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FE86B5" w:rsidR="001E41F3" w:rsidRDefault="00B12CC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11</w:t>
      </w:r>
      <w:r w:rsidR="00BA53B6">
        <w:rPr>
          <w:b/>
          <w:noProof/>
          <w:sz w:val="24"/>
        </w:rPr>
        <w:t>1</w:t>
      </w:r>
      <w:r w:rsidR="001E41F3">
        <w:rPr>
          <w:b/>
          <w:i/>
          <w:noProof/>
          <w:sz w:val="28"/>
        </w:rPr>
        <w:tab/>
      </w:r>
      <w:fldSimple w:instr=" DOCPROPERTY  Tdoc#  \* MERGEFORMAT ">
        <w:r w:rsidR="00787D9E">
          <w:rPr>
            <w:b/>
            <w:i/>
            <w:noProof/>
            <w:sz w:val="28"/>
          </w:rPr>
          <w:t>R4-240</w:t>
        </w:r>
        <w:r w:rsidR="00BA53B6">
          <w:rPr>
            <w:b/>
            <w:i/>
            <w:noProof/>
            <w:sz w:val="28"/>
          </w:rPr>
          <w:t>9</w:t>
        </w:r>
        <w:r w:rsidR="00E30D79">
          <w:rPr>
            <w:b/>
            <w:i/>
            <w:noProof/>
            <w:sz w:val="28"/>
          </w:rPr>
          <w:t>827</w:t>
        </w:r>
      </w:fldSimple>
    </w:p>
    <w:p w14:paraId="59660C84" w14:textId="15873798" w:rsidR="00B12CC7" w:rsidRDefault="00BA53B6" w:rsidP="00B12CC7">
      <w:pPr>
        <w:pStyle w:val="CRCoverPage"/>
        <w:outlineLvl w:val="0"/>
        <w:rPr>
          <w:b/>
          <w:noProof/>
          <w:sz w:val="24"/>
        </w:rPr>
      </w:pPr>
      <w:r w:rsidRPr="00BA53B6">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8C23F" w:rsidR="001E41F3" w:rsidRPr="00410371" w:rsidRDefault="00B12CC7"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0A5E3" w:rsidR="001E41F3" w:rsidRPr="00410371" w:rsidRDefault="00E30D79" w:rsidP="00547111">
            <w:pPr>
              <w:pStyle w:val="CRCoverPage"/>
              <w:spacing w:after="0"/>
              <w:rPr>
                <w:noProof/>
              </w:rPr>
            </w:pPr>
            <w: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0D2F7" w:rsidR="001E41F3" w:rsidRPr="00410371" w:rsidRDefault="00E30D79"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17490" w:rsidR="001E41F3" w:rsidRPr="00B12CC7" w:rsidRDefault="00B12CC7">
            <w:pPr>
              <w:pStyle w:val="CRCoverPage"/>
              <w:spacing w:after="0"/>
              <w:jc w:val="center"/>
              <w:rPr>
                <w:bCs/>
                <w:noProof/>
                <w:sz w:val="28"/>
              </w:rPr>
            </w:pPr>
            <w:r w:rsidRPr="00B12CC7">
              <w:rPr>
                <w:bCs/>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F157F" w:rsidR="00F25D98" w:rsidRDefault="00B12C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CC7" w14:paraId="58300953" w14:textId="77777777" w:rsidTr="00547111">
        <w:tc>
          <w:tcPr>
            <w:tcW w:w="1843" w:type="dxa"/>
            <w:tcBorders>
              <w:top w:val="single" w:sz="4" w:space="0" w:color="auto"/>
              <w:left w:val="single" w:sz="4" w:space="0" w:color="auto"/>
            </w:tcBorders>
          </w:tcPr>
          <w:p w14:paraId="05B2F3A2" w14:textId="77777777" w:rsidR="00B12CC7" w:rsidRDefault="00B12CC7" w:rsidP="00B12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96563" w:rsidR="00B12CC7" w:rsidRDefault="00B12CC7" w:rsidP="00B12CC7">
            <w:pPr>
              <w:pStyle w:val="CRCoverPage"/>
              <w:spacing w:after="0"/>
              <w:ind w:left="100"/>
              <w:rPr>
                <w:noProof/>
              </w:rPr>
            </w:pPr>
            <w:proofErr w:type="spellStart"/>
            <w:r>
              <w:t>BigCR</w:t>
            </w:r>
            <w:proofErr w:type="spellEnd"/>
            <w:r>
              <w:t xml:space="preserve"> on 38.101-4 for introduction of 8Rx performance requirements</w:t>
            </w:r>
          </w:p>
        </w:tc>
      </w:tr>
      <w:tr w:rsidR="00B12CC7" w14:paraId="05C08479" w14:textId="77777777" w:rsidTr="00547111">
        <w:tc>
          <w:tcPr>
            <w:tcW w:w="1843" w:type="dxa"/>
            <w:tcBorders>
              <w:left w:val="single" w:sz="4" w:space="0" w:color="auto"/>
            </w:tcBorders>
          </w:tcPr>
          <w:p w14:paraId="45E29F53" w14:textId="77777777" w:rsidR="00B12CC7" w:rsidRDefault="00B12CC7" w:rsidP="00B12CC7">
            <w:pPr>
              <w:pStyle w:val="CRCoverPage"/>
              <w:spacing w:after="0"/>
              <w:rPr>
                <w:b/>
                <w:i/>
                <w:noProof/>
                <w:sz w:val="8"/>
                <w:szCs w:val="8"/>
              </w:rPr>
            </w:pPr>
          </w:p>
        </w:tc>
        <w:tc>
          <w:tcPr>
            <w:tcW w:w="7797" w:type="dxa"/>
            <w:gridSpan w:val="10"/>
            <w:tcBorders>
              <w:right w:val="single" w:sz="4" w:space="0" w:color="auto"/>
            </w:tcBorders>
          </w:tcPr>
          <w:p w14:paraId="22071BC1" w14:textId="77777777" w:rsidR="00B12CC7" w:rsidRDefault="00B12CC7" w:rsidP="00B12CC7">
            <w:pPr>
              <w:pStyle w:val="CRCoverPage"/>
              <w:spacing w:after="0"/>
              <w:rPr>
                <w:noProof/>
                <w:sz w:val="8"/>
                <w:szCs w:val="8"/>
              </w:rPr>
            </w:pPr>
          </w:p>
        </w:tc>
      </w:tr>
      <w:tr w:rsidR="00B12CC7" w14:paraId="46D5D7C2" w14:textId="77777777" w:rsidTr="00547111">
        <w:tc>
          <w:tcPr>
            <w:tcW w:w="1843" w:type="dxa"/>
            <w:tcBorders>
              <w:left w:val="single" w:sz="4" w:space="0" w:color="auto"/>
            </w:tcBorders>
          </w:tcPr>
          <w:p w14:paraId="45A6C2C4" w14:textId="77777777" w:rsidR="00B12CC7" w:rsidRDefault="00B12CC7" w:rsidP="00B12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610B4" w:rsidR="00B12CC7" w:rsidRDefault="00B12CC7" w:rsidP="00B12CC7">
            <w:pPr>
              <w:pStyle w:val="CRCoverPage"/>
              <w:spacing w:after="0"/>
              <w:ind w:left="100"/>
              <w:rPr>
                <w:noProof/>
              </w:rPr>
            </w:pPr>
            <w:r>
              <w:rPr>
                <w:noProof/>
              </w:rPr>
              <w:t xml:space="preserve">Huawei, HiSilcon </w:t>
            </w:r>
          </w:p>
        </w:tc>
      </w:tr>
      <w:tr w:rsidR="00B12CC7" w14:paraId="4196B218" w14:textId="77777777" w:rsidTr="00547111">
        <w:tc>
          <w:tcPr>
            <w:tcW w:w="1843" w:type="dxa"/>
            <w:tcBorders>
              <w:left w:val="single" w:sz="4" w:space="0" w:color="auto"/>
            </w:tcBorders>
          </w:tcPr>
          <w:p w14:paraId="14C300BA" w14:textId="77777777" w:rsidR="00B12CC7" w:rsidRDefault="00B12CC7" w:rsidP="00B12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57244" w:rsidR="00B12CC7" w:rsidRDefault="00B12CC7" w:rsidP="00B12CC7">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12CC7" w14:paraId="50563E52" w14:textId="77777777" w:rsidTr="00547111">
        <w:tc>
          <w:tcPr>
            <w:tcW w:w="1843" w:type="dxa"/>
            <w:tcBorders>
              <w:left w:val="single" w:sz="4" w:space="0" w:color="auto"/>
            </w:tcBorders>
          </w:tcPr>
          <w:p w14:paraId="32C381B7" w14:textId="77777777" w:rsidR="00B12CC7" w:rsidRDefault="00B12CC7" w:rsidP="00B12CC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F3069E" w:rsidR="00B12CC7" w:rsidRDefault="00B12CC7" w:rsidP="00B12CC7">
            <w:pPr>
              <w:pStyle w:val="CRCoverPage"/>
              <w:spacing w:after="0"/>
              <w:ind w:left="100"/>
              <w:rPr>
                <w:noProof/>
              </w:rPr>
            </w:pPr>
            <w:r w:rsidRPr="0080077D">
              <w:rPr>
                <w:noProof/>
                <w:lang w:val="de-DE"/>
              </w:rPr>
              <w:t>NR_ENDC_RF_FR1_enh2-Perf</w:t>
            </w:r>
          </w:p>
        </w:tc>
        <w:tc>
          <w:tcPr>
            <w:tcW w:w="567" w:type="dxa"/>
            <w:tcBorders>
              <w:left w:val="nil"/>
            </w:tcBorders>
          </w:tcPr>
          <w:p w14:paraId="61A86BCF" w14:textId="77777777" w:rsidR="00B12CC7" w:rsidRDefault="00B12CC7" w:rsidP="00B12CC7">
            <w:pPr>
              <w:pStyle w:val="CRCoverPage"/>
              <w:spacing w:after="0"/>
              <w:ind w:right="100"/>
              <w:rPr>
                <w:noProof/>
              </w:rPr>
            </w:pPr>
          </w:p>
        </w:tc>
        <w:tc>
          <w:tcPr>
            <w:tcW w:w="1417" w:type="dxa"/>
            <w:gridSpan w:val="3"/>
            <w:tcBorders>
              <w:left w:val="nil"/>
            </w:tcBorders>
          </w:tcPr>
          <w:p w14:paraId="153CBFB1" w14:textId="77777777" w:rsidR="00B12CC7" w:rsidRDefault="00B12CC7" w:rsidP="00B12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06D58" w:rsidR="00B12CC7" w:rsidRDefault="00B12CC7" w:rsidP="00B12CC7">
            <w:pPr>
              <w:pStyle w:val="CRCoverPage"/>
              <w:spacing w:after="0"/>
              <w:ind w:left="100"/>
              <w:rPr>
                <w:noProof/>
              </w:rPr>
            </w:pPr>
            <w:r>
              <w:t>2024-0</w:t>
            </w:r>
            <w:r w:rsidR="00E30D79">
              <w:t>5</w:t>
            </w:r>
            <w:r>
              <w:t>-</w:t>
            </w:r>
            <w:r w:rsidR="00E30D79">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EA320" w:rsidR="001E41F3" w:rsidRDefault="00B12CC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D6AE9" w:rsidR="001E41F3" w:rsidRDefault="00B12CC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29BC8" w:rsidR="001E41F3" w:rsidRDefault="00B12CC7">
            <w:pPr>
              <w:pStyle w:val="CRCoverPage"/>
              <w:spacing w:after="0"/>
              <w:ind w:left="100"/>
              <w:rPr>
                <w:noProof/>
              </w:rPr>
            </w:pPr>
            <w:r>
              <w:rPr>
                <w:noProof/>
                <w:lang w:eastAsia="zh-CN"/>
              </w:rPr>
              <w:t>According to chairman’s assignment, Huawei is resonsible for  bigCR preparation for 8Rx demodulation and CSI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3E4C5D" w14:textId="5F0CFC4B" w:rsidR="00E30D79" w:rsidRDefault="00E30D79" w:rsidP="00E30D79">
            <w:pPr>
              <w:pStyle w:val="CRCoverPage"/>
              <w:spacing w:after="0"/>
              <w:ind w:left="100"/>
              <w:rPr>
                <w:noProof/>
              </w:rPr>
            </w:pPr>
            <w:r w:rsidRPr="00EE31EC">
              <w:rPr>
                <w:noProof/>
              </w:rPr>
              <w:t>R4-2409825</w:t>
            </w:r>
            <w:r w:rsidRPr="00EE31EC">
              <w:rPr>
                <w:noProof/>
              </w:rPr>
              <w:tab/>
              <w:t>[NR_ENDC_RF_FR1_enh2-Perf] draftCR for 38.101 - inclusion of 8Rx Applicability Rule and definition of simplified and baseline Rx</w:t>
            </w:r>
            <w:r>
              <w:rPr>
                <w:noProof/>
              </w:rPr>
              <w:t xml:space="preserve"> (Nokia)</w:t>
            </w:r>
          </w:p>
          <w:p w14:paraId="10A8F2B5" w14:textId="55B008CC" w:rsidR="00B12CC7" w:rsidRDefault="00B12CC7" w:rsidP="00B12CC7">
            <w:pPr>
              <w:pStyle w:val="CRCoverPage"/>
              <w:spacing w:after="0"/>
              <w:ind w:left="100"/>
              <w:rPr>
                <w:noProof/>
              </w:rPr>
            </w:pPr>
            <w:r>
              <w:rPr>
                <w:noProof/>
              </w:rPr>
              <w:t xml:space="preserve">R4-2406032 </w:t>
            </w:r>
            <w:r>
              <w:t>CR on 38.101-4: Introduction of applicability rules for 8Rx CA requirements</w:t>
            </w:r>
            <w:r w:rsidR="00E30D79">
              <w:t xml:space="preserve"> (Huawei, </w:t>
            </w:r>
            <w:proofErr w:type="spellStart"/>
            <w:r w:rsidR="00E30D79">
              <w:t>HiSilicon</w:t>
            </w:r>
            <w:proofErr w:type="spellEnd"/>
            <w:r w:rsidR="00E30D79">
              <w:t>)</w:t>
            </w:r>
          </w:p>
          <w:p w14:paraId="63B10B04" w14:textId="457F2C36" w:rsidR="00E30D79" w:rsidRPr="00EE31EC" w:rsidRDefault="00E30D79" w:rsidP="00E30D79">
            <w:pPr>
              <w:pStyle w:val="CRCoverPage"/>
              <w:spacing w:after="0"/>
              <w:ind w:left="100"/>
              <w:rPr>
                <w:noProof/>
                <w:lang w:eastAsia="zh-CN"/>
              </w:rPr>
            </w:pPr>
            <w:r w:rsidRPr="00EE31EC">
              <w:rPr>
                <w:noProof/>
                <w:lang w:eastAsia="zh-CN"/>
              </w:rPr>
              <w:t>R4-2409831</w:t>
            </w:r>
            <w:r w:rsidRPr="00EE31EC">
              <w:rPr>
                <w:noProof/>
                <w:lang w:eastAsia="zh-CN"/>
              </w:rPr>
              <w:tab/>
              <w:t>Draft CR on 8Rx PDSCH demodulation requirements(Samsung)</w:t>
            </w:r>
          </w:p>
          <w:p w14:paraId="50F3252C" w14:textId="05E35CD6" w:rsidR="00E30D79" w:rsidRPr="00E30D79" w:rsidRDefault="00E30D79" w:rsidP="00EE31EC">
            <w:pPr>
              <w:pStyle w:val="CRCoverPage"/>
              <w:spacing w:after="0"/>
              <w:ind w:left="100"/>
              <w:rPr>
                <w:noProof/>
              </w:rPr>
            </w:pPr>
            <w:r w:rsidRPr="00EE31EC">
              <w:rPr>
                <w:noProof/>
              </w:rPr>
              <w:t>R4-2409824</w:t>
            </w:r>
            <w:r w:rsidRPr="00EE31EC">
              <w:rPr>
                <w:noProof/>
              </w:rPr>
              <w:tab/>
              <w:t>[NR_ENDC_RF_FR1_enh2-Perf] Introduction of 8Rx CA Performance Requirements(Nokia)</w:t>
            </w:r>
          </w:p>
          <w:p w14:paraId="301BF5FE" w14:textId="30237583" w:rsidR="00B12CC7" w:rsidRDefault="00DE3813">
            <w:pPr>
              <w:pStyle w:val="CRCoverPage"/>
              <w:spacing w:after="0"/>
              <w:ind w:left="100"/>
              <w:rPr>
                <w:noProof/>
              </w:rPr>
            </w:pPr>
            <w:r>
              <w:rPr>
                <w:noProof/>
                <w:lang w:eastAsia="zh-CN"/>
              </w:rPr>
              <w:t xml:space="preserve">R4-2316978 </w:t>
            </w:r>
            <w:fldSimple w:instr=" DOCPROPERTY  CrTitle  \* MERGEFORMAT ">
              <w:r>
                <w:t>draft CR on SDR requirements for 8 Rx in FR1</w:t>
              </w:r>
            </w:fldSimple>
            <w:r w:rsidR="00EE31EC">
              <w:t xml:space="preserve"> (Ericsson)</w:t>
            </w:r>
          </w:p>
          <w:p w14:paraId="40A7A321" w14:textId="57CAE3D5" w:rsidR="00B12CC7" w:rsidRDefault="00F56797">
            <w:pPr>
              <w:pStyle w:val="CRCoverPage"/>
              <w:spacing w:after="0"/>
              <w:ind w:left="100"/>
              <w:rPr>
                <w:noProof/>
                <w:lang w:eastAsia="zh-CN"/>
              </w:rPr>
            </w:pPr>
            <w:r>
              <w:rPr>
                <w:rFonts w:hint="eastAsia"/>
                <w:noProof/>
                <w:lang w:eastAsia="zh-CN"/>
              </w:rPr>
              <w:t>R</w:t>
            </w:r>
            <w:r>
              <w:rPr>
                <w:noProof/>
                <w:lang w:eastAsia="zh-CN"/>
              </w:rPr>
              <w:t xml:space="preserve">4-2406060 </w:t>
            </w:r>
            <w:r w:rsidRPr="00F56797">
              <w:rPr>
                <w:noProof/>
                <w:lang w:eastAsia="zh-CN"/>
              </w:rPr>
              <w:t>CR on 38.101-4: Requirements applicability for 8Rx CSI applicability rules</w:t>
            </w:r>
            <w:r w:rsidR="00EE31EC">
              <w:rPr>
                <w:noProof/>
                <w:lang w:eastAsia="zh-CN"/>
              </w:rPr>
              <w:t>(Huawei, HiSilicon)</w:t>
            </w:r>
          </w:p>
          <w:p w14:paraId="70815A2C" w14:textId="48E4A240" w:rsidR="00F56797" w:rsidRDefault="00F56797">
            <w:pPr>
              <w:pStyle w:val="CRCoverPage"/>
              <w:spacing w:after="0"/>
              <w:ind w:left="100"/>
              <w:rPr>
                <w:noProof/>
                <w:lang w:eastAsia="zh-CN"/>
              </w:rPr>
            </w:pPr>
            <w:r w:rsidRPr="00F56797">
              <w:rPr>
                <w:noProof/>
                <w:lang w:eastAsia="zh-CN"/>
              </w:rPr>
              <w:t>R4-2313880</w:t>
            </w:r>
            <w:r>
              <w:rPr>
                <w:noProof/>
                <w:lang w:eastAsia="zh-CN"/>
              </w:rPr>
              <w:t xml:space="preserve"> </w:t>
            </w:r>
            <w:r>
              <w:rPr>
                <w:lang w:eastAsia="zh-CN"/>
              </w:rPr>
              <w:t>Draft CR on CQI requirements for UE with multiple Rx</w:t>
            </w:r>
            <w:r w:rsidR="00EE31EC">
              <w:rPr>
                <w:lang w:eastAsia="zh-CN"/>
              </w:rPr>
              <w:t xml:space="preserve"> </w:t>
            </w:r>
            <w:r w:rsidR="00EE31EC">
              <w:rPr>
                <w:noProof/>
                <w:lang w:eastAsia="zh-CN"/>
              </w:rPr>
              <w:t>(China Telecomm)</w:t>
            </w:r>
          </w:p>
          <w:p w14:paraId="0917ADB8" w14:textId="26BA06E9" w:rsidR="00B12CC7" w:rsidRDefault="00F56797">
            <w:pPr>
              <w:pStyle w:val="CRCoverPage"/>
              <w:spacing w:after="0"/>
              <w:ind w:left="100"/>
            </w:pPr>
            <w:r w:rsidRPr="00F56797">
              <w:rPr>
                <w:noProof/>
              </w:rPr>
              <w:t>R4-2406061</w:t>
            </w:r>
            <w:r>
              <w:rPr>
                <w:noProof/>
              </w:rPr>
              <w:t xml:space="preserve"> </w:t>
            </w:r>
            <w:proofErr w:type="spellStart"/>
            <w:r w:rsidRPr="005F13C4">
              <w:t>draftCR</w:t>
            </w:r>
            <w:proofErr w:type="spellEnd"/>
            <w:r w:rsidRPr="005F13C4">
              <w:t xml:space="preserve"> to 38.101-4: Introduction of Reference measurement channels for 8Rx PDSCH single carrier requirements</w:t>
            </w:r>
            <w:r w:rsidR="00EE31EC">
              <w:t xml:space="preserve"> (</w:t>
            </w:r>
            <w:r w:rsidR="00EE31EC" w:rsidRPr="00EE31EC">
              <w:t>MediaTek</w:t>
            </w:r>
            <w:r w:rsidR="00EE31EC">
              <w:t>)</w:t>
            </w:r>
          </w:p>
          <w:p w14:paraId="296DF3C0" w14:textId="5BF6FF56" w:rsidR="00932AD6" w:rsidRDefault="00932AD6" w:rsidP="00932AD6">
            <w:pPr>
              <w:pStyle w:val="CRCoverPage"/>
              <w:spacing w:after="0"/>
              <w:ind w:left="100"/>
            </w:pPr>
            <w:r w:rsidRPr="00DA5537">
              <w:rPr>
                <w:noProof/>
              </w:rPr>
              <w:t>R4-2318668</w:t>
            </w:r>
            <w:r>
              <w:rPr>
                <w:noProof/>
              </w:rPr>
              <w:t xml:space="preserve"> </w:t>
            </w:r>
            <w:r>
              <w:t xml:space="preserve">Draft CR to 38.101-4: Reference measurement channels for 8Rx </w:t>
            </w:r>
            <w:r>
              <w:rPr>
                <w:lang w:eastAsia="zh-TW"/>
              </w:rPr>
              <w:t xml:space="preserve">CA </w:t>
            </w:r>
            <w:r>
              <w:t>PDSCH requirements (FDD, 8 layers)</w:t>
            </w:r>
            <w:r w:rsidR="00EE31EC">
              <w:t xml:space="preserve"> (</w:t>
            </w:r>
            <w:r w:rsidR="00EE31EC" w:rsidRPr="00EE31EC">
              <w:t>MediaTek</w:t>
            </w:r>
            <w:r w:rsidR="00EE31EC">
              <w:t>)</w:t>
            </w:r>
          </w:p>
          <w:p w14:paraId="231C1421" w14:textId="24A99604" w:rsidR="00932AD6" w:rsidRDefault="00932AD6" w:rsidP="00932AD6">
            <w:pPr>
              <w:pStyle w:val="CRCoverPage"/>
              <w:spacing w:after="0"/>
              <w:ind w:left="100"/>
              <w:rPr>
                <w:noProof/>
              </w:rPr>
            </w:pPr>
            <w:r w:rsidRPr="00EE31EC">
              <w:rPr>
                <w:noProof/>
              </w:rPr>
              <w:t>R4-240</w:t>
            </w:r>
            <w:r w:rsidR="00EE31EC" w:rsidRPr="00EE31EC">
              <w:rPr>
                <w:noProof/>
              </w:rPr>
              <w:t>9826</w:t>
            </w:r>
            <w:r w:rsidRPr="00EE31EC">
              <w:rPr>
                <w:noProof/>
              </w:rPr>
              <w:t xml:space="preserve"> </w:t>
            </w:r>
            <w:fldSimple w:instr=" DOCPROPERTY  CrTitle  \* MERGEFORMAT ">
              <w:fldSimple w:instr=" DOCPROPERTY  CrTitle  \* MERGEFORMAT ">
                <w:r w:rsidRPr="00EE31EC">
                  <w:t>draft CR to 38.101-4: Correction on the reference measurement channel for 8Rx requirements</w:t>
                </w:r>
              </w:fldSimple>
            </w:fldSimple>
            <w:r w:rsidR="00EE31EC" w:rsidRPr="00EE31EC">
              <w:t xml:space="preserve"> (Ericsson)</w:t>
            </w:r>
          </w:p>
          <w:p w14:paraId="4BBA9384" w14:textId="60A4F9F3" w:rsidR="00932AD6" w:rsidRPr="00EE31EC" w:rsidRDefault="00932AD6" w:rsidP="00EE31EC">
            <w:pPr>
              <w:pStyle w:val="CRCoverPage"/>
              <w:spacing w:after="0"/>
              <w:ind w:left="100"/>
              <w:rPr>
                <w:noProof/>
                <w:lang w:eastAsia="zh-CN"/>
              </w:rPr>
            </w:pPr>
            <w:r>
              <w:rPr>
                <w:rFonts w:hint="eastAsia"/>
                <w:noProof/>
                <w:lang w:eastAsia="zh-CN"/>
              </w:rPr>
              <w:t>R</w:t>
            </w:r>
            <w:r>
              <w:rPr>
                <w:noProof/>
                <w:lang w:eastAsia="zh-CN"/>
              </w:rPr>
              <w:t xml:space="preserve">4-2321197 </w:t>
            </w:r>
            <w:r>
              <w:rPr>
                <w:noProof/>
              </w:rPr>
              <w:t>Draft CR on 8Rx PDSCH CA requirements FRC for FDD 2 layers</w:t>
            </w:r>
            <w:r w:rsidR="00EE31EC">
              <w:rPr>
                <w:noProof/>
                <w:lang w:eastAsia="zh-CN"/>
              </w:rPr>
              <w:t>(China Telecomm)</w:t>
            </w:r>
          </w:p>
          <w:p w14:paraId="71EC6E80" w14:textId="4E055FE9" w:rsidR="00932AD6" w:rsidRDefault="00932AD6" w:rsidP="00932AD6">
            <w:pPr>
              <w:pStyle w:val="CRCoverPage"/>
              <w:spacing w:after="0"/>
              <w:ind w:left="100"/>
              <w:rPr>
                <w:noProof/>
              </w:rPr>
            </w:pPr>
            <w:r w:rsidRPr="003F57B9">
              <w:rPr>
                <w:noProof/>
              </w:rPr>
              <w:t>R4-2</w:t>
            </w:r>
            <w:r>
              <w:rPr>
                <w:noProof/>
              </w:rPr>
              <w:t xml:space="preserve">319229 </w:t>
            </w:r>
            <w:r w:rsidRPr="003F57B9">
              <w:rPr>
                <w:noProof/>
              </w:rPr>
              <w:t>draft CR on FRC for TDD 8 layers (5MHz,10MHz,15MHz,20MHz,25MHz,30MHz</w:t>
            </w:r>
            <w:r w:rsidR="003C2594">
              <w:rPr>
                <w:noProof/>
              </w:rPr>
              <w:t xml:space="preserve"> (Ericsson)</w:t>
            </w:r>
          </w:p>
          <w:p w14:paraId="1658223C" w14:textId="3F99AB89" w:rsidR="00932AD6" w:rsidRDefault="00932AD6" w:rsidP="00932AD6">
            <w:pPr>
              <w:pStyle w:val="CRCoverPage"/>
              <w:spacing w:after="0"/>
              <w:ind w:left="100"/>
            </w:pPr>
            <w:r w:rsidRPr="003F57B9">
              <w:rPr>
                <w:noProof/>
              </w:rPr>
              <w:t xml:space="preserve">R4-2406031 </w:t>
            </w:r>
            <w:r>
              <w:t xml:space="preserve">Draft </w:t>
            </w:r>
            <w:fldSimple w:instr=" DOCPROPERTY  CrTitle  \* MERGEFORMAT ">
              <w:r w:rsidRPr="00AF1E6C">
                <w:t xml:space="preserve">CR on </w:t>
              </w:r>
              <w:r>
                <w:t>FR</w:t>
              </w:r>
              <w:r>
                <w:rPr>
                  <w:rFonts w:hint="eastAsia"/>
                  <w:lang w:eastAsia="zh-CN"/>
                </w:rPr>
                <w:t>C</w:t>
              </w:r>
              <w:r>
                <w:t xml:space="preserve"> </w:t>
              </w:r>
              <w:r>
                <w:rPr>
                  <w:rFonts w:hint="eastAsia"/>
                  <w:lang w:eastAsia="zh-CN"/>
                </w:rPr>
                <w:t>for</w:t>
              </w:r>
              <w:r>
                <w:t xml:space="preserve"> TDD 8 layers (40-100MHz)</w:t>
              </w:r>
            </w:fldSimple>
            <w:r w:rsidR="003C2594">
              <w:t xml:space="preserve"> (Samsung)</w:t>
            </w:r>
          </w:p>
          <w:p w14:paraId="7230D7B8" w14:textId="50DEC4F7" w:rsidR="00E30D79" w:rsidRPr="00EE31EC" w:rsidRDefault="00E30D79" w:rsidP="00E30D79">
            <w:pPr>
              <w:pStyle w:val="CRCoverPage"/>
              <w:spacing w:after="0"/>
              <w:ind w:leftChars="50" w:left="100"/>
              <w:rPr>
                <w:noProof/>
              </w:rPr>
            </w:pPr>
            <w:r w:rsidRPr="00EE31EC">
              <w:rPr>
                <w:noProof/>
              </w:rPr>
              <w:t>R4-2409829</w:t>
            </w:r>
            <w:r w:rsidRPr="00EE31EC">
              <w:rPr>
                <w:noProof/>
              </w:rPr>
              <w:tab/>
              <w:t>draftCR on FRC for 8Rx UEs TDD 2 layers in CBW 5MHz to 30MHz (Apple)</w:t>
            </w:r>
          </w:p>
          <w:p w14:paraId="1A3F8752" w14:textId="4F72BF75" w:rsidR="00E30D79" w:rsidRPr="00E30D79" w:rsidRDefault="00E30D79" w:rsidP="00E30D79">
            <w:pPr>
              <w:pStyle w:val="CRCoverPage"/>
              <w:spacing w:after="0"/>
              <w:ind w:leftChars="50" w:left="100"/>
              <w:rPr>
                <w:noProof/>
              </w:rPr>
            </w:pPr>
            <w:r w:rsidRPr="00EE31EC">
              <w:rPr>
                <w:noProof/>
              </w:rPr>
              <w:t>R4-2409830</w:t>
            </w:r>
            <w:r w:rsidRPr="00EE31EC">
              <w:rPr>
                <w:noProof/>
              </w:rPr>
              <w:tab/>
              <w:t>draftCR on FRC for 8Rx UEs TDD 2 layers in CBW 50MHz to 100MHz (Apple)</w:t>
            </w:r>
          </w:p>
          <w:p w14:paraId="27AD5B1E" w14:textId="20ED2652" w:rsidR="003F57B9" w:rsidRDefault="003F57B9" w:rsidP="00932AD6">
            <w:pPr>
              <w:pStyle w:val="CRCoverPage"/>
              <w:spacing w:after="0"/>
              <w:ind w:firstLineChars="50" w:firstLine="100"/>
            </w:pPr>
            <w:r w:rsidRPr="003F57B9">
              <w:rPr>
                <w:noProof/>
              </w:rPr>
              <w:lastRenderedPageBreak/>
              <w:t>R4-2</w:t>
            </w:r>
            <w:r>
              <w:rPr>
                <w:noProof/>
              </w:rPr>
              <w:t xml:space="preserve">311509 </w:t>
            </w:r>
            <w:r>
              <w:t>Draft CR to TS 38.1</w:t>
            </w:r>
            <w:r>
              <w:rPr>
                <w:lang w:val="en-US" w:eastAsia="zh-CN"/>
              </w:rPr>
              <w:t>01</w:t>
            </w:r>
            <w:r>
              <w:t>-</w:t>
            </w:r>
            <w:r>
              <w:rPr>
                <w:lang w:val="en-US" w:eastAsia="zh-CN"/>
              </w:rPr>
              <w:t>4 for</w:t>
            </w:r>
            <w:r>
              <w:t xml:space="preserve"> </w:t>
            </w:r>
            <w:r>
              <w:rPr>
                <w:lang w:val="en-US" w:eastAsia="zh-CN"/>
              </w:rPr>
              <w:t>supporting of 8Rx</w:t>
            </w:r>
            <w:r>
              <w:t xml:space="preserve"> </w:t>
            </w:r>
            <w:r>
              <w:rPr>
                <w:lang w:val="en-US" w:eastAsia="zh-CN"/>
              </w:rPr>
              <w:t>in</w:t>
            </w:r>
            <w:r>
              <w:t xml:space="preserve"> R</w:t>
            </w:r>
            <w:proofErr w:type="spellStart"/>
            <w:r>
              <w:rPr>
                <w:lang w:val="en-US" w:eastAsia="zh-CN"/>
              </w:rPr>
              <w:t>el</w:t>
            </w:r>
            <w:proofErr w:type="spellEnd"/>
            <w:r>
              <w:rPr>
                <w:lang w:val="en-US" w:eastAsia="zh-CN"/>
              </w:rPr>
              <w:t>-</w:t>
            </w:r>
            <w:r>
              <w:t>1</w:t>
            </w:r>
            <w:r>
              <w:rPr>
                <w:lang w:val="en-US" w:eastAsia="zh-CN"/>
              </w:rPr>
              <w:t>8</w:t>
            </w:r>
            <w:r w:rsidR="003C2594">
              <w:rPr>
                <w:lang w:val="en-US" w:eastAsia="zh-CN"/>
              </w:rPr>
              <w:t xml:space="preserve"> (ZTE)</w:t>
            </w:r>
          </w:p>
          <w:p w14:paraId="31C656EC" w14:textId="69FD3189" w:rsidR="003F57B9" w:rsidRPr="003F57B9" w:rsidRDefault="003F57B9" w:rsidP="00932AD6">
            <w:pPr>
              <w:pStyle w:val="CRCoverPage"/>
              <w:spacing w:after="0"/>
              <w:ind w:left="100"/>
            </w:pPr>
            <w:r w:rsidRPr="003F57B9">
              <w:rPr>
                <w:noProof/>
              </w:rPr>
              <w:t>R4-2</w:t>
            </w:r>
            <w:r>
              <w:rPr>
                <w:noProof/>
              </w:rPr>
              <w:t xml:space="preserve">311909 </w:t>
            </w:r>
            <w:r>
              <w:t>draft CR on Inclusion of Correlation Matrices for 8Rx UEs</w:t>
            </w:r>
            <w:r w:rsidR="003C2594">
              <w:t xml:space="preserve"> (Apple)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0F6AF" w:rsidR="001E41F3" w:rsidRDefault="003F57B9">
            <w:pPr>
              <w:pStyle w:val="CRCoverPage"/>
              <w:spacing w:after="0"/>
              <w:ind w:left="100"/>
              <w:rPr>
                <w:noProof/>
              </w:rPr>
            </w:pPr>
            <w:r>
              <w:rPr>
                <w:rFonts w:hint="eastAsia"/>
                <w:noProof/>
                <w:lang w:eastAsia="zh-CN"/>
              </w:rPr>
              <w:t>A</w:t>
            </w:r>
            <w:r>
              <w:rPr>
                <w:noProof/>
                <w:lang w:eastAsia="zh-CN"/>
              </w:rPr>
              <w:t>ll 8Rx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C6078" w:rsidR="001E41F3" w:rsidRDefault="001C0AD0">
            <w:pPr>
              <w:pStyle w:val="CRCoverPage"/>
              <w:spacing w:after="0"/>
              <w:ind w:left="100"/>
              <w:rPr>
                <w:noProof/>
                <w:lang w:eastAsia="zh-CN"/>
              </w:rPr>
            </w:pPr>
            <w:r>
              <w:rPr>
                <w:noProof/>
                <w:lang w:eastAsia="zh-CN"/>
              </w:rPr>
              <w:t xml:space="preserve">3.1, </w:t>
            </w:r>
            <w:r w:rsidR="00932AD6">
              <w:rPr>
                <w:rFonts w:hint="eastAsia"/>
                <w:noProof/>
                <w:lang w:eastAsia="zh-CN"/>
              </w:rPr>
              <w:t>5</w:t>
            </w:r>
            <w:r w:rsidR="00932AD6">
              <w:rPr>
                <w:noProof/>
                <w:lang w:eastAsia="zh-CN"/>
              </w:rPr>
              <w:t xml:space="preserve">.1.1.2,  5.1.1.3, 5.1.1.7, 5.2.4,5.2A, 5.5A, 6.1.1, 6.2.4.1,6.2.4.2, A.3.2.1, A.3.2.2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8D038" w:rsidR="001E41F3" w:rsidRDefault="00932A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7F2F03" w:rsidR="001E41F3" w:rsidRDefault="00932A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088B57" w:rsidR="001E41F3" w:rsidRDefault="00145D43">
            <w:pPr>
              <w:pStyle w:val="CRCoverPage"/>
              <w:spacing w:after="0"/>
              <w:ind w:left="99"/>
              <w:rPr>
                <w:noProof/>
              </w:rPr>
            </w:pPr>
            <w:r>
              <w:rPr>
                <w:noProof/>
              </w:rPr>
              <w:t>TS</w:t>
            </w:r>
            <w:r w:rsidR="00932AD6">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68AB44" w:rsidR="001E41F3" w:rsidRDefault="00932A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DE30CA" w14:textId="590EED52" w:rsidR="00B12CC7" w:rsidRDefault="00B12CC7" w:rsidP="00B12CC7"/>
    <w:p w14:paraId="2CB33DC1" w14:textId="23C22D72" w:rsidR="00B12CC7" w:rsidRDefault="00B12CC7" w:rsidP="00B12CC7">
      <w:pPr>
        <w:pStyle w:val="af2"/>
        <w:rPr>
          <w:noProof/>
          <w:lang w:eastAsia="zh-CN"/>
        </w:rPr>
      </w:pPr>
      <w:r>
        <w:rPr>
          <w:rFonts w:hint="eastAsia"/>
          <w:noProof/>
          <w:lang w:eastAsia="zh-CN"/>
        </w:rPr>
        <w:t>Start</w:t>
      </w:r>
      <w:r>
        <w:rPr>
          <w:noProof/>
          <w:lang w:eastAsia="zh-CN"/>
        </w:rPr>
        <w:t xml:space="preserve"> of R4-240</w:t>
      </w:r>
      <w:r w:rsidR="00E30D79">
        <w:rPr>
          <w:noProof/>
          <w:lang w:eastAsia="zh-CN"/>
        </w:rPr>
        <w:t>9825</w:t>
      </w:r>
    </w:p>
    <w:p w14:paraId="706BE0DE" w14:textId="77777777" w:rsidR="00E30D79" w:rsidRPr="00C25669" w:rsidRDefault="00E30D79" w:rsidP="00E30D79">
      <w:pPr>
        <w:pStyle w:val="2"/>
      </w:pPr>
      <w:r w:rsidRPr="00C25669">
        <w:t>3.1</w:t>
      </w:r>
      <w:r w:rsidRPr="00C25669">
        <w:rPr>
          <w:rFonts w:hint="eastAsia"/>
          <w:lang w:eastAsia="zh-CN"/>
        </w:rPr>
        <w:tab/>
      </w:r>
      <w:r w:rsidRPr="00C25669">
        <w:t>Definitions</w:t>
      </w:r>
    </w:p>
    <w:p w14:paraId="759EA8D2" w14:textId="77777777" w:rsidR="00E30D79" w:rsidRDefault="00E30D79" w:rsidP="00E30D79">
      <w:pPr>
        <w:rPr>
          <w:ins w:id="1" w:author="Nokia" w:date="2024-04-17T03:02:00Z"/>
        </w:rPr>
      </w:pPr>
      <w:r w:rsidRPr="00C25669">
        <w:t xml:space="preserve">For the purposes of the present document, the terms and definitions given in </w:t>
      </w:r>
      <w:bookmarkStart w:id="2" w:name="OLE_LINK7"/>
      <w:bookmarkStart w:id="3" w:name="OLE_LINK8"/>
      <w:r w:rsidRPr="00C25669">
        <w:t xml:space="preserve">3GPP </w:t>
      </w:r>
      <w:bookmarkEnd w:id="2"/>
      <w:bookmarkEnd w:id="3"/>
      <w:r w:rsidRPr="00C25669">
        <w:t>TR 21.905 [1] and the following apply. A term defined in the present document takes precedence over the definition of the same term, if any, in 3GPP TR 21.905 [1].</w:t>
      </w:r>
    </w:p>
    <w:p w14:paraId="62BF6A03" w14:textId="77777777" w:rsidR="00E30D79" w:rsidRPr="00C25669" w:rsidRDefault="00E30D79" w:rsidP="00E30D79">
      <w:ins w:id="4" w:author="Nokia" w:date="2024-04-17T03:03:00Z">
        <w:r>
          <w:rPr>
            <w:b/>
            <w:bCs/>
          </w:rPr>
          <w:t xml:space="preserve">Baseline SU-MIMO 8Rx Receiver: </w:t>
        </w:r>
        <w:r w:rsidRPr="002B42D8">
          <w:t>8Rx receivers for SU-MIMO transmissions with support of up to 8 layers with joint 8Rx MIMO detector.</w:t>
        </w:r>
      </w:ins>
    </w:p>
    <w:p w14:paraId="6452DA51" w14:textId="77777777" w:rsidR="00E30D79" w:rsidRPr="00C25669" w:rsidRDefault="00E30D79" w:rsidP="00E30D79">
      <w:pPr>
        <w:rPr>
          <w:lang w:eastAsia="zh-CN"/>
        </w:rPr>
      </w:pPr>
      <w:r w:rsidRPr="00C25669">
        <w:rPr>
          <w:rFonts w:hint="eastAsia"/>
          <w:b/>
          <w:lang w:eastAsia="zh-CN"/>
        </w:rPr>
        <w:t>DL BWP</w:t>
      </w:r>
      <w:r w:rsidRPr="00C25669">
        <w:rPr>
          <w:rFonts w:hint="eastAsia"/>
          <w:lang w:eastAsia="zh-CN"/>
        </w:rPr>
        <w:t xml:space="preserve">: </w:t>
      </w:r>
      <w:r w:rsidRPr="00C25669">
        <w:t>DL bandwidth part as defined in TS 38.213 [</w:t>
      </w:r>
      <w:r w:rsidRPr="00C25669">
        <w:rPr>
          <w:lang w:eastAsia="zh-CN"/>
        </w:rPr>
        <w:t>11</w:t>
      </w:r>
      <w:r w:rsidRPr="00C25669">
        <w:t>].</w:t>
      </w:r>
    </w:p>
    <w:p w14:paraId="598E3E79" w14:textId="77777777" w:rsidR="00E30D79" w:rsidRPr="00C25669" w:rsidRDefault="00E30D79" w:rsidP="00E30D79">
      <w:pPr>
        <w:rPr>
          <w:lang w:eastAsia="zh-CN"/>
        </w:rPr>
      </w:pPr>
      <w:r w:rsidRPr="00C25669">
        <w:rPr>
          <w:b/>
        </w:rPr>
        <w:t>EN-DC</w:t>
      </w:r>
      <w:r w:rsidRPr="00C25669">
        <w:t>: E-UTRA-NR Dual Connectivity as defined in clause 4.1.2 of TS 37.340 [</w:t>
      </w:r>
      <w:r w:rsidRPr="00C25669">
        <w:rPr>
          <w:lang w:eastAsia="zh-CN"/>
        </w:rPr>
        <w:t>13</w:t>
      </w:r>
      <w:r w:rsidRPr="00C25669">
        <w:t>].</w:t>
      </w:r>
      <w:r w:rsidRPr="00C25669">
        <w:rPr>
          <w:lang w:eastAsia="zh-CN"/>
        </w:rPr>
        <w:t xml:space="preserve"> </w:t>
      </w:r>
    </w:p>
    <w:p w14:paraId="40FF9B1F" w14:textId="77777777" w:rsidR="00E30D79" w:rsidRPr="00C25669" w:rsidRDefault="00E30D79" w:rsidP="00E30D79">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28EED512" w14:textId="77777777" w:rsidR="00E30D79" w:rsidRPr="00C25669" w:rsidRDefault="00E30D79" w:rsidP="00E30D79">
      <w:pPr>
        <w:pStyle w:val="B10"/>
      </w:pPr>
      <w:r w:rsidRPr="00C25669">
        <w:t>-</w:t>
      </w:r>
      <w:r w:rsidRPr="00C25669">
        <w:tab/>
        <w:t>R-ML (reduced complexity ML) receiver with enhanced inter-stream interference suppression for SU-MIMO transmissions with rank 2 with 2 RX antennas</w:t>
      </w:r>
    </w:p>
    <w:p w14:paraId="6D70E116" w14:textId="77777777" w:rsidR="00E30D79" w:rsidRPr="00C25669" w:rsidRDefault="00E30D79" w:rsidP="00E30D79">
      <w:pPr>
        <w:pStyle w:val="B10"/>
        <w:rPr>
          <w:lang w:eastAsia="zh-CN"/>
        </w:rPr>
      </w:pPr>
      <w:r w:rsidRPr="00C25669">
        <w:t>-</w:t>
      </w:r>
      <w:r w:rsidRPr="00C25669">
        <w:tab/>
        <w:t>R-ML (reduced complexity ML) receiver with enhanced inter-stream interference suppression for SU-MIMO transmissions with rank 2, 3, and 4 with 4 RX antennas</w:t>
      </w:r>
    </w:p>
    <w:p w14:paraId="1E78091F" w14:textId="77777777" w:rsidR="00E30D79" w:rsidRPr="00C25669" w:rsidRDefault="00E30D79" w:rsidP="00E30D79">
      <w:pPr>
        <w:rPr>
          <w:b/>
        </w:rPr>
      </w:pPr>
      <w:r w:rsidRPr="00C25669">
        <w:rPr>
          <w:b/>
        </w:rPr>
        <w:t>FR1</w:t>
      </w:r>
      <w:r w:rsidRPr="00C25669">
        <w:t>: Frequency range 1 as defined in clause 5.1 of TS 38.10</w:t>
      </w:r>
      <w:r w:rsidRPr="00C25669">
        <w:rPr>
          <w:rFonts w:hint="eastAsia"/>
          <w:lang w:eastAsia="zh-CN"/>
        </w:rPr>
        <w:t>1-3</w:t>
      </w:r>
      <w:r w:rsidRPr="00C25669">
        <w:t xml:space="preserve"> [</w:t>
      </w:r>
      <w:r w:rsidRPr="00C25669">
        <w:rPr>
          <w:lang w:eastAsia="zh-CN"/>
        </w:rPr>
        <w:t>8</w:t>
      </w:r>
      <w:r w:rsidRPr="00C25669">
        <w:t>].</w:t>
      </w:r>
    </w:p>
    <w:p w14:paraId="7E02B51D" w14:textId="77777777" w:rsidR="00E30D79" w:rsidRDefault="00E30D79" w:rsidP="00E30D79">
      <w:r w:rsidRPr="00C25669">
        <w:rPr>
          <w:b/>
        </w:rPr>
        <w:t>FR2</w:t>
      </w:r>
      <w:r w:rsidRPr="00C25669">
        <w:t>: Frequency range 2 as defined in clause 5.1 of TS 38.10</w:t>
      </w:r>
      <w:r w:rsidRPr="00C25669">
        <w:rPr>
          <w:rFonts w:hint="eastAsia"/>
          <w:lang w:eastAsia="zh-CN"/>
        </w:rPr>
        <w:t>1-3</w:t>
      </w:r>
      <w:r w:rsidRPr="00C25669">
        <w:t xml:space="preserve"> [</w:t>
      </w:r>
      <w:r w:rsidRPr="00C25669">
        <w:rPr>
          <w:lang w:eastAsia="zh-CN"/>
        </w:rPr>
        <w:t>8</w:t>
      </w:r>
      <w:r w:rsidRPr="00C25669">
        <w:t>].</w:t>
      </w:r>
    </w:p>
    <w:p w14:paraId="48EB04FB" w14:textId="77777777" w:rsidR="00E30D79" w:rsidRDefault="00E30D79" w:rsidP="00E30D79">
      <w:pPr>
        <w:rPr>
          <w:ins w:id="5" w:author="Nokia" w:date="2024-04-17T03:03:00Z"/>
        </w:rPr>
      </w:pPr>
      <w:proofErr w:type="spellStart"/>
      <w:r w:rsidRPr="007F20F8">
        <w:rPr>
          <w:b/>
          <w:bCs/>
        </w:rPr>
        <w:t>RedCap</w:t>
      </w:r>
      <w:proofErr w:type="spellEnd"/>
      <w:r>
        <w:t xml:space="preserve">: A UE with reduced capabilities as defined in clause 4.2 in TS 38.306 [14]. </w:t>
      </w:r>
    </w:p>
    <w:p w14:paraId="7B2AFD4D" w14:textId="77777777" w:rsidR="00E30D79" w:rsidRPr="002E08D3" w:rsidRDefault="00E30D79" w:rsidP="00E30D79">
      <w:pPr>
        <w:rPr>
          <w:b/>
          <w:bCs/>
          <w:lang w:eastAsia="zh-CN"/>
          <w:rPrChange w:id="6" w:author="Nokia" w:date="2024-04-17T03:03:00Z">
            <w:rPr>
              <w:lang w:eastAsia="zh-CN"/>
            </w:rPr>
          </w:rPrChange>
        </w:rPr>
      </w:pPr>
      <w:ins w:id="7" w:author="Nokia" w:date="2024-04-17T03:03:00Z">
        <w:r>
          <w:rPr>
            <w:b/>
            <w:bCs/>
          </w:rPr>
          <w:t xml:space="preserve">Simplified SU-MIMO 8Rx Receiver: </w:t>
        </w:r>
      </w:ins>
      <w:ins w:id="8" w:author="Nokia" w:date="2024-04-17T03:04:00Z">
        <w:r w:rsidRPr="002E08D3">
          <w:rPr>
            <w:rPrChange w:id="9" w:author="Nokia" w:date="2024-04-17T03:04:00Z">
              <w:rPr>
                <w:b/>
                <w:bCs/>
              </w:rPr>
            </w:rPrChange>
          </w:rPr>
          <w:t xml:space="preserve">8Rx receivers for SU-MIMO transmissions with support of </w:t>
        </w:r>
      </w:ins>
      <w:ins w:id="10" w:author="Nokia" w:date="2024-05-08T10:01:00Z">
        <w:r>
          <w:t xml:space="preserve">only </w:t>
        </w:r>
      </w:ins>
      <w:ins w:id="11" w:author="Nokia" w:date="2024-04-17T03:04:00Z">
        <w:r w:rsidRPr="002E08D3">
          <w:rPr>
            <w:rPrChange w:id="12" w:author="Nokia" w:date="2024-04-17T03:04:00Z">
              <w:rPr>
                <w:b/>
                <w:bCs/>
              </w:rPr>
            </w:rPrChange>
          </w:rPr>
          <w:t>up to 4 layers</w:t>
        </w:r>
      </w:ins>
      <w:r>
        <w:t xml:space="preserve"> </w:t>
      </w:r>
      <w:ins w:id="13" w:author="Nokia" w:date="2024-04-17T03:04:00Z">
        <w:r w:rsidRPr="002E08D3">
          <w:rPr>
            <w:rPrChange w:id="14" w:author="Nokia" w:date="2024-04-17T03:04:00Z">
              <w:rPr>
                <w:b/>
                <w:bCs/>
              </w:rPr>
            </w:rPrChange>
          </w:rPr>
          <w:t>with two joint 4Rx MIMO detectors.</w:t>
        </w:r>
      </w:ins>
    </w:p>
    <w:p w14:paraId="3B44774C" w14:textId="77777777" w:rsidR="00E30D79" w:rsidRPr="00C25669" w:rsidRDefault="00E30D79" w:rsidP="00E30D79">
      <w:r w:rsidRPr="00C25669">
        <w:rPr>
          <w:b/>
        </w:rPr>
        <w:t xml:space="preserve">SSB: </w:t>
      </w:r>
      <w:r w:rsidRPr="00C25669">
        <w:t>SS/PBCH block as defined in clause 7.8.3 of TS 38.211 [</w:t>
      </w:r>
      <w:r w:rsidRPr="00C25669">
        <w:rPr>
          <w:lang w:eastAsia="zh-CN"/>
        </w:rPr>
        <w:t>9</w:t>
      </w:r>
      <w:r w:rsidRPr="00C25669">
        <w:t>].</w:t>
      </w:r>
    </w:p>
    <w:p w14:paraId="34D45723" w14:textId="77777777" w:rsidR="00E30D79" w:rsidRDefault="00E30D79" w:rsidP="00E30D79">
      <w:pPr>
        <w:pStyle w:val="40"/>
      </w:pPr>
      <w:r>
        <w:t>5.1.1.2</w:t>
      </w:r>
      <w:r>
        <w:tab/>
        <w:t>Applicability of requirements for different number of RX antenna ports</w:t>
      </w:r>
    </w:p>
    <w:p w14:paraId="511FB042" w14:textId="77777777" w:rsidR="00E30D79" w:rsidRDefault="00E30D79" w:rsidP="00E30D79">
      <w:pPr>
        <w:overflowPunct w:val="0"/>
        <w:autoSpaceDE w:val="0"/>
        <w:autoSpaceDN w:val="0"/>
        <w:adjustRightInd w:val="0"/>
        <w:textAlignment w:val="baseline"/>
      </w:pPr>
      <w:r>
        <w:t>The number of RX antenna ports for different RF operating bands is up to UE declaration.</w:t>
      </w:r>
    </w:p>
    <w:p w14:paraId="47B9A5F3" w14:textId="77777777" w:rsidR="00E30D79" w:rsidRDefault="00E30D79" w:rsidP="00E30D79">
      <w:pPr>
        <w:overflowPunct w:val="0"/>
        <w:autoSpaceDE w:val="0"/>
        <w:autoSpaceDN w:val="0"/>
        <w:adjustRightInd w:val="0"/>
        <w:textAlignment w:val="baseline"/>
      </w:pPr>
      <w:r>
        <w:t xml:space="preserve">The UE shall support </w:t>
      </w:r>
      <w:ins w:id="15" w:author="Nokia" w:date="2023-05-09T15:55:00Z">
        <w:r w:rsidRPr="00523228">
          <w:t>2, 4 or 8 RX</w:t>
        </w:r>
        <w:r>
          <w:t xml:space="preserve"> </w:t>
        </w:r>
      </w:ins>
      <w:del w:id="16" w:author="Nokia" w:date="2023-05-09T15:55:00Z">
        <w:r w:rsidDel="001325E6">
          <w:delText xml:space="preserve">2 or 4 RX </w:delText>
        </w:r>
      </w:del>
      <w:r>
        <w:t>antenna ports for different RF operating bands. The operating bands, where 4 RX antenna ports shall be the baseline, are defined in Clause 7.</w:t>
      </w:r>
      <w:r>
        <w:rPr>
          <w:lang w:eastAsia="zh-CN"/>
        </w:rPr>
        <w:t>2</w:t>
      </w:r>
      <w:r>
        <w:t xml:space="preserve"> of TS 38.101-1 </w:t>
      </w:r>
      <w:r>
        <w:rPr>
          <w:lang w:eastAsia="zh-CN"/>
        </w:rPr>
        <w:t>[6</w:t>
      </w:r>
      <w:r>
        <w:t>]. The UE requirements applicability for UEs with different number of RX antenna ports is defined in Table 5.1.1.2-1.</w:t>
      </w:r>
    </w:p>
    <w:p w14:paraId="38202A2D" w14:textId="77777777" w:rsidR="00E30D79" w:rsidRDefault="00E30D79" w:rsidP="00E30D79">
      <w:pPr>
        <w:pStyle w:val="TH"/>
      </w:pPr>
      <w:r>
        <w:lastRenderedPageBreak/>
        <w:t>Table 5.1.1.2-1</w:t>
      </w:r>
      <w:r>
        <w:rPr>
          <w:lang w:eastAsia="zh-CN"/>
        </w:rPr>
        <w:t>:</w:t>
      </w:r>
      <w:r>
        <w:t xml:space="preserve"> </w:t>
      </w:r>
      <w:proofErr w:type="gramStart"/>
      <w:r>
        <w:t>Requirements</w:t>
      </w:r>
      <w:proofErr w:type="gramEnd"/>
      <w:r>
        <w:t xml:space="preserve">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 w:author="Nokia" w:date="2023-05-25T09:34:00Z">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69"/>
        <w:gridCol w:w="1446"/>
        <w:gridCol w:w="3357"/>
        <w:gridCol w:w="3357"/>
        <w:tblGridChange w:id="18">
          <w:tblGrid>
            <w:gridCol w:w="1828"/>
            <w:gridCol w:w="1799"/>
            <w:gridCol w:w="4176"/>
            <w:gridCol w:w="1826"/>
            <w:gridCol w:w="2350"/>
          </w:tblGrid>
        </w:tblGridChange>
      </w:tblGrid>
      <w:tr w:rsidR="00E30D79" w14:paraId="68410CE6" w14:textId="77777777" w:rsidTr="006A7D45">
        <w:trPr>
          <w:trHeight w:val="58"/>
          <w:jc w:val="center"/>
          <w:trPrChange w:id="19" w:author="Nokia" w:date="2023-05-25T09:34:00Z">
            <w:trPr>
              <w:trHeight w:val="58"/>
              <w:jc w:val="center"/>
            </w:trPr>
          </w:trPrChange>
        </w:trPr>
        <w:tc>
          <w:tcPr>
            <w:tcW w:w="763" w:type="pct"/>
            <w:tcBorders>
              <w:top w:val="single" w:sz="4" w:space="0" w:color="auto"/>
              <w:left w:val="single" w:sz="4" w:space="0" w:color="auto"/>
              <w:bottom w:val="single" w:sz="4" w:space="0" w:color="auto"/>
              <w:right w:val="single" w:sz="4" w:space="0" w:color="auto"/>
            </w:tcBorders>
            <w:hideMark/>
            <w:tcPrChange w:id="20" w:author="Nokia" w:date="2023-05-25T09:34:00Z">
              <w:tcPr>
                <w:tcW w:w="1171" w:type="pct"/>
                <w:tcBorders>
                  <w:top w:val="single" w:sz="4" w:space="0" w:color="auto"/>
                  <w:left w:val="single" w:sz="4" w:space="0" w:color="auto"/>
                  <w:bottom w:val="single" w:sz="4" w:space="0" w:color="auto"/>
                  <w:right w:val="single" w:sz="4" w:space="0" w:color="auto"/>
                </w:tcBorders>
                <w:hideMark/>
              </w:tcPr>
            </w:tcPrChange>
          </w:tcPr>
          <w:p w14:paraId="44FEE474" w14:textId="77777777" w:rsidR="00E30D79" w:rsidRDefault="00E30D79" w:rsidP="006A7D45">
            <w:pPr>
              <w:pStyle w:val="TAH"/>
              <w:rPr>
                <w:lang w:eastAsia="ko-KR"/>
              </w:rPr>
            </w:pPr>
            <w:bookmarkStart w:id="21" w:name="_Hlk135640352"/>
            <w:r>
              <w:rPr>
                <w:lang w:eastAsia="ko-KR"/>
              </w:rPr>
              <w:t>Supported RX antenna ports</w:t>
            </w:r>
          </w:p>
        </w:tc>
        <w:tc>
          <w:tcPr>
            <w:tcW w:w="751" w:type="pct"/>
            <w:tcBorders>
              <w:top w:val="single" w:sz="4" w:space="0" w:color="auto"/>
              <w:left w:val="single" w:sz="4" w:space="0" w:color="auto"/>
              <w:bottom w:val="single" w:sz="4" w:space="0" w:color="auto"/>
              <w:right w:val="single" w:sz="4" w:space="0" w:color="auto"/>
            </w:tcBorders>
            <w:hideMark/>
            <w:tcPrChange w:id="22"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018F0365" w14:textId="77777777" w:rsidR="00E30D79" w:rsidRDefault="00E30D79" w:rsidP="006A7D45">
            <w:pPr>
              <w:pStyle w:val="TAH"/>
              <w:rPr>
                <w:lang w:eastAsia="ko-KR"/>
              </w:rPr>
            </w:pPr>
            <w:r>
              <w:rPr>
                <w:lang w:eastAsia="ko-KR"/>
              </w:rPr>
              <w:t>Test type</w:t>
            </w:r>
          </w:p>
        </w:tc>
        <w:tc>
          <w:tcPr>
            <w:tcW w:w="1743" w:type="pct"/>
            <w:tcBorders>
              <w:top w:val="single" w:sz="4" w:space="0" w:color="auto"/>
              <w:left w:val="single" w:sz="4" w:space="0" w:color="auto"/>
              <w:bottom w:val="single" w:sz="4" w:space="0" w:color="auto"/>
              <w:right w:val="single" w:sz="4" w:space="0" w:color="auto"/>
            </w:tcBorders>
            <w:hideMark/>
            <w:tcPrChange w:id="23"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6681F795" w14:textId="77777777" w:rsidR="00E30D79" w:rsidRDefault="00E30D79" w:rsidP="006A7D45">
            <w:pPr>
              <w:pStyle w:val="TAH"/>
              <w:rPr>
                <w:lang w:eastAsia="ko-KR"/>
              </w:rPr>
            </w:pPr>
            <w:r>
              <w:rPr>
                <w:lang w:eastAsia="ko-KR"/>
              </w:rPr>
              <w:t>Test list</w:t>
            </w:r>
          </w:p>
        </w:tc>
        <w:tc>
          <w:tcPr>
            <w:tcW w:w="1743" w:type="pct"/>
            <w:tcBorders>
              <w:top w:val="single" w:sz="4" w:space="0" w:color="auto"/>
              <w:left w:val="single" w:sz="4" w:space="0" w:color="auto"/>
              <w:bottom w:val="single" w:sz="4" w:space="0" w:color="auto"/>
              <w:right w:val="single" w:sz="4" w:space="0" w:color="auto"/>
            </w:tcBorders>
            <w:tcPrChange w:id="24"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303EA52" w14:textId="77777777" w:rsidR="00E30D79" w:rsidRDefault="00E30D79" w:rsidP="006A7D45">
            <w:pPr>
              <w:pStyle w:val="TAH"/>
              <w:rPr>
                <w:lang w:eastAsia="ko-KR"/>
              </w:rPr>
            </w:pPr>
            <w:ins w:id="25" w:author="Nokia" w:date="2023-05-25T09:34:00Z">
              <w:r>
                <w:rPr>
                  <w:lang w:eastAsia="ko-KR"/>
                </w:rPr>
                <w:t>Exceptions</w:t>
              </w:r>
            </w:ins>
          </w:p>
        </w:tc>
      </w:tr>
      <w:tr w:rsidR="00E30D79" w14:paraId="59E9C7EE" w14:textId="77777777" w:rsidTr="006A7D45">
        <w:trPr>
          <w:trHeight w:val="153"/>
          <w:jc w:val="center"/>
          <w:trPrChange w:id="26"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hideMark/>
            <w:tcPrChange w:id="27" w:author="Nokia" w:date="2023-05-25T09:34:00Z">
              <w:tcPr>
                <w:tcW w:w="1171" w:type="pct"/>
                <w:tcBorders>
                  <w:top w:val="single" w:sz="4" w:space="0" w:color="auto"/>
                  <w:left w:val="single" w:sz="4" w:space="0" w:color="auto"/>
                  <w:bottom w:val="nil"/>
                  <w:right w:val="single" w:sz="4" w:space="0" w:color="auto"/>
                </w:tcBorders>
                <w:hideMark/>
              </w:tcPr>
            </w:tcPrChange>
          </w:tcPr>
          <w:p w14:paraId="2298CDD7" w14:textId="77777777" w:rsidR="00E30D79" w:rsidRDefault="00E30D79" w:rsidP="006A7D45">
            <w:pPr>
              <w:pStyle w:val="TAL"/>
              <w:rPr>
                <w:lang w:val="en-US" w:eastAsia="zh-CN"/>
              </w:rPr>
            </w:pPr>
            <w:r>
              <w:rPr>
                <w:lang w:val="en-US"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Change w:id="28"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5B1D755D" w14:textId="77777777" w:rsidR="00E30D79" w:rsidRDefault="00E30D79" w:rsidP="006A7D45">
            <w:pPr>
              <w:pStyle w:val="TAL"/>
              <w:rPr>
                <w:lang w:val="en-US" w:eastAsia="zh-CN"/>
              </w:rPr>
            </w:pPr>
            <w:r>
              <w:rPr>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Change w:id="29"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142C5CD6" w14:textId="77777777" w:rsidR="00E30D79" w:rsidRDefault="00E30D79" w:rsidP="006A7D45">
            <w:pPr>
              <w:pStyle w:val="TAL"/>
              <w:rPr>
                <w:lang w:val="en-US" w:eastAsia="zh-CN"/>
              </w:rPr>
            </w:pPr>
            <w:r>
              <w:rPr>
                <w:lang w:val="en-US" w:eastAsia="zh-CN"/>
              </w:rPr>
              <w:t>All tests in Clause 5.2.2</w:t>
            </w:r>
          </w:p>
        </w:tc>
        <w:tc>
          <w:tcPr>
            <w:tcW w:w="1743" w:type="pct"/>
            <w:tcBorders>
              <w:top w:val="single" w:sz="4" w:space="0" w:color="auto"/>
              <w:left w:val="single" w:sz="4" w:space="0" w:color="auto"/>
              <w:bottom w:val="single" w:sz="4" w:space="0" w:color="auto"/>
              <w:right w:val="single" w:sz="4" w:space="0" w:color="auto"/>
            </w:tcBorders>
            <w:tcPrChange w:id="3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04F22E60" w14:textId="77777777" w:rsidR="00E30D79" w:rsidRDefault="00E30D79" w:rsidP="006A7D45">
            <w:pPr>
              <w:pStyle w:val="TAL"/>
              <w:rPr>
                <w:lang w:val="en-US" w:eastAsia="zh-CN"/>
              </w:rPr>
            </w:pPr>
          </w:p>
        </w:tc>
      </w:tr>
      <w:tr w:rsidR="00E30D79" w14:paraId="3907A4A1" w14:textId="77777777" w:rsidTr="006A7D45">
        <w:trPr>
          <w:trHeight w:val="153"/>
          <w:jc w:val="center"/>
          <w:trPrChange w:id="31" w:author="Nokia" w:date="2023-05-25T09:34:00Z">
            <w:trPr>
              <w:trHeight w:val="153"/>
              <w:jc w:val="center"/>
            </w:trPr>
          </w:trPrChange>
        </w:trPr>
        <w:tc>
          <w:tcPr>
            <w:tcW w:w="763" w:type="pct"/>
            <w:tcBorders>
              <w:top w:val="nil"/>
              <w:left w:val="single" w:sz="4" w:space="0" w:color="auto"/>
              <w:bottom w:val="nil"/>
              <w:right w:val="single" w:sz="4" w:space="0" w:color="auto"/>
            </w:tcBorders>
            <w:tcPrChange w:id="32" w:author="Nokia" w:date="2023-05-25T09:34:00Z">
              <w:tcPr>
                <w:tcW w:w="1171" w:type="pct"/>
                <w:tcBorders>
                  <w:top w:val="nil"/>
                  <w:left w:val="single" w:sz="4" w:space="0" w:color="auto"/>
                  <w:bottom w:val="nil"/>
                  <w:right w:val="single" w:sz="4" w:space="0" w:color="auto"/>
                </w:tcBorders>
              </w:tcPr>
            </w:tcPrChange>
          </w:tcPr>
          <w:p w14:paraId="78A7D1FF" w14:textId="77777777" w:rsidR="00E30D79" w:rsidRDefault="00E30D79" w:rsidP="006A7D45">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33"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593009FD" w14:textId="77777777" w:rsidR="00E30D79" w:rsidRDefault="00E30D79" w:rsidP="006A7D45">
            <w:pPr>
              <w:pStyle w:val="TAL"/>
              <w:rPr>
                <w:lang w:val="en-US" w:eastAsia="zh-CN"/>
              </w:rPr>
            </w:pPr>
            <w:r>
              <w:rPr>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Change w:id="34"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22FC0D8C" w14:textId="77777777" w:rsidR="00E30D79" w:rsidRDefault="00E30D79" w:rsidP="006A7D45">
            <w:pPr>
              <w:pStyle w:val="TAL"/>
              <w:rPr>
                <w:lang w:val="en-US" w:eastAsia="zh-CN"/>
              </w:rPr>
            </w:pPr>
            <w:r>
              <w:rPr>
                <w:lang w:val="en-US" w:eastAsia="zh-CN"/>
              </w:rPr>
              <w:t>All tests in Clause 5.3.2</w:t>
            </w:r>
          </w:p>
        </w:tc>
        <w:tc>
          <w:tcPr>
            <w:tcW w:w="1743" w:type="pct"/>
            <w:tcBorders>
              <w:top w:val="single" w:sz="4" w:space="0" w:color="auto"/>
              <w:left w:val="single" w:sz="4" w:space="0" w:color="auto"/>
              <w:bottom w:val="single" w:sz="4" w:space="0" w:color="auto"/>
              <w:right w:val="single" w:sz="4" w:space="0" w:color="auto"/>
            </w:tcBorders>
            <w:tcPrChange w:id="3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3AA07725" w14:textId="77777777" w:rsidR="00E30D79" w:rsidRDefault="00E30D79" w:rsidP="006A7D45">
            <w:pPr>
              <w:pStyle w:val="TAL"/>
              <w:rPr>
                <w:lang w:val="en-US" w:eastAsia="zh-CN"/>
              </w:rPr>
            </w:pPr>
          </w:p>
        </w:tc>
      </w:tr>
      <w:tr w:rsidR="00E30D79" w14:paraId="5181CA20" w14:textId="77777777" w:rsidTr="006A7D45">
        <w:trPr>
          <w:trHeight w:val="153"/>
          <w:jc w:val="center"/>
          <w:trPrChange w:id="36"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37" w:author="Nokia" w:date="2023-05-25T09:34:00Z">
              <w:tcPr>
                <w:tcW w:w="1171" w:type="pct"/>
                <w:tcBorders>
                  <w:top w:val="nil"/>
                  <w:left w:val="single" w:sz="4" w:space="0" w:color="auto"/>
                  <w:bottom w:val="single" w:sz="4" w:space="0" w:color="auto"/>
                  <w:right w:val="single" w:sz="4" w:space="0" w:color="auto"/>
                </w:tcBorders>
              </w:tcPr>
            </w:tcPrChange>
          </w:tcPr>
          <w:p w14:paraId="75437453" w14:textId="77777777" w:rsidR="00E30D79" w:rsidRDefault="00E30D79" w:rsidP="006A7D45">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38"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37D28B10" w14:textId="77777777" w:rsidR="00E30D79" w:rsidRDefault="00E30D79" w:rsidP="006A7D45">
            <w:pPr>
              <w:pStyle w:val="TAL"/>
              <w:rPr>
                <w:lang w:val="en-US" w:eastAsia="zh-CN"/>
              </w:rPr>
            </w:pPr>
            <w:r>
              <w:rPr>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Change w:id="39"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232DC8D8" w14:textId="77777777" w:rsidR="00E30D79" w:rsidRDefault="00E30D79" w:rsidP="006A7D45">
            <w:pPr>
              <w:pStyle w:val="TAL"/>
              <w:rPr>
                <w:lang w:val="en-US" w:eastAsia="zh-CN"/>
              </w:rPr>
            </w:pPr>
            <w:r>
              <w:rPr>
                <w:lang w:val="en-US"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Change w:id="4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E7ECCC1" w14:textId="77777777" w:rsidR="00E30D79" w:rsidRDefault="00E30D79" w:rsidP="006A7D45">
            <w:pPr>
              <w:pStyle w:val="TAL"/>
              <w:rPr>
                <w:lang w:val="en-US" w:eastAsia="zh-CN"/>
              </w:rPr>
            </w:pPr>
          </w:p>
        </w:tc>
      </w:tr>
      <w:tr w:rsidR="00E30D79" w14:paraId="3BA0A1B0" w14:textId="77777777" w:rsidTr="006A7D45">
        <w:trPr>
          <w:trHeight w:val="153"/>
          <w:jc w:val="center"/>
          <w:trPrChange w:id="41"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hideMark/>
            <w:tcPrChange w:id="42" w:author="Nokia" w:date="2023-05-25T09:34:00Z">
              <w:tcPr>
                <w:tcW w:w="1171" w:type="pct"/>
                <w:tcBorders>
                  <w:top w:val="single" w:sz="4" w:space="0" w:color="auto"/>
                  <w:left w:val="single" w:sz="4" w:space="0" w:color="auto"/>
                  <w:bottom w:val="nil"/>
                  <w:right w:val="single" w:sz="4" w:space="0" w:color="auto"/>
                </w:tcBorders>
                <w:hideMark/>
              </w:tcPr>
            </w:tcPrChange>
          </w:tcPr>
          <w:p w14:paraId="7B34086F" w14:textId="77777777" w:rsidR="00E30D79" w:rsidRDefault="00E30D79" w:rsidP="006A7D45">
            <w:pPr>
              <w:pStyle w:val="TAL"/>
              <w:rPr>
                <w:lang w:val="en-US" w:eastAsia="zh-CN"/>
              </w:rPr>
            </w:pPr>
            <w:r>
              <w:rPr>
                <w:lang w:val="en-US"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Change w:id="43"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16349039" w14:textId="77777777" w:rsidR="00E30D79" w:rsidRDefault="00E30D79" w:rsidP="006A7D45">
            <w:pPr>
              <w:pStyle w:val="TAL"/>
              <w:rPr>
                <w:lang w:val="en-US" w:eastAsia="zh-CN"/>
              </w:rPr>
            </w:pPr>
            <w:r>
              <w:rPr>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Change w:id="44"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798DA4F5" w14:textId="77777777" w:rsidR="00E30D79" w:rsidRDefault="00E30D79" w:rsidP="006A7D45">
            <w:pPr>
              <w:pStyle w:val="TAL"/>
              <w:rPr>
                <w:lang w:val="en-US" w:eastAsia="zh-CN"/>
              </w:rPr>
            </w:pPr>
            <w:r>
              <w:rPr>
                <w:lang w:val="en-US" w:eastAsia="zh-CN"/>
              </w:rPr>
              <w:t xml:space="preserve">All tests in Clause 5.2.3 </w:t>
            </w:r>
            <w:r>
              <w:rPr>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Change w:id="4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49FE4B6E" w14:textId="77777777" w:rsidR="00E30D79" w:rsidRDefault="00E30D79" w:rsidP="006A7D45">
            <w:pPr>
              <w:pStyle w:val="TAL"/>
              <w:rPr>
                <w:lang w:val="en-US" w:eastAsia="zh-CN"/>
              </w:rPr>
            </w:pPr>
          </w:p>
        </w:tc>
      </w:tr>
      <w:tr w:rsidR="00E30D79" w14:paraId="535736C6" w14:textId="77777777" w:rsidTr="006A7D45">
        <w:trPr>
          <w:trHeight w:val="153"/>
          <w:jc w:val="center"/>
          <w:trPrChange w:id="46" w:author="Nokia" w:date="2023-05-25T09:34:00Z">
            <w:trPr>
              <w:trHeight w:val="153"/>
              <w:jc w:val="center"/>
            </w:trPr>
          </w:trPrChange>
        </w:trPr>
        <w:tc>
          <w:tcPr>
            <w:tcW w:w="763" w:type="pct"/>
            <w:tcBorders>
              <w:top w:val="nil"/>
              <w:left w:val="single" w:sz="4" w:space="0" w:color="auto"/>
              <w:bottom w:val="nil"/>
              <w:right w:val="single" w:sz="4" w:space="0" w:color="auto"/>
            </w:tcBorders>
            <w:tcPrChange w:id="47" w:author="Nokia" w:date="2023-05-25T09:34:00Z">
              <w:tcPr>
                <w:tcW w:w="1171" w:type="pct"/>
                <w:tcBorders>
                  <w:top w:val="nil"/>
                  <w:left w:val="single" w:sz="4" w:space="0" w:color="auto"/>
                  <w:bottom w:val="nil"/>
                  <w:right w:val="single" w:sz="4" w:space="0" w:color="auto"/>
                </w:tcBorders>
              </w:tcPr>
            </w:tcPrChange>
          </w:tcPr>
          <w:p w14:paraId="1C67B7E7" w14:textId="77777777" w:rsidR="00E30D79" w:rsidRDefault="00E30D79" w:rsidP="006A7D45">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48"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5206E006" w14:textId="77777777" w:rsidR="00E30D79" w:rsidRDefault="00E30D79" w:rsidP="006A7D45">
            <w:pPr>
              <w:pStyle w:val="TAL"/>
              <w:rPr>
                <w:lang w:val="en-US" w:eastAsia="zh-CN"/>
              </w:rPr>
            </w:pPr>
            <w:r>
              <w:rPr>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Change w:id="49"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6CCD2E7A" w14:textId="77777777" w:rsidR="00E30D79" w:rsidRDefault="00E30D79" w:rsidP="006A7D45">
            <w:pPr>
              <w:pStyle w:val="TAL"/>
              <w:rPr>
                <w:lang w:val="en-US" w:eastAsia="zh-CN"/>
              </w:rPr>
            </w:pPr>
            <w:r>
              <w:rPr>
                <w:lang w:val="en-US" w:eastAsia="zh-CN"/>
              </w:rPr>
              <w:t xml:space="preserve">All tests in Clause 5.3.3 </w:t>
            </w:r>
            <w:r>
              <w:rPr>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Change w:id="5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167CF888" w14:textId="77777777" w:rsidR="00E30D79" w:rsidRDefault="00E30D79" w:rsidP="006A7D45">
            <w:pPr>
              <w:pStyle w:val="TAL"/>
              <w:rPr>
                <w:lang w:val="en-US" w:eastAsia="zh-CN"/>
              </w:rPr>
            </w:pPr>
          </w:p>
        </w:tc>
      </w:tr>
      <w:tr w:rsidR="00E30D79" w14:paraId="425CF9E2" w14:textId="77777777" w:rsidTr="006A7D45">
        <w:trPr>
          <w:trHeight w:val="153"/>
          <w:jc w:val="center"/>
          <w:trPrChange w:id="51"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52" w:author="Nokia" w:date="2023-05-25T09:34:00Z">
              <w:tcPr>
                <w:tcW w:w="1171" w:type="pct"/>
                <w:tcBorders>
                  <w:top w:val="nil"/>
                  <w:left w:val="single" w:sz="4" w:space="0" w:color="auto"/>
                  <w:bottom w:val="single" w:sz="4" w:space="0" w:color="auto"/>
                  <w:right w:val="single" w:sz="4" w:space="0" w:color="auto"/>
                </w:tcBorders>
              </w:tcPr>
            </w:tcPrChange>
          </w:tcPr>
          <w:p w14:paraId="53DD1AB4" w14:textId="77777777" w:rsidR="00E30D79" w:rsidRDefault="00E30D79" w:rsidP="006A7D45">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53"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64563DE3" w14:textId="77777777" w:rsidR="00E30D79" w:rsidRDefault="00E30D79" w:rsidP="006A7D45">
            <w:pPr>
              <w:pStyle w:val="TAL"/>
              <w:rPr>
                <w:lang w:val="en-US" w:eastAsia="zh-CN"/>
              </w:rPr>
            </w:pPr>
            <w:r>
              <w:rPr>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Change w:id="54"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5B9106C7" w14:textId="77777777" w:rsidR="00E30D79" w:rsidRDefault="00E30D79" w:rsidP="006A7D45">
            <w:pPr>
              <w:pStyle w:val="TAL"/>
              <w:rPr>
                <w:lang w:val="en-US" w:eastAsia="zh-CN"/>
              </w:rPr>
            </w:pPr>
            <w:r>
              <w:rPr>
                <w:lang w:val="en-US" w:eastAsia="zh-CN"/>
              </w:rPr>
              <w:t>All tests in Clause 5.4.2 or 5.4.3</w:t>
            </w:r>
            <w:r>
              <w:rPr>
                <w:vertAlign w:val="superscript"/>
                <w:lang w:val="en-US" w:eastAsia="zh-CN"/>
              </w:rPr>
              <w:t xml:space="preserve"> (Note</w:t>
            </w:r>
            <w:ins w:id="55" w:author="Nokia" w:date="2023-05-09T16:29:00Z">
              <w:r>
                <w:rPr>
                  <w:vertAlign w:val="superscript"/>
                  <w:lang w:val="en-US" w:eastAsia="zh-CN"/>
                </w:rPr>
                <w:t xml:space="preserve"> 1</w:t>
              </w:r>
            </w:ins>
            <w:r>
              <w:rPr>
                <w:vertAlign w:val="superscript"/>
                <w:lang w:val="en-US" w:eastAsia="zh-CN"/>
              </w:rPr>
              <w:t>)</w:t>
            </w:r>
          </w:p>
        </w:tc>
        <w:tc>
          <w:tcPr>
            <w:tcW w:w="1743" w:type="pct"/>
            <w:tcBorders>
              <w:top w:val="single" w:sz="4" w:space="0" w:color="auto"/>
              <w:left w:val="single" w:sz="4" w:space="0" w:color="auto"/>
              <w:bottom w:val="single" w:sz="4" w:space="0" w:color="auto"/>
              <w:right w:val="single" w:sz="4" w:space="0" w:color="auto"/>
            </w:tcBorders>
            <w:tcPrChange w:id="56"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65BDEDE9" w14:textId="77777777" w:rsidR="00E30D79" w:rsidRDefault="00E30D79" w:rsidP="006A7D45">
            <w:pPr>
              <w:pStyle w:val="TAL"/>
              <w:rPr>
                <w:lang w:val="en-US" w:eastAsia="zh-CN"/>
              </w:rPr>
            </w:pPr>
          </w:p>
        </w:tc>
      </w:tr>
      <w:tr w:rsidR="00E30D79" w:rsidRPr="00C9543E" w14:paraId="22472DA8" w14:textId="77777777" w:rsidTr="006A7D45">
        <w:trPr>
          <w:trHeight w:val="153"/>
          <w:jc w:val="center"/>
          <w:ins w:id="57" w:author="Nokia" w:date="2023-05-09T15:57:00Z"/>
          <w:trPrChange w:id="58"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tcPrChange w:id="59" w:author="Nokia" w:date="2023-05-25T09:34:00Z">
              <w:tcPr>
                <w:tcW w:w="1171" w:type="pct"/>
                <w:tcBorders>
                  <w:top w:val="single" w:sz="4" w:space="0" w:color="auto"/>
                  <w:left w:val="single" w:sz="4" w:space="0" w:color="auto"/>
                  <w:bottom w:val="nil"/>
                  <w:right w:val="single" w:sz="4" w:space="0" w:color="auto"/>
                </w:tcBorders>
              </w:tcPr>
            </w:tcPrChange>
          </w:tcPr>
          <w:p w14:paraId="03EB1EB5" w14:textId="77777777" w:rsidR="00E30D79" w:rsidRPr="006960FC" w:rsidRDefault="00E30D79" w:rsidP="006A7D45">
            <w:pPr>
              <w:pStyle w:val="TAL"/>
              <w:rPr>
                <w:ins w:id="60" w:author="Nokia" w:date="2023-05-09T15:57:00Z"/>
                <w:rFonts w:eastAsiaTheme="minorEastAsia" w:cs="Arial"/>
                <w:lang w:val="en-US" w:eastAsia="zh-CN"/>
              </w:rPr>
            </w:pPr>
            <w:ins w:id="61" w:author="Nokia" w:date="2024-05-22T06:31:00Z">
              <w:r w:rsidRPr="00FE770B">
                <w:rPr>
                  <w:rFonts w:cs="Arial"/>
                  <w:lang w:val="en-US" w:eastAsia="zh-CN"/>
                </w:rPr>
                <w:t xml:space="preserve">UE supports 8Rx, 4Rx and 2Rx </w:t>
              </w:r>
            </w:ins>
          </w:p>
        </w:tc>
        <w:tc>
          <w:tcPr>
            <w:tcW w:w="751" w:type="pct"/>
            <w:tcBorders>
              <w:top w:val="single" w:sz="4" w:space="0" w:color="auto"/>
              <w:left w:val="single" w:sz="4" w:space="0" w:color="auto"/>
              <w:bottom w:val="single" w:sz="4" w:space="0" w:color="auto"/>
              <w:right w:val="single" w:sz="4" w:space="0" w:color="auto"/>
            </w:tcBorders>
            <w:tcPrChange w:id="62"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6E05C3CB" w14:textId="77777777" w:rsidR="00E30D79" w:rsidRPr="00FE770B" w:rsidRDefault="00E30D79" w:rsidP="006A7D45">
            <w:pPr>
              <w:pStyle w:val="TAL"/>
              <w:rPr>
                <w:ins w:id="63" w:author="Nokia" w:date="2023-05-09T15:57:00Z"/>
                <w:rFonts w:cs="Arial"/>
                <w:lang w:val="en-US" w:eastAsia="zh-CN"/>
              </w:rPr>
            </w:pPr>
            <w:ins w:id="64" w:author="Nokia" w:date="2024-05-22T06:31: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65"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6E352BDE" w14:textId="77777777" w:rsidR="00E30D79" w:rsidRPr="00FE770B" w:rsidRDefault="00E30D79">
            <w:pPr>
              <w:pStyle w:val="TAL"/>
              <w:rPr>
                <w:ins w:id="66" w:author="Nokia" w:date="2024-05-22T06:31:00Z"/>
                <w:rFonts w:cs="Arial"/>
                <w:lang w:val="en-US" w:eastAsia="zh-CN"/>
                <w:rPrChange w:id="67" w:author="Nokia" w:date="2024-05-22T06:33:00Z">
                  <w:rPr>
                    <w:ins w:id="68" w:author="Nokia" w:date="2024-05-22T06:31:00Z"/>
                    <w:rFonts w:ascii="Calibri" w:hAnsi="Calibri"/>
                    <w:lang w:val="en-US" w:eastAsia="zh-CN"/>
                  </w:rPr>
                </w:rPrChange>
              </w:rPr>
              <w:pPrChange w:id="69" w:author="Nokia" w:date="2024-05-22T06:33:00Z">
                <w:pPr/>
              </w:pPrChange>
            </w:pPr>
            <w:ins w:id="70" w:author="Nokia" w:date="2024-05-22T06:31:00Z">
              <w:r w:rsidRPr="00FE770B">
                <w:rPr>
                  <w:rFonts w:cs="Arial"/>
                  <w:lang w:val="en-US" w:eastAsia="zh-CN"/>
                  <w:rPrChange w:id="71" w:author="Nokia" w:date="2024-05-22T06:33:00Z">
                    <w:rPr>
                      <w:rFonts w:ascii="Calibri" w:hAnsi="Calibri"/>
                      <w:lang w:val="en-US" w:eastAsia="zh-CN"/>
                    </w:rPr>
                  </w:rPrChange>
                </w:rPr>
                <w:t>All tests in Clause 5.2.3</w:t>
              </w:r>
            </w:ins>
            <w:ins w:id="72" w:author="Nokia" w:date="2024-05-22T06:33:00Z">
              <w:r>
                <w:rPr>
                  <w:rFonts w:cs="Arial"/>
                  <w:lang w:val="en-US" w:eastAsia="zh-CN"/>
                </w:rPr>
                <w:t xml:space="preserve"> </w:t>
              </w:r>
            </w:ins>
            <w:ins w:id="73" w:author="Nokia" w:date="2024-05-22T06:31:00Z">
              <w:r w:rsidRPr="00FE770B">
                <w:rPr>
                  <w:rFonts w:cs="Arial"/>
                  <w:lang w:val="en-US" w:eastAsia="zh-CN"/>
                  <w:rPrChange w:id="74" w:author="Nokia" w:date="2024-05-22T06:33:00Z">
                    <w:rPr>
                      <w:rFonts w:ascii="Calibri" w:hAnsi="Calibri"/>
                      <w:lang w:val="en-US" w:eastAsia="zh-CN"/>
                    </w:rPr>
                  </w:rPrChange>
                </w:rPr>
                <w:t>(Note 2, 3)</w:t>
              </w:r>
            </w:ins>
          </w:p>
          <w:p w14:paraId="08E0DDDC" w14:textId="77777777" w:rsidR="00E30D79" w:rsidRPr="00FE770B" w:rsidRDefault="00E30D79" w:rsidP="006A7D45">
            <w:pPr>
              <w:pStyle w:val="TAL"/>
              <w:rPr>
                <w:ins w:id="75" w:author="Nokia" w:date="2023-05-09T15:57:00Z"/>
                <w:rFonts w:cs="Arial"/>
                <w:lang w:val="en-US" w:eastAsia="zh-CN"/>
                <w:rPrChange w:id="76" w:author="Nokia" w:date="2024-05-22T06:33:00Z">
                  <w:rPr>
                    <w:ins w:id="77" w:author="Nokia" w:date="2023-05-09T15:57:00Z"/>
                    <w:rFonts w:cs="Arial"/>
                    <w:szCs w:val="18"/>
                    <w:highlight w:val="yellow"/>
                    <w:lang w:val="en-US" w:eastAsia="zh-CN"/>
                  </w:rPr>
                </w:rPrChange>
              </w:rPr>
            </w:pPr>
            <w:ins w:id="78" w:author="Nokia" w:date="2024-05-22T06:31:00Z">
              <w:r w:rsidRPr="00FE770B">
                <w:rPr>
                  <w:rFonts w:cs="Arial"/>
                  <w:lang w:val="en-US" w:eastAsia="zh-CN"/>
                </w:rPr>
                <w:t>All tests in Clause 5.2.4 (Note 2)</w:t>
              </w:r>
            </w:ins>
          </w:p>
        </w:tc>
        <w:tc>
          <w:tcPr>
            <w:tcW w:w="1743" w:type="pct"/>
            <w:tcBorders>
              <w:top w:val="single" w:sz="4" w:space="0" w:color="auto"/>
              <w:left w:val="single" w:sz="4" w:space="0" w:color="auto"/>
              <w:bottom w:val="single" w:sz="4" w:space="0" w:color="auto"/>
              <w:right w:val="single" w:sz="4" w:space="0" w:color="auto"/>
            </w:tcBorders>
            <w:tcPrChange w:id="79"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35ABFE4A" w14:textId="77777777" w:rsidR="00E30D79" w:rsidRPr="00FE770B" w:rsidRDefault="00E30D79" w:rsidP="006A7D45">
            <w:pPr>
              <w:pStyle w:val="TAL"/>
              <w:rPr>
                <w:ins w:id="80" w:author="Nokia" w:date="2023-05-25T09:34:00Z"/>
                <w:rFonts w:cs="Arial"/>
                <w:lang w:val="en-US" w:eastAsia="zh-CN"/>
              </w:rPr>
            </w:pPr>
            <w:ins w:id="81" w:author="Nokia" w:date="2024-05-22T06:31:00Z">
              <w:r w:rsidRPr="00FE770B">
                <w:rPr>
                  <w:rFonts w:cs="Arial"/>
                  <w:lang w:val="en-US" w:eastAsia="zh-CN"/>
                </w:rPr>
                <w:t>If UE passes tests in Clause 5.2.4, UE can skip Test 2-1 and Test 2-2 in Clause 5.2.3 Table 5.2.3.1.1-4, Table 5.2.3.2.1-4 and Test 4-1 in Clause 5.2.3 Table 5.2.3.1.1-6, Table 5.2.3.2.1-6</w:t>
              </w:r>
            </w:ins>
          </w:p>
        </w:tc>
      </w:tr>
      <w:tr w:rsidR="00E30D79" w:rsidRPr="00C9543E" w14:paraId="57E1DA98" w14:textId="77777777" w:rsidTr="006A7D45">
        <w:trPr>
          <w:trHeight w:val="153"/>
          <w:jc w:val="center"/>
          <w:ins w:id="82" w:author="Nokia" w:date="2023-05-09T15:57:00Z"/>
          <w:trPrChange w:id="83" w:author="Nokia" w:date="2023-05-25T09:34:00Z">
            <w:trPr>
              <w:trHeight w:val="153"/>
              <w:jc w:val="center"/>
            </w:trPr>
          </w:trPrChange>
        </w:trPr>
        <w:tc>
          <w:tcPr>
            <w:tcW w:w="763" w:type="pct"/>
            <w:tcBorders>
              <w:top w:val="nil"/>
              <w:left w:val="single" w:sz="4" w:space="0" w:color="auto"/>
              <w:bottom w:val="nil"/>
              <w:right w:val="single" w:sz="4" w:space="0" w:color="auto"/>
            </w:tcBorders>
            <w:tcPrChange w:id="84" w:author="Nokia" w:date="2023-05-25T09:34:00Z">
              <w:tcPr>
                <w:tcW w:w="1171" w:type="pct"/>
                <w:tcBorders>
                  <w:top w:val="nil"/>
                  <w:left w:val="single" w:sz="4" w:space="0" w:color="auto"/>
                  <w:bottom w:val="nil"/>
                  <w:right w:val="single" w:sz="4" w:space="0" w:color="auto"/>
                </w:tcBorders>
              </w:tcPr>
            </w:tcPrChange>
          </w:tcPr>
          <w:p w14:paraId="1FAF5888" w14:textId="77777777" w:rsidR="00E30D79" w:rsidRPr="00FE770B" w:rsidRDefault="00E30D79" w:rsidP="006A7D45">
            <w:pPr>
              <w:pStyle w:val="TAL"/>
              <w:rPr>
                <w:ins w:id="85" w:author="Nokia" w:date="2023-05-09T15:57:00Z"/>
                <w:rFonts w:cs="Arial"/>
                <w:lang w:val="en-US" w:eastAsia="zh-CN"/>
              </w:rPr>
            </w:pPr>
            <w:ins w:id="86" w:author="Nokia" w:date="2024-05-22T06:31:00Z">
              <w:r w:rsidRPr="00FE770B">
                <w:rPr>
                  <w:rFonts w:cs="Arial"/>
                  <w:lang w:val="en-US" w:eastAsia="zh-CN"/>
                </w:rPr>
                <w:t>or</w:t>
              </w:r>
            </w:ins>
          </w:p>
        </w:tc>
        <w:tc>
          <w:tcPr>
            <w:tcW w:w="751" w:type="pct"/>
            <w:tcBorders>
              <w:top w:val="single" w:sz="4" w:space="0" w:color="auto"/>
              <w:left w:val="single" w:sz="4" w:space="0" w:color="auto"/>
              <w:bottom w:val="single" w:sz="4" w:space="0" w:color="auto"/>
              <w:right w:val="single" w:sz="4" w:space="0" w:color="auto"/>
            </w:tcBorders>
            <w:tcPrChange w:id="87"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24E40C5C" w14:textId="77777777" w:rsidR="00E30D79" w:rsidRPr="00FE770B" w:rsidRDefault="00E30D79" w:rsidP="006A7D45">
            <w:pPr>
              <w:pStyle w:val="TAL"/>
              <w:rPr>
                <w:ins w:id="88" w:author="Nokia" w:date="2023-05-09T15:57:00Z"/>
                <w:rFonts w:cs="Arial"/>
                <w:lang w:val="en-US" w:eastAsia="zh-CN"/>
              </w:rPr>
            </w:pPr>
            <w:ins w:id="89" w:author="Nokia" w:date="2024-05-22T06:31: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90"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5BBAECAD" w14:textId="77777777" w:rsidR="00E30D79" w:rsidRPr="00FE770B" w:rsidRDefault="00E30D79" w:rsidP="006A7D45">
            <w:pPr>
              <w:pStyle w:val="TAL"/>
              <w:rPr>
                <w:ins w:id="91" w:author="Nokia" w:date="2023-05-09T15:57:00Z"/>
                <w:rFonts w:cs="Arial"/>
                <w:szCs w:val="18"/>
                <w:lang w:val="en-US" w:eastAsia="zh-CN"/>
              </w:rPr>
            </w:pPr>
            <w:ins w:id="92" w:author="Nokia" w:date="2024-05-22T06:31:00Z">
              <w:r w:rsidRPr="00FE770B">
                <w:rPr>
                  <w:rFonts w:cs="Arial"/>
                  <w:lang w:val="en-US" w:eastAsia="zh-CN"/>
                </w:rPr>
                <w:t>All tests in Clause 5.3.3</w:t>
              </w:r>
            </w:ins>
            <w:ins w:id="93" w:author="Nokia" w:date="2024-05-22T06:38:00Z">
              <w:r>
                <w:rPr>
                  <w:rFonts w:cs="Arial"/>
                  <w:lang w:val="en-US" w:eastAsia="zh-CN"/>
                </w:rPr>
                <w:t xml:space="preserve"> </w:t>
              </w:r>
            </w:ins>
            <w:ins w:id="94" w:author="Nokia" w:date="2024-05-22T06:31:00Z">
              <w:r w:rsidRPr="00FE770B">
                <w:rPr>
                  <w:rFonts w:cs="Arial"/>
                  <w:lang w:val="en-US" w:eastAsia="zh-CN"/>
                </w:rPr>
                <w:t>(Note 2,3)</w:t>
              </w:r>
            </w:ins>
          </w:p>
        </w:tc>
        <w:tc>
          <w:tcPr>
            <w:tcW w:w="1743" w:type="pct"/>
            <w:tcBorders>
              <w:top w:val="single" w:sz="4" w:space="0" w:color="auto"/>
              <w:left w:val="single" w:sz="4" w:space="0" w:color="auto"/>
              <w:bottom w:val="single" w:sz="4" w:space="0" w:color="auto"/>
              <w:right w:val="single" w:sz="4" w:space="0" w:color="auto"/>
            </w:tcBorders>
            <w:tcPrChange w:id="9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D169F16" w14:textId="77777777" w:rsidR="00E30D79" w:rsidRPr="00FE770B" w:rsidRDefault="00E30D79" w:rsidP="006A7D45">
            <w:pPr>
              <w:pStyle w:val="TAL"/>
              <w:rPr>
                <w:ins w:id="96" w:author="Nokia" w:date="2023-05-25T09:34:00Z"/>
                <w:rFonts w:cs="Arial"/>
                <w:lang w:val="en-US" w:eastAsia="zh-CN"/>
              </w:rPr>
            </w:pPr>
          </w:p>
        </w:tc>
      </w:tr>
      <w:tr w:rsidR="00E30D79" w:rsidRPr="00C9543E" w14:paraId="3A5D460C" w14:textId="77777777" w:rsidTr="006A7D45">
        <w:trPr>
          <w:trHeight w:val="153"/>
          <w:jc w:val="center"/>
          <w:ins w:id="97" w:author="Nokia" w:date="2023-05-09T15:57:00Z"/>
          <w:trPrChange w:id="98"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99" w:author="Nokia" w:date="2023-05-25T09:34:00Z">
              <w:tcPr>
                <w:tcW w:w="1171" w:type="pct"/>
                <w:tcBorders>
                  <w:top w:val="nil"/>
                  <w:left w:val="single" w:sz="4" w:space="0" w:color="auto"/>
                  <w:bottom w:val="single" w:sz="4" w:space="0" w:color="auto"/>
                  <w:right w:val="single" w:sz="4" w:space="0" w:color="auto"/>
                </w:tcBorders>
              </w:tcPr>
            </w:tcPrChange>
          </w:tcPr>
          <w:p w14:paraId="0E8BDDA0" w14:textId="77777777" w:rsidR="00E30D79" w:rsidRPr="00FE770B" w:rsidRDefault="00E30D79" w:rsidP="006A7D45">
            <w:pPr>
              <w:pStyle w:val="TAL"/>
              <w:rPr>
                <w:ins w:id="100" w:author="Nokia" w:date="2023-05-09T15:57:00Z"/>
                <w:rFonts w:cs="Arial"/>
                <w:lang w:val="en-US" w:eastAsia="zh-CN"/>
              </w:rPr>
            </w:pPr>
            <w:ins w:id="101" w:author="Nokia" w:date="2024-05-22T06:31:00Z">
              <w:r w:rsidRPr="00FE770B">
                <w:rPr>
                  <w:rFonts w:cs="Arial"/>
                  <w:lang w:val="en-US" w:eastAsia="zh-CN"/>
                </w:rPr>
                <w:t xml:space="preserve">UE supports only 8Rx and 4Rx </w:t>
              </w:r>
            </w:ins>
          </w:p>
        </w:tc>
        <w:tc>
          <w:tcPr>
            <w:tcW w:w="751" w:type="pct"/>
            <w:tcBorders>
              <w:top w:val="single" w:sz="4" w:space="0" w:color="auto"/>
              <w:left w:val="single" w:sz="4" w:space="0" w:color="auto"/>
              <w:bottom w:val="single" w:sz="4" w:space="0" w:color="auto"/>
              <w:right w:val="single" w:sz="4" w:space="0" w:color="auto"/>
            </w:tcBorders>
            <w:tcPrChange w:id="102"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26C205E3" w14:textId="77777777" w:rsidR="00E30D79" w:rsidRPr="00FE770B" w:rsidRDefault="00E30D79" w:rsidP="006A7D45">
            <w:pPr>
              <w:pStyle w:val="TAL"/>
              <w:rPr>
                <w:ins w:id="103" w:author="Nokia" w:date="2023-05-09T15:57:00Z"/>
                <w:rFonts w:cs="Arial"/>
                <w:lang w:val="en-US" w:eastAsia="zh-CN"/>
              </w:rPr>
            </w:pPr>
            <w:ins w:id="104" w:author="Nokia" w:date="2024-05-22T06:31: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105"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7C68A93B" w14:textId="77777777" w:rsidR="00E30D79" w:rsidRPr="00FE770B" w:rsidRDefault="00E30D79" w:rsidP="006A7D45">
            <w:pPr>
              <w:pStyle w:val="TAL"/>
              <w:rPr>
                <w:ins w:id="106" w:author="Nokia" w:date="2023-05-09T15:57:00Z"/>
                <w:rFonts w:cs="Arial"/>
                <w:szCs w:val="18"/>
                <w:lang w:val="en-US" w:eastAsia="zh-CN"/>
              </w:rPr>
            </w:pPr>
            <w:ins w:id="107" w:author="Nokia" w:date="2024-05-22T06:31:00Z">
              <w:r w:rsidRPr="00FE770B">
                <w:rPr>
                  <w:rFonts w:cs="Arial"/>
                  <w:lang w:val="en-US" w:eastAsia="zh-CN"/>
                </w:rPr>
                <w:t>All tests in Clause 5.4.3</w:t>
              </w:r>
            </w:ins>
            <w:ins w:id="108" w:author="Nokia" w:date="2024-05-22T06:33:00Z">
              <w:r>
                <w:rPr>
                  <w:rFonts w:cs="Arial"/>
                  <w:lang w:val="en-US" w:eastAsia="zh-CN"/>
                </w:rPr>
                <w:t xml:space="preserve"> </w:t>
              </w:r>
            </w:ins>
            <w:ins w:id="109" w:author="Nokia" w:date="2024-05-22T06:31:00Z">
              <w:r w:rsidRPr="00FE770B">
                <w:rPr>
                  <w:rFonts w:cs="Arial"/>
                  <w:lang w:val="en-US" w:eastAsia="zh-CN"/>
                </w:rPr>
                <w:t>(Note 1)</w:t>
              </w:r>
            </w:ins>
          </w:p>
        </w:tc>
        <w:tc>
          <w:tcPr>
            <w:tcW w:w="1743" w:type="pct"/>
            <w:tcBorders>
              <w:top w:val="single" w:sz="4" w:space="0" w:color="auto"/>
              <w:left w:val="single" w:sz="4" w:space="0" w:color="auto"/>
              <w:bottom w:val="single" w:sz="4" w:space="0" w:color="auto"/>
              <w:right w:val="single" w:sz="4" w:space="0" w:color="auto"/>
            </w:tcBorders>
            <w:tcPrChange w:id="11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56313F7B" w14:textId="77777777" w:rsidR="00E30D79" w:rsidRPr="00FE770B" w:rsidRDefault="00E30D79" w:rsidP="006A7D45">
            <w:pPr>
              <w:pStyle w:val="TAL"/>
              <w:rPr>
                <w:ins w:id="111" w:author="Nokia" w:date="2023-05-25T09:34:00Z"/>
                <w:rFonts w:cs="Arial"/>
                <w:lang w:val="en-US" w:eastAsia="zh-CN"/>
              </w:rPr>
            </w:pPr>
          </w:p>
        </w:tc>
      </w:tr>
      <w:tr w:rsidR="00E30D79" w:rsidRPr="00C9543E" w14:paraId="299BBEE2" w14:textId="77777777" w:rsidTr="006A7D45">
        <w:trPr>
          <w:trHeight w:val="153"/>
          <w:jc w:val="center"/>
          <w:ins w:id="112" w:author="Nokia" w:date="2023-05-09T15:57:00Z"/>
          <w:trPrChange w:id="113"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tcPrChange w:id="114" w:author="Nokia" w:date="2023-05-25T09:34:00Z">
              <w:tcPr>
                <w:tcW w:w="1171" w:type="pct"/>
                <w:tcBorders>
                  <w:top w:val="single" w:sz="4" w:space="0" w:color="auto"/>
                  <w:left w:val="single" w:sz="4" w:space="0" w:color="auto"/>
                  <w:bottom w:val="nil"/>
                  <w:right w:val="single" w:sz="4" w:space="0" w:color="auto"/>
                </w:tcBorders>
              </w:tcPr>
            </w:tcPrChange>
          </w:tcPr>
          <w:p w14:paraId="27551792" w14:textId="77777777" w:rsidR="00E30D79" w:rsidRPr="006960FC" w:rsidRDefault="00E30D79" w:rsidP="006A7D45">
            <w:pPr>
              <w:pStyle w:val="TAL"/>
              <w:rPr>
                <w:ins w:id="115" w:author="Nokia" w:date="2023-05-09T15:57:00Z"/>
                <w:rFonts w:eastAsiaTheme="minorEastAsia" w:cs="Arial"/>
                <w:lang w:val="en-US" w:eastAsia="zh-CN"/>
              </w:rPr>
            </w:pPr>
            <w:ins w:id="116" w:author="Nokia" w:date="2024-05-22T06:31:00Z">
              <w:r w:rsidRPr="00FE770B">
                <w:rPr>
                  <w:rFonts w:cs="Arial"/>
                  <w:lang w:val="en-US" w:eastAsia="zh-CN"/>
                </w:rPr>
                <w:t>UE supports only 8Rx and 2Rx</w:t>
              </w:r>
            </w:ins>
          </w:p>
        </w:tc>
        <w:tc>
          <w:tcPr>
            <w:tcW w:w="751" w:type="pct"/>
            <w:tcBorders>
              <w:top w:val="single" w:sz="4" w:space="0" w:color="auto"/>
              <w:left w:val="single" w:sz="4" w:space="0" w:color="auto"/>
              <w:bottom w:val="single" w:sz="4" w:space="0" w:color="auto"/>
              <w:right w:val="single" w:sz="4" w:space="0" w:color="auto"/>
            </w:tcBorders>
            <w:tcPrChange w:id="117"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06761462" w14:textId="77777777" w:rsidR="00E30D79" w:rsidRPr="00FE770B" w:rsidRDefault="00E30D79" w:rsidP="006A7D45">
            <w:pPr>
              <w:pStyle w:val="TAL"/>
              <w:rPr>
                <w:ins w:id="118" w:author="Nokia" w:date="2023-05-09T15:57:00Z"/>
                <w:rFonts w:cs="Arial"/>
                <w:lang w:val="en-US" w:eastAsia="zh-CN"/>
              </w:rPr>
            </w:pPr>
            <w:ins w:id="119" w:author="Nokia" w:date="2024-05-22T06:31: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120"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7AF8ACFE" w14:textId="77777777" w:rsidR="00E30D79" w:rsidRPr="00FE770B" w:rsidRDefault="00E30D79">
            <w:pPr>
              <w:pStyle w:val="TAL"/>
              <w:rPr>
                <w:ins w:id="121" w:author="Nokia" w:date="2024-05-22T06:31:00Z"/>
                <w:rFonts w:cs="Arial"/>
                <w:lang w:val="en-US" w:eastAsia="zh-CN"/>
                <w:rPrChange w:id="122" w:author="Nokia" w:date="2024-05-22T06:33:00Z">
                  <w:rPr>
                    <w:ins w:id="123" w:author="Nokia" w:date="2024-05-22T06:31:00Z"/>
                    <w:rFonts w:ascii="Calibri" w:hAnsi="Calibri"/>
                    <w:lang w:val="en-US" w:eastAsia="zh-CN"/>
                  </w:rPr>
                </w:rPrChange>
              </w:rPr>
              <w:pPrChange w:id="124" w:author="Nokia" w:date="2024-05-22T06:33:00Z">
                <w:pPr/>
              </w:pPrChange>
            </w:pPr>
            <w:ins w:id="125" w:author="Nokia" w:date="2024-05-22T06:31:00Z">
              <w:r w:rsidRPr="00FE770B">
                <w:rPr>
                  <w:rFonts w:cs="Arial"/>
                  <w:lang w:val="en-US" w:eastAsia="zh-CN"/>
                  <w:rPrChange w:id="126" w:author="Nokia" w:date="2024-05-22T06:33:00Z">
                    <w:rPr>
                      <w:rFonts w:ascii="Calibri" w:hAnsi="Calibri"/>
                      <w:lang w:val="en-US" w:eastAsia="zh-CN"/>
                    </w:rPr>
                  </w:rPrChange>
                </w:rPr>
                <w:t>All tests in Clause 5.2.2</w:t>
              </w:r>
            </w:ins>
            <w:ins w:id="127" w:author="Nokia" w:date="2024-05-22T06:33:00Z">
              <w:r>
                <w:rPr>
                  <w:rFonts w:cs="Arial"/>
                  <w:lang w:val="en-US" w:eastAsia="zh-CN"/>
                </w:rPr>
                <w:t xml:space="preserve"> </w:t>
              </w:r>
            </w:ins>
            <w:ins w:id="128" w:author="Nokia" w:date="2024-05-22T06:31:00Z">
              <w:r w:rsidRPr="00FE770B">
                <w:rPr>
                  <w:rFonts w:cs="Arial"/>
                  <w:lang w:val="en-US" w:eastAsia="zh-CN"/>
                  <w:rPrChange w:id="129" w:author="Nokia" w:date="2024-05-22T06:33:00Z">
                    <w:rPr>
                      <w:rFonts w:ascii="Calibri" w:hAnsi="Calibri"/>
                      <w:lang w:val="en-US" w:eastAsia="zh-CN"/>
                    </w:rPr>
                  </w:rPrChange>
                </w:rPr>
                <w:t>(Note 2, 4)</w:t>
              </w:r>
            </w:ins>
          </w:p>
          <w:p w14:paraId="311191B9" w14:textId="77777777" w:rsidR="00E30D79" w:rsidRPr="00FE770B" w:rsidRDefault="00E30D79">
            <w:pPr>
              <w:pStyle w:val="NF"/>
              <w:ind w:left="0" w:firstLine="0"/>
              <w:rPr>
                <w:ins w:id="130" w:author="Nokia" w:date="2023-05-09T15:57:00Z"/>
                <w:rFonts w:cs="Arial"/>
                <w:szCs w:val="18"/>
                <w:lang w:val="en-US" w:eastAsia="zh-CN"/>
              </w:rPr>
              <w:pPrChange w:id="131" w:author="Nokia" w:date="2024-05-22T06:33:00Z">
                <w:pPr>
                  <w:pStyle w:val="TAL"/>
                </w:pPr>
              </w:pPrChange>
            </w:pPr>
            <w:ins w:id="132" w:author="Nokia" w:date="2024-05-22T06:31:00Z">
              <w:r w:rsidRPr="00FE770B">
                <w:rPr>
                  <w:rFonts w:cs="Arial"/>
                  <w:lang w:val="en-US" w:eastAsia="zh-CN"/>
                </w:rPr>
                <w:t>All tests in Clause 5.2.4</w:t>
              </w:r>
            </w:ins>
            <w:ins w:id="133" w:author="Nokia" w:date="2024-05-22T06:33:00Z">
              <w:r>
                <w:rPr>
                  <w:rFonts w:cs="Arial"/>
                  <w:lang w:val="en-US" w:eastAsia="zh-CN"/>
                </w:rPr>
                <w:t xml:space="preserve"> </w:t>
              </w:r>
            </w:ins>
            <w:ins w:id="134" w:author="Nokia" w:date="2024-05-22T06:31:00Z">
              <w:r w:rsidRPr="00FE770B">
                <w:rPr>
                  <w:rFonts w:cs="Arial"/>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Change w:id="13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0A102D05" w14:textId="77777777" w:rsidR="00E30D79" w:rsidRPr="00FE770B" w:rsidRDefault="00E30D79" w:rsidP="006A7D45">
            <w:pPr>
              <w:pStyle w:val="TAL"/>
              <w:rPr>
                <w:ins w:id="136" w:author="Nokia" w:date="2023-05-25T09:34:00Z"/>
                <w:rFonts w:cs="Arial"/>
                <w:lang w:val="en-US" w:eastAsia="zh-CN"/>
              </w:rPr>
            </w:pPr>
            <w:ins w:id="137" w:author="Nokia" w:date="2024-05-22T06:31:00Z">
              <w:r w:rsidRPr="00FE770B">
                <w:rPr>
                  <w:rFonts w:cs="Arial"/>
                  <w:lang w:val="en-US" w:eastAsia="zh-CN"/>
                </w:rPr>
                <w:t>If UE passes tests in Clause 5.2.4, UE can skip Test 2-1 and Test 2-2 in Clause 5.2.2 Table 5.2.2.1.1-4, Table 5.2.2.2.1-4</w:t>
              </w:r>
            </w:ins>
          </w:p>
        </w:tc>
      </w:tr>
      <w:tr w:rsidR="00E30D79" w:rsidRPr="00C9543E" w14:paraId="13186230" w14:textId="77777777" w:rsidTr="006A7D45">
        <w:trPr>
          <w:trHeight w:val="153"/>
          <w:jc w:val="center"/>
          <w:ins w:id="138" w:author="Nokia" w:date="2023-05-09T15:57:00Z"/>
          <w:trPrChange w:id="139" w:author="Nokia" w:date="2023-05-25T09:34:00Z">
            <w:trPr>
              <w:trHeight w:val="153"/>
              <w:jc w:val="center"/>
            </w:trPr>
          </w:trPrChange>
        </w:trPr>
        <w:tc>
          <w:tcPr>
            <w:tcW w:w="763" w:type="pct"/>
            <w:tcBorders>
              <w:top w:val="nil"/>
              <w:left w:val="single" w:sz="4" w:space="0" w:color="auto"/>
              <w:bottom w:val="nil"/>
              <w:right w:val="single" w:sz="4" w:space="0" w:color="auto"/>
            </w:tcBorders>
            <w:tcPrChange w:id="140" w:author="Nokia" w:date="2023-05-25T09:34:00Z">
              <w:tcPr>
                <w:tcW w:w="1171" w:type="pct"/>
                <w:tcBorders>
                  <w:top w:val="nil"/>
                  <w:left w:val="single" w:sz="4" w:space="0" w:color="auto"/>
                  <w:bottom w:val="nil"/>
                  <w:right w:val="single" w:sz="4" w:space="0" w:color="auto"/>
                </w:tcBorders>
              </w:tcPr>
            </w:tcPrChange>
          </w:tcPr>
          <w:p w14:paraId="56F6A211" w14:textId="77777777" w:rsidR="00E30D79" w:rsidRPr="00FE770B" w:rsidRDefault="00E30D79" w:rsidP="006A7D45">
            <w:pPr>
              <w:pStyle w:val="TAL"/>
              <w:rPr>
                <w:ins w:id="141" w:author="Nokia" w:date="2023-05-09T15:57:00Z"/>
                <w:rFonts w:cs="Arial"/>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42"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4EB44855" w14:textId="77777777" w:rsidR="00E30D79" w:rsidRPr="00FE770B" w:rsidRDefault="00E30D79" w:rsidP="006A7D45">
            <w:pPr>
              <w:pStyle w:val="TAL"/>
              <w:rPr>
                <w:ins w:id="143" w:author="Nokia" w:date="2023-05-09T15:57:00Z"/>
                <w:rFonts w:cs="Arial"/>
                <w:lang w:val="en-US" w:eastAsia="zh-CN"/>
              </w:rPr>
            </w:pPr>
            <w:ins w:id="144" w:author="Nokia" w:date="2024-05-22T06:31: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145"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7547BCC4" w14:textId="77777777" w:rsidR="00E30D79" w:rsidRPr="00FE770B" w:rsidRDefault="00E30D79" w:rsidP="006A7D45">
            <w:pPr>
              <w:pStyle w:val="TAL"/>
              <w:rPr>
                <w:ins w:id="146" w:author="Nokia" w:date="2023-05-09T15:57:00Z"/>
                <w:rFonts w:cs="Arial"/>
                <w:szCs w:val="18"/>
                <w:highlight w:val="yellow"/>
                <w:lang w:val="en-US" w:eastAsia="zh-CN"/>
              </w:rPr>
            </w:pPr>
            <w:ins w:id="147" w:author="Nokia" w:date="2024-05-22T06:31:00Z">
              <w:r w:rsidRPr="00FE770B">
                <w:rPr>
                  <w:rFonts w:cs="Arial"/>
                  <w:lang w:val="en-US" w:eastAsia="zh-CN"/>
                </w:rPr>
                <w:t>All tests in Clause 5.3.2</w:t>
              </w:r>
            </w:ins>
            <w:ins w:id="148" w:author="Nokia" w:date="2024-05-22T06:33:00Z">
              <w:r>
                <w:rPr>
                  <w:rFonts w:cs="Arial"/>
                  <w:lang w:val="en-US" w:eastAsia="zh-CN"/>
                </w:rPr>
                <w:t xml:space="preserve"> </w:t>
              </w:r>
            </w:ins>
            <w:ins w:id="149" w:author="Nokia" w:date="2024-05-22T06:31:00Z">
              <w:r w:rsidRPr="00FE770B">
                <w:rPr>
                  <w:rFonts w:cs="Arial"/>
                  <w:lang w:val="en-US" w:eastAsia="zh-CN"/>
                </w:rPr>
                <w:t>(Note 2,4)</w:t>
              </w:r>
            </w:ins>
          </w:p>
        </w:tc>
        <w:tc>
          <w:tcPr>
            <w:tcW w:w="1743" w:type="pct"/>
            <w:tcBorders>
              <w:top w:val="single" w:sz="4" w:space="0" w:color="auto"/>
              <w:left w:val="single" w:sz="4" w:space="0" w:color="auto"/>
              <w:bottom w:val="single" w:sz="4" w:space="0" w:color="auto"/>
              <w:right w:val="single" w:sz="4" w:space="0" w:color="auto"/>
            </w:tcBorders>
            <w:tcPrChange w:id="15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5C21ADE0" w14:textId="77777777" w:rsidR="00E30D79" w:rsidRPr="00FE770B" w:rsidRDefault="00E30D79" w:rsidP="006A7D45">
            <w:pPr>
              <w:pStyle w:val="TAL"/>
              <w:rPr>
                <w:ins w:id="151" w:author="Nokia" w:date="2023-05-25T09:34:00Z"/>
                <w:rFonts w:cs="Arial"/>
                <w:lang w:val="en-US" w:eastAsia="zh-CN"/>
              </w:rPr>
            </w:pPr>
          </w:p>
        </w:tc>
      </w:tr>
      <w:tr w:rsidR="00E30D79" w:rsidRPr="00C9543E" w14:paraId="51160A80" w14:textId="77777777" w:rsidTr="006A7D45">
        <w:trPr>
          <w:trHeight w:val="153"/>
          <w:jc w:val="center"/>
          <w:ins w:id="152" w:author="Nokia" w:date="2023-05-09T15:57:00Z"/>
          <w:trPrChange w:id="153"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154" w:author="Nokia" w:date="2023-05-25T09:34:00Z">
              <w:tcPr>
                <w:tcW w:w="1171" w:type="pct"/>
                <w:tcBorders>
                  <w:top w:val="nil"/>
                  <w:left w:val="single" w:sz="4" w:space="0" w:color="auto"/>
                  <w:bottom w:val="single" w:sz="4" w:space="0" w:color="auto"/>
                  <w:right w:val="single" w:sz="4" w:space="0" w:color="auto"/>
                </w:tcBorders>
              </w:tcPr>
            </w:tcPrChange>
          </w:tcPr>
          <w:p w14:paraId="297B8FEC" w14:textId="77777777" w:rsidR="00E30D79" w:rsidRPr="00FE770B" w:rsidRDefault="00E30D79" w:rsidP="006A7D45">
            <w:pPr>
              <w:pStyle w:val="TAL"/>
              <w:rPr>
                <w:ins w:id="155" w:author="Nokia" w:date="2023-05-09T15:57:00Z"/>
                <w:rFonts w:cs="Arial"/>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56"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044D2B54" w14:textId="77777777" w:rsidR="00E30D79" w:rsidRPr="00FE770B" w:rsidRDefault="00E30D79" w:rsidP="006A7D45">
            <w:pPr>
              <w:pStyle w:val="TAL"/>
              <w:rPr>
                <w:ins w:id="157" w:author="Nokia" w:date="2023-05-09T15:57:00Z"/>
                <w:rFonts w:cs="Arial"/>
                <w:lang w:val="en-US" w:eastAsia="zh-CN"/>
              </w:rPr>
            </w:pPr>
            <w:ins w:id="158" w:author="Nokia" w:date="2024-05-22T06:31: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159"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1F83D9C9" w14:textId="77777777" w:rsidR="00E30D79" w:rsidRPr="00FE770B" w:rsidRDefault="00E30D79" w:rsidP="006A7D45">
            <w:pPr>
              <w:pStyle w:val="TAL"/>
              <w:rPr>
                <w:ins w:id="160" w:author="Nokia" w:date="2023-05-09T15:57:00Z"/>
                <w:rFonts w:cs="Arial"/>
                <w:szCs w:val="18"/>
                <w:highlight w:val="yellow"/>
                <w:lang w:val="en-US" w:eastAsia="zh-CN"/>
              </w:rPr>
            </w:pPr>
            <w:ins w:id="161" w:author="Nokia" w:date="2024-05-22T06:31:00Z">
              <w:r w:rsidRPr="00FE770B">
                <w:rPr>
                  <w:rFonts w:cs="Arial"/>
                  <w:lang w:val="en-US" w:eastAsia="zh-CN"/>
                </w:rPr>
                <w:t>All tests in Clause 5.4.2</w:t>
              </w:r>
            </w:ins>
          </w:p>
        </w:tc>
        <w:tc>
          <w:tcPr>
            <w:tcW w:w="1743" w:type="pct"/>
            <w:tcBorders>
              <w:top w:val="single" w:sz="4" w:space="0" w:color="auto"/>
              <w:left w:val="single" w:sz="4" w:space="0" w:color="auto"/>
              <w:bottom w:val="single" w:sz="4" w:space="0" w:color="auto"/>
              <w:right w:val="single" w:sz="4" w:space="0" w:color="auto"/>
            </w:tcBorders>
            <w:tcPrChange w:id="162"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046A433" w14:textId="77777777" w:rsidR="00E30D79" w:rsidRPr="00FE770B" w:rsidRDefault="00E30D79" w:rsidP="006A7D45">
            <w:pPr>
              <w:pStyle w:val="TAL"/>
              <w:rPr>
                <w:ins w:id="163" w:author="Nokia" w:date="2023-05-25T09:34:00Z"/>
                <w:rFonts w:cs="Arial"/>
                <w:lang w:val="en-US" w:eastAsia="zh-CN"/>
              </w:rPr>
            </w:pPr>
          </w:p>
        </w:tc>
      </w:tr>
      <w:tr w:rsidR="00E30D79" w:rsidRPr="00C9543E" w14:paraId="4C3A8CDA" w14:textId="77777777" w:rsidTr="006A7D45">
        <w:trPr>
          <w:trHeight w:val="161"/>
          <w:jc w:val="center"/>
          <w:ins w:id="164" w:author="Nokia" w:date="2023-05-09T15:57:00Z"/>
          <w:trPrChange w:id="165" w:author="Nokia" w:date="2023-05-25T09:34:00Z">
            <w:trPr>
              <w:trHeight w:val="161"/>
              <w:jc w:val="center"/>
            </w:trPr>
          </w:trPrChange>
        </w:trPr>
        <w:tc>
          <w:tcPr>
            <w:tcW w:w="763" w:type="pct"/>
            <w:tcBorders>
              <w:top w:val="single" w:sz="4" w:space="0" w:color="auto"/>
              <w:left w:val="single" w:sz="4" w:space="0" w:color="auto"/>
              <w:bottom w:val="nil"/>
              <w:right w:val="single" w:sz="4" w:space="0" w:color="auto"/>
            </w:tcBorders>
            <w:tcPrChange w:id="166" w:author="Nokia" w:date="2023-05-25T09:34:00Z">
              <w:tcPr>
                <w:tcW w:w="1171" w:type="pct"/>
                <w:tcBorders>
                  <w:top w:val="single" w:sz="4" w:space="0" w:color="auto"/>
                  <w:left w:val="single" w:sz="4" w:space="0" w:color="auto"/>
                  <w:bottom w:val="nil"/>
                  <w:right w:val="single" w:sz="4" w:space="0" w:color="auto"/>
                </w:tcBorders>
              </w:tcPr>
            </w:tcPrChange>
          </w:tcPr>
          <w:p w14:paraId="559D9F66" w14:textId="77777777" w:rsidR="00E30D79" w:rsidRPr="00FE770B" w:rsidRDefault="00E30D79" w:rsidP="006A7D45">
            <w:pPr>
              <w:pStyle w:val="TAL"/>
              <w:rPr>
                <w:ins w:id="167" w:author="Nokia" w:date="2023-05-09T15:57:00Z"/>
                <w:rFonts w:cs="Arial"/>
                <w:lang w:val="en-US" w:eastAsia="zh-CN"/>
              </w:rPr>
            </w:pPr>
            <w:ins w:id="168" w:author="Nokia" w:date="2024-05-22T06:31:00Z">
              <w:r w:rsidRPr="00FE770B">
                <w:rPr>
                  <w:rFonts w:cs="Arial"/>
                  <w:lang w:val="en-US" w:eastAsia="zh-CN"/>
                </w:rPr>
                <w:t xml:space="preserve">UE supports only 8Rx </w:t>
              </w:r>
            </w:ins>
          </w:p>
        </w:tc>
        <w:tc>
          <w:tcPr>
            <w:tcW w:w="751" w:type="pct"/>
            <w:tcBorders>
              <w:top w:val="single" w:sz="4" w:space="0" w:color="auto"/>
              <w:left w:val="single" w:sz="4" w:space="0" w:color="auto"/>
              <w:bottom w:val="single" w:sz="4" w:space="0" w:color="auto"/>
              <w:right w:val="single" w:sz="4" w:space="0" w:color="auto"/>
            </w:tcBorders>
            <w:tcPrChange w:id="169"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1AF8F029" w14:textId="77777777" w:rsidR="00E30D79" w:rsidRPr="00FE770B" w:rsidRDefault="00E30D79" w:rsidP="006A7D45">
            <w:pPr>
              <w:pStyle w:val="TAL"/>
              <w:rPr>
                <w:ins w:id="170" w:author="Nokia" w:date="2023-05-09T15:57:00Z"/>
                <w:rFonts w:cs="Arial"/>
                <w:lang w:val="en-US" w:eastAsia="zh-CN"/>
              </w:rPr>
            </w:pPr>
            <w:ins w:id="171" w:author="Nokia" w:date="2024-05-22T06:31: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172"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5B222225" w14:textId="77777777" w:rsidR="00E30D79" w:rsidRPr="00FE770B" w:rsidRDefault="00E30D79">
            <w:pPr>
              <w:pStyle w:val="NF"/>
              <w:ind w:left="0" w:firstLine="0"/>
              <w:rPr>
                <w:ins w:id="173" w:author="Nokia" w:date="2023-05-09T15:57:00Z"/>
                <w:rFonts w:cs="Arial"/>
                <w:szCs w:val="18"/>
                <w:highlight w:val="yellow"/>
                <w:lang w:val="en-US" w:eastAsia="zh-CN"/>
              </w:rPr>
              <w:pPrChange w:id="174" w:author="Nokia" w:date="2024-05-22T06:33:00Z">
                <w:pPr>
                  <w:pStyle w:val="TAL"/>
                </w:pPr>
              </w:pPrChange>
            </w:pPr>
            <w:ins w:id="175" w:author="Nokia" w:date="2024-05-22T06:31:00Z">
              <w:r w:rsidRPr="00FE770B">
                <w:rPr>
                  <w:rFonts w:cs="Arial"/>
                  <w:lang w:val="en-US" w:eastAsia="zh-CN"/>
                </w:rPr>
                <w:t>All tests in Clause 5.2.4</w:t>
              </w:r>
            </w:ins>
            <w:ins w:id="176" w:author="Nokia" w:date="2024-05-22T06:38:00Z">
              <w:r>
                <w:rPr>
                  <w:rFonts w:cs="Arial"/>
                  <w:lang w:val="en-US" w:eastAsia="zh-CN"/>
                </w:rPr>
                <w:t xml:space="preserve"> </w:t>
              </w:r>
            </w:ins>
            <w:ins w:id="177" w:author="Nokia" w:date="2024-05-22T06:31:00Z">
              <w:r w:rsidRPr="00FE770B">
                <w:rPr>
                  <w:rFonts w:cs="Arial"/>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Change w:id="178"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4784C9B2" w14:textId="77777777" w:rsidR="00E30D79" w:rsidRPr="00FE770B" w:rsidRDefault="00E30D79" w:rsidP="006A7D45">
            <w:pPr>
              <w:pStyle w:val="TAL"/>
              <w:rPr>
                <w:ins w:id="179" w:author="Nokia" w:date="2023-05-25T09:34:00Z"/>
                <w:rFonts w:cs="Arial"/>
                <w:lang w:val="en-US" w:eastAsia="zh-CN"/>
              </w:rPr>
            </w:pPr>
          </w:p>
        </w:tc>
      </w:tr>
      <w:tr w:rsidR="00E30D79" w:rsidRPr="00C9543E" w14:paraId="0626F5A4" w14:textId="77777777" w:rsidTr="006A7D45">
        <w:trPr>
          <w:trHeight w:val="153"/>
          <w:jc w:val="center"/>
          <w:ins w:id="180" w:author="Nokia" w:date="2023-05-09T15:57:00Z"/>
          <w:trPrChange w:id="181" w:author="Nokia" w:date="2023-05-25T09:34:00Z">
            <w:trPr>
              <w:trHeight w:val="153"/>
              <w:jc w:val="center"/>
            </w:trPr>
          </w:trPrChange>
        </w:trPr>
        <w:tc>
          <w:tcPr>
            <w:tcW w:w="763" w:type="pct"/>
            <w:tcBorders>
              <w:top w:val="nil"/>
              <w:left w:val="single" w:sz="4" w:space="0" w:color="auto"/>
              <w:bottom w:val="nil"/>
              <w:right w:val="single" w:sz="4" w:space="0" w:color="auto"/>
            </w:tcBorders>
            <w:tcPrChange w:id="182" w:author="Nokia" w:date="2023-05-25T09:34:00Z">
              <w:tcPr>
                <w:tcW w:w="1171" w:type="pct"/>
                <w:tcBorders>
                  <w:top w:val="nil"/>
                  <w:left w:val="single" w:sz="4" w:space="0" w:color="auto"/>
                  <w:bottom w:val="nil"/>
                  <w:right w:val="single" w:sz="4" w:space="0" w:color="auto"/>
                </w:tcBorders>
              </w:tcPr>
            </w:tcPrChange>
          </w:tcPr>
          <w:p w14:paraId="7D3A6334" w14:textId="77777777" w:rsidR="00E30D79" w:rsidRPr="00FE770B" w:rsidRDefault="00E30D79" w:rsidP="006A7D45">
            <w:pPr>
              <w:pStyle w:val="TAL"/>
              <w:rPr>
                <w:ins w:id="183" w:author="Nokia" w:date="2023-05-09T15:57:00Z"/>
                <w:rFonts w:cs="Arial"/>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84"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43FCC431" w14:textId="77777777" w:rsidR="00E30D79" w:rsidRPr="00FE770B" w:rsidRDefault="00E30D79" w:rsidP="006A7D45">
            <w:pPr>
              <w:pStyle w:val="TAL"/>
              <w:rPr>
                <w:ins w:id="185" w:author="Nokia" w:date="2023-05-09T15:57:00Z"/>
                <w:rFonts w:cs="Arial"/>
                <w:lang w:val="en-US" w:eastAsia="zh-CN"/>
              </w:rPr>
            </w:pPr>
            <w:ins w:id="186" w:author="Nokia" w:date="2024-05-22T06:31: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187"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52FF60D8" w14:textId="77777777" w:rsidR="00E30D79" w:rsidRPr="00FE770B" w:rsidRDefault="00E30D79" w:rsidP="006A7D45">
            <w:pPr>
              <w:pStyle w:val="TAL"/>
              <w:rPr>
                <w:ins w:id="188" w:author="Nokia" w:date="2023-05-09T15:57:00Z"/>
                <w:rFonts w:cs="Arial"/>
                <w:highlight w:val="yellow"/>
                <w:lang w:val="en-US" w:eastAsia="zh-CN"/>
              </w:rPr>
            </w:pPr>
            <w:ins w:id="189" w:author="Nokia" w:date="2024-05-22T06:31:00Z">
              <w:r w:rsidRPr="00FE770B">
                <w:rPr>
                  <w:rFonts w:cs="Arial"/>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Change w:id="19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A331E87" w14:textId="77777777" w:rsidR="00E30D79" w:rsidRPr="00FE770B" w:rsidRDefault="00E30D79" w:rsidP="006A7D45">
            <w:pPr>
              <w:pStyle w:val="TAL"/>
              <w:rPr>
                <w:ins w:id="191" w:author="Nokia" w:date="2023-05-25T09:34:00Z"/>
                <w:rFonts w:cs="Arial"/>
                <w:lang w:val="en-US" w:eastAsia="zh-CN"/>
              </w:rPr>
            </w:pPr>
          </w:p>
        </w:tc>
      </w:tr>
      <w:tr w:rsidR="00E30D79" w:rsidRPr="00C9543E" w14:paraId="4B55E4C8" w14:textId="77777777" w:rsidTr="006A7D45">
        <w:trPr>
          <w:trHeight w:val="153"/>
          <w:jc w:val="center"/>
          <w:ins w:id="192" w:author="Nokia" w:date="2023-05-09T15:57:00Z"/>
          <w:trPrChange w:id="193"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194" w:author="Nokia" w:date="2023-05-25T09:34:00Z">
              <w:tcPr>
                <w:tcW w:w="1171" w:type="pct"/>
                <w:tcBorders>
                  <w:top w:val="nil"/>
                  <w:left w:val="single" w:sz="4" w:space="0" w:color="auto"/>
                  <w:bottom w:val="single" w:sz="4" w:space="0" w:color="auto"/>
                  <w:right w:val="single" w:sz="4" w:space="0" w:color="auto"/>
                </w:tcBorders>
              </w:tcPr>
            </w:tcPrChange>
          </w:tcPr>
          <w:p w14:paraId="1FAA4AD4" w14:textId="77777777" w:rsidR="00E30D79" w:rsidRPr="00FE770B" w:rsidRDefault="00E30D79" w:rsidP="006A7D45">
            <w:pPr>
              <w:pStyle w:val="TAL"/>
              <w:rPr>
                <w:ins w:id="195" w:author="Nokia" w:date="2023-05-09T15:57:00Z"/>
                <w:rFonts w:cs="Arial"/>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96"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63056DF9" w14:textId="77777777" w:rsidR="00E30D79" w:rsidRPr="00FE770B" w:rsidRDefault="00E30D79" w:rsidP="006A7D45">
            <w:pPr>
              <w:pStyle w:val="TAL"/>
              <w:rPr>
                <w:ins w:id="197" w:author="Nokia" w:date="2023-05-09T15:57:00Z"/>
                <w:rFonts w:cs="Arial"/>
                <w:lang w:val="en-US" w:eastAsia="zh-CN"/>
              </w:rPr>
            </w:pPr>
            <w:ins w:id="198" w:author="Nokia" w:date="2024-05-22T06:31: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199"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6258C3D2" w14:textId="77777777" w:rsidR="00E30D79" w:rsidRPr="00FE770B" w:rsidRDefault="00E30D79" w:rsidP="006A7D45">
            <w:pPr>
              <w:pStyle w:val="TAL"/>
              <w:rPr>
                <w:ins w:id="200" w:author="Nokia" w:date="2023-05-09T15:57:00Z"/>
                <w:rFonts w:cs="Arial"/>
                <w:highlight w:val="yellow"/>
                <w:lang w:val="en-US" w:eastAsia="zh-CN"/>
              </w:rPr>
            </w:pPr>
            <w:ins w:id="201" w:author="Nokia" w:date="2024-05-22T06:31:00Z">
              <w:r w:rsidRPr="00FE770B">
                <w:rPr>
                  <w:rFonts w:cs="Arial"/>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Change w:id="202"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025D2B61" w14:textId="77777777" w:rsidR="00E30D79" w:rsidRPr="00FE770B" w:rsidRDefault="00E30D79" w:rsidP="006A7D45">
            <w:pPr>
              <w:pStyle w:val="TAL"/>
              <w:rPr>
                <w:ins w:id="203" w:author="Nokia" w:date="2023-05-25T09:34:00Z"/>
                <w:rFonts w:cs="Arial"/>
                <w:lang w:val="en-US" w:eastAsia="zh-CN"/>
              </w:rPr>
            </w:pPr>
          </w:p>
        </w:tc>
      </w:tr>
      <w:tr w:rsidR="00E30D79" w14:paraId="637E4616" w14:textId="77777777" w:rsidTr="006A7D45">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9369D82" w14:textId="77777777" w:rsidR="00E30D79" w:rsidRDefault="00E30D79" w:rsidP="006A7D45">
            <w:pPr>
              <w:pStyle w:val="TAN"/>
              <w:rPr>
                <w:lang w:val="en-US" w:eastAsia="zh-CN"/>
              </w:rPr>
            </w:pPr>
            <w:r>
              <w:rPr>
                <w:lang w:val="en-US" w:eastAsia="zh-CN"/>
              </w:rPr>
              <w:t>Note 1:</w:t>
            </w:r>
            <w:r>
              <w:rPr>
                <w:lang w:val="en-US" w:eastAsia="zh-CN"/>
              </w:rPr>
              <w:tab/>
              <w:t>Requirements for PBCH with 4Rx is up to UE declaration</w:t>
            </w:r>
          </w:p>
          <w:p w14:paraId="7F454E54" w14:textId="77777777" w:rsidR="00E30D79" w:rsidRDefault="00E30D79" w:rsidP="006A7D45">
            <w:pPr>
              <w:pStyle w:val="TAN"/>
              <w:rPr>
                <w:ins w:id="204" w:author="Nokia" w:date="2023-05-22T10:04:00Z"/>
                <w:iCs/>
                <w:szCs w:val="24"/>
                <w:lang w:eastAsia="zh-CN"/>
              </w:rPr>
            </w:pPr>
            <w:r>
              <w:rPr>
                <w:lang w:val="en-US" w:eastAsia="zh-CN"/>
              </w:rPr>
              <w:t xml:space="preserve">Note 2: </w:t>
            </w:r>
            <w:r>
              <w:rPr>
                <w:lang w:val="en-US" w:eastAsia="zh-CN"/>
              </w:rPr>
              <w:tab/>
            </w:r>
            <w:r>
              <w:rPr>
                <w:iCs/>
                <w:szCs w:val="24"/>
                <w:lang w:eastAsia="zh-CN"/>
              </w:rPr>
              <w:t>‘</w:t>
            </w:r>
            <w:r>
              <w:rPr>
                <w:i/>
                <w:szCs w:val="24"/>
                <w:lang w:eastAsia="zh-CN"/>
              </w:rPr>
              <w:t>maxMIMO-Layers-r16</w:t>
            </w:r>
            <w:r>
              <w:rPr>
                <w:iCs/>
                <w:szCs w:val="24"/>
                <w:lang w:eastAsia="zh-CN"/>
              </w:rPr>
              <w:t>’ is not configured during the performance requirements testing for UE supporting Release 16 per-BWP MIMO layer adaptation.</w:t>
            </w:r>
          </w:p>
          <w:p w14:paraId="20DADF02" w14:textId="77777777" w:rsidR="00E30D79" w:rsidRPr="005005C1" w:rsidRDefault="00E30D79" w:rsidP="006A7D45">
            <w:pPr>
              <w:pStyle w:val="TAN"/>
              <w:rPr>
                <w:ins w:id="205" w:author="Nokia" w:date="2023-05-25T09:41:00Z"/>
                <w:iCs/>
                <w:szCs w:val="24"/>
                <w:lang w:eastAsia="zh-CN"/>
              </w:rPr>
            </w:pPr>
            <w:ins w:id="206" w:author="Nokia" w:date="2023-05-25T09:41:00Z">
              <w:r w:rsidRPr="005005C1">
                <w:rPr>
                  <w:iCs/>
                  <w:szCs w:val="24"/>
                  <w:lang w:eastAsia="zh-CN"/>
                </w:rPr>
                <w:t xml:space="preserve">Note 3: </w:t>
              </w:r>
              <w:r w:rsidRPr="005005C1">
                <w:rPr>
                  <w:iCs/>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ins>
          </w:p>
          <w:p w14:paraId="07AA1830" w14:textId="77777777" w:rsidR="00E30D79" w:rsidRDefault="00E30D79" w:rsidP="006A7D45">
            <w:pPr>
              <w:pStyle w:val="TAN"/>
              <w:rPr>
                <w:ins w:id="207" w:author="Nokia" w:date="2024-05-22T06:34:00Z"/>
                <w:lang w:eastAsia="zh-CN"/>
              </w:rPr>
            </w:pPr>
            <w:ins w:id="208" w:author="Nokia" w:date="2023-05-25T09:41:00Z">
              <w:r w:rsidRPr="005005C1">
                <w:rPr>
                  <w:iCs/>
                  <w:szCs w:val="24"/>
                  <w:lang w:eastAsia="zh-CN"/>
                </w:rPr>
                <w:t xml:space="preserve">Note 4: </w:t>
              </w:r>
              <w:r w:rsidRPr="005005C1">
                <w:rPr>
                  <w:iCs/>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ins>
            <w:ins w:id="209" w:author="Alex Hamilton" w:date="2023-05-22T09:14:00Z">
              <w:del w:id="210" w:author="Nokia" w:date="2023-05-22T09:15:00Z">
                <w:r w:rsidDel="006B1E56">
                  <w:rPr>
                    <w:lang w:eastAsia="zh-CN"/>
                  </w:rPr>
                  <w:delText xml:space="preserve"> </w:delText>
                </w:r>
              </w:del>
            </w:ins>
          </w:p>
          <w:p w14:paraId="236E8F5A" w14:textId="77777777" w:rsidR="00E30D79" w:rsidRPr="00DC794C" w:rsidRDefault="00E30D79" w:rsidP="006A7D45">
            <w:pPr>
              <w:pStyle w:val="TAN"/>
              <w:rPr>
                <w:lang w:eastAsia="zh-CN"/>
                <w:rPrChange w:id="211" w:author="Nokia" w:date="2024-04-17T03:04:00Z">
                  <w:rPr>
                    <w:lang w:val="en-US" w:eastAsia="zh-CN"/>
                  </w:rPr>
                </w:rPrChange>
              </w:rPr>
            </w:pPr>
            <w:ins w:id="212" w:author="Nokia" w:date="2024-05-22T06:34:00Z">
              <w:r w:rsidRPr="005005C1">
                <w:rPr>
                  <w:iCs/>
                  <w:szCs w:val="24"/>
                  <w:lang w:eastAsia="zh-CN"/>
                </w:rPr>
                <w:t xml:space="preserve">Note </w:t>
              </w:r>
              <w:r>
                <w:rPr>
                  <w:iCs/>
                  <w:szCs w:val="24"/>
                  <w:lang w:eastAsia="zh-CN"/>
                </w:rPr>
                <w:t>5</w:t>
              </w:r>
              <w:r w:rsidRPr="005005C1">
                <w:rPr>
                  <w:iCs/>
                  <w:szCs w:val="24"/>
                  <w:lang w:eastAsia="zh-CN"/>
                </w:rPr>
                <w:t xml:space="preserve">: </w:t>
              </w:r>
              <w:r w:rsidRPr="005005C1">
                <w:rPr>
                  <w:iCs/>
                  <w:szCs w:val="24"/>
                  <w:lang w:eastAsia="zh-CN"/>
                </w:rPr>
                <w:tab/>
              </w:r>
            </w:ins>
            <w:ins w:id="213" w:author="Nokia" w:date="2024-05-22T06:36:00Z">
              <w:r>
                <w:rPr>
                  <w:iCs/>
                  <w:szCs w:val="24"/>
                  <w:lang w:eastAsia="zh-CN"/>
                </w:rPr>
                <w:t xml:space="preserve">Tests defined for </w:t>
              </w:r>
            </w:ins>
            <w:ins w:id="214" w:author="Nokia" w:date="2024-05-22T06:34:00Z">
              <w:r w:rsidRPr="005005C1">
                <w:rPr>
                  <w:iCs/>
                  <w:szCs w:val="24"/>
                  <w:lang w:eastAsia="zh-CN"/>
                </w:rPr>
                <w:t xml:space="preserve">8Rx capable UEs </w:t>
              </w:r>
              <w:r>
                <w:rPr>
                  <w:iCs/>
                  <w:szCs w:val="24"/>
                  <w:lang w:eastAsia="zh-CN"/>
                </w:rPr>
                <w:t>according to whether the UE is a ‘simplified</w:t>
              </w:r>
            </w:ins>
            <w:ins w:id="215" w:author="Nokia" w:date="2024-05-22T06:36:00Z">
              <w:r>
                <w:rPr>
                  <w:iCs/>
                  <w:szCs w:val="24"/>
                  <w:lang w:eastAsia="zh-CN"/>
                </w:rPr>
                <w:t xml:space="preserve"> 8Rx receiver</w:t>
              </w:r>
            </w:ins>
            <w:ins w:id="216" w:author="Nokia" w:date="2024-05-22T06:34:00Z">
              <w:r>
                <w:rPr>
                  <w:iCs/>
                  <w:szCs w:val="24"/>
                  <w:lang w:eastAsia="zh-CN"/>
                </w:rPr>
                <w:t>’ or ‘baseline</w:t>
              </w:r>
            </w:ins>
            <w:ins w:id="217" w:author="Nokia" w:date="2024-05-22T06:36:00Z">
              <w:r>
                <w:rPr>
                  <w:iCs/>
                  <w:szCs w:val="24"/>
                  <w:lang w:eastAsia="zh-CN"/>
                </w:rPr>
                <w:t xml:space="preserve"> 8Rx receiver</w:t>
              </w:r>
            </w:ins>
            <w:ins w:id="218" w:author="Nokia" w:date="2024-05-22T06:34:00Z">
              <w:r>
                <w:rPr>
                  <w:iCs/>
                  <w:szCs w:val="24"/>
                  <w:lang w:eastAsia="zh-CN"/>
                </w:rPr>
                <w:t xml:space="preserve">’ </w:t>
              </w:r>
            </w:ins>
            <w:ins w:id="219" w:author="Nokia" w:date="2024-05-22T06:36:00Z">
              <w:r>
                <w:rPr>
                  <w:iCs/>
                  <w:szCs w:val="24"/>
                  <w:lang w:eastAsia="zh-CN"/>
                </w:rPr>
                <w:t xml:space="preserve">are </w:t>
              </w:r>
            </w:ins>
            <w:ins w:id="220" w:author="Nokia" w:date="2024-05-22T06:37:00Z">
              <w:r>
                <w:rPr>
                  <w:iCs/>
                  <w:szCs w:val="24"/>
                  <w:lang w:eastAsia="zh-CN"/>
                </w:rPr>
                <w:t>specified</w:t>
              </w:r>
            </w:ins>
            <w:ins w:id="221" w:author="Nokia" w:date="2024-05-22T06:36:00Z">
              <w:r>
                <w:rPr>
                  <w:iCs/>
                  <w:szCs w:val="24"/>
                  <w:lang w:eastAsia="zh-CN"/>
                </w:rPr>
                <w:t xml:space="preserve"> </w:t>
              </w:r>
            </w:ins>
            <w:ins w:id="222" w:author="Nokia" w:date="2024-05-22T06:35:00Z">
              <w:r>
                <w:rPr>
                  <w:iCs/>
                  <w:szCs w:val="24"/>
                  <w:lang w:eastAsia="zh-CN"/>
                </w:rPr>
                <w:t xml:space="preserve">in </w:t>
              </w:r>
              <w:r w:rsidRPr="002B1675">
                <w:rPr>
                  <w:iCs/>
                  <w:szCs w:val="24"/>
                  <w:lang w:eastAsia="zh-CN"/>
                </w:rPr>
                <w:t>Table 5.1.1.3-1</w:t>
              </w:r>
              <w:r>
                <w:rPr>
                  <w:iCs/>
                  <w:szCs w:val="24"/>
                  <w:lang w:eastAsia="zh-CN"/>
                </w:rPr>
                <w:t>.</w:t>
              </w:r>
            </w:ins>
          </w:p>
        </w:tc>
      </w:tr>
      <w:bookmarkEnd w:id="21"/>
    </w:tbl>
    <w:p w14:paraId="7E53A463" w14:textId="77777777" w:rsidR="00E30D79" w:rsidRDefault="00E30D79" w:rsidP="00E30D79">
      <w:pPr>
        <w:rPr>
          <w:ins w:id="223" w:author="Nokia" w:date="2024-05-22T06:28:00Z"/>
        </w:rPr>
      </w:pPr>
    </w:p>
    <w:p w14:paraId="69D66778" w14:textId="77777777" w:rsidR="00E30D79" w:rsidRPr="00537BED" w:rsidRDefault="00E30D79" w:rsidP="00E30D79">
      <w:pPr>
        <w:keepNext/>
        <w:keepLines/>
        <w:spacing w:before="120"/>
        <w:ind w:left="1418" w:hanging="1418"/>
        <w:outlineLvl w:val="3"/>
        <w:rPr>
          <w:rFonts w:ascii="Arial" w:hAnsi="Arial"/>
          <w:sz w:val="24"/>
          <w:lang w:eastAsia="zh-CN"/>
        </w:rPr>
      </w:pPr>
      <w:bookmarkStart w:id="224" w:name="_Toc21338163"/>
      <w:bookmarkStart w:id="225" w:name="_Toc29808271"/>
      <w:bookmarkStart w:id="226" w:name="_Toc37068190"/>
      <w:bookmarkStart w:id="227" w:name="_Toc37083733"/>
      <w:bookmarkStart w:id="228" w:name="_Toc37084075"/>
      <w:bookmarkStart w:id="229" w:name="_Toc40209437"/>
      <w:bookmarkStart w:id="230" w:name="_Toc40209779"/>
      <w:bookmarkStart w:id="231" w:name="_Toc45892738"/>
      <w:bookmarkStart w:id="232" w:name="_Toc53176595"/>
      <w:bookmarkStart w:id="233" w:name="_Toc61120871"/>
      <w:bookmarkStart w:id="234" w:name="_Toc67918015"/>
      <w:bookmarkStart w:id="235" w:name="_Toc76298058"/>
      <w:bookmarkStart w:id="236" w:name="_Toc76572070"/>
      <w:bookmarkStart w:id="237" w:name="_Toc76651937"/>
      <w:bookmarkStart w:id="238" w:name="_Toc76652775"/>
      <w:bookmarkStart w:id="239" w:name="_Toc83742047"/>
      <w:bookmarkStart w:id="240" w:name="_Toc91440537"/>
      <w:bookmarkStart w:id="241" w:name="_Toc98849322"/>
      <w:bookmarkStart w:id="242" w:name="_Toc106543172"/>
      <w:bookmarkStart w:id="243" w:name="_Toc106737267"/>
      <w:bookmarkStart w:id="244" w:name="_Toc107233034"/>
      <w:bookmarkStart w:id="245" w:name="_Toc107234624"/>
      <w:bookmarkStart w:id="246" w:name="_Toc107419593"/>
      <w:bookmarkStart w:id="247" w:name="_Toc107476886"/>
      <w:bookmarkStart w:id="248" w:name="_Toc114565699"/>
      <w:bookmarkStart w:id="249" w:name="_Toc123935992"/>
      <w:bookmarkStart w:id="250" w:name="_Toc124377007"/>
      <w:r w:rsidRPr="00537BED">
        <w:rPr>
          <w:rFonts w:ascii="Arial" w:hAnsi="Arial"/>
          <w:sz w:val="24"/>
        </w:rPr>
        <w:t>5.1.1.3</w:t>
      </w:r>
      <w:r w:rsidRPr="00537BED">
        <w:rPr>
          <w:rFonts w:ascii="Arial" w:hAnsi="Arial"/>
          <w:sz w:val="24"/>
        </w:rPr>
        <w:tab/>
        <w:t xml:space="preserve">Applicability of requirements for optional UE </w:t>
      </w:r>
      <w:r w:rsidRPr="00537BED">
        <w:rPr>
          <w:rFonts w:ascii="Arial" w:hAnsi="Arial"/>
          <w:sz w:val="24"/>
          <w:lang w:eastAsia="zh-CN"/>
        </w:rPr>
        <w:t>features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14C4A06" w14:textId="77777777" w:rsidR="00E30D79" w:rsidRPr="00537BED" w:rsidRDefault="00E30D79" w:rsidP="00E30D79">
      <w:bookmarkStart w:id="251" w:name="_Hlk19883175"/>
      <w:r w:rsidRPr="00537BED">
        <w:t xml:space="preserve">The performance requirements in Table 5.1.1.3-1 shall apply for UEs which support optional UE </w:t>
      </w:r>
      <w:r w:rsidRPr="00537BED">
        <w:rPr>
          <w:lang w:eastAsia="zh-CN"/>
        </w:rPr>
        <w:t>features only</w:t>
      </w:r>
      <w:r w:rsidRPr="00537BED">
        <w:t>.</w:t>
      </w:r>
    </w:p>
    <w:bookmarkEnd w:id="251"/>
    <w:p w14:paraId="46C0A371" w14:textId="77777777" w:rsidR="00E30D79" w:rsidRPr="00537BED" w:rsidRDefault="00E30D79" w:rsidP="00E30D79">
      <w:pPr>
        <w:keepNext/>
        <w:keepLines/>
        <w:spacing w:before="60"/>
        <w:jc w:val="center"/>
        <w:rPr>
          <w:rFonts w:ascii="Arial" w:hAnsi="Arial" w:cs="Arial"/>
          <w:b/>
          <w:lang w:val="en-US" w:eastAsia="zh-CN"/>
        </w:rPr>
      </w:pPr>
      <w:r w:rsidRPr="00537BED">
        <w:rPr>
          <w:rFonts w:ascii="Arial" w:hAnsi="Arial" w:cs="Arial"/>
          <w:b/>
          <w:lang w:val="en-US"/>
        </w:rPr>
        <w:lastRenderedPageBreak/>
        <w:t>Table 5.1.1.3-1</w:t>
      </w:r>
      <w:r w:rsidRPr="00537BED">
        <w:rPr>
          <w:rFonts w:ascii="Arial" w:hAnsi="Arial" w:cs="Arial"/>
          <w:b/>
          <w:lang w:val="en-US" w:eastAsia="zh-CN"/>
        </w:rPr>
        <w:t>:</w:t>
      </w:r>
      <w:r w:rsidRPr="00537BED">
        <w:rPr>
          <w:rFonts w:ascii="Arial" w:hAnsi="Arial" w:cs="Arial"/>
          <w:b/>
          <w:lang w:val="en-US"/>
        </w:rPr>
        <w:t xml:space="preserve"> Requirements applicability for optional UE </w:t>
      </w:r>
      <w:r w:rsidRPr="00537BED">
        <w:rPr>
          <w:rFonts w:ascii="Arial" w:hAnsi="Arial" w:cs="Arial"/>
          <w:b/>
          <w:lang w:val="en-US"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425"/>
        <w:gridCol w:w="1251"/>
        <w:gridCol w:w="2036"/>
        <w:gridCol w:w="8"/>
        <w:gridCol w:w="1787"/>
      </w:tblGrid>
      <w:tr w:rsidR="00E30D79" w:rsidRPr="00537BED" w14:paraId="18AA96DC" w14:textId="77777777" w:rsidTr="006A7D45">
        <w:trPr>
          <w:trHeight w:val="58"/>
        </w:trPr>
        <w:tc>
          <w:tcPr>
            <w:tcW w:w="1523" w:type="pct"/>
            <w:tcBorders>
              <w:top w:val="single" w:sz="4" w:space="0" w:color="auto"/>
              <w:left w:val="single" w:sz="4" w:space="0" w:color="auto"/>
              <w:bottom w:val="single" w:sz="4" w:space="0" w:color="auto"/>
              <w:right w:val="single" w:sz="4" w:space="0" w:color="auto"/>
            </w:tcBorders>
            <w:hideMark/>
          </w:tcPr>
          <w:p w14:paraId="674B0907" w14:textId="77777777" w:rsidR="00E30D79" w:rsidRPr="00537BED" w:rsidRDefault="00E30D79" w:rsidP="006A7D45">
            <w:pPr>
              <w:keepNext/>
              <w:keepLines/>
              <w:spacing w:after="0"/>
              <w:jc w:val="center"/>
              <w:rPr>
                <w:rFonts w:ascii="Arial" w:hAnsi="Arial" w:cs="Arial"/>
                <w:b/>
                <w:sz w:val="18"/>
                <w:lang w:val="en-US" w:eastAsia="ko-KR"/>
              </w:rPr>
            </w:pPr>
            <w:r w:rsidRPr="00537BED">
              <w:rPr>
                <w:rFonts w:ascii="Arial" w:hAnsi="Arial" w:cs="Arial"/>
                <w:b/>
                <w:sz w:val="18"/>
                <w:lang w:val="en-US"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44A64FB9" w14:textId="77777777" w:rsidR="00E30D79" w:rsidRPr="00537BED" w:rsidRDefault="00E30D79" w:rsidP="006A7D45">
            <w:pPr>
              <w:keepNext/>
              <w:keepLines/>
              <w:spacing w:after="0"/>
              <w:jc w:val="center"/>
              <w:rPr>
                <w:rFonts w:ascii="Arial" w:hAnsi="Arial" w:cs="Arial"/>
                <w:b/>
                <w:sz w:val="18"/>
                <w:lang w:val="en-US" w:eastAsia="ko-KR"/>
              </w:rPr>
            </w:pPr>
            <w:r w:rsidRPr="00537BED">
              <w:rPr>
                <w:rFonts w:ascii="Arial" w:hAnsi="Arial" w:cs="Arial"/>
                <w:b/>
                <w:sz w:val="18"/>
                <w:lang w:val="en-US" w:eastAsia="ko-KR"/>
              </w:rPr>
              <w:t>Test type</w:t>
            </w:r>
          </w:p>
        </w:tc>
        <w:tc>
          <w:tcPr>
            <w:tcW w:w="1088" w:type="pct"/>
            <w:tcBorders>
              <w:top w:val="single" w:sz="4" w:space="0" w:color="auto"/>
              <w:left w:val="single" w:sz="4" w:space="0" w:color="auto"/>
              <w:bottom w:val="single" w:sz="4" w:space="0" w:color="auto"/>
              <w:right w:val="single" w:sz="4" w:space="0" w:color="auto"/>
            </w:tcBorders>
            <w:hideMark/>
          </w:tcPr>
          <w:p w14:paraId="3B4D418D" w14:textId="77777777" w:rsidR="00E30D79" w:rsidRPr="00537BED" w:rsidRDefault="00E30D79" w:rsidP="006A7D45">
            <w:pPr>
              <w:keepNext/>
              <w:keepLines/>
              <w:spacing w:after="0"/>
              <w:jc w:val="center"/>
              <w:rPr>
                <w:rFonts w:ascii="Arial" w:hAnsi="Arial" w:cs="Arial"/>
                <w:b/>
                <w:sz w:val="18"/>
                <w:lang w:val="en-US" w:eastAsia="ko-KR"/>
              </w:rPr>
            </w:pPr>
            <w:r w:rsidRPr="00537BED">
              <w:rPr>
                <w:rFonts w:ascii="Arial" w:hAnsi="Arial" w:cs="Arial"/>
                <w:b/>
                <w:sz w:val="18"/>
                <w:lang w:val="en-US" w:eastAsia="ko-KR"/>
              </w:rPr>
              <w:t>Test list</w:t>
            </w:r>
          </w:p>
        </w:tc>
        <w:tc>
          <w:tcPr>
            <w:tcW w:w="959" w:type="pct"/>
            <w:gridSpan w:val="2"/>
            <w:tcBorders>
              <w:top w:val="single" w:sz="4" w:space="0" w:color="auto"/>
              <w:left w:val="single" w:sz="4" w:space="0" w:color="auto"/>
              <w:bottom w:val="single" w:sz="4" w:space="0" w:color="auto"/>
              <w:right w:val="single" w:sz="4" w:space="0" w:color="auto"/>
            </w:tcBorders>
            <w:hideMark/>
          </w:tcPr>
          <w:p w14:paraId="1DD893CB" w14:textId="77777777" w:rsidR="00E30D79" w:rsidRPr="00537BED" w:rsidRDefault="00E30D79" w:rsidP="006A7D45">
            <w:pPr>
              <w:keepNext/>
              <w:keepLines/>
              <w:spacing w:after="0"/>
              <w:jc w:val="center"/>
              <w:rPr>
                <w:rFonts w:ascii="Arial" w:hAnsi="Arial" w:cs="Arial"/>
                <w:b/>
                <w:sz w:val="18"/>
                <w:lang w:val="en-US" w:eastAsia="ko-KR"/>
              </w:rPr>
            </w:pPr>
            <w:r w:rsidRPr="00537BED">
              <w:rPr>
                <w:rFonts w:ascii="Arial" w:hAnsi="Arial" w:cs="Arial"/>
                <w:b/>
                <w:sz w:val="18"/>
                <w:lang w:val="en-US" w:eastAsia="ko-KR"/>
              </w:rPr>
              <w:t>Applicability notes</w:t>
            </w:r>
          </w:p>
        </w:tc>
      </w:tr>
      <w:tr w:rsidR="00E30D79" w:rsidRPr="00537BED" w14:paraId="112B3C22" w14:textId="77777777" w:rsidTr="006A7D45">
        <w:trPr>
          <w:trHeight w:val="153"/>
        </w:trPr>
        <w:tc>
          <w:tcPr>
            <w:tcW w:w="1523" w:type="pct"/>
            <w:tcBorders>
              <w:top w:val="single" w:sz="4" w:space="0" w:color="auto"/>
              <w:left w:val="single" w:sz="4" w:space="0" w:color="auto"/>
              <w:bottom w:val="nil"/>
              <w:right w:val="single" w:sz="4" w:space="0" w:color="auto"/>
            </w:tcBorders>
            <w:hideMark/>
          </w:tcPr>
          <w:p w14:paraId="636A2DAB"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B66D85A"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386EFBB"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5AA7964C" w14:textId="77777777" w:rsidR="00E30D79" w:rsidRPr="00537BED" w:rsidRDefault="00E30D79" w:rsidP="006A7D45">
            <w:pPr>
              <w:keepNext/>
              <w:keepLines/>
              <w:spacing w:after="0"/>
              <w:rPr>
                <w:rFonts w:ascii="Arial" w:hAnsi="Arial"/>
                <w:sz w:val="18"/>
                <w:lang w:val="en-US" w:eastAsia="zh-CN"/>
              </w:rPr>
            </w:pPr>
            <w:r w:rsidRPr="00537BED">
              <w:rPr>
                <w:rFonts w:ascii="Arial" w:hAnsi="Arial"/>
                <w:sz w:val="18"/>
                <w:lang w:val="en-US" w:eastAsia="zh-CN"/>
              </w:rPr>
              <w:t>Clause 5.2.2.1.1 (Test 3-1)</w:t>
            </w:r>
          </w:p>
          <w:p w14:paraId="6A3DD8BE" w14:textId="77777777" w:rsidR="00E30D79" w:rsidRPr="00537BED" w:rsidRDefault="00E30D79" w:rsidP="006A7D45">
            <w:pPr>
              <w:keepNext/>
              <w:keepLines/>
              <w:spacing w:after="0"/>
              <w:rPr>
                <w:rFonts w:ascii="Arial" w:hAnsi="Arial"/>
                <w:sz w:val="18"/>
                <w:lang w:val="en-US" w:eastAsia="zh-CN"/>
              </w:rPr>
            </w:pPr>
          </w:p>
          <w:p w14:paraId="61B0E9E2"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5.2.3.1.1 (Test 5-1)</w:t>
            </w:r>
          </w:p>
        </w:tc>
        <w:tc>
          <w:tcPr>
            <w:tcW w:w="959" w:type="pct"/>
            <w:gridSpan w:val="2"/>
            <w:tcBorders>
              <w:top w:val="single" w:sz="4" w:space="0" w:color="auto"/>
              <w:left w:val="single" w:sz="4" w:space="0" w:color="auto"/>
              <w:bottom w:val="nil"/>
              <w:right w:val="single" w:sz="4" w:space="0" w:color="auto"/>
            </w:tcBorders>
          </w:tcPr>
          <w:p w14:paraId="5B095C6A"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11F83707" w14:textId="77777777" w:rsidTr="006A7D45">
        <w:trPr>
          <w:trHeight w:val="58"/>
        </w:trPr>
        <w:tc>
          <w:tcPr>
            <w:tcW w:w="1523" w:type="pct"/>
            <w:tcBorders>
              <w:top w:val="nil"/>
              <w:left w:val="single" w:sz="4" w:space="0" w:color="auto"/>
              <w:bottom w:val="single" w:sz="4" w:space="0" w:color="auto"/>
              <w:right w:val="single" w:sz="4" w:space="0" w:color="auto"/>
            </w:tcBorders>
          </w:tcPr>
          <w:p w14:paraId="42AE8DDD" w14:textId="77777777" w:rsidR="00E30D79" w:rsidRPr="00537BED" w:rsidRDefault="00E30D79" w:rsidP="006A7D45">
            <w:pPr>
              <w:keepNext/>
              <w:keepLines/>
              <w:spacing w:after="0"/>
              <w:rPr>
                <w:rFonts w:ascii="Arial"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D8522E3"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79842DF"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674A27C5" w14:textId="77777777" w:rsidR="00E30D79" w:rsidRPr="00537BED" w:rsidRDefault="00E30D79" w:rsidP="006A7D45">
            <w:pPr>
              <w:keepNext/>
              <w:keepLines/>
              <w:spacing w:after="0"/>
              <w:rPr>
                <w:rFonts w:ascii="Arial" w:hAnsi="Arial"/>
                <w:sz w:val="18"/>
                <w:lang w:val="en-US" w:eastAsia="zh-CN"/>
              </w:rPr>
            </w:pPr>
            <w:r w:rsidRPr="00537BED">
              <w:rPr>
                <w:rFonts w:ascii="Arial" w:hAnsi="Arial"/>
                <w:sz w:val="18"/>
                <w:lang w:val="en-US" w:eastAsia="zh-CN"/>
              </w:rPr>
              <w:t>Clause 5.2.2.2.1 (Test 3-1)</w:t>
            </w:r>
          </w:p>
          <w:p w14:paraId="22E4AAB4" w14:textId="77777777" w:rsidR="00E30D79" w:rsidRPr="00537BED" w:rsidRDefault="00E30D79" w:rsidP="006A7D45">
            <w:pPr>
              <w:keepNext/>
              <w:keepLines/>
              <w:spacing w:after="0"/>
              <w:rPr>
                <w:rFonts w:ascii="Arial" w:hAnsi="Arial"/>
                <w:sz w:val="18"/>
                <w:lang w:val="en-US" w:eastAsia="zh-CN"/>
              </w:rPr>
            </w:pPr>
          </w:p>
          <w:p w14:paraId="397571B7"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5.2.3.2.1 (Test 5-1)</w:t>
            </w:r>
          </w:p>
        </w:tc>
        <w:tc>
          <w:tcPr>
            <w:tcW w:w="959" w:type="pct"/>
            <w:gridSpan w:val="2"/>
            <w:tcBorders>
              <w:top w:val="nil"/>
              <w:left w:val="single" w:sz="4" w:space="0" w:color="auto"/>
              <w:bottom w:val="single" w:sz="4" w:space="0" w:color="auto"/>
              <w:right w:val="single" w:sz="4" w:space="0" w:color="auto"/>
            </w:tcBorders>
          </w:tcPr>
          <w:p w14:paraId="69984767"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742660EB" w14:textId="77777777" w:rsidTr="006A7D45">
        <w:trPr>
          <w:trHeight w:val="58"/>
        </w:trPr>
        <w:tc>
          <w:tcPr>
            <w:tcW w:w="1523" w:type="pct"/>
            <w:tcBorders>
              <w:top w:val="single" w:sz="4" w:space="0" w:color="auto"/>
              <w:left w:val="single" w:sz="4" w:space="0" w:color="auto"/>
              <w:bottom w:val="nil"/>
              <w:right w:val="single" w:sz="4" w:space="0" w:color="auto"/>
            </w:tcBorders>
            <w:hideMark/>
          </w:tcPr>
          <w:p w14:paraId="7A63BDA3"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 xml:space="preserve">Alternative additional DMRS position for co-existence with LTE CRS </w:t>
            </w:r>
            <w:r w:rsidRPr="00537BED">
              <w:rPr>
                <w:rFonts w:ascii="Arial" w:hAnsi="Arial" w:cs="Arial"/>
                <w:i/>
                <w:sz w:val="18"/>
                <w:lang w:val="en-US"/>
              </w:rPr>
              <w:t>(</w:t>
            </w:r>
            <w:proofErr w:type="spellStart"/>
            <w:r w:rsidRPr="00537BED">
              <w:rPr>
                <w:rFonts w:ascii="Arial" w:hAnsi="Arial" w:cs="Arial"/>
                <w:i/>
                <w:sz w:val="18"/>
                <w:lang w:val="en-US"/>
              </w:rPr>
              <w:t>additionalDMRS</w:t>
            </w:r>
            <w:proofErr w:type="spellEnd"/>
            <w:r w:rsidRPr="00537BED">
              <w:rPr>
                <w:rFonts w:ascii="Arial" w:hAnsi="Arial" w:cs="Arial"/>
                <w:i/>
                <w:sz w:val="18"/>
                <w:lang w:val="en-US"/>
              </w:rPr>
              <w:t>-DL-Alt)</w:t>
            </w:r>
          </w:p>
        </w:tc>
        <w:tc>
          <w:tcPr>
            <w:tcW w:w="0" w:type="auto"/>
            <w:tcBorders>
              <w:top w:val="single" w:sz="4" w:space="0" w:color="auto"/>
              <w:left w:val="single" w:sz="4" w:space="0" w:color="auto"/>
              <w:bottom w:val="single" w:sz="4" w:space="0" w:color="auto"/>
              <w:right w:val="single" w:sz="4" w:space="0" w:color="auto"/>
            </w:tcBorders>
            <w:hideMark/>
          </w:tcPr>
          <w:p w14:paraId="5F6F1BF6"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4908F0C"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78CCA1AA" w14:textId="77777777" w:rsidR="00E30D79" w:rsidRPr="00537BED" w:rsidRDefault="00E30D79" w:rsidP="006A7D45">
            <w:pPr>
              <w:keepNext/>
              <w:keepLines/>
              <w:spacing w:after="0"/>
              <w:rPr>
                <w:rFonts w:ascii="Arial" w:hAnsi="Arial"/>
                <w:sz w:val="18"/>
                <w:lang w:val="en-US" w:eastAsia="zh-CN"/>
              </w:rPr>
            </w:pPr>
            <w:r w:rsidRPr="00537BED">
              <w:rPr>
                <w:rFonts w:ascii="Arial" w:hAnsi="Arial"/>
                <w:sz w:val="18"/>
                <w:lang w:val="en-US" w:eastAsia="zh-CN"/>
              </w:rPr>
              <w:t>Clause 5.2.2.1.4 (Test 1-2)</w:t>
            </w:r>
          </w:p>
          <w:p w14:paraId="5D62DC95" w14:textId="77777777" w:rsidR="00E30D79" w:rsidRPr="00537BED" w:rsidRDefault="00E30D79" w:rsidP="006A7D45">
            <w:pPr>
              <w:keepNext/>
              <w:keepLines/>
              <w:spacing w:after="0"/>
              <w:rPr>
                <w:rFonts w:ascii="Arial" w:hAnsi="Arial"/>
                <w:sz w:val="18"/>
                <w:lang w:val="en-US" w:eastAsia="zh-CN"/>
              </w:rPr>
            </w:pPr>
          </w:p>
          <w:p w14:paraId="34B53AA3"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5.2.3.1.4 (Test 1-2)</w:t>
            </w:r>
          </w:p>
        </w:tc>
        <w:tc>
          <w:tcPr>
            <w:tcW w:w="959" w:type="pct"/>
            <w:gridSpan w:val="2"/>
            <w:tcBorders>
              <w:top w:val="single" w:sz="4" w:space="0" w:color="auto"/>
              <w:left w:val="single" w:sz="4" w:space="0" w:color="auto"/>
              <w:bottom w:val="single" w:sz="4" w:space="0" w:color="auto"/>
              <w:right w:val="single" w:sz="4" w:space="0" w:color="auto"/>
            </w:tcBorders>
          </w:tcPr>
          <w:p w14:paraId="27975862"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21AB3337" w14:textId="77777777" w:rsidTr="006A7D45">
        <w:trPr>
          <w:trHeight w:val="58"/>
        </w:trPr>
        <w:tc>
          <w:tcPr>
            <w:tcW w:w="1523" w:type="pct"/>
            <w:tcBorders>
              <w:top w:val="nil"/>
              <w:left w:val="single" w:sz="4" w:space="0" w:color="auto"/>
              <w:bottom w:val="single" w:sz="4" w:space="0" w:color="auto"/>
              <w:right w:val="single" w:sz="4" w:space="0" w:color="auto"/>
            </w:tcBorders>
          </w:tcPr>
          <w:p w14:paraId="7F6115D9" w14:textId="77777777" w:rsidR="00E30D79" w:rsidRPr="00537BED" w:rsidRDefault="00E30D79" w:rsidP="006A7D45">
            <w:pPr>
              <w:keepNext/>
              <w:keepLines/>
              <w:spacing w:after="0"/>
              <w:rPr>
                <w:rFonts w:ascii="Arial"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A90170C"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4D112E2"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33CE34AE" w14:textId="77777777" w:rsidR="00E30D79" w:rsidRPr="00537BED" w:rsidRDefault="00E30D79" w:rsidP="006A7D45">
            <w:pPr>
              <w:keepNext/>
              <w:keepLines/>
              <w:spacing w:after="0"/>
              <w:rPr>
                <w:rFonts w:ascii="Arial" w:hAnsi="Arial"/>
                <w:sz w:val="18"/>
                <w:lang w:val="en-US" w:eastAsia="zh-CN"/>
              </w:rPr>
            </w:pPr>
            <w:r w:rsidRPr="00537BED">
              <w:rPr>
                <w:rFonts w:ascii="Arial" w:hAnsi="Arial"/>
                <w:sz w:val="18"/>
                <w:lang w:val="en-US" w:eastAsia="zh-CN"/>
              </w:rPr>
              <w:t>Clause 5.2.2.2.4 (Test 1-2)</w:t>
            </w:r>
          </w:p>
          <w:p w14:paraId="08C7C31E" w14:textId="77777777" w:rsidR="00E30D79" w:rsidRPr="00537BED" w:rsidRDefault="00E30D79" w:rsidP="006A7D45">
            <w:pPr>
              <w:keepNext/>
              <w:keepLines/>
              <w:spacing w:after="0"/>
              <w:rPr>
                <w:rFonts w:ascii="Arial" w:hAnsi="Arial"/>
                <w:sz w:val="18"/>
                <w:lang w:val="en-US" w:eastAsia="zh-CN"/>
              </w:rPr>
            </w:pPr>
          </w:p>
          <w:p w14:paraId="72950972" w14:textId="77777777" w:rsidR="00E30D79" w:rsidRPr="00537BED" w:rsidRDefault="00E30D79" w:rsidP="006A7D45">
            <w:pPr>
              <w:keepNext/>
              <w:keepLines/>
              <w:spacing w:after="0"/>
              <w:rPr>
                <w:rFonts w:ascii="Arial" w:hAnsi="Arial"/>
                <w:sz w:val="18"/>
                <w:lang w:val="en-US" w:eastAsia="zh-CN"/>
              </w:rPr>
            </w:pPr>
            <w:r w:rsidRPr="00537BED">
              <w:rPr>
                <w:rFonts w:ascii="Arial" w:hAnsi="Arial"/>
                <w:sz w:val="18"/>
                <w:lang w:val="en-US" w:eastAsia="zh-CN"/>
              </w:rPr>
              <w:t>Clause 5.2.3.2.4 (Test 1-2)</w:t>
            </w:r>
          </w:p>
        </w:tc>
        <w:tc>
          <w:tcPr>
            <w:tcW w:w="959" w:type="pct"/>
            <w:gridSpan w:val="2"/>
            <w:tcBorders>
              <w:top w:val="single" w:sz="4" w:space="0" w:color="auto"/>
              <w:left w:val="single" w:sz="4" w:space="0" w:color="auto"/>
              <w:bottom w:val="single" w:sz="4" w:space="0" w:color="auto"/>
              <w:right w:val="single" w:sz="4" w:space="0" w:color="auto"/>
            </w:tcBorders>
          </w:tcPr>
          <w:p w14:paraId="5A98596B"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4AC6CBD7" w14:textId="77777777" w:rsidTr="006A7D45">
        <w:trPr>
          <w:trHeight w:val="58"/>
        </w:trPr>
        <w:tc>
          <w:tcPr>
            <w:tcW w:w="1523" w:type="pct"/>
            <w:tcBorders>
              <w:top w:val="single" w:sz="4" w:space="0" w:color="auto"/>
              <w:left w:val="single" w:sz="4" w:space="0" w:color="auto"/>
              <w:bottom w:val="single" w:sz="4" w:space="0" w:color="auto"/>
              <w:right w:val="single" w:sz="4" w:space="0" w:color="auto"/>
            </w:tcBorders>
            <w:hideMark/>
          </w:tcPr>
          <w:p w14:paraId="3FD89A8D"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rPr>
              <w:t xml:space="preserve">Basic DL NR-NR CA operation </w:t>
            </w:r>
            <w:r w:rsidRPr="00537BED">
              <w:rPr>
                <w:rFonts w:ascii="Arial" w:hAnsi="Arial" w:cs="Arial"/>
                <w:sz w:val="18"/>
                <w:lang w:val="en-US" w:eastAsia="zh-CN"/>
              </w:rPr>
              <w:t>(</w:t>
            </w:r>
            <w:proofErr w:type="spellStart"/>
            <w:r w:rsidRPr="00537BED">
              <w:rPr>
                <w:rFonts w:ascii="Arial" w:hAnsi="Arial" w:cs="Arial"/>
                <w:i/>
                <w:sz w:val="18"/>
                <w:lang w:val="en-US" w:eastAsia="zh-CN"/>
              </w:rPr>
              <w:t>supportedBandCombinationList</w:t>
            </w:r>
            <w:proofErr w:type="spellEnd"/>
            <w:r w:rsidRPr="00537BED">
              <w:rPr>
                <w:rFonts w:ascii="Arial"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3ADD754"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6F2AB5FC"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SDR</w:t>
            </w:r>
          </w:p>
        </w:tc>
        <w:tc>
          <w:tcPr>
            <w:tcW w:w="1088" w:type="pct"/>
            <w:tcBorders>
              <w:top w:val="single" w:sz="4" w:space="0" w:color="auto"/>
              <w:left w:val="single" w:sz="4" w:space="0" w:color="auto"/>
              <w:bottom w:val="single" w:sz="4" w:space="0" w:color="auto"/>
              <w:right w:val="single" w:sz="4" w:space="0" w:color="auto"/>
            </w:tcBorders>
            <w:hideMark/>
          </w:tcPr>
          <w:p w14:paraId="54948A25"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5.5A.1</w:t>
            </w:r>
          </w:p>
        </w:tc>
        <w:tc>
          <w:tcPr>
            <w:tcW w:w="959" w:type="pct"/>
            <w:gridSpan w:val="2"/>
            <w:tcBorders>
              <w:top w:val="single" w:sz="4" w:space="0" w:color="auto"/>
              <w:left w:val="single" w:sz="4" w:space="0" w:color="auto"/>
              <w:bottom w:val="single" w:sz="4" w:space="0" w:color="auto"/>
              <w:right w:val="single" w:sz="4" w:space="0" w:color="auto"/>
            </w:tcBorders>
            <w:hideMark/>
          </w:tcPr>
          <w:p w14:paraId="6184822F"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1)Up to 16 DL carriers</w:t>
            </w:r>
          </w:p>
          <w:p w14:paraId="33832FA0"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2)Same numerology across carrier for data/control channel at a given time</w:t>
            </w:r>
          </w:p>
        </w:tc>
      </w:tr>
      <w:tr w:rsidR="00E30D79" w:rsidRPr="00537BED" w14:paraId="0CD0CB28" w14:textId="77777777" w:rsidTr="006A7D45">
        <w:trPr>
          <w:trHeight w:val="58"/>
        </w:trPr>
        <w:tc>
          <w:tcPr>
            <w:tcW w:w="1523" w:type="pct"/>
            <w:tcBorders>
              <w:top w:val="single" w:sz="4" w:space="0" w:color="auto"/>
              <w:left w:val="single" w:sz="4" w:space="0" w:color="auto"/>
              <w:bottom w:val="nil"/>
              <w:right w:val="single" w:sz="4" w:space="0" w:color="auto"/>
            </w:tcBorders>
            <w:hideMark/>
          </w:tcPr>
          <w:p w14:paraId="4786D238" w14:textId="77777777" w:rsidR="00E30D79" w:rsidRPr="00537BED" w:rsidRDefault="00E30D79" w:rsidP="006A7D45">
            <w:pPr>
              <w:keepNext/>
              <w:keepLines/>
              <w:spacing w:after="0"/>
              <w:rPr>
                <w:rFonts w:ascii="Arial" w:hAnsi="Arial" w:cs="Arial"/>
                <w:sz w:val="18"/>
                <w:lang w:val="en-US"/>
              </w:rPr>
            </w:pPr>
            <w:r w:rsidRPr="00537BED">
              <w:rPr>
                <w:rFonts w:ascii="Arial" w:hAnsi="Arial" w:cs="Arial"/>
                <w:sz w:val="18"/>
                <w:lang w:val="en-US"/>
              </w:rP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1A3B8364"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82C4D05"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5693B3C6"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5.2.2.1.</w:t>
            </w:r>
            <w:r w:rsidRPr="00537BED">
              <w:rPr>
                <w:rFonts w:ascii="Arial" w:hAnsi="Arial" w:cs="Arial"/>
                <w:sz w:val="18"/>
                <w:lang w:val="ru-RU" w:eastAsia="zh-CN"/>
              </w:rPr>
              <w:t>9</w:t>
            </w:r>
            <w:r w:rsidRPr="00537BED">
              <w:rPr>
                <w:rFonts w:ascii="Arial" w:hAnsi="Arial" w:cs="Arial"/>
                <w:sz w:val="18"/>
                <w:lang w:val="en-US" w:eastAsia="zh-CN"/>
              </w:rPr>
              <w:t xml:space="preserve"> (Test 1-1)</w:t>
            </w:r>
          </w:p>
          <w:p w14:paraId="7B648F9D" w14:textId="77777777" w:rsidR="00E30D79" w:rsidRPr="00537BED" w:rsidRDefault="00E30D79" w:rsidP="006A7D45">
            <w:pPr>
              <w:keepNext/>
              <w:keepLines/>
              <w:spacing w:after="0"/>
              <w:rPr>
                <w:rFonts w:ascii="Arial" w:hAnsi="Arial" w:cs="Arial"/>
                <w:sz w:val="18"/>
                <w:lang w:val="en-US" w:eastAsia="zh-CN"/>
              </w:rPr>
            </w:pPr>
          </w:p>
          <w:p w14:paraId="5BE66E53"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5.2.3.1.</w:t>
            </w:r>
            <w:r w:rsidRPr="00537BED">
              <w:rPr>
                <w:rFonts w:ascii="Arial" w:hAnsi="Arial" w:cs="Arial"/>
                <w:sz w:val="18"/>
                <w:lang w:val="ru-RU" w:eastAsia="zh-CN"/>
              </w:rPr>
              <w:t>9</w:t>
            </w:r>
            <w:r w:rsidRPr="00537BED">
              <w:rPr>
                <w:rFonts w:ascii="Arial" w:hAnsi="Arial" w:cs="Arial"/>
                <w:sz w:val="18"/>
                <w:lang w:val="en-US" w:eastAsia="zh-CN"/>
              </w:rPr>
              <w:t xml:space="preserve"> (Test 1-1)</w:t>
            </w:r>
          </w:p>
        </w:tc>
        <w:tc>
          <w:tcPr>
            <w:tcW w:w="959" w:type="pct"/>
            <w:gridSpan w:val="2"/>
            <w:tcBorders>
              <w:top w:val="single" w:sz="4" w:space="0" w:color="auto"/>
              <w:left w:val="single" w:sz="4" w:space="0" w:color="auto"/>
              <w:bottom w:val="nil"/>
              <w:right w:val="single" w:sz="4" w:space="0" w:color="auto"/>
            </w:tcBorders>
          </w:tcPr>
          <w:p w14:paraId="32233C65"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2A870CF5" w14:textId="77777777" w:rsidTr="006A7D45">
        <w:trPr>
          <w:trHeight w:val="58"/>
        </w:trPr>
        <w:tc>
          <w:tcPr>
            <w:tcW w:w="1523" w:type="pct"/>
            <w:tcBorders>
              <w:top w:val="nil"/>
              <w:left w:val="single" w:sz="4" w:space="0" w:color="auto"/>
              <w:bottom w:val="single" w:sz="4" w:space="0" w:color="auto"/>
              <w:right w:val="single" w:sz="4" w:space="0" w:color="auto"/>
            </w:tcBorders>
          </w:tcPr>
          <w:p w14:paraId="410E768D" w14:textId="77777777" w:rsidR="00E30D79" w:rsidRPr="00537BED" w:rsidRDefault="00E30D79" w:rsidP="006A7D45">
            <w:pPr>
              <w:keepNext/>
              <w:keepLines/>
              <w:spacing w:after="0"/>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62E6E1D4"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E725D5A"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14742FA6"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5.2.2.2.</w:t>
            </w:r>
            <w:r w:rsidRPr="00537BED">
              <w:rPr>
                <w:rFonts w:ascii="Arial" w:hAnsi="Arial" w:cs="Arial"/>
                <w:sz w:val="18"/>
                <w:lang w:val="ru-RU" w:eastAsia="zh-CN"/>
              </w:rPr>
              <w:t>9</w:t>
            </w:r>
            <w:r w:rsidRPr="00537BED">
              <w:rPr>
                <w:rFonts w:ascii="Arial" w:hAnsi="Arial" w:cs="Arial"/>
                <w:sz w:val="18"/>
                <w:lang w:val="en-US" w:eastAsia="zh-CN"/>
              </w:rPr>
              <w:t xml:space="preserve"> (Test 1-1)</w:t>
            </w:r>
          </w:p>
          <w:p w14:paraId="4854A0A3" w14:textId="77777777" w:rsidR="00E30D79" w:rsidRPr="00537BED" w:rsidRDefault="00E30D79" w:rsidP="006A7D45">
            <w:pPr>
              <w:keepNext/>
              <w:keepLines/>
              <w:spacing w:after="0"/>
              <w:rPr>
                <w:rFonts w:ascii="Arial" w:hAnsi="Arial" w:cs="Arial"/>
                <w:sz w:val="18"/>
                <w:lang w:val="en-US" w:eastAsia="zh-CN"/>
              </w:rPr>
            </w:pPr>
          </w:p>
          <w:p w14:paraId="71A362EE"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w:t>
            </w:r>
            <w:r w:rsidRPr="00537BED">
              <w:rPr>
                <w:rFonts w:ascii="Arial" w:hAnsi="Arial" w:cs="Arial"/>
                <w:sz w:val="18"/>
                <w:lang w:val="ru-RU" w:eastAsia="zh-CN"/>
              </w:rPr>
              <w:t>9</w:t>
            </w:r>
            <w:r w:rsidRPr="00537BED">
              <w:rPr>
                <w:rFonts w:ascii="Arial" w:hAnsi="Arial" w:cs="Arial"/>
                <w:sz w:val="18"/>
                <w:lang w:val="en-US" w:eastAsia="zh-CN"/>
              </w:rPr>
              <w:t xml:space="preserve"> (Test 1-1)</w:t>
            </w:r>
          </w:p>
        </w:tc>
        <w:tc>
          <w:tcPr>
            <w:tcW w:w="959" w:type="pct"/>
            <w:gridSpan w:val="2"/>
            <w:tcBorders>
              <w:top w:val="nil"/>
              <w:left w:val="single" w:sz="4" w:space="0" w:color="auto"/>
              <w:bottom w:val="single" w:sz="4" w:space="0" w:color="auto"/>
              <w:right w:val="single" w:sz="4" w:space="0" w:color="auto"/>
            </w:tcBorders>
          </w:tcPr>
          <w:p w14:paraId="24173CDF"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424B7666" w14:textId="77777777" w:rsidTr="006A7D45">
        <w:trPr>
          <w:trHeight w:val="58"/>
        </w:trPr>
        <w:tc>
          <w:tcPr>
            <w:tcW w:w="1523" w:type="pct"/>
            <w:tcBorders>
              <w:top w:val="single" w:sz="4" w:space="0" w:color="auto"/>
              <w:left w:val="single" w:sz="4" w:space="0" w:color="auto"/>
              <w:bottom w:val="nil"/>
              <w:right w:val="single" w:sz="4" w:space="0" w:color="auto"/>
            </w:tcBorders>
            <w:hideMark/>
          </w:tcPr>
          <w:p w14:paraId="1A08D398" w14:textId="77777777" w:rsidR="00E30D79" w:rsidRPr="00537BED" w:rsidRDefault="00E30D79" w:rsidP="006A7D45">
            <w:pPr>
              <w:keepNext/>
              <w:keepLines/>
              <w:spacing w:after="0"/>
              <w:rPr>
                <w:rFonts w:ascii="Arial" w:hAnsi="Arial" w:cs="Arial"/>
                <w:sz w:val="18"/>
                <w:lang w:val="en-US"/>
              </w:rPr>
            </w:pPr>
            <w:r w:rsidRPr="00537BED">
              <w:rPr>
                <w:rFonts w:ascii="Arial" w:hAnsi="Arial" w:cs="Arial"/>
                <w:sz w:val="18"/>
                <w:szCs w:val="18"/>
                <w:lang w:val="en-US"/>
              </w:rPr>
              <w:t xml:space="preserve">Alternative 64QAM MCS table for </w:t>
            </w:r>
            <w:proofErr w:type="spellStart"/>
            <w:r w:rsidRPr="00537BED">
              <w:rPr>
                <w:rFonts w:ascii="Arial" w:hAnsi="Arial" w:cs="Arial"/>
                <w:sz w:val="18"/>
                <w:szCs w:val="18"/>
                <w:lang w:val="en-US"/>
              </w:rPr>
              <w:t>PDSCH</w:t>
            </w:r>
            <w:r w:rsidRPr="00537BED">
              <w:rPr>
                <w:rFonts w:ascii="Arial" w:hAnsi="Arial" w:cs="Arial"/>
                <w:sz w:val="18"/>
                <w:lang w:val="en-US" w:eastAsia="zh-CN"/>
              </w:rPr>
              <w:t>N</w:t>
            </w:r>
            <w:r w:rsidRPr="00537BED">
              <w:rPr>
                <w:rFonts w:ascii="Arial" w:hAnsi="Arial" w:cs="Arial"/>
                <w:sz w:val="18"/>
                <w:lang w:val="en-US"/>
              </w:rPr>
              <w:t>ew</w:t>
            </w:r>
            <w:proofErr w:type="spellEnd"/>
            <w:r w:rsidRPr="00537BED">
              <w:rPr>
                <w:rFonts w:ascii="Arial" w:hAnsi="Arial" w:cs="Arial"/>
                <w:sz w:val="18"/>
                <w:lang w:val="en-US"/>
              </w:rPr>
              <w:t xml:space="preserve"> 64QAM MCS table for PDSCH (</w:t>
            </w:r>
            <w:r w:rsidRPr="00537BED">
              <w:rPr>
                <w:rFonts w:ascii="Arial" w:hAnsi="Arial" w:cs="Arial"/>
                <w:i/>
                <w:sz w:val="18"/>
                <w:lang w:val="en-US"/>
              </w:rPr>
              <w:t>dl-64QAM-MCS-TableAlt</w:t>
            </w:r>
            <w:r w:rsidRPr="00537BED">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5FAA37B9"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0289551"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FF5077C"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5.2.2.1.5</w:t>
            </w:r>
          </w:p>
          <w:p w14:paraId="062D0FB2"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5.2.3.1.5</w:t>
            </w:r>
          </w:p>
          <w:p w14:paraId="09BFC582"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5.2.2.1.6</w:t>
            </w:r>
          </w:p>
          <w:p w14:paraId="1D08B54A"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5.2.3.1.6</w:t>
            </w:r>
          </w:p>
        </w:tc>
        <w:tc>
          <w:tcPr>
            <w:tcW w:w="959" w:type="pct"/>
            <w:gridSpan w:val="2"/>
            <w:tcBorders>
              <w:top w:val="single" w:sz="4" w:space="0" w:color="auto"/>
              <w:left w:val="single" w:sz="4" w:space="0" w:color="auto"/>
              <w:bottom w:val="nil"/>
              <w:right w:val="single" w:sz="4" w:space="0" w:color="auto"/>
            </w:tcBorders>
          </w:tcPr>
          <w:p w14:paraId="721FA009"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5BF7CBC4" w14:textId="77777777" w:rsidTr="006A7D45">
        <w:trPr>
          <w:trHeight w:val="58"/>
        </w:trPr>
        <w:tc>
          <w:tcPr>
            <w:tcW w:w="1523" w:type="pct"/>
            <w:tcBorders>
              <w:top w:val="nil"/>
              <w:left w:val="single" w:sz="4" w:space="0" w:color="auto"/>
              <w:bottom w:val="single" w:sz="4" w:space="0" w:color="auto"/>
              <w:right w:val="single" w:sz="4" w:space="0" w:color="auto"/>
            </w:tcBorders>
          </w:tcPr>
          <w:p w14:paraId="640A0E14" w14:textId="77777777" w:rsidR="00E30D79" w:rsidRPr="00537BED" w:rsidRDefault="00E30D79" w:rsidP="006A7D45">
            <w:pPr>
              <w:keepNext/>
              <w:keepLines/>
              <w:spacing w:after="0"/>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CB0C19"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89C1E6F"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8484BD5"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5.2.2.2.5</w:t>
            </w:r>
          </w:p>
          <w:p w14:paraId="68921D77"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5.2.3.2.5</w:t>
            </w:r>
          </w:p>
          <w:p w14:paraId="48815E6F"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5.2.2.2.6</w:t>
            </w:r>
          </w:p>
          <w:p w14:paraId="261099FF"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5.2.3.2.6</w:t>
            </w:r>
          </w:p>
        </w:tc>
        <w:tc>
          <w:tcPr>
            <w:tcW w:w="959" w:type="pct"/>
            <w:gridSpan w:val="2"/>
            <w:tcBorders>
              <w:top w:val="nil"/>
              <w:left w:val="single" w:sz="4" w:space="0" w:color="auto"/>
              <w:bottom w:val="single" w:sz="4" w:space="0" w:color="auto"/>
              <w:right w:val="single" w:sz="4" w:space="0" w:color="auto"/>
            </w:tcBorders>
          </w:tcPr>
          <w:p w14:paraId="65F0A506"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513E6383" w14:textId="77777777" w:rsidTr="006A7D45">
        <w:trPr>
          <w:trHeight w:val="58"/>
        </w:trPr>
        <w:tc>
          <w:tcPr>
            <w:tcW w:w="1523" w:type="pct"/>
            <w:tcBorders>
              <w:top w:val="single" w:sz="4" w:space="0" w:color="auto"/>
              <w:left w:val="single" w:sz="4" w:space="0" w:color="auto"/>
              <w:bottom w:val="nil"/>
              <w:right w:val="single" w:sz="4" w:space="0" w:color="auto"/>
            </w:tcBorders>
            <w:hideMark/>
          </w:tcPr>
          <w:p w14:paraId="4C511052" w14:textId="77777777" w:rsidR="00E30D79" w:rsidRPr="00537BED" w:rsidRDefault="00E30D79" w:rsidP="006A7D45">
            <w:pPr>
              <w:keepNext/>
              <w:keepLines/>
              <w:spacing w:after="0"/>
              <w:rPr>
                <w:rFonts w:ascii="Arial" w:hAnsi="Arial" w:cs="Arial"/>
                <w:sz w:val="18"/>
                <w:lang w:val="en-US"/>
              </w:rPr>
            </w:pPr>
            <w:r w:rsidRPr="00537BED">
              <w:rPr>
                <w:rFonts w:ascii="Arial" w:hAnsi="Arial" w:cs="Arial"/>
                <w:sz w:val="18"/>
                <w:lang w:val="en-US"/>
              </w:rPr>
              <w:t>CQI table with target BLER of 10^-5</w:t>
            </w:r>
            <w:r w:rsidRPr="00537BED">
              <w:rPr>
                <w:rFonts w:ascii="Arial" w:hAnsi="Arial" w:cs="Arial"/>
                <w:sz w:val="18"/>
                <w:lang w:val="en-US" w:eastAsia="zh-CN"/>
              </w:rPr>
              <w:t>New CQI table (</w:t>
            </w:r>
            <w:proofErr w:type="spellStart"/>
            <w:r w:rsidRPr="00537BED">
              <w:rPr>
                <w:rFonts w:ascii="Arial" w:hAnsi="Arial" w:cs="Arial"/>
                <w:sz w:val="18"/>
                <w:lang w:val="en-US" w:eastAsia="zh-CN"/>
              </w:rPr>
              <w:t>cqi-TableAlt</w:t>
            </w:r>
            <w:proofErr w:type="spellEnd"/>
            <w:r w:rsidRPr="00537BED">
              <w:rPr>
                <w:rFonts w:ascii="Arial"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CEBE5C4"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0DA7115"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37312D83"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5.2.2.1.5</w:t>
            </w:r>
          </w:p>
          <w:p w14:paraId="74ABD03B"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5.2.3.1.5</w:t>
            </w:r>
          </w:p>
        </w:tc>
        <w:tc>
          <w:tcPr>
            <w:tcW w:w="959" w:type="pct"/>
            <w:gridSpan w:val="2"/>
            <w:tcBorders>
              <w:top w:val="single" w:sz="4" w:space="0" w:color="auto"/>
              <w:left w:val="single" w:sz="4" w:space="0" w:color="auto"/>
              <w:bottom w:val="nil"/>
              <w:right w:val="single" w:sz="4" w:space="0" w:color="auto"/>
            </w:tcBorders>
          </w:tcPr>
          <w:p w14:paraId="7E6058DF"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2CDB70EE" w14:textId="77777777" w:rsidTr="006A7D45">
        <w:trPr>
          <w:trHeight w:val="58"/>
        </w:trPr>
        <w:tc>
          <w:tcPr>
            <w:tcW w:w="1523" w:type="pct"/>
            <w:tcBorders>
              <w:top w:val="nil"/>
              <w:left w:val="single" w:sz="4" w:space="0" w:color="auto"/>
              <w:bottom w:val="single" w:sz="4" w:space="0" w:color="auto"/>
              <w:right w:val="single" w:sz="4" w:space="0" w:color="auto"/>
            </w:tcBorders>
          </w:tcPr>
          <w:p w14:paraId="617C8635" w14:textId="77777777" w:rsidR="00E30D79" w:rsidRPr="00537BED" w:rsidRDefault="00E30D79" w:rsidP="006A7D45">
            <w:pPr>
              <w:keepNext/>
              <w:keepLines/>
              <w:spacing w:after="0"/>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0135957F"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FB4CE5F"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65E1D47"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5.2.2.2.5</w:t>
            </w:r>
          </w:p>
          <w:p w14:paraId="73962174"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5.2.3.2.5</w:t>
            </w:r>
          </w:p>
        </w:tc>
        <w:tc>
          <w:tcPr>
            <w:tcW w:w="959" w:type="pct"/>
            <w:gridSpan w:val="2"/>
            <w:tcBorders>
              <w:top w:val="nil"/>
              <w:left w:val="single" w:sz="4" w:space="0" w:color="auto"/>
              <w:bottom w:val="single" w:sz="4" w:space="0" w:color="auto"/>
              <w:right w:val="single" w:sz="4" w:space="0" w:color="auto"/>
            </w:tcBorders>
          </w:tcPr>
          <w:p w14:paraId="618E5839"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24594570" w14:textId="77777777" w:rsidTr="006A7D45">
        <w:trPr>
          <w:trHeight w:val="58"/>
        </w:trPr>
        <w:tc>
          <w:tcPr>
            <w:tcW w:w="1523" w:type="pct"/>
            <w:tcBorders>
              <w:top w:val="single" w:sz="4" w:space="0" w:color="auto"/>
              <w:left w:val="single" w:sz="4" w:space="0" w:color="auto"/>
              <w:bottom w:val="nil"/>
              <w:right w:val="single" w:sz="4" w:space="0" w:color="auto"/>
            </w:tcBorders>
            <w:hideMark/>
          </w:tcPr>
          <w:p w14:paraId="7988155A" w14:textId="77777777" w:rsidR="00E30D79" w:rsidRPr="00537BED" w:rsidRDefault="00E30D79" w:rsidP="006A7D45">
            <w:pPr>
              <w:keepNext/>
              <w:keepLines/>
              <w:spacing w:after="0"/>
              <w:rPr>
                <w:rFonts w:ascii="Arial" w:hAnsi="Arial" w:cs="Arial"/>
                <w:sz w:val="18"/>
                <w:lang w:val="en-US"/>
              </w:rPr>
            </w:pPr>
            <w:r w:rsidRPr="00537BED">
              <w:rPr>
                <w:rFonts w:ascii="Arial" w:hAnsi="Arial" w:cs="Arial"/>
                <w:sz w:val="18"/>
                <w:lang w:val="en-US" w:eastAsia="zh-CN"/>
              </w:rPr>
              <w:t xml:space="preserve">PDSCH repetitions over multiple slots </w:t>
            </w:r>
            <w:r w:rsidRPr="00537BED">
              <w:rPr>
                <w:rFonts w:ascii="Arial" w:hAnsi="Arial" w:cs="Arial"/>
                <w:i/>
                <w:sz w:val="18"/>
                <w:lang w:val="en-US" w:eastAsia="zh-CN"/>
              </w:rPr>
              <w:t>(</w:t>
            </w:r>
            <w:proofErr w:type="spellStart"/>
            <w:r w:rsidRPr="00537BED">
              <w:rPr>
                <w:rFonts w:ascii="Arial" w:hAnsi="Arial" w:cs="Arial"/>
                <w:i/>
                <w:sz w:val="18"/>
                <w:lang w:val="en-US" w:eastAsia="zh-CN"/>
              </w:rPr>
              <w:t>pdsch-RepetitionMultiSlots</w:t>
            </w:r>
            <w:proofErr w:type="spellEnd"/>
            <w:r w:rsidRPr="00537BED">
              <w:rPr>
                <w:rFonts w:ascii="Arial" w:hAnsi="Arial" w:cs="Arial"/>
                <w:i/>
                <w:sz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4A8150E"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F3CA18F"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40EE550"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5.2.2.1.6</w:t>
            </w:r>
          </w:p>
          <w:p w14:paraId="4A7FD300"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5.2.3.1.6</w:t>
            </w:r>
          </w:p>
        </w:tc>
        <w:tc>
          <w:tcPr>
            <w:tcW w:w="959" w:type="pct"/>
            <w:gridSpan w:val="2"/>
            <w:tcBorders>
              <w:top w:val="single" w:sz="4" w:space="0" w:color="auto"/>
              <w:left w:val="single" w:sz="4" w:space="0" w:color="auto"/>
              <w:bottom w:val="nil"/>
              <w:right w:val="single" w:sz="4" w:space="0" w:color="auto"/>
            </w:tcBorders>
          </w:tcPr>
          <w:p w14:paraId="24CE95E5"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625670D4" w14:textId="77777777" w:rsidTr="006A7D45">
        <w:trPr>
          <w:trHeight w:val="58"/>
        </w:trPr>
        <w:tc>
          <w:tcPr>
            <w:tcW w:w="1523" w:type="pct"/>
            <w:tcBorders>
              <w:top w:val="nil"/>
              <w:left w:val="single" w:sz="4" w:space="0" w:color="auto"/>
              <w:bottom w:val="single" w:sz="4" w:space="0" w:color="auto"/>
              <w:right w:val="single" w:sz="4" w:space="0" w:color="auto"/>
            </w:tcBorders>
          </w:tcPr>
          <w:p w14:paraId="0FC9ABF6" w14:textId="77777777" w:rsidR="00E30D79" w:rsidRPr="00537BED" w:rsidRDefault="00E30D79" w:rsidP="006A7D45">
            <w:pPr>
              <w:keepNext/>
              <w:keepLines/>
              <w:spacing w:after="0"/>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D6C0C7"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7AE65EA"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388890C2"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5.2.2.2.6</w:t>
            </w:r>
          </w:p>
          <w:p w14:paraId="6A2638A4"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5.2.3.2.6</w:t>
            </w:r>
          </w:p>
        </w:tc>
        <w:tc>
          <w:tcPr>
            <w:tcW w:w="959" w:type="pct"/>
            <w:gridSpan w:val="2"/>
            <w:tcBorders>
              <w:top w:val="nil"/>
              <w:left w:val="single" w:sz="4" w:space="0" w:color="auto"/>
              <w:bottom w:val="single" w:sz="4" w:space="0" w:color="auto"/>
              <w:right w:val="single" w:sz="4" w:space="0" w:color="auto"/>
            </w:tcBorders>
          </w:tcPr>
          <w:p w14:paraId="5757E76F"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36C59CCE" w14:textId="77777777" w:rsidTr="006A7D45">
        <w:trPr>
          <w:trHeight w:val="58"/>
        </w:trPr>
        <w:tc>
          <w:tcPr>
            <w:tcW w:w="1523" w:type="pct"/>
            <w:tcBorders>
              <w:top w:val="single" w:sz="4" w:space="0" w:color="auto"/>
              <w:left w:val="single" w:sz="4" w:space="0" w:color="auto"/>
              <w:bottom w:val="nil"/>
              <w:right w:val="single" w:sz="4" w:space="0" w:color="auto"/>
            </w:tcBorders>
            <w:hideMark/>
          </w:tcPr>
          <w:p w14:paraId="29335740" w14:textId="77777777" w:rsidR="00E30D79" w:rsidRPr="00537BED" w:rsidRDefault="00E30D79" w:rsidP="006A7D45">
            <w:pPr>
              <w:keepNext/>
              <w:keepLines/>
              <w:spacing w:after="0"/>
              <w:rPr>
                <w:rFonts w:ascii="Arial" w:hAnsi="Arial" w:cs="Arial"/>
                <w:sz w:val="18"/>
                <w:lang w:val="en-US"/>
              </w:rPr>
            </w:pPr>
            <w:r w:rsidRPr="00537BED">
              <w:rPr>
                <w:rFonts w:ascii="Arial" w:hAnsi="Arial" w:cs="Arial"/>
                <w:sz w:val="18"/>
                <w:lang w:val="en-US"/>
              </w:rPr>
              <w:t xml:space="preserve">UE PDSCH processing capability #2 </w:t>
            </w:r>
            <w:r w:rsidRPr="00537BED">
              <w:rPr>
                <w:rFonts w:ascii="Arial" w:hAnsi="Arial" w:cs="Arial"/>
                <w:i/>
                <w:sz w:val="18"/>
                <w:lang w:val="en-US"/>
              </w:rPr>
              <w:t>(</w:t>
            </w:r>
            <w:r w:rsidRPr="00537BED">
              <w:rPr>
                <w:rFonts w:ascii="Arial" w:hAnsi="Arial" w:cs="Arial"/>
                <w:i/>
                <w:iCs/>
                <w:sz w:val="18"/>
                <w:lang w:val="en-US"/>
              </w:rPr>
              <w:t>pdsch-ProcessingType2</w:t>
            </w:r>
            <w:r w:rsidRPr="00537BED">
              <w:rPr>
                <w:rFonts w:ascii="Arial" w:hAnsi="Arial" w:cs="Arial"/>
                <w:i/>
                <w:sz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31A6EABF"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B887993"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DACF496"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5.2.2.1.7</w:t>
            </w:r>
          </w:p>
          <w:p w14:paraId="1F3005D2"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5.2.3.1.7</w:t>
            </w:r>
          </w:p>
        </w:tc>
        <w:tc>
          <w:tcPr>
            <w:tcW w:w="959" w:type="pct"/>
            <w:gridSpan w:val="2"/>
            <w:tcBorders>
              <w:top w:val="single" w:sz="4" w:space="0" w:color="auto"/>
              <w:left w:val="single" w:sz="4" w:space="0" w:color="auto"/>
              <w:bottom w:val="nil"/>
              <w:right w:val="single" w:sz="4" w:space="0" w:color="auto"/>
            </w:tcBorders>
          </w:tcPr>
          <w:p w14:paraId="105C0F5A"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0B4CB98E" w14:textId="77777777" w:rsidTr="006A7D45">
        <w:trPr>
          <w:trHeight w:val="58"/>
        </w:trPr>
        <w:tc>
          <w:tcPr>
            <w:tcW w:w="1523" w:type="pct"/>
            <w:tcBorders>
              <w:top w:val="nil"/>
              <w:left w:val="single" w:sz="4" w:space="0" w:color="auto"/>
              <w:bottom w:val="single" w:sz="4" w:space="0" w:color="auto"/>
              <w:right w:val="single" w:sz="4" w:space="0" w:color="auto"/>
            </w:tcBorders>
          </w:tcPr>
          <w:p w14:paraId="561D4BA6" w14:textId="77777777" w:rsidR="00E30D79" w:rsidRPr="00537BED" w:rsidRDefault="00E30D79" w:rsidP="006A7D45">
            <w:pPr>
              <w:keepNext/>
              <w:keepLines/>
              <w:spacing w:after="0"/>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CEBFDB7"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4712A39"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46DB741"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5.2.2.2.7</w:t>
            </w:r>
          </w:p>
          <w:p w14:paraId="401C1DB1"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5.2.3.2.7</w:t>
            </w:r>
          </w:p>
        </w:tc>
        <w:tc>
          <w:tcPr>
            <w:tcW w:w="959" w:type="pct"/>
            <w:gridSpan w:val="2"/>
            <w:tcBorders>
              <w:top w:val="nil"/>
              <w:left w:val="single" w:sz="4" w:space="0" w:color="auto"/>
              <w:bottom w:val="single" w:sz="4" w:space="0" w:color="auto"/>
              <w:right w:val="single" w:sz="4" w:space="0" w:color="auto"/>
            </w:tcBorders>
          </w:tcPr>
          <w:p w14:paraId="11ABEA6B"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1F8E06A1" w14:textId="77777777" w:rsidTr="006A7D45">
        <w:trPr>
          <w:trHeight w:val="58"/>
        </w:trPr>
        <w:tc>
          <w:tcPr>
            <w:tcW w:w="1523" w:type="pct"/>
            <w:tcBorders>
              <w:top w:val="single" w:sz="4" w:space="0" w:color="auto"/>
              <w:left w:val="single" w:sz="4" w:space="0" w:color="auto"/>
              <w:bottom w:val="nil"/>
              <w:right w:val="single" w:sz="4" w:space="0" w:color="auto"/>
            </w:tcBorders>
            <w:hideMark/>
          </w:tcPr>
          <w:p w14:paraId="19773649" w14:textId="77777777" w:rsidR="00E30D79" w:rsidRPr="00537BED" w:rsidRDefault="00E30D79" w:rsidP="006A7D45">
            <w:pPr>
              <w:keepNext/>
              <w:keepLines/>
              <w:spacing w:after="0"/>
              <w:rPr>
                <w:rFonts w:ascii="Arial" w:hAnsi="Arial" w:cs="Arial"/>
                <w:sz w:val="18"/>
                <w:lang w:val="en-US"/>
              </w:rPr>
            </w:pPr>
            <w:r w:rsidRPr="00537BED">
              <w:rPr>
                <w:rFonts w:ascii="Arial" w:hAnsi="Arial" w:cs="Arial"/>
                <w:sz w:val="18"/>
                <w:lang w:val="en-US" w:eastAsia="zh-CN"/>
              </w:rPr>
              <w:t xml:space="preserve">Pre-emption indication for DL </w:t>
            </w:r>
            <w:r w:rsidRPr="00537BED">
              <w:rPr>
                <w:rFonts w:ascii="Arial" w:hAnsi="Arial" w:cs="Arial"/>
                <w:i/>
                <w:sz w:val="18"/>
                <w:lang w:val="en-US" w:eastAsia="zh-CN"/>
              </w:rPr>
              <w:t>(pre-</w:t>
            </w:r>
            <w:proofErr w:type="spellStart"/>
            <w:r w:rsidRPr="00537BED">
              <w:rPr>
                <w:rFonts w:ascii="Arial" w:hAnsi="Arial" w:cs="Arial"/>
                <w:i/>
                <w:sz w:val="18"/>
                <w:lang w:val="en-US" w:eastAsia="zh-CN"/>
              </w:rPr>
              <w:t>EmptIndication</w:t>
            </w:r>
            <w:proofErr w:type="spellEnd"/>
            <w:r w:rsidRPr="00537BED">
              <w:rPr>
                <w:rFonts w:ascii="Arial" w:hAnsi="Arial" w:cs="Arial"/>
                <w:i/>
                <w:sz w:val="18"/>
                <w:lang w:val="en-US" w:eastAsia="zh-CN"/>
              </w:rPr>
              <w:t>-DL)</w:t>
            </w:r>
          </w:p>
        </w:tc>
        <w:tc>
          <w:tcPr>
            <w:tcW w:w="0" w:type="auto"/>
            <w:tcBorders>
              <w:top w:val="single" w:sz="4" w:space="0" w:color="auto"/>
              <w:left w:val="single" w:sz="4" w:space="0" w:color="auto"/>
              <w:bottom w:val="single" w:sz="4" w:space="0" w:color="auto"/>
              <w:right w:val="single" w:sz="4" w:space="0" w:color="auto"/>
            </w:tcBorders>
            <w:hideMark/>
          </w:tcPr>
          <w:p w14:paraId="0D6A3CC1"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FA96E5D"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1FBACBE"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5.2.2.1.8</w:t>
            </w:r>
          </w:p>
          <w:p w14:paraId="0F1ECF64"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5.2.3.1.8</w:t>
            </w:r>
          </w:p>
        </w:tc>
        <w:tc>
          <w:tcPr>
            <w:tcW w:w="959" w:type="pct"/>
            <w:gridSpan w:val="2"/>
            <w:tcBorders>
              <w:top w:val="single" w:sz="4" w:space="0" w:color="auto"/>
              <w:left w:val="single" w:sz="4" w:space="0" w:color="auto"/>
              <w:bottom w:val="nil"/>
              <w:right w:val="single" w:sz="4" w:space="0" w:color="auto"/>
            </w:tcBorders>
          </w:tcPr>
          <w:p w14:paraId="2C06E50E"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143E2611" w14:textId="77777777" w:rsidTr="006A7D45">
        <w:trPr>
          <w:trHeight w:val="58"/>
        </w:trPr>
        <w:tc>
          <w:tcPr>
            <w:tcW w:w="1523" w:type="pct"/>
            <w:tcBorders>
              <w:top w:val="nil"/>
              <w:left w:val="single" w:sz="4" w:space="0" w:color="auto"/>
              <w:bottom w:val="single" w:sz="4" w:space="0" w:color="auto"/>
              <w:right w:val="single" w:sz="4" w:space="0" w:color="auto"/>
            </w:tcBorders>
          </w:tcPr>
          <w:p w14:paraId="26A11F56" w14:textId="77777777" w:rsidR="00E30D79" w:rsidRPr="00537BED" w:rsidRDefault="00E30D79" w:rsidP="006A7D45">
            <w:pPr>
              <w:keepNext/>
              <w:keepLines/>
              <w:spacing w:after="0"/>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0E3BFFB6"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ECD97F3"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04B0CE9"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5.2.2.2.8</w:t>
            </w:r>
          </w:p>
          <w:p w14:paraId="7A3B12FE"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5.2.3.2.8</w:t>
            </w:r>
          </w:p>
        </w:tc>
        <w:tc>
          <w:tcPr>
            <w:tcW w:w="959" w:type="pct"/>
            <w:gridSpan w:val="2"/>
            <w:tcBorders>
              <w:top w:val="nil"/>
              <w:left w:val="single" w:sz="4" w:space="0" w:color="auto"/>
              <w:bottom w:val="single" w:sz="4" w:space="0" w:color="auto"/>
              <w:right w:val="single" w:sz="4" w:space="0" w:color="auto"/>
            </w:tcBorders>
          </w:tcPr>
          <w:p w14:paraId="47549DFF"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362E657F" w14:textId="77777777" w:rsidTr="006A7D45">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2F471944" w14:textId="77777777" w:rsidR="00E30D79" w:rsidRPr="00537BED" w:rsidRDefault="00E30D79" w:rsidP="006A7D45">
            <w:pPr>
              <w:keepNext/>
              <w:keepLines/>
              <w:spacing w:after="0"/>
              <w:rPr>
                <w:rFonts w:ascii="Arial" w:hAnsi="Arial" w:cs="Arial"/>
                <w:sz w:val="18"/>
                <w:lang w:val="en-US"/>
              </w:rPr>
            </w:pPr>
            <w:r w:rsidRPr="00537BED">
              <w:rPr>
                <w:rFonts w:ascii="Arial" w:hAnsi="Arial" w:cs="Arial"/>
                <w:sz w:val="18"/>
                <w:lang w:val="en-US"/>
              </w:rPr>
              <w:lastRenderedPageBreak/>
              <w:t>Single DCI based SDM transmission for multi-</w:t>
            </w:r>
            <w:proofErr w:type="spellStart"/>
            <w:r w:rsidRPr="00537BED">
              <w:rPr>
                <w:rFonts w:ascii="Arial" w:hAnsi="Arial" w:cs="Arial"/>
                <w:sz w:val="18"/>
                <w:lang w:val="en-US"/>
              </w:rPr>
              <w:t>TRxP</w:t>
            </w:r>
            <w:proofErr w:type="spellEnd"/>
            <w:r w:rsidRPr="00537BED">
              <w:rPr>
                <w:rFonts w:ascii="Arial" w:hAnsi="Arial" w:cs="Arial"/>
                <w:sz w:val="18"/>
                <w:lang w:val="en-US"/>
              </w:rPr>
              <w:t xml:space="preserve">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55A11D4B"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0EDAD0D"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914874A"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5.2.2.1.11</w:t>
            </w:r>
          </w:p>
          <w:p w14:paraId="03970B3C"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5.2.3.1.11</w:t>
            </w:r>
          </w:p>
        </w:tc>
        <w:tc>
          <w:tcPr>
            <w:tcW w:w="959" w:type="pct"/>
            <w:gridSpan w:val="2"/>
            <w:tcBorders>
              <w:top w:val="single" w:sz="4" w:space="0" w:color="auto"/>
              <w:left w:val="single" w:sz="4" w:space="0" w:color="auto"/>
              <w:bottom w:val="single" w:sz="4" w:space="0" w:color="auto"/>
              <w:right w:val="single" w:sz="4" w:space="0" w:color="auto"/>
            </w:tcBorders>
          </w:tcPr>
          <w:p w14:paraId="5496BF1C"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5FBD4C5D" w14:textId="77777777" w:rsidTr="006A7D4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88830" w14:textId="77777777" w:rsidR="00E30D79" w:rsidRPr="00537BED" w:rsidRDefault="00E30D79" w:rsidP="006A7D4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8D651D"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CF4E9"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AFC4D48"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5.2.2.2.11</w:t>
            </w:r>
          </w:p>
          <w:p w14:paraId="6C2DBDA9"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5.2.3.2.11</w:t>
            </w:r>
          </w:p>
        </w:tc>
        <w:tc>
          <w:tcPr>
            <w:tcW w:w="959" w:type="pct"/>
            <w:gridSpan w:val="2"/>
            <w:tcBorders>
              <w:top w:val="single" w:sz="4" w:space="0" w:color="auto"/>
              <w:left w:val="single" w:sz="4" w:space="0" w:color="auto"/>
              <w:bottom w:val="single" w:sz="4" w:space="0" w:color="auto"/>
              <w:right w:val="single" w:sz="4" w:space="0" w:color="auto"/>
            </w:tcBorders>
          </w:tcPr>
          <w:p w14:paraId="31D1FC00"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5738EE6D" w14:textId="77777777" w:rsidTr="006A7D45">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C2766BF" w14:textId="77777777" w:rsidR="00E30D79" w:rsidRPr="00537BED" w:rsidRDefault="00E30D79" w:rsidP="006A7D45">
            <w:pPr>
              <w:keepNext/>
              <w:keepLines/>
              <w:spacing w:after="0"/>
              <w:rPr>
                <w:rFonts w:ascii="Arial" w:hAnsi="Arial" w:cs="Arial"/>
                <w:sz w:val="18"/>
                <w:lang w:val="en-US"/>
              </w:rPr>
            </w:pPr>
            <w:r w:rsidRPr="00537BED">
              <w:rPr>
                <w:rFonts w:ascii="Arial" w:hAnsi="Arial" w:cs="Arial"/>
                <w:sz w:val="18"/>
                <w:lang w:val="en-US"/>
              </w:rPr>
              <w:t>Multi DCI based multi-</w:t>
            </w:r>
            <w:proofErr w:type="spellStart"/>
            <w:r w:rsidRPr="00537BED">
              <w:rPr>
                <w:rFonts w:ascii="Arial" w:hAnsi="Arial" w:cs="Arial"/>
                <w:sz w:val="18"/>
                <w:lang w:val="en-US"/>
              </w:rPr>
              <w:t>TRxP</w:t>
            </w:r>
            <w:proofErr w:type="spellEnd"/>
            <w:r w:rsidRPr="00537BED">
              <w:rPr>
                <w:rFonts w:ascii="Arial" w:hAnsi="Arial" w:cs="Arial"/>
                <w:sz w:val="18"/>
                <w:lang w:val="en-US"/>
              </w:rPr>
              <w:t xml:space="preserve">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E9D9ADC"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F4AABEF"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EB2CAA2"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5.2.2.1.12</w:t>
            </w:r>
          </w:p>
          <w:p w14:paraId="2C14AEC0"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5.2.3.1.12</w:t>
            </w:r>
          </w:p>
        </w:tc>
        <w:tc>
          <w:tcPr>
            <w:tcW w:w="959" w:type="pct"/>
            <w:gridSpan w:val="2"/>
            <w:tcBorders>
              <w:top w:val="single" w:sz="4" w:space="0" w:color="auto"/>
              <w:left w:val="single" w:sz="4" w:space="0" w:color="auto"/>
              <w:bottom w:val="single" w:sz="4" w:space="0" w:color="auto"/>
              <w:right w:val="single" w:sz="4" w:space="0" w:color="auto"/>
            </w:tcBorders>
          </w:tcPr>
          <w:p w14:paraId="3080C601"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624CCA70" w14:textId="77777777" w:rsidTr="006A7D4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FB22D" w14:textId="77777777" w:rsidR="00E30D79" w:rsidRPr="00537BED" w:rsidRDefault="00E30D79" w:rsidP="006A7D4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3355F"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3237339"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2083943"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5.2.2.2.12</w:t>
            </w:r>
          </w:p>
          <w:p w14:paraId="608973DD"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5.2.3.2.12</w:t>
            </w:r>
          </w:p>
        </w:tc>
        <w:tc>
          <w:tcPr>
            <w:tcW w:w="959" w:type="pct"/>
            <w:gridSpan w:val="2"/>
            <w:tcBorders>
              <w:top w:val="single" w:sz="4" w:space="0" w:color="auto"/>
              <w:left w:val="single" w:sz="4" w:space="0" w:color="auto"/>
              <w:bottom w:val="single" w:sz="4" w:space="0" w:color="auto"/>
              <w:right w:val="single" w:sz="4" w:space="0" w:color="auto"/>
            </w:tcBorders>
          </w:tcPr>
          <w:p w14:paraId="142ECBCA"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7827AB61" w14:textId="77777777" w:rsidTr="006A7D45">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6FF2486" w14:textId="77777777" w:rsidR="00E30D79" w:rsidRPr="00537BED" w:rsidRDefault="00E30D79" w:rsidP="006A7D45">
            <w:pPr>
              <w:keepNext/>
              <w:keepLines/>
              <w:spacing w:after="0"/>
              <w:rPr>
                <w:rFonts w:ascii="Arial" w:hAnsi="Arial" w:cs="Arial"/>
                <w:sz w:val="18"/>
                <w:lang w:val="en-US"/>
              </w:rPr>
            </w:pPr>
            <w:r w:rsidRPr="00537BED">
              <w:rPr>
                <w:rFonts w:ascii="Arial" w:hAnsi="Arial" w:cs="Arial"/>
                <w:sz w:val="18"/>
                <w:lang w:val="en-US"/>
              </w:rPr>
              <w:t>Single DCI based FDM Scheme-A for multi-</w:t>
            </w:r>
            <w:proofErr w:type="spellStart"/>
            <w:r w:rsidRPr="00537BED">
              <w:rPr>
                <w:rFonts w:ascii="Arial" w:hAnsi="Arial" w:cs="Arial"/>
                <w:sz w:val="18"/>
                <w:lang w:val="en-US"/>
              </w:rPr>
              <w:t>TRxP</w:t>
            </w:r>
            <w:proofErr w:type="spellEnd"/>
            <w:r w:rsidRPr="00537BED">
              <w:rPr>
                <w:rFonts w:ascii="Arial" w:hAnsi="Arial" w:cs="Arial"/>
                <w:sz w:val="18"/>
                <w:lang w:val="en-US"/>
              </w:rPr>
              <w:t>(supportFDM-SchemeA-r16)</w:t>
            </w:r>
          </w:p>
        </w:tc>
        <w:tc>
          <w:tcPr>
            <w:tcW w:w="0" w:type="auto"/>
            <w:tcBorders>
              <w:top w:val="single" w:sz="4" w:space="0" w:color="auto"/>
              <w:left w:val="single" w:sz="4" w:space="0" w:color="auto"/>
              <w:bottom w:val="single" w:sz="4" w:space="0" w:color="auto"/>
              <w:right w:val="single" w:sz="4" w:space="0" w:color="auto"/>
            </w:tcBorders>
            <w:hideMark/>
          </w:tcPr>
          <w:p w14:paraId="7528E97D"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D92652F"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344090D2"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5.2.2.1.13</w:t>
            </w:r>
          </w:p>
          <w:p w14:paraId="2C008C7A"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5.2.3.1.13</w:t>
            </w:r>
          </w:p>
        </w:tc>
        <w:tc>
          <w:tcPr>
            <w:tcW w:w="959" w:type="pct"/>
            <w:gridSpan w:val="2"/>
            <w:tcBorders>
              <w:top w:val="single" w:sz="4" w:space="0" w:color="auto"/>
              <w:left w:val="single" w:sz="4" w:space="0" w:color="auto"/>
              <w:bottom w:val="single" w:sz="4" w:space="0" w:color="auto"/>
              <w:right w:val="single" w:sz="4" w:space="0" w:color="auto"/>
            </w:tcBorders>
          </w:tcPr>
          <w:p w14:paraId="2C19E309"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4120844D" w14:textId="77777777" w:rsidTr="006A7D4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6A3A6" w14:textId="77777777" w:rsidR="00E30D79" w:rsidRPr="00537BED" w:rsidRDefault="00E30D79" w:rsidP="006A7D4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20D113"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901A176"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E9C2AB8"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5.2.2.2.13</w:t>
            </w:r>
          </w:p>
          <w:p w14:paraId="481FC28A"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5.2.3.2.13</w:t>
            </w:r>
          </w:p>
        </w:tc>
        <w:tc>
          <w:tcPr>
            <w:tcW w:w="959" w:type="pct"/>
            <w:gridSpan w:val="2"/>
            <w:tcBorders>
              <w:top w:val="single" w:sz="4" w:space="0" w:color="auto"/>
              <w:left w:val="single" w:sz="4" w:space="0" w:color="auto"/>
              <w:bottom w:val="single" w:sz="4" w:space="0" w:color="auto"/>
              <w:right w:val="single" w:sz="4" w:space="0" w:color="auto"/>
            </w:tcBorders>
          </w:tcPr>
          <w:p w14:paraId="0576FEFB"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530CAA68" w14:textId="77777777" w:rsidTr="006A7D45">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78062C1" w14:textId="77777777" w:rsidR="00E30D79" w:rsidRPr="00537BED" w:rsidRDefault="00E30D79" w:rsidP="006A7D45">
            <w:pPr>
              <w:keepNext/>
              <w:keepLines/>
              <w:spacing w:after="0"/>
              <w:rPr>
                <w:rFonts w:ascii="Arial" w:hAnsi="Arial" w:cs="Arial"/>
                <w:sz w:val="18"/>
                <w:lang w:val="en-US"/>
              </w:rPr>
            </w:pPr>
            <w:r w:rsidRPr="00537BED">
              <w:rPr>
                <w:rFonts w:ascii="Arial" w:hAnsi="Arial" w:cs="Arial"/>
                <w:sz w:val="18"/>
                <w:lang w:val="en-US"/>
              </w:rPr>
              <w:t>Single DCI based inter-slot TDM for multi-</w:t>
            </w:r>
            <w:proofErr w:type="spellStart"/>
            <w:r w:rsidRPr="00537BED">
              <w:rPr>
                <w:rFonts w:ascii="Arial" w:hAnsi="Arial" w:cs="Arial"/>
                <w:sz w:val="18"/>
                <w:lang w:val="en-US"/>
              </w:rPr>
              <w:t>TRxP</w:t>
            </w:r>
            <w:proofErr w:type="spellEnd"/>
            <w:r w:rsidRPr="00537BED">
              <w:rPr>
                <w:rFonts w:ascii="Arial" w:hAnsi="Arial" w:cs="Arial"/>
                <w:sz w:val="18"/>
                <w:lang w:val="en-US"/>
              </w:rPr>
              <w:t xml:space="preserve">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3359455B"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2C6733A"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23F3045"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5.2.2.1.14</w:t>
            </w:r>
          </w:p>
          <w:p w14:paraId="1D2B8363"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5.2.3.1.14</w:t>
            </w:r>
          </w:p>
        </w:tc>
        <w:tc>
          <w:tcPr>
            <w:tcW w:w="959" w:type="pct"/>
            <w:gridSpan w:val="2"/>
            <w:tcBorders>
              <w:top w:val="single" w:sz="4" w:space="0" w:color="auto"/>
              <w:left w:val="single" w:sz="4" w:space="0" w:color="auto"/>
              <w:bottom w:val="single" w:sz="4" w:space="0" w:color="auto"/>
              <w:right w:val="single" w:sz="4" w:space="0" w:color="auto"/>
            </w:tcBorders>
          </w:tcPr>
          <w:p w14:paraId="295C3FEA"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1B0C8695" w14:textId="77777777" w:rsidTr="006A7D4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22CAD" w14:textId="77777777" w:rsidR="00E30D79" w:rsidRPr="00537BED" w:rsidRDefault="00E30D79" w:rsidP="006A7D4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A8BAF9"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41998EE"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50CBE52"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5.2.2.2.14</w:t>
            </w:r>
          </w:p>
          <w:p w14:paraId="64EE4427"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5.2.3.2.14</w:t>
            </w:r>
          </w:p>
        </w:tc>
        <w:tc>
          <w:tcPr>
            <w:tcW w:w="959" w:type="pct"/>
            <w:gridSpan w:val="2"/>
            <w:tcBorders>
              <w:top w:val="single" w:sz="4" w:space="0" w:color="auto"/>
              <w:left w:val="single" w:sz="4" w:space="0" w:color="auto"/>
              <w:bottom w:val="single" w:sz="4" w:space="0" w:color="auto"/>
              <w:right w:val="single" w:sz="4" w:space="0" w:color="auto"/>
            </w:tcBorders>
          </w:tcPr>
          <w:p w14:paraId="23B96961" w14:textId="77777777" w:rsidR="00E30D79" w:rsidRPr="00537BED" w:rsidRDefault="00E30D79" w:rsidP="006A7D45">
            <w:pPr>
              <w:keepNext/>
              <w:keepLines/>
              <w:spacing w:after="0"/>
              <w:rPr>
                <w:rFonts w:ascii="Arial" w:hAnsi="Arial" w:cs="Arial"/>
                <w:sz w:val="18"/>
                <w:lang w:val="en-US" w:eastAsia="zh-CN"/>
              </w:rPr>
            </w:pPr>
          </w:p>
        </w:tc>
      </w:tr>
      <w:tr w:rsidR="00E30D79" w:rsidRPr="00537BED" w14:paraId="3F026A7A" w14:textId="77777777" w:rsidTr="006A7D45">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4A93BB86" w14:textId="77777777" w:rsidR="00E30D79" w:rsidRPr="00537BED" w:rsidRDefault="00E30D79" w:rsidP="006A7D45">
            <w:pPr>
              <w:keepNext/>
              <w:keepLines/>
              <w:spacing w:after="0"/>
              <w:rPr>
                <w:rFonts w:ascii="Arial" w:hAnsi="Arial" w:cs="Arial"/>
                <w:sz w:val="18"/>
                <w:lang w:val="en-US"/>
              </w:rPr>
            </w:pPr>
            <w:r w:rsidRPr="00537BED">
              <w:rPr>
                <w:rFonts w:ascii="Arial" w:hAnsi="Arial" w:cs="Arial"/>
                <w:sz w:val="18"/>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08DE2C4"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E413FEF"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szCs w:val="18"/>
                <w:lang w:val="en-US" w:eastAsia="zh-CN"/>
              </w:rPr>
              <w:t>PDSCH</w:t>
            </w:r>
          </w:p>
        </w:tc>
        <w:tc>
          <w:tcPr>
            <w:tcW w:w="1092" w:type="pct"/>
            <w:gridSpan w:val="2"/>
            <w:tcBorders>
              <w:top w:val="single" w:sz="4" w:space="0" w:color="auto"/>
              <w:left w:val="single" w:sz="4" w:space="0" w:color="auto"/>
              <w:bottom w:val="single" w:sz="4" w:space="0" w:color="auto"/>
              <w:right w:val="single" w:sz="4" w:space="0" w:color="auto"/>
            </w:tcBorders>
            <w:hideMark/>
          </w:tcPr>
          <w:p w14:paraId="283E9FA6" w14:textId="77777777" w:rsidR="00E30D79" w:rsidRPr="00537BED" w:rsidRDefault="00E30D79" w:rsidP="006A7D45">
            <w:pPr>
              <w:keepNext/>
              <w:keepLines/>
              <w:spacing w:after="0"/>
              <w:rPr>
                <w:rFonts w:ascii="Arial" w:hAnsi="Arial" w:cs="Arial"/>
                <w:sz w:val="18"/>
                <w:szCs w:val="18"/>
                <w:lang w:val="en-US" w:eastAsia="zh-CN"/>
              </w:rPr>
            </w:pPr>
            <w:r w:rsidRPr="00537BED">
              <w:rPr>
                <w:rFonts w:ascii="Arial" w:hAnsi="Arial" w:cs="Arial"/>
                <w:sz w:val="18"/>
                <w:szCs w:val="18"/>
                <w:lang w:val="en-US" w:eastAsia="zh-CN"/>
              </w:rPr>
              <w:t>Clause 5.2.2.1.14</w:t>
            </w:r>
          </w:p>
          <w:p w14:paraId="057F6578" w14:textId="77777777" w:rsidR="00E30D79" w:rsidRPr="00537BED" w:rsidRDefault="00E30D79" w:rsidP="006A7D45">
            <w:pPr>
              <w:keepNext/>
              <w:keepLines/>
              <w:spacing w:after="0"/>
              <w:rPr>
                <w:rFonts w:ascii="Arial" w:hAnsi="Arial"/>
                <w:sz w:val="18"/>
                <w:lang w:val="en-US" w:eastAsia="zh-CN"/>
              </w:rPr>
            </w:pPr>
            <w:r w:rsidRPr="00537BED">
              <w:rPr>
                <w:rFonts w:ascii="Arial" w:hAnsi="Arial" w:cs="Arial"/>
                <w:sz w:val="18"/>
                <w:szCs w:val="18"/>
                <w:lang w:val="en-US" w:eastAsia="zh-CN"/>
              </w:rPr>
              <w:t>Clause 5.2.3.1.14</w:t>
            </w:r>
          </w:p>
        </w:tc>
        <w:tc>
          <w:tcPr>
            <w:tcW w:w="955" w:type="pct"/>
            <w:vMerge w:val="restart"/>
            <w:tcBorders>
              <w:top w:val="single" w:sz="4" w:space="0" w:color="auto"/>
              <w:left w:val="single" w:sz="4" w:space="0" w:color="auto"/>
              <w:bottom w:val="single" w:sz="4" w:space="0" w:color="auto"/>
              <w:right w:val="single" w:sz="4" w:space="0" w:color="auto"/>
            </w:tcBorders>
            <w:hideMark/>
          </w:tcPr>
          <w:p w14:paraId="03646EFC"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The requirements apply only when maxNumberTCI-states-r16 = 2.</w:t>
            </w:r>
          </w:p>
        </w:tc>
      </w:tr>
      <w:tr w:rsidR="00E30D79" w:rsidRPr="00537BED" w14:paraId="45B30196" w14:textId="77777777" w:rsidTr="006A7D4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B953F" w14:textId="77777777" w:rsidR="00E30D79" w:rsidRPr="00537BED" w:rsidRDefault="00E30D79" w:rsidP="006A7D4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59844D"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3565D3"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szCs w:val="18"/>
                <w:lang w:val="en-US" w:eastAsia="zh-CN"/>
              </w:rPr>
              <w:t>PDSCH</w:t>
            </w:r>
          </w:p>
        </w:tc>
        <w:tc>
          <w:tcPr>
            <w:tcW w:w="1092" w:type="pct"/>
            <w:gridSpan w:val="2"/>
            <w:tcBorders>
              <w:top w:val="single" w:sz="4" w:space="0" w:color="auto"/>
              <w:left w:val="single" w:sz="4" w:space="0" w:color="auto"/>
              <w:bottom w:val="single" w:sz="4" w:space="0" w:color="auto"/>
              <w:right w:val="single" w:sz="4" w:space="0" w:color="auto"/>
            </w:tcBorders>
            <w:hideMark/>
          </w:tcPr>
          <w:p w14:paraId="5D90200D" w14:textId="77777777" w:rsidR="00E30D79" w:rsidRPr="00537BED" w:rsidRDefault="00E30D79" w:rsidP="006A7D45">
            <w:pPr>
              <w:keepNext/>
              <w:keepLines/>
              <w:spacing w:after="0"/>
              <w:rPr>
                <w:lang w:val="en-US" w:eastAsia="zh-CN"/>
              </w:rPr>
            </w:pPr>
            <w:r w:rsidRPr="00537BED">
              <w:rPr>
                <w:rFonts w:ascii="Arial" w:hAnsi="Arial"/>
                <w:sz w:val="18"/>
                <w:lang w:val="en-US" w:eastAsia="zh-CN"/>
              </w:rPr>
              <w:t>Clause 5.2.2.2.14</w:t>
            </w:r>
          </w:p>
          <w:p w14:paraId="7D2A68BD"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10894" w14:textId="77777777" w:rsidR="00E30D79" w:rsidRPr="00537BED" w:rsidRDefault="00E30D79" w:rsidP="006A7D45">
            <w:pPr>
              <w:spacing w:after="0"/>
              <w:rPr>
                <w:rFonts w:ascii="Arial" w:hAnsi="Arial"/>
                <w:sz w:val="18"/>
                <w:lang w:val="en-US" w:eastAsia="zh-CN"/>
              </w:rPr>
            </w:pPr>
          </w:p>
        </w:tc>
      </w:tr>
      <w:tr w:rsidR="00E30D79" w:rsidRPr="00537BED" w14:paraId="4341D3A8" w14:textId="77777777" w:rsidTr="006A7D45">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F50BFF0" w14:textId="77777777" w:rsidR="00E30D79" w:rsidRPr="00537BED" w:rsidRDefault="00E30D79" w:rsidP="006A7D45">
            <w:pPr>
              <w:keepNext/>
              <w:keepLines/>
              <w:spacing w:after="0"/>
              <w:rPr>
                <w:rFonts w:ascii="Arial" w:hAnsi="Arial" w:cs="Arial"/>
                <w:sz w:val="18"/>
                <w:lang w:val="fr-FR"/>
              </w:rPr>
            </w:pPr>
            <w:r w:rsidRPr="00537BED">
              <w:rPr>
                <w:rFonts w:ascii="Arial" w:hAnsi="Arial" w:cs="Arial"/>
                <w:sz w:val="18"/>
                <w:lang w:val="fr-FR"/>
              </w:rPr>
              <w:t>DRX Adaptation (</w:t>
            </w:r>
            <w:r w:rsidRPr="00537BED">
              <w:rPr>
                <w:rFonts w:ascii="Arial" w:hAnsi="Arial" w:cs="Arial"/>
                <w:i/>
                <w:sz w:val="18"/>
                <w:lang w:val="fr-FR"/>
              </w:rPr>
              <w:t>drx-Adaptation</w:t>
            </w:r>
            <w:r w:rsidRPr="00537BED">
              <w:rPr>
                <w:rFonts w:ascii="Arial" w:hAnsi="Arial" w:cs="Arial"/>
                <w:i/>
                <w:sz w:val="18"/>
                <w:lang w:val="fr-FR" w:eastAsia="zh-CN"/>
              </w:rPr>
              <w:t>-r16</w:t>
            </w:r>
            <w:r w:rsidRPr="00537BED">
              <w:rPr>
                <w:rFonts w:ascii="Arial" w:hAnsi="Arial" w:cs="Arial"/>
                <w:sz w:val="18"/>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57E06255"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629325E"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057E11AD"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5.3.2.1.3</w:t>
            </w:r>
          </w:p>
        </w:tc>
        <w:tc>
          <w:tcPr>
            <w:tcW w:w="959" w:type="pct"/>
            <w:gridSpan w:val="2"/>
            <w:tcBorders>
              <w:top w:val="single" w:sz="4" w:space="0" w:color="auto"/>
              <w:left w:val="single" w:sz="4" w:space="0" w:color="auto"/>
              <w:bottom w:val="single" w:sz="4" w:space="0" w:color="auto"/>
              <w:right w:val="single" w:sz="4" w:space="0" w:color="auto"/>
            </w:tcBorders>
            <w:hideMark/>
          </w:tcPr>
          <w:p w14:paraId="5078BEF0"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If the Test 1 in Clause 5.3.2.1.3 is passed, the test coverage can be considered fulfilled without executing Test 3 in clause 5.3.2.1.1.</w:t>
            </w:r>
          </w:p>
        </w:tc>
      </w:tr>
      <w:tr w:rsidR="00E30D79" w:rsidRPr="00537BED" w14:paraId="523A5ADE" w14:textId="77777777" w:rsidTr="006A7D4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19F09" w14:textId="77777777" w:rsidR="00E30D79" w:rsidRPr="00537BED" w:rsidRDefault="00E30D79" w:rsidP="006A7D45">
            <w:pPr>
              <w:spacing w:after="0"/>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6F1EEF4A"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0CECD9E"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68B2D0E1"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5.3.2.2.3</w:t>
            </w:r>
          </w:p>
        </w:tc>
        <w:tc>
          <w:tcPr>
            <w:tcW w:w="959" w:type="pct"/>
            <w:gridSpan w:val="2"/>
            <w:tcBorders>
              <w:top w:val="single" w:sz="4" w:space="0" w:color="auto"/>
              <w:left w:val="single" w:sz="4" w:space="0" w:color="auto"/>
              <w:bottom w:val="single" w:sz="4" w:space="0" w:color="auto"/>
              <w:right w:val="single" w:sz="4" w:space="0" w:color="auto"/>
            </w:tcBorders>
            <w:hideMark/>
          </w:tcPr>
          <w:p w14:paraId="2F044791"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If the Test 1 in Clause 5.3.2.2.3 is passed, the test coverage can be considered fulfilled without executing Test 2 in clause 5.3.2.2.1.</w:t>
            </w:r>
          </w:p>
        </w:tc>
      </w:tr>
      <w:tr w:rsidR="00E30D79" w:rsidRPr="00537BED" w14:paraId="21AF1290" w14:textId="77777777" w:rsidTr="006A7D4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CE4A5" w14:textId="77777777" w:rsidR="00E30D79" w:rsidRPr="00537BED" w:rsidRDefault="00E30D79" w:rsidP="006A7D45">
            <w:pPr>
              <w:spacing w:after="0"/>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209C5A4C"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940CC9C"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35F63C96"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5.3.3.1.3</w:t>
            </w:r>
          </w:p>
        </w:tc>
        <w:tc>
          <w:tcPr>
            <w:tcW w:w="959" w:type="pct"/>
            <w:gridSpan w:val="2"/>
            <w:tcBorders>
              <w:top w:val="single" w:sz="4" w:space="0" w:color="auto"/>
              <w:left w:val="single" w:sz="4" w:space="0" w:color="auto"/>
              <w:bottom w:val="single" w:sz="4" w:space="0" w:color="auto"/>
              <w:right w:val="single" w:sz="4" w:space="0" w:color="auto"/>
            </w:tcBorders>
            <w:hideMark/>
          </w:tcPr>
          <w:p w14:paraId="427F1E02"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If the Test 1 in Clause 5.3.3.1.3 is passed, the test coverage can be considered fulfilled without executing Test 3 in clause 5.3.3.1.1.</w:t>
            </w:r>
          </w:p>
        </w:tc>
      </w:tr>
      <w:tr w:rsidR="00E30D79" w:rsidRPr="00537BED" w14:paraId="39F4FEA2" w14:textId="77777777" w:rsidTr="006A7D4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7DE00" w14:textId="77777777" w:rsidR="00E30D79" w:rsidRPr="00537BED" w:rsidRDefault="00E30D79" w:rsidP="006A7D45">
            <w:pPr>
              <w:spacing w:after="0"/>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2FBC8EFA"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FC5D2A7"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132F3599"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5.3.3.2.3</w:t>
            </w:r>
          </w:p>
        </w:tc>
        <w:tc>
          <w:tcPr>
            <w:tcW w:w="959" w:type="pct"/>
            <w:gridSpan w:val="2"/>
            <w:tcBorders>
              <w:top w:val="single" w:sz="4" w:space="0" w:color="auto"/>
              <w:left w:val="single" w:sz="4" w:space="0" w:color="auto"/>
              <w:bottom w:val="single" w:sz="4" w:space="0" w:color="auto"/>
              <w:right w:val="single" w:sz="4" w:space="0" w:color="auto"/>
            </w:tcBorders>
            <w:hideMark/>
          </w:tcPr>
          <w:p w14:paraId="1527FBD6"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If the Test 1 in Clause 5.3.3.2.3 is passed, the test coverage can be considered fulfilled without executing Test 2 in clause 5.3.3.2.1.</w:t>
            </w:r>
          </w:p>
        </w:tc>
      </w:tr>
      <w:tr w:rsidR="00E30D79" w:rsidRPr="00537BED" w14:paraId="760D9431" w14:textId="77777777" w:rsidTr="006A7D45">
        <w:trPr>
          <w:trHeight w:val="58"/>
        </w:trPr>
        <w:tc>
          <w:tcPr>
            <w:tcW w:w="1523" w:type="pct"/>
            <w:tcBorders>
              <w:top w:val="single" w:sz="4" w:space="0" w:color="auto"/>
              <w:left w:val="single" w:sz="4" w:space="0" w:color="auto"/>
              <w:bottom w:val="single" w:sz="4" w:space="0" w:color="auto"/>
              <w:right w:val="single" w:sz="4" w:space="0" w:color="auto"/>
            </w:tcBorders>
            <w:hideMark/>
          </w:tcPr>
          <w:p w14:paraId="06D9680B" w14:textId="77777777" w:rsidR="00E30D79" w:rsidRPr="00537BED" w:rsidRDefault="00E30D79" w:rsidP="006A7D45">
            <w:pPr>
              <w:keepNext/>
              <w:keepLines/>
              <w:spacing w:after="0"/>
              <w:rPr>
                <w:rFonts w:ascii="Arial" w:hAnsi="Arial" w:cs="Arial"/>
                <w:sz w:val="18"/>
                <w:lang w:val="en-US"/>
              </w:rPr>
            </w:pPr>
            <w:r w:rsidRPr="00537BED">
              <w:rPr>
                <w:rFonts w:ascii="Arial" w:hAnsi="Arial" w:cs="Arial"/>
                <w:sz w:val="18"/>
                <w:lang w:val="en-US" w:eastAsia="ja-JP"/>
              </w:rPr>
              <w:lastRenderedPageBreak/>
              <w:t>Validating P/SP-CSI-RS reception (</w:t>
            </w:r>
            <w:r w:rsidRPr="00537BED">
              <w:rPr>
                <w:rFonts w:ascii="Arial" w:hAnsi="Arial" w:cs="Arial"/>
                <w:i/>
                <w:sz w:val="18"/>
                <w:lang w:val="en-US" w:eastAsia="ja-JP"/>
              </w:rPr>
              <w:t>periodicAndSemi-PersistentCSI-RS-r16</w:t>
            </w:r>
            <w:r w:rsidRPr="00537BED">
              <w:rPr>
                <w:rFonts w:ascii="Arial" w:hAnsi="Arial" w:cs="Arial"/>
                <w:sz w:val="18"/>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5D7923A5"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B594CE2"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BE728B4"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5.2.2.2.15</w:t>
            </w:r>
          </w:p>
          <w:p w14:paraId="6E1180D7"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5.2.3.2.15</w:t>
            </w:r>
          </w:p>
          <w:p w14:paraId="3088B743" w14:textId="77777777" w:rsidR="00E30D79" w:rsidRPr="00537BED" w:rsidRDefault="00E30D79" w:rsidP="006A7D45">
            <w:pPr>
              <w:keepNext/>
              <w:keepLines/>
              <w:spacing w:after="0"/>
              <w:rPr>
                <w:rFonts w:ascii="Arial" w:hAnsi="Arial" w:cs="Arial"/>
                <w:sz w:val="18"/>
                <w:lang w:eastAsia="ja-JP"/>
              </w:rPr>
            </w:pPr>
            <w:r w:rsidRPr="00537BED">
              <w:rPr>
                <w:rFonts w:ascii="Arial" w:hAnsi="Arial" w:cs="Arial"/>
                <w:sz w:val="18"/>
                <w:lang w:val="en-US" w:eastAsia="ja-JP"/>
              </w:rPr>
              <w:t>Clause 5.2A.2.3</w:t>
            </w:r>
          </w:p>
          <w:p w14:paraId="07EB4243"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ja-JP"/>
              </w:rPr>
              <w:t>Clause 5.2A.3.3</w:t>
            </w:r>
          </w:p>
        </w:tc>
        <w:tc>
          <w:tcPr>
            <w:tcW w:w="959" w:type="pct"/>
            <w:gridSpan w:val="2"/>
            <w:tcBorders>
              <w:top w:val="single" w:sz="4" w:space="0" w:color="auto"/>
              <w:left w:val="single" w:sz="4" w:space="0" w:color="auto"/>
              <w:bottom w:val="single" w:sz="4" w:space="0" w:color="auto"/>
              <w:right w:val="single" w:sz="4" w:space="0" w:color="auto"/>
            </w:tcBorders>
            <w:hideMark/>
          </w:tcPr>
          <w:p w14:paraId="6759AB4D"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The requirements apply only in case tested UE supporting operations in shared spectrum access and validation of P/SP-CSI-RS reception based on DCI</w:t>
            </w:r>
          </w:p>
        </w:tc>
      </w:tr>
      <w:tr w:rsidR="00E30D79" w:rsidRPr="00537BED" w14:paraId="77EF82D6" w14:textId="77777777" w:rsidTr="006A7D45">
        <w:trPr>
          <w:trHeight w:val="58"/>
        </w:trPr>
        <w:tc>
          <w:tcPr>
            <w:tcW w:w="1523" w:type="pct"/>
            <w:tcBorders>
              <w:top w:val="single" w:sz="4" w:space="0" w:color="auto"/>
              <w:left w:val="single" w:sz="4" w:space="0" w:color="auto"/>
              <w:bottom w:val="single" w:sz="4" w:space="0" w:color="auto"/>
              <w:right w:val="single" w:sz="4" w:space="0" w:color="auto"/>
            </w:tcBorders>
            <w:hideMark/>
          </w:tcPr>
          <w:p w14:paraId="01FB193C" w14:textId="77777777" w:rsidR="00E30D79" w:rsidRPr="00537BED" w:rsidRDefault="00E30D79" w:rsidP="006A7D45">
            <w:pPr>
              <w:keepNext/>
              <w:keepLines/>
              <w:spacing w:after="0"/>
              <w:rPr>
                <w:rFonts w:ascii="Arial" w:hAnsi="Arial" w:cs="Arial"/>
                <w:sz w:val="18"/>
                <w:lang w:val="en-US"/>
              </w:rPr>
            </w:pPr>
            <w:r w:rsidRPr="00537BED">
              <w:rPr>
                <w:rFonts w:ascii="Arial" w:hAnsi="Arial" w:cs="Arial"/>
                <w:sz w:val="18"/>
                <w:szCs w:val="18"/>
                <w:lang w:val="en-US" w:eastAsia="ja-JP"/>
              </w:rPr>
              <w:t>Supported UL channels for dynamic channel access mode (</w:t>
            </w:r>
            <w:r w:rsidRPr="00537BED">
              <w:rPr>
                <w:rFonts w:ascii="Arial" w:hAnsi="Arial" w:cs="Arial"/>
                <w:i/>
                <w:iCs/>
                <w:sz w:val="18"/>
                <w:szCs w:val="18"/>
                <w:lang w:val="en-US" w:eastAsia="ja-JP"/>
              </w:rPr>
              <w:t>ul-DynamicChAccess-r16</w:t>
            </w:r>
            <w:r w:rsidRPr="00537BED">
              <w:rPr>
                <w:rFonts w:ascii="Arial" w:hAnsi="Arial" w:cs="Arial"/>
                <w:sz w:val="18"/>
                <w:szCs w:val="18"/>
                <w:lang w:val="en-US"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1903C8F9"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szCs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4141B873"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114DE2E8" w14:textId="77777777" w:rsidR="00E30D79" w:rsidRPr="00537BED" w:rsidRDefault="00E30D79" w:rsidP="006A7D45">
            <w:pPr>
              <w:keepNext/>
              <w:keepLines/>
              <w:overflowPunct w:val="0"/>
              <w:autoSpaceDE w:val="0"/>
              <w:autoSpaceDN w:val="0"/>
              <w:adjustRightInd w:val="0"/>
              <w:spacing w:after="0"/>
              <w:textAlignment w:val="baseline"/>
              <w:rPr>
                <w:rFonts w:ascii="Arial" w:hAnsi="Arial"/>
                <w:sz w:val="18"/>
                <w:lang w:val="en-US" w:eastAsia="zh-CN"/>
              </w:rPr>
            </w:pPr>
            <w:r w:rsidRPr="00537BED">
              <w:rPr>
                <w:rFonts w:ascii="Arial" w:hAnsi="Arial"/>
                <w:sz w:val="18"/>
                <w:lang w:val="en-US" w:eastAsia="zh-CN"/>
              </w:rPr>
              <w:t>Clause 5.2.2.2.15</w:t>
            </w:r>
          </w:p>
          <w:p w14:paraId="74068A90"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5.2.3.2.15</w:t>
            </w:r>
          </w:p>
        </w:tc>
        <w:tc>
          <w:tcPr>
            <w:tcW w:w="959" w:type="pct"/>
            <w:gridSpan w:val="2"/>
            <w:tcBorders>
              <w:top w:val="single" w:sz="4" w:space="0" w:color="auto"/>
              <w:left w:val="single" w:sz="4" w:space="0" w:color="auto"/>
              <w:bottom w:val="single" w:sz="4" w:space="0" w:color="auto"/>
              <w:right w:val="single" w:sz="4" w:space="0" w:color="auto"/>
            </w:tcBorders>
            <w:hideMark/>
          </w:tcPr>
          <w:p w14:paraId="39FE9D90"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szCs w:val="18"/>
                <w:lang w:val="en-US" w:eastAsia="ja-JP"/>
              </w:rPr>
              <w:t>The requirements apply only in case tested UE supports one of UL channels for dynamic channel access mode and UL channel access for semi-static channel access mode</w:t>
            </w:r>
          </w:p>
        </w:tc>
      </w:tr>
      <w:tr w:rsidR="00E30D79" w:rsidRPr="00537BED" w14:paraId="3733E26C" w14:textId="77777777" w:rsidTr="006A7D45">
        <w:trPr>
          <w:trHeight w:val="58"/>
        </w:trPr>
        <w:tc>
          <w:tcPr>
            <w:tcW w:w="1523" w:type="pct"/>
            <w:tcBorders>
              <w:top w:val="single" w:sz="4" w:space="0" w:color="auto"/>
              <w:left w:val="single" w:sz="4" w:space="0" w:color="auto"/>
              <w:bottom w:val="nil"/>
              <w:right w:val="single" w:sz="4" w:space="0" w:color="auto"/>
            </w:tcBorders>
            <w:hideMark/>
          </w:tcPr>
          <w:p w14:paraId="3A7B50AA"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t>1024QAM modulation for PDSCH for FR1 (</w:t>
            </w:r>
            <w:r w:rsidRPr="00537BED">
              <w:rPr>
                <w:rFonts w:ascii="Arial" w:hAnsi="Arial" w:cs="Arial"/>
                <w:i/>
                <w:iCs/>
                <w:sz w:val="18"/>
                <w:szCs w:val="18"/>
                <w:lang w:val="en-US" w:eastAsia="ja-JP"/>
              </w:rPr>
              <w:t>pdsch-1024QAM-FR1-r17</w:t>
            </w:r>
            <w:r w:rsidRPr="00537BED">
              <w:rPr>
                <w:rFonts w:ascii="Arial" w:hAnsi="Arial" w:cs="Arial"/>
                <w:sz w:val="18"/>
                <w:szCs w:val="18"/>
                <w:lang w:val="en-US" w:eastAsia="ja-JP"/>
              </w:rPr>
              <w:t xml:space="preserve"> or </w:t>
            </w:r>
            <w:r w:rsidRPr="00537BED">
              <w:rPr>
                <w:rFonts w:ascii="Arial" w:hAnsi="Arial" w:cs="Arial"/>
                <w:i/>
                <w:iCs/>
                <w:sz w:val="18"/>
                <w:szCs w:val="18"/>
                <w:lang w:val="en-US" w:eastAsia="ja-JP"/>
              </w:rPr>
              <w:t>pdsch-1024QAM-2MIMO-FR1-r17</w:t>
            </w:r>
            <w:r w:rsidRPr="00537BED">
              <w:rPr>
                <w:rFonts w:ascii="Arial" w:hAnsi="Arial" w:cs="Arial"/>
                <w:sz w:val="18"/>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7D26C97" w14:textId="77777777" w:rsidR="00E30D79" w:rsidRPr="00537BED" w:rsidRDefault="00E30D79" w:rsidP="006A7D45">
            <w:pPr>
              <w:keepNext/>
              <w:keepLines/>
              <w:spacing w:after="0"/>
              <w:rPr>
                <w:rFonts w:ascii="Arial" w:hAnsi="Arial"/>
                <w:sz w:val="18"/>
                <w:lang w:val="en-US" w:eastAsia="ja-JP"/>
              </w:rPr>
            </w:pPr>
            <w:r w:rsidRPr="00537BED">
              <w:rPr>
                <w:rFonts w:ascii="Arial" w:hAnsi="Arial" w:cs="Arial"/>
                <w:sz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4E9CA6BC" w14:textId="77777777" w:rsidR="00E30D79" w:rsidRPr="00537BED" w:rsidRDefault="00E30D79" w:rsidP="006A7D45">
            <w:pPr>
              <w:keepNext/>
              <w:keepLines/>
              <w:spacing w:after="0"/>
              <w:rPr>
                <w:rFonts w:ascii="Arial" w:hAnsi="Arial" w:cs="Arial"/>
                <w:sz w:val="18"/>
                <w:lang w:val="en-US" w:eastAsia="ja-JP"/>
              </w:rPr>
            </w:pPr>
            <w:r w:rsidRPr="00537BED">
              <w:rPr>
                <w:rFonts w:ascii="Arial" w:hAnsi="Arial" w:cs="Arial"/>
                <w:sz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6AB557E1"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5.2.2.1.1 (Test 1-8)</w:t>
            </w:r>
          </w:p>
          <w:p w14:paraId="49F94DEC"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5.2.3.1.1 (Test 1-8)</w:t>
            </w:r>
          </w:p>
        </w:tc>
        <w:tc>
          <w:tcPr>
            <w:tcW w:w="959" w:type="pct"/>
            <w:gridSpan w:val="2"/>
            <w:tcBorders>
              <w:top w:val="single" w:sz="4" w:space="0" w:color="auto"/>
              <w:left w:val="single" w:sz="4" w:space="0" w:color="auto"/>
              <w:bottom w:val="single" w:sz="4" w:space="0" w:color="auto"/>
              <w:right w:val="single" w:sz="4" w:space="0" w:color="auto"/>
            </w:tcBorders>
          </w:tcPr>
          <w:p w14:paraId="7C2F21E2" w14:textId="77777777" w:rsidR="00E30D79" w:rsidRPr="00537BED" w:rsidRDefault="00E30D79" w:rsidP="006A7D45">
            <w:pPr>
              <w:keepNext/>
              <w:keepLines/>
              <w:spacing w:after="0"/>
              <w:rPr>
                <w:rFonts w:ascii="Arial" w:hAnsi="Arial" w:cs="Arial"/>
                <w:sz w:val="18"/>
                <w:szCs w:val="18"/>
                <w:lang w:eastAsia="ja-JP"/>
              </w:rPr>
            </w:pPr>
          </w:p>
        </w:tc>
      </w:tr>
      <w:tr w:rsidR="00E30D79" w:rsidRPr="00537BED" w14:paraId="57DBC8AD" w14:textId="77777777" w:rsidTr="006A7D45">
        <w:trPr>
          <w:trHeight w:val="58"/>
        </w:trPr>
        <w:tc>
          <w:tcPr>
            <w:tcW w:w="1523" w:type="pct"/>
            <w:tcBorders>
              <w:top w:val="nil"/>
              <w:left w:val="single" w:sz="4" w:space="0" w:color="auto"/>
              <w:bottom w:val="nil"/>
              <w:right w:val="single" w:sz="4" w:space="0" w:color="auto"/>
            </w:tcBorders>
          </w:tcPr>
          <w:p w14:paraId="5C8224DF" w14:textId="77777777" w:rsidR="00E30D79" w:rsidRPr="00537BED" w:rsidRDefault="00E30D79" w:rsidP="006A7D45">
            <w:pPr>
              <w:keepNext/>
              <w:keepLines/>
              <w:spacing w:after="0"/>
              <w:rPr>
                <w:rFonts w:ascii="Arial"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07CD5E79" w14:textId="77777777" w:rsidR="00E30D79" w:rsidRPr="00537BED" w:rsidRDefault="00E30D79" w:rsidP="006A7D45">
            <w:pPr>
              <w:keepNext/>
              <w:keepLines/>
              <w:spacing w:after="0"/>
              <w:rPr>
                <w:rFonts w:ascii="Arial" w:hAnsi="Arial"/>
                <w:sz w:val="18"/>
                <w:lang w:val="en-US" w:eastAsia="ja-JP"/>
              </w:rPr>
            </w:pPr>
            <w:r w:rsidRPr="00537BED">
              <w:rPr>
                <w:rFonts w:ascii="Arial" w:hAnsi="Arial" w:cs="Arial"/>
                <w:sz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CAE0B2A" w14:textId="77777777" w:rsidR="00E30D79" w:rsidRPr="00537BED" w:rsidRDefault="00E30D79" w:rsidP="006A7D45">
            <w:pPr>
              <w:keepNext/>
              <w:keepLines/>
              <w:spacing w:after="0"/>
              <w:rPr>
                <w:rFonts w:ascii="Arial" w:hAnsi="Arial" w:cs="Arial"/>
                <w:sz w:val="18"/>
                <w:lang w:val="en-US" w:eastAsia="ja-JP"/>
              </w:rPr>
            </w:pPr>
            <w:r w:rsidRPr="00537BED">
              <w:rPr>
                <w:rFonts w:ascii="Arial" w:hAnsi="Arial" w:cs="Arial"/>
                <w:sz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6BEF47D6"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5.2.2.2.1 (Test 1-12)</w:t>
            </w:r>
          </w:p>
          <w:p w14:paraId="55A3C710"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5.2.3.2.1 (Test 1-12)</w:t>
            </w:r>
          </w:p>
        </w:tc>
        <w:tc>
          <w:tcPr>
            <w:tcW w:w="959" w:type="pct"/>
            <w:gridSpan w:val="2"/>
            <w:tcBorders>
              <w:top w:val="single" w:sz="4" w:space="0" w:color="auto"/>
              <w:left w:val="single" w:sz="4" w:space="0" w:color="auto"/>
              <w:bottom w:val="single" w:sz="4" w:space="0" w:color="auto"/>
              <w:right w:val="single" w:sz="4" w:space="0" w:color="auto"/>
            </w:tcBorders>
          </w:tcPr>
          <w:p w14:paraId="0718A76E" w14:textId="77777777" w:rsidR="00E30D79" w:rsidRPr="00537BED" w:rsidRDefault="00E30D79" w:rsidP="006A7D45">
            <w:pPr>
              <w:keepNext/>
              <w:keepLines/>
              <w:spacing w:after="0"/>
              <w:rPr>
                <w:rFonts w:ascii="Arial" w:hAnsi="Arial" w:cs="Arial"/>
                <w:sz w:val="18"/>
                <w:szCs w:val="18"/>
                <w:lang w:eastAsia="ja-JP"/>
              </w:rPr>
            </w:pPr>
          </w:p>
        </w:tc>
      </w:tr>
      <w:tr w:rsidR="00E30D79" w:rsidRPr="00537BED" w14:paraId="11DE91D2" w14:textId="77777777" w:rsidTr="006A7D45">
        <w:trPr>
          <w:trHeight w:val="58"/>
        </w:trPr>
        <w:tc>
          <w:tcPr>
            <w:tcW w:w="1523" w:type="pct"/>
            <w:tcBorders>
              <w:top w:val="nil"/>
              <w:left w:val="single" w:sz="4" w:space="0" w:color="auto"/>
              <w:bottom w:val="single" w:sz="4" w:space="0" w:color="auto"/>
              <w:right w:val="single" w:sz="4" w:space="0" w:color="auto"/>
            </w:tcBorders>
          </w:tcPr>
          <w:p w14:paraId="25AE8B03" w14:textId="77777777" w:rsidR="00E30D79" w:rsidRPr="00537BED" w:rsidRDefault="00E30D79" w:rsidP="006A7D45">
            <w:pPr>
              <w:keepNext/>
              <w:keepLines/>
              <w:spacing w:after="0"/>
              <w:rPr>
                <w:rFonts w:ascii="Arial"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3417B6BA" w14:textId="77777777" w:rsidR="00E30D79" w:rsidRPr="00537BED" w:rsidRDefault="00E30D79" w:rsidP="006A7D45">
            <w:pPr>
              <w:keepNext/>
              <w:keepLines/>
              <w:spacing w:after="0"/>
              <w:rPr>
                <w:rFonts w:ascii="Arial" w:hAnsi="Arial"/>
                <w:sz w:val="18"/>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0CC9BFBC" w14:textId="77777777" w:rsidR="00E30D79" w:rsidRPr="00537BED" w:rsidRDefault="00E30D79" w:rsidP="006A7D45">
            <w:pPr>
              <w:keepNext/>
              <w:keepLines/>
              <w:spacing w:after="0"/>
              <w:rPr>
                <w:rFonts w:ascii="Arial" w:hAnsi="Arial" w:cs="Arial"/>
                <w:sz w:val="18"/>
                <w:lang w:val="en-US" w:eastAsia="ja-JP"/>
              </w:rPr>
            </w:pPr>
            <w:r w:rsidRPr="00537BED">
              <w:rPr>
                <w:rFonts w:ascii="Arial" w:hAnsi="Arial" w:cs="Arial"/>
                <w:sz w:val="18"/>
                <w:lang w:val="en-US" w:eastAsia="ja-JP"/>
              </w:rPr>
              <w:t>SDR</w:t>
            </w:r>
          </w:p>
        </w:tc>
        <w:tc>
          <w:tcPr>
            <w:tcW w:w="1088" w:type="pct"/>
            <w:tcBorders>
              <w:top w:val="single" w:sz="4" w:space="0" w:color="auto"/>
              <w:left w:val="single" w:sz="4" w:space="0" w:color="auto"/>
              <w:bottom w:val="single" w:sz="4" w:space="0" w:color="auto"/>
              <w:right w:val="single" w:sz="4" w:space="0" w:color="auto"/>
            </w:tcBorders>
            <w:hideMark/>
          </w:tcPr>
          <w:p w14:paraId="32CD51AF"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5.5.1</w:t>
            </w:r>
          </w:p>
          <w:p w14:paraId="09C37DDF"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5.5A.1</w:t>
            </w:r>
          </w:p>
        </w:tc>
        <w:tc>
          <w:tcPr>
            <w:tcW w:w="959" w:type="pct"/>
            <w:gridSpan w:val="2"/>
            <w:tcBorders>
              <w:top w:val="single" w:sz="4" w:space="0" w:color="auto"/>
              <w:left w:val="single" w:sz="4" w:space="0" w:color="auto"/>
              <w:bottom w:val="single" w:sz="4" w:space="0" w:color="auto"/>
              <w:right w:val="single" w:sz="4" w:space="0" w:color="auto"/>
            </w:tcBorders>
            <w:hideMark/>
          </w:tcPr>
          <w:p w14:paraId="2BC07894" w14:textId="77777777" w:rsidR="00E30D79" w:rsidRPr="00537BED" w:rsidRDefault="00E30D79" w:rsidP="006A7D45">
            <w:pPr>
              <w:keepNext/>
              <w:keepLines/>
              <w:spacing w:after="0"/>
              <w:rPr>
                <w:rFonts w:ascii="Arial" w:hAnsi="Arial" w:cs="Arial"/>
                <w:sz w:val="18"/>
                <w:szCs w:val="18"/>
                <w:lang w:eastAsia="ja-JP"/>
              </w:rPr>
            </w:pPr>
            <w:r w:rsidRPr="00537BED">
              <w:rPr>
                <w:rFonts w:ascii="Arial" w:hAnsi="Arial" w:cs="Arial"/>
                <w:sz w:val="18"/>
                <w:szCs w:val="18"/>
                <w:lang w:val="en-US" w:eastAsia="ja-JP"/>
              </w:rPr>
              <w:t>1024QAM MCS indexes are used only if UE supports 1024QAM for FR1 DL.</w:t>
            </w:r>
          </w:p>
        </w:tc>
      </w:tr>
      <w:tr w:rsidR="00E30D79" w:rsidRPr="00537BED" w14:paraId="31AFD045" w14:textId="77777777" w:rsidTr="006A7D45">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228CE6C7"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t xml:space="preserve">Support of neighboring LTE cell CRS-IM in DSS scenario with NR 15 kHz SCS </w:t>
            </w:r>
            <w:proofErr w:type="gramStart"/>
            <w:r w:rsidRPr="00537BED">
              <w:rPr>
                <w:rFonts w:ascii="Arial" w:hAnsi="Arial" w:cs="Arial"/>
                <w:sz w:val="18"/>
                <w:szCs w:val="18"/>
                <w:lang w:val="en-US" w:eastAsia="ja-JP"/>
              </w:rPr>
              <w:t>(</w:t>
            </w:r>
            <w:r w:rsidRPr="00537BED">
              <w:rPr>
                <w:rFonts w:ascii="Arial" w:hAnsi="Arial" w:cs="Arial"/>
                <w:i/>
                <w:iCs/>
                <w:sz w:val="18"/>
                <w:szCs w:val="18"/>
                <w:lang w:val="en-US" w:eastAsia="ja-JP"/>
              </w:rPr>
              <w:t xml:space="preserve"> CRS</w:t>
            </w:r>
            <w:proofErr w:type="gramEnd"/>
            <w:r w:rsidRPr="00537BED">
              <w:rPr>
                <w:rFonts w:ascii="Arial" w:hAnsi="Arial" w:cs="Arial"/>
                <w:i/>
                <w:iCs/>
                <w:sz w:val="18"/>
                <w:szCs w:val="18"/>
                <w:lang w:val="en-US" w:eastAsia="ja-JP"/>
              </w:rPr>
              <w:t>-IM-DSS-15kHzSCS-r17</w:t>
            </w:r>
            <w:r w:rsidRPr="00537BED">
              <w:rPr>
                <w:rFonts w:ascii="Arial" w:hAnsi="Arial" w:cs="Arial"/>
                <w:sz w:val="18"/>
                <w:szCs w:val="18"/>
                <w:lang w:val="en-US"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27E30B2"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0E1ECC52"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4E912D58" w14:textId="77777777" w:rsidR="00E30D79" w:rsidRPr="00537BED" w:rsidRDefault="00E30D79" w:rsidP="006A7D45">
            <w:pPr>
              <w:overflowPunct w:val="0"/>
              <w:autoSpaceDE w:val="0"/>
              <w:autoSpaceDN w:val="0"/>
              <w:adjustRightInd w:val="0"/>
              <w:textAlignment w:val="baseline"/>
              <w:rPr>
                <w:rFonts w:ascii="Arial" w:hAnsi="Arial"/>
                <w:sz w:val="18"/>
                <w:lang w:val="en-US" w:eastAsia="zh-CN"/>
              </w:rPr>
            </w:pPr>
            <w:r w:rsidRPr="00537BED">
              <w:rPr>
                <w:rFonts w:ascii="Arial" w:hAnsi="Arial"/>
                <w:sz w:val="18"/>
                <w:lang w:val="en-US" w:eastAsia="zh-CN"/>
              </w:rPr>
              <w:t>Clause 5.2.2.1.18</w:t>
            </w:r>
          </w:p>
          <w:p w14:paraId="328574B7" w14:textId="77777777" w:rsidR="00E30D79" w:rsidRPr="00537BED" w:rsidRDefault="00E30D79" w:rsidP="006A7D45">
            <w:pPr>
              <w:overflowPunct w:val="0"/>
              <w:autoSpaceDE w:val="0"/>
              <w:autoSpaceDN w:val="0"/>
              <w:adjustRightInd w:val="0"/>
              <w:textAlignment w:val="baseline"/>
              <w:rPr>
                <w:rFonts w:ascii="Arial" w:hAnsi="Arial"/>
                <w:sz w:val="18"/>
                <w:lang w:val="en-US" w:eastAsia="zh-CN"/>
              </w:rPr>
            </w:pPr>
            <w:r w:rsidRPr="00537BED">
              <w:rPr>
                <w:rFonts w:ascii="Arial" w:hAnsi="Arial"/>
                <w:sz w:val="18"/>
                <w:lang w:val="en-US" w:eastAsia="zh-CN"/>
              </w:rPr>
              <w:t>Clause 5.2.3.1.17</w:t>
            </w:r>
          </w:p>
        </w:tc>
        <w:tc>
          <w:tcPr>
            <w:tcW w:w="959" w:type="pct"/>
            <w:gridSpan w:val="2"/>
            <w:vMerge w:val="restart"/>
            <w:tcBorders>
              <w:top w:val="single" w:sz="4" w:space="0" w:color="auto"/>
              <w:left w:val="single" w:sz="4" w:space="0" w:color="auto"/>
              <w:bottom w:val="single" w:sz="4" w:space="0" w:color="auto"/>
              <w:right w:val="single" w:sz="4" w:space="0" w:color="auto"/>
            </w:tcBorders>
            <w:hideMark/>
          </w:tcPr>
          <w:p w14:paraId="44DB71F6" w14:textId="77777777" w:rsidR="00E30D79" w:rsidRPr="00537BED" w:rsidRDefault="00E30D79" w:rsidP="006A7D45">
            <w:pPr>
              <w:keepNext/>
              <w:keepLines/>
              <w:spacing w:after="0"/>
              <w:rPr>
                <w:rFonts w:ascii="Arial" w:hAnsi="Arial" w:cs="Arial"/>
                <w:sz w:val="18"/>
                <w:szCs w:val="18"/>
                <w:lang w:eastAsia="ja-JP"/>
              </w:rPr>
            </w:pPr>
            <w:r w:rsidRPr="00537BED">
              <w:rPr>
                <w:rFonts w:ascii="Arial" w:hAnsi="Arial" w:cs="Arial"/>
                <w:sz w:val="18"/>
                <w:szCs w:val="18"/>
                <w:lang w:val="en-US" w:eastAsia="ja-JP"/>
              </w:rPr>
              <w:t xml:space="preserve">UE can support the feature on the CC(s) in a band only if the UE indicates support of </w:t>
            </w:r>
            <w:proofErr w:type="spellStart"/>
            <w:r w:rsidRPr="00537BED">
              <w:rPr>
                <w:rFonts w:ascii="Arial" w:hAnsi="Arial" w:cs="Arial"/>
                <w:sz w:val="18"/>
                <w:szCs w:val="18"/>
                <w:lang w:val="en-US" w:eastAsia="ja-JP"/>
              </w:rPr>
              <w:t>rateMatchingLTE</w:t>
            </w:r>
            <w:proofErr w:type="spellEnd"/>
            <w:r w:rsidRPr="00537BED">
              <w:rPr>
                <w:rFonts w:ascii="Arial" w:hAnsi="Arial" w:cs="Arial"/>
                <w:sz w:val="18"/>
                <w:szCs w:val="18"/>
                <w:lang w:val="en-US" w:eastAsia="ja-JP"/>
              </w:rPr>
              <w:t>-CRS on that band.</w:t>
            </w:r>
          </w:p>
        </w:tc>
      </w:tr>
      <w:tr w:rsidR="00E30D79" w:rsidRPr="00537BED" w14:paraId="7743615F" w14:textId="77777777" w:rsidTr="006A7D4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5C21B" w14:textId="77777777" w:rsidR="00E30D79" w:rsidRPr="00537BED" w:rsidRDefault="00E30D79" w:rsidP="006A7D45">
            <w:pPr>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38453E2"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692E947"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2D0C4361" w14:textId="77777777" w:rsidR="00E30D79" w:rsidRPr="00537BED" w:rsidRDefault="00E30D79" w:rsidP="006A7D45">
            <w:pPr>
              <w:overflowPunct w:val="0"/>
              <w:autoSpaceDE w:val="0"/>
              <w:autoSpaceDN w:val="0"/>
              <w:adjustRightInd w:val="0"/>
              <w:textAlignment w:val="baseline"/>
              <w:rPr>
                <w:rFonts w:ascii="Arial" w:hAnsi="Arial"/>
                <w:sz w:val="18"/>
                <w:lang w:val="en-US" w:eastAsia="zh-CN"/>
              </w:rPr>
            </w:pPr>
            <w:r w:rsidRPr="00537BED">
              <w:rPr>
                <w:rFonts w:ascii="Arial" w:hAnsi="Arial"/>
                <w:sz w:val="18"/>
                <w:lang w:val="en-US" w:eastAsia="zh-CN"/>
              </w:rPr>
              <w:t>Clause 5.2.2.2.19</w:t>
            </w:r>
          </w:p>
          <w:p w14:paraId="4A819A02" w14:textId="77777777" w:rsidR="00E30D79" w:rsidRPr="00537BED" w:rsidRDefault="00E30D79" w:rsidP="006A7D45">
            <w:pPr>
              <w:overflowPunct w:val="0"/>
              <w:autoSpaceDE w:val="0"/>
              <w:autoSpaceDN w:val="0"/>
              <w:adjustRightInd w:val="0"/>
              <w:textAlignment w:val="baseline"/>
              <w:rPr>
                <w:rFonts w:ascii="Arial" w:hAnsi="Arial"/>
                <w:sz w:val="18"/>
                <w:lang w:val="en-US" w:eastAsia="zh-CN"/>
              </w:rPr>
            </w:pPr>
            <w:r w:rsidRPr="00537BED">
              <w:rPr>
                <w:rFonts w:ascii="Arial" w:hAnsi="Arial"/>
                <w:sz w:val="18"/>
                <w:lang w:val="en-US" w:eastAsia="zh-CN"/>
              </w:rPr>
              <w:t>Clause 5.2.3.2.18</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FE1A49" w14:textId="77777777" w:rsidR="00E30D79" w:rsidRPr="00537BED" w:rsidRDefault="00E30D79" w:rsidP="006A7D45">
            <w:pPr>
              <w:spacing w:after="0"/>
              <w:rPr>
                <w:rFonts w:ascii="Arial" w:hAnsi="Arial" w:cs="Arial"/>
                <w:sz w:val="18"/>
                <w:szCs w:val="18"/>
                <w:lang w:eastAsia="ja-JP"/>
              </w:rPr>
            </w:pPr>
          </w:p>
        </w:tc>
      </w:tr>
      <w:tr w:rsidR="00E30D79" w:rsidRPr="00537BED" w14:paraId="2AF50C56" w14:textId="77777777" w:rsidTr="006A7D45">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6EFB6734"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t>Support of neighboring LTE cell CRS-IM in non-DSS and 15 kHz NR SCS scenario, without the assistance of network signaling on LTE channel bandwidth (</w:t>
            </w:r>
            <w:r w:rsidRPr="00537BED">
              <w:rPr>
                <w:rFonts w:ascii="Arial" w:hAnsi="Arial" w:cs="Arial"/>
                <w:i/>
                <w:iCs/>
                <w:sz w:val="18"/>
                <w:szCs w:val="18"/>
                <w:lang w:val="en-US" w:eastAsia="ja-JP"/>
              </w:rPr>
              <w:t>CRS-IM-nonDSS-15kHzSCS-r17</w:t>
            </w:r>
            <w:r w:rsidRPr="00537BED">
              <w:rPr>
                <w:rFonts w:ascii="Arial" w:hAnsi="Arial" w:cs="Arial"/>
                <w:sz w:val="18"/>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DB33319"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EBC0DA4"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2F6411F7" w14:textId="77777777" w:rsidR="00E30D79" w:rsidRPr="00537BED" w:rsidRDefault="00E30D79" w:rsidP="006A7D45">
            <w:pPr>
              <w:overflowPunct w:val="0"/>
              <w:autoSpaceDE w:val="0"/>
              <w:autoSpaceDN w:val="0"/>
              <w:adjustRightInd w:val="0"/>
              <w:textAlignment w:val="baseline"/>
              <w:rPr>
                <w:rFonts w:ascii="Arial" w:hAnsi="Arial"/>
                <w:sz w:val="18"/>
                <w:lang w:val="en-US" w:eastAsia="zh-CN"/>
              </w:rPr>
            </w:pPr>
            <w:r w:rsidRPr="00537BED">
              <w:rPr>
                <w:rFonts w:ascii="Arial" w:hAnsi="Arial"/>
                <w:sz w:val="18"/>
                <w:lang w:val="en-US" w:eastAsia="zh-CN"/>
              </w:rPr>
              <w:t>Clause 5.2.2.1.19 (Test 2-1)</w:t>
            </w:r>
          </w:p>
          <w:p w14:paraId="2D11EBDA" w14:textId="77777777" w:rsidR="00E30D79" w:rsidRPr="00537BED" w:rsidRDefault="00E30D79" w:rsidP="006A7D45">
            <w:pPr>
              <w:overflowPunct w:val="0"/>
              <w:autoSpaceDE w:val="0"/>
              <w:autoSpaceDN w:val="0"/>
              <w:adjustRightInd w:val="0"/>
              <w:textAlignment w:val="baseline"/>
              <w:rPr>
                <w:rFonts w:ascii="Arial" w:hAnsi="Arial"/>
                <w:sz w:val="18"/>
                <w:lang w:val="en-US" w:eastAsia="zh-CN"/>
              </w:rPr>
            </w:pPr>
            <w:r w:rsidRPr="00537BED">
              <w:rPr>
                <w:rFonts w:ascii="Arial" w:hAnsi="Arial"/>
                <w:sz w:val="18"/>
                <w:lang w:val="en-US" w:eastAsia="zh-CN"/>
              </w:rPr>
              <w:t>Clause 5.2.3.1.18 (Test 2-1)</w:t>
            </w:r>
          </w:p>
        </w:tc>
        <w:tc>
          <w:tcPr>
            <w:tcW w:w="959" w:type="pct"/>
            <w:gridSpan w:val="2"/>
            <w:vMerge w:val="restart"/>
            <w:tcBorders>
              <w:top w:val="single" w:sz="4" w:space="0" w:color="auto"/>
              <w:left w:val="single" w:sz="4" w:space="0" w:color="auto"/>
              <w:bottom w:val="single" w:sz="4" w:space="0" w:color="auto"/>
              <w:right w:val="single" w:sz="4" w:space="0" w:color="auto"/>
            </w:tcBorders>
            <w:hideMark/>
          </w:tcPr>
          <w:p w14:paraId="2391C9BD" w14:textId="77777777" w:rsidR="00E30D79" w:rsidRPr="00537BED" w:rsidRDefault="00E30D79" w:rsidP="006A7D45">
            <w:pPr>
              <w:keepNext/>
              <w:keepLines/>
              <w:spacing w:after="0"/>
              <w:rPr>
                <w:rFonts w:ascii="Arial" w:hAnsi="Arial" w:cs="Arial"/>
                <w:sz w:val="18"/>
                <w:szCs w:val="18"/>
                <w:lang w:eastAsia="ja-JP"/>
              </w:rPr>
            </w:pPr>
            <w:r w:rsidRPr="00537BED">
              <w:rPr>
                <w:rFonts w:ascii="Arial" w:hAnsi="Arial" w:cs="Arial"/>
                <w:sz w:val="18"/>
                <w:szCs w:val="18"/>
                <w:lang w:val="en-US" w:eastAsia="ja-JP"/>
              </w:rPr>
              <w:t xml:space="preserve">The UE can perform CRS-IM when </w:t>
            </w:r>
            <w:proofErr w:type="spellStart"/>
            <w:r w:rsidRPr="00537BED">
              <w:rPr>
                <w:rFonts w:ascii="Arial" w:hAnsi="Arial" w:cs="Arial"/>
                <w:sz w:val="18"/>
                <w:szCs w:val="18"/>
                <w:lang w:val="en-US" w:eastAsia="ja-JP"/>
              </w:rPr>
              <w:t>MeasObjectEUTRA</w:t>
            </w:r>
            <w:proofErr w:type="spellEnd"/>
            <w:r w:rsidRPr="00537BED">
              <w:rPr>
                <w:rFonts w:ascii="Arial" w:hAnsi="Arial" w:cs="Arial"/>
                <w:sz w:val="18"/>
                <w:szCs w:val="18"/>
                <w:lang w:val="en-US" w:eastAsia="ja-JP"/>
              </w:rPr>
              <w:t xml:space="preserve"> IE is configured, and the configured measurement gaps overlap with </w:t>
            </w:r>
            <w:proofErr w:type="spellStart"/>
            <w:r w:rsidRPr="00537BED">
              <w:rPr>
                <w:rFonts w:ascii="Arial" w:hAnsi="Arial" w:cs="Arial"/>
                <w:sz w:val="18"/>
                <w:szCs w:val="18"/>
                <w:lang w:val="en-US" w:eastAsia="ja-JP"/>
              </w:rPr>
              <w:t>neighbour</w:t>
            </w:r>
            <w:proofErr w:type="spellEnd"/>
            <w:r w:rsidRPr="00537BED">
              <w:rPr>
                <w:rFonts w:ascii="Arial" w:hAnsi="Arial" w:cs="Arial"/>
                <w:sz w:val="18"/>
                <w:szCs w:val="18"/>
                <w:lang w:val="en-US" w:eastAsia="ja-JP"/>
              </w:rPr>
              <w:t xml:space="preserve"> LTE cell PBCH position.</w:t>
            </w:r>
          </w:p>
        </w:tc>
      </w:tr>
      <w:tr w:rsidR="00E30D79" w:rsidRPr="00537BED" w14:paraId="5BFA72C9" w14:textId="77777777" w:rsidTr="006A7D4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70D52" w14:textId="77777777" w:rsidR="00E30D79" w:rsidRPr="00537BED" w:rsidRDefault="00E30D79" w:rsidP="006A7D45">
            <w:pPr>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BF6C09B"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2447CE88"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71CAF12C" w14:textId="77777777" w:rsidR="00E30D79" w:rsidRPr="00537BED" w:rsidRDefault="00E30D79" w:rsidP="006A7D45">
            <w:pPr>
              <w:overflowPunct w:val="0"/>
              <w:autoSpaceDE w:val="0"/>
              <w:autoSpaceDN w:val="0"/>
              <w:adjustRightInd w:val="0"/>
              <w:textAlignment w:val="baseline"/>
              <w:rPr>
                <w:rFonts w:ascii="Arial" w:hAnsi="Arial"/>
                <w:sz w:val="18"/>
                <w:lang w:val="en-US" w:eastAsia="zh-CN"/>
              </w:rPr>
            </w:pPr>
            <w:r w:rsidRPr="00537BED">
              <w:rPr>
                <w:rFonts w:ascii="Arial" w:hAnsi="Arial"/>
                <w:sz w:val="18"/>
                <w:lang w:val="en-US" w:eastAsia="zh-CN"/>
              </w:rPr>
              <w:t>Clause 5.2.2.2.20 (Test 2-1)</w:t>
            </w:r>
          </w:p>
          <w:p w14:paraId="119326EA" w14:textId="77777777" w:rsidR="00E30D79" w:rsidRPr="00537BED" w:rsidRDefault="00E30D79" w:rsidP="006A7D45">
            <w:pPr>
              <w:overflowPunct w:val="0"/>
              <w:autoSpaceDE w:val="0"/>
              <w:autoSpaceDN w:val="0"/>
              <w:adjustRightInd w:val="0"/>
              <w:textAlignment w:val="baseline"/>
              <w:rPr>
                <w:rFonts w:ascii="Arial" w:hAnsi="Arial"/>
                <w:sz w:val="18"/>
                <w:lang w:val="en-US" w:eastAsia="zh-CN"/>
              </w:rPr>
            </w:pPr>
            <w:r w:rsidRPr="00537BED">
              <w:rPr>
                <w:rFonts w:ascii="Arial" w:hAnsi="Arial"/>
                <w:sz w:val="18"/>
                <w:lang w:val="en-US" w:eastAsia="zh-CN"/>
              </w:rPr>
              <w:t>Clause 5.2.3.2.19 (Test 2-1)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489149" w14:textId="77777777" w:rsidR="00E30D79" w:rsidRPr="00537BED" w:rsidRDefault="00E30D79" w:rsidP="006A7D45">
            <w:pPr>
              <w:spacing w:after="0"/>
              <w:rPr>
                <w:rFonts w:ascii="Arial" w:hAnsi="Arial" w:cs="Arial"/>
                <w:sz w:val="18"/>
                <w:szCs w:val="18"/>
                <w:lang w:eastAsia="ja-JP"/>
              </w:rPr>
            </w:pPr>
          </w:p>
        </w:tc>
      </w:tr>
      <w:tr w:rsidR="00E30D79" w:rsidRPr="00537BED" w14:paraId="701EB39D" w14:textId="77777777" w:rsidTr="006A7D45">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2127DFC"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lastRenderedPageBreak/>
              <w:t>Support of neighboring LTE cell CRS-IM in non-DSS and 15 kHz NR SCS scenario, with the assistance of network signaling on LTE channel bandwidth (</w:t>
            </w:r>
            <w:r w:rsidRPr="00537BED">
              <w:rPr>
                <w:rFonts w:ascii="Arial" w:hAnsi="Arial" w:cs="Arial"/>
                <w:i/>
                <w:iCs/>
                <w:sz w:val="18"/>
                <w:szCs w:val="18"/>
                <w:lang w:val="en-US" w:eastAsia="ja-JP"/>
              </w:rPr>
              <w:t>CRS-IM-nonDSS-NWA-15kHzSCS-r17</w:t>
            </w:r>
            <w:r w:rsidRPr="00537BED">
              <w:rPr>
                <w:rFonts w:ascii="Arial" w:hAnsi="Arial" w:cs="Arial"/>
                <w:sz w:val="18"/>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77F4C8"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6F65407"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2302734D" w14:textId="77777777" w:rsidR="00E30D79" w:rsidRPr="00537BED" w:rsidRDefault="00E30D79" w:rsidP="006A7D45">
            <w:pPr>
              <w:overflowPunct w:val="0"/>
              <w:autoSpaceDE w:val="0"/>
              <w:autoSpaceDN w:val="0"/>
              <w:adjustRightInd w:val="0"/>
              <w:textAlignment w:val="baseline"/>
              <w:rPr>
                <w:rFonts w:ascii="Arial" w:hAnsi="Arial"/>
                <w:sz w:val="18"/>
                <w:lang w:val="en-US" w:eastAsia="zh-CN"/>
              </w:rPr>
            </w:pPr>
            <w:r w:rsidRPr="00537BED">
              <w:rPr>
                <w:rFonts w:ascii="Arial" w:hAnsi="Arial"/>
                <w:sz w:val="18"/>
                <w:lang w:val="en-US" w:eastAsia="zh-CN"/>
              </w:rPr>
              <w:t>Clause 5.2.2.1.19 (Test 1-1)</w:t>
            </w:r>
          </w:p>
          <w:p w14:paraId="300E13E3" w14:textId="77777777" w:rsidR="00E30D79" w:rsidRPr="00537BED" w:rsidRDefault="00E30D79" w:rsidP="006A7D45">
            <w:pPr>
              <w:overflowPunct w:val="0"/>
              <w:autoSpaceDE w:val="0"/>
              <w:autoSpaceDN w:val="0"/>
              <w:adjustRightInd w:val="0"/>
              <w:textAlignment w:val="baseline"/>
              <w:rPr>
                <w:rFonts w:ascii="Arial" w:hAnsi="Arial"/>
                <w:sz w:val="18"/>
                <w:lang w:val="en-US" w:eastAsia="zh-CN"/>
              </w:rPr>
            </w:pPr>
            <w:r w:rsidRPr="00537BED">
              <w:rPr>
                <w:rFonts w:ascii="Arial" w:hAnsi="Arial"/>
                <w:sz w:val="18"/>
                <w:lang w:val="en-US" w:eastAsia="zh-CN"/>
              </w:rPr>
              <w:t>Clause 5.2.3.1.18 (Test 1-1)</w:t>
            </w:r>
          </w:p>
        </w:tc>
        <w:tc>
          <w:tcPr>
            <w:tcW w:w="959" w:type="pct"/>
            <w:gridSpan w:val="2"/>
            <w:tcBorders>
              <w:top w:val="single" w:sz="4" w:space="0" w:color="auto"/>
              <w:left w:val="single" w:sz="4" w:space="0" w:color="auto"/>
              <w:bottom w:val="single" w:sz="4" w:space="0" w:color="auto"/>
              <w:right w:val="single" w:sz="4" w:space="0" w:color="auto"/>
            </w:tcBorders>
            <w:hideMark/>
          </w:tcPr>
          <w:p w14:paraId="271DA6CF" w14:textId="77777777" w:rsidR="00E30D79" w:rsidRPr="00537BED" w:rsidRDefault="00E30D79" w:rsidP="006A7D45">
            <w:pPr>
              <w:keepNext/>
              <w:keepLines/>
              <w:rPr>
                <w:rFonts w:ascii="Arial" w:hAnsi="Arial"/>
                <w:sz w:val="18"/>
              </w:rPr>
            </w:pPr>
            <w:r w:rsidRPr="00537BED">
              <w:rPr>
                <w:rFonts w:ascii="Arial" w:hAnsi="Arial"/>
                <w:sz w:val="18"/>
              </w:rPr>
              <w:t xml:space="preserve">If the Test 2-1 in Clause </w:t>
            </w:r>
            <w:r w:rsidRPr="00537BED">
              <w:rPr>
                <w:rFonts w:ascii="Arial" w:hAnsi="Arial"/>
                <w:sz w:val="18"/>
                <w:lang w:val="en-US" w:eastAsia="zh-CN"/>
              </w:rPr>
              <w:t>5.2.2.1.19</w:t>
            </w:r>
            <w:r w:rsidRPr="00537BED">
              <w:rPr>
                <w:rFonts w:ascii="Arial" w:hAnsi="Arial"/>
                <w:sz w:val="18"/>
              </w:rPr>
              <w:t xml:space="preserve"> is passed, the test coverage can be considered fulfilled without executing Test 1-1 in clause </w:t>
            </w:r>
            <w:r w:rsidRPr="00537BED">
              <w:rPr>
                <w:rFonts w:ascii="Arial" w:hAnsi="Arial"/>
                <w:sz w:val="18"/>
                <w:lang w:val="en-US" w:eastAsia="zh-CN"/>
              </w:rPr>
              <w:t>5.2.2.1.19</w:t>
            </w:r>
            <w:r w:rsidRPr="00537BED">
              <w:rPr>
                <w:rFonts w:ascii="Arial" w:hAnsi="Arial"/>
                <w:sz w:val="18"/>
              </w:rPr>
              <w:t>.</w:t>
            </w:r>
          </w:p>
          <w:p w14:paraId="379527A5"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lang w:val="en-US"/>
              </w:rPr>
              <w:t xml:space="preserve">If the Test 2-1 in Clause </w:t>
            </w:r>
            <w:r w:rsidRPr="00537BED">
              <w:rPr>
                <w:rFonts w:ascii="Arial" w:hAnsi="Arial" w:cs="Arial"/>
                <w:sz w:val="18"/>
                <w:lang w:val="en-US" w:eastAsia="zh-CN"/>
              </w:rPr>
              <w:t>5.2.3.1.18</w:t>
            </w:r>
            <w:r w:rsidRPr="00537BED">
              <w:rPr>
                <w:rFonts w:ascii="Arial" w:hAnsi="Arial" w:cs="Arial"/>
                <w:sz w:val="18"/>
                <w:lang w:val="en-US"/>
              </w:rPr>
              <w:t xml:space="preserve"> is passed, the test coverage can be considered fulfilled without executing Test 1-1 in clause </w:t>
            </w:r>
            <w:r w:rsidRPr="00537BED">
              <w:rPr>
                <w:rFonts w:ascii="Arial" w:hAnsi="Arial" w:cs="Arial"/>
                <w:sz w:val="18"/>
                <w:lang w:val="en-US" w:eastAsia="zh-CN"/>
              </w:rPr>
              <w:t>5.2.3.1.18</w:t>
            </w:r>
            <w:r w:rsidRPr="00537BED">
              <w:rPr>
                <w:rFonts w:ascii="Arial" w:hAnsi="Arial" w:cs="Arial"/>
                <w:sz w:val="18"/>
                <w:lang w:val="en-US"/>
              </w:rPr>
              <w:t>.</w:t>
            </w:r>
          </w:p>
        </w:tc>
      </w:tr>
      <w:tr w:rsidR="00E30D79" w:rsidRPr="00537BED" w14:paraId="3AE4807C" w14:textId="77777777" w:rsidTr="006A7D4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D8399" w14:textId="77777777" w:rsidR="00E30D79" w:rsidRPr="00537BED" w:rsidRDefault="00E30D79" w:rsidP="006A7D45">
            <w:pPr>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10E5E46"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3F43672A"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17D997E4" w14:textId="77777777" w:rsidR="00E30D79" w:rsidRPr="00537BED" w:rsidRDefault="00E30D79" w:rsidP="006A7D45">
            <w:pPr>
              <w:keepNext/>
              <w:keepLines/>
              <w:spacing w:after="0"/>
              <w:rPr>
                <w:rFonts w:ascii="Arial" w:hAnsi="Arial"/>
                <w:sz w:val="18"/>
                <w:lang w:val="en-US" w:eastAsia="zh-CN"/>
              </w:rPr>
            </w:pPr>
            <w:r w:rsidRPr="00537BED">
              <w:rPr>
                <w:rFonts w:ascii="Arial" w:hAnsi="Arial" w:cs="Arial"/>
                <w:sz w:val="18"/>
                <w:lang w:val="en-US" w:eastAsia="zh-CN"/>
              </w:rPr>
              <w:t>Clause 5.2.2.2.20 (Test 1-1)</w:t>
            </w:r>
          </w:p>
          <w:p w14:paraId="11A4D34F" w14:textId="77777777" w:rsidR="00E30D79" w:rsidRPr="00537BED" w:rsidRDefault="00E30D79" w:rsidP="006A7D45">
            <w:pPr>
              <w:overflowPunct w:val="0"/>
              <w:autoSpaceDE w:val="0"/>
              <w:autoSpaceDN w:val="0"/>
              <w:adjustRightInd w:val="0"/>
              <w:textAlignment w:val="baseline"/>
              <w:rPr>
                <w:rFonts w:ascii="Arial" w:hAnsi="Arial" w:cs="Arial"/>
                <w:sz w:val="18"/>
                <w:szCs w:val="18"/>
                <w:lang w:val="en-US" w:eastAsia="zh-CN"/>
              </w:rPr>
            </w:pPr>
            <w:r w:rsidRPr="00537BED">
              <w:rPr>
                <w:rFonts w:ascii="Arial" w:hAnsi="Arial" w:cs="Arial"/>
                <w:sz w:val="18"/>
                <w:szCs w:val="18"/>
                <w:lang w:val="en-US" w:eastAsia="zh-CN"/>
              </w:rPr>
              <w:t>Clause 5.2.3.2.19 (Test 1-1)</w:t>
            </w:r>
          </w:p>
        </w:tc>
        <w:tc>
          <w:tcPr>
            <w:tcW w:w="959" w:type="pct"/>
            <w:gridSpan w:val="2"/>
            <w:tcBorders>
              <w:top w:val="single" w:sz="4" w:space="0" w:color="auto"/>
              <w:left w:val="single" w:sz="4" w:space="0" w:color="auto"/>
              <w:bottom w:val="single" w:sz="4" w:space="0" w:color="auto"/>
              <w:right w:val="single" w:sz="4" w:space="0" w:color="auto"/>
            </w:tcBorders>
            <w:hideMark/>
          </w:tcPr>
          <w:p w14:paraId="7B4B2A21" w14:textId="77777777" w:rsidR="00E30D79" w:rsidRPr="00537BED" w:rsidRDefault="00E30D79" w:rsidP="006A7D45">
            <w:pPr>
              <w:keepNext/>
              <w:keepLines/>
              <w:rPr>
                <w:rFonts w:ascii="Arial" w:hAnsi="Arial"/>
                <w:sz w:val="18"/>
                <w:lang w:val="en-US"/>
              </w:rPr>
            </w:pPr>
            <w:r w:rsidRPr="00537BED">
              <w:rPr>
                <w:rFonts w:ascii="Arial" w:hAnsi="Arial"/>
                <w:sz w:val="18"/>
              </w:rPr>
              <w:t>If the Test 2-1 in Clause 5.2.2.2.20 is passed, the test coverage can be considered fulfilled without executing Test 1-1 in clause 5.2.2.2.20.</w:t>
            </w:r>
          </w:p>
          <w:p w14:paraId="0D9C292E" w14:textId="77777777" w:rsidR="00E30D79" w:rsidRPr="00537BED" w:rsidRDefault="00E30D79" w:rsidP="006A7D45">
            <w:pPr>
              <w:keepNext/>
              <w:keepLines/>
              <w:spacing w:after="0"/>
              <w:rPr>
                <w:rFonts w:ascii="Arial" w:hAnsi="Arial" w:cs="Arial"/>
                <w:sz w:val="18"/>
                <w:szCs w:val="18"/>
                <w:lang w:eastAsia="ja-JP"/>
              </w:rPr>
            </w:pPr>
            <w:r w:rsidRPr="00537BED">
              <w:rPr>
                <w:rFonts w:ascii="Arial" w:hAnsi="Arial" w:cs="Arial"/>
                <w:sz w:val="18"/>
                <w:lang w:val="en-US"/>
              </w:rPr>
              <w:t>If the Test 2-1 in Clause 5.2.3.2.19 is passed, the test coverage can be considered fulfilled without executing Test 1-1 in clause 5.2.3.2.19.</w:t>
            </w:r>
          </w:p>
        </w:tc>
      </w:tr>
      <w:tr w:rsidR="00E30D79" w:rsidRPr="00537BED" w14:paraId="66A2D254" w14:textId="77777777" w:rsidTr="006A7D45">
        <w:trPr>
          <w:trHeight w:val="58"/>
        </w:trPr>
        <w:tc>
          <w:tcPr>
            <w:tcW w:w="1523" w:type="pct"/>
            <w:tcBorders>
              <w:top w:val="single" w:sz="4" w:space="0" w:color="auto"/>
              <w:left w:val="single" w:sz="4" w:space="0" w:color="auto"/>
              <w:bottom w:val="single" w:sz="4" w:space="0" w:color="auto"/>
              <w:right w:val="single" w:sz="4" w:space="0" w:color="auto"/>
            </w:tcBorders>
            <w:hideMark/>
          </w:tcPr>
          <w:p w14:paraId="6B21E66B"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kern w:val="2"/>
                <w:sz w:val="18"/>
                <w:lang w:val="en-US"/>
              </w:rPr>
              <w:lastRenderedPageBreak/>
              <w:t>CRS-IM in non-DSS and 30 kHz NR SCS scenario, without the assistance of network signaling on LTE channel bandwidth (</w:t>
            </w:r>
            <w:r w:rsidRPr="00537BED">
              <w:rPr>
                <w:rFonts w:ascii="Arial" w:hAnsi="Arial" w:cs="Arial"/>
                <w:i/>
                <w:iCs/>
                <w:sz w:val="18"/>
                <w:szCs w:val="18"/>
                <w:lang w:val="en-US"/>
              </w:rPr>
              <w:t>crs-IM-nonDSS-30kHzSCS-r17</w:t>
            </w:r>
            <w:r w:rsidRPr="00537BED">
              <w:rPr>
                <w:rFonts w:ascii="Arial" w:hAnsi="Arial" w:cs="Arial"/>
                <w:kern w:val="2"/>
                <w:sz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E917AC1" w14:textId="77777777" w:rsidR="00E30D79" w:rsidRPr="00537BED" w:rsidRDefault="00E30D79" w:rsidP="006A7D45">
            <w:pPr>
              <w:keepNext/>
              <w:keepLines/>
              <w:spacing w:after="0"/>
              <w:rPr>
                <w:rFonts w:ascii="Arial" w:hAnsi="Arial"/>
                <w:sz w:val="18"/>
                <w:lang w:val="en-US" w:eastAsia="ja-JP"/>
              </w:rPr>
            </w:pPr>
            <w:r w:rsidRPr="00537BED">
              <w:rPr>
                <w:rFonts w:ascii="Arial" w:hAnsi="Arial" w:cs="Arial"/>
                <w:kern w:val="2"/>
                <w:sz w:val="18"/>
                <w:lang w:val="en-US"/>
              </w:rPr>
              <w:t>FR1 TDD</w:t>
            </w:r>
          </w:p>
        </w:tc>
        <w:tc>
          <w:tcPr>
            <w:tcW w:w="0" w:type="auto"/>
            <w:tcBorders>
              <w:top w:val="single" w:sz="4" w:space="0" w:color="auto"/>
              <w:left w:val="single" w:sz="4" w:space="0" w:color="auto"/>
              <w:bottom w:val="single" w:sz="4" w:space="0" w:color="auto"/>
              <w:right w:val="single" w:sz="4" w:space="0" w:color="auto"/>
            </w:tcBorders>
            <w:hideMark/>
          </w:tcPr>
          <w:p w14:paraId="7E1EF688" w14:textId="77777777" w:rsidR="00E30D79" w:rsidRPr="00537BED" w:rsidRDefault="00E30D79" w:rsidP="006A7D45">
            <w:pPr>
              <w:keepNext/>
              <w:keepLines/>
              <w:spacing w:after="0"/>
              <w:rPr>
                <w:rFonts w:ascii="Arial" w:hAnsi="Arial" w:cs="Arial"/>
                <w:sz w:val="18"/>
                <w:lang w:val="en-US" w:eastAsia="ja-JP"/>
              </w:rPr>
            </w:pPr>
            <w:r w:rsidRPr="00537BED">
              <w:rPr>
                <w:rFonts w:ascii="Arial" w:hAnsi="Arial" w:cs="Arial"/>
                <w:kern w:val="2"/>
                <w:sz w:val="18"/>
                <w:lang w:val="en-US"/>
              </w:rPr>
              <w:t>PDSCH</w:t>
            </w:r>
          </w:p>
        </w:tc>
        <w:tc>
          <w:tcPr>
            <w:tcW w:w="1088" w:type="pct"/>
            <w:tcBorders>
              <w:top w:val="single" w:sz="4" w:space="0" w:color="auto"/>
              <w:left w:val="single" w:sz="4" w:space="0" w:color="auto"/>
              <w:bottom w:val="single" w:sz="4" w:space="0" w:color="auto"/>
              <w:right w:val="single" w:sz="4" w:space="0" w:color="auto"/>
            </w:tcBorders>
            <w:hideMark/>
          </w:tcPr>
          <w:p w14:paraId="04E4B6FF" w14:textId="77777777" w:rsidR="00E30D79" w:rsidRPr="00537BED" w:rsidRDefault="00E30D79" w:rsidP="006A7D45">
            <w:pPr>
              <w:keepNext/>
              <w:keepLines/>
              <w:rPr>
                <w:rFonts w:ascii="Arial" w:hAnsi="Arial"/>
                <w:kern w:val="2"/>
                <w:sz w:val="18"/>
                <w:lang w:val="en-US" w:eastAsia="zh-CN"/>
              </w:rPr>
            </w:pPr>
            <w:r w:rsidRPr="00537BED">
              <w:rPr>
                <w:rFonts w:ascii="Arial" w:hAnsi="Arial"/>
                <w:kern w:val="2"/>
                <w:sz w:val="18"/>
              </w:rPr>
              <w:t>Clause 5.2.2.2.20 (Test 2-2)</w:t>
            </w:r>
          </w:p>
          <w:p w14:paraId="554D0437"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kern w:val="2"/>
                <w:sz w:val="18"/>
                <w:lang w:val="en-US"/>
              </w:rPr>
              <w:t>Clause 5.2.3.2.19 (Test 2-2)</w:t>
            </w:r>
          </w:p>
        </w:tc>
        <w:tc>
          <w:tcPr>
            <w:tcW w:w="959" w:type="pct"/>
            <w:gridSpan w:val="2"/>
            <w:tcBorders>
              <w:top w:val="single" w:sz="4" w:space="0" w:color="auto"/>
              <w:left w:val="single" w:sz="4" w:space="0" w:color="auto"/>
              <w:bottom w:val="single" w:sz="4" w:space="0" w:color="auto"/>
              <w:right w:val="single" w:sz="4" w:space="0" w:color="auto"/>
            </w:tcBorders>
            <w:hideMark/>
          </w:tcPr>
          <w:p w14:paraId="06A798F0" w14:textId="77777777" w:rsidR="00E30D79" w:rsidRPr="00537BED" w:rsidRDefault="00E30D79" w:rsidP="006A7D45">
            <w:pPr>
              <w:keepNext/>
              <w:keepLines/>
              <w:rPr>
                <w:rFonts w:cs="Arial"/>
                <w:kern w:val="2"/>
                <w:szCs w:val="18"/>
                <w:lang w:eastAsia="zh-CN"/>
              </w:rPr>
            </w:pPr>
            <w:r w:rsidRPr="00537BED">
              <w:rPr>
                <w:rFonts w:ascii="Arial" w:hAnsi="Arial" w:cs="Arial"/>
                <w:kern w:val="2"/>
                <w:sz w:val="18"/>
                <w:szCs w:val="18"/>
                <w:lang w:eastAsia="ja-JP"/>
              </w:rPr>
              <w:t xml:space="preserve">The UE can perform CRS-IM when </w:t>
            </w:r>
            <w:proofErr w:type="spellStart"/>
            <w:r w:rsidRPr="00537BED">
              <w:rPr>
                <w:rFonts w:ascii="Arial" w:hAnsi="Arial" w:cs="Arial"/>
                <w:kern w:val="2"/>
                <w:sz w:val="18"/>
                <w:szCs w:val="18"/>
                <w:lang w:eastAsia="ja-JP"/>
              </w:rPr>
              <w:t>MeasObjectEUTRA</w:t>
            </w:r>
            <w:proofErr w:type="spellEnd"/>
            <w:r w:rsidRPr="00537BED">
              <w:rPr>
                <w:rFonts w:ascii="Arial" w:hAnsi="Arial" w:cs="Arial"/>
                <w:kern w:val="2"/>
                <w:sz w:val="18"/>
                <w:szCs w:val="18"/>
                <w:lang w:eastAsia="ja-JP"/>
              </w:rPr>
              <w:t xml:space="preserve"> IE is configured, and the configured measurement gaps overlap with neighbour LTE cell PBCH position.</w:t>
            </w:r>
          </w:p>
        </w:tc>
      </w:tr>
      <w:tr w:rsidR="00E30D79" w:rsidRPr="00537BED" w14:paraId="0DB91191" w14:textId="77777777" w:rsidTr="006A7D45">
        <w:trPr>
          <w:trHeight w:val="58"/>
        </w:trPr>
        <w:tc>
          <w:tcPr>
            <w:tcW w:w="1523" w:type="pct"/>
            <w:tcBorders>
              <w:top w:val="single" w:sz="4" w:space="0" w:color="auto"/>
              <w:left w:val="single" w:sz="4" w:space="0" w:color="auto"/>
              <w:bottom w:val="single" w:sz="4" w:space="0" w:color="auto"/>
              <w:right w:val="single" w:sz="4" w:space="0" w:color="auto"/>
            </w:tcBorders>
            <w:hideMark/>
          </w:tcPr>
          <w:p w14:paraId="0F6BC1A0"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kern w:val="2"/>
                <w:sz w:val="18"/>
                <w:lang w:val="en-US"/>
              </w:rPr>
              <w:t>CRS-IM in non-DSS and 30 kHz NR SCS scenario, with the assistance of network signaling on LTE channel bandwidth (</w:t>
            </w:r>
            <w:r w:rsidRPr="00537BED">
              <w:rPr>
                <w:rFonts w:ascii="Arial" w:hAnsi="Arial" w:cs="Arial"/>
                <w:sz w:val="18"/>
                <w:szCs w:val="18"/>
                <w:lang w:val="en-US"/>
              </w:rPr>
              <w:t>crs</w:t>
            </w:r>
            <w:r w:rsidRPr="00537BED">
              <w:rPr>
                <w:rFonts w:ascii="Arial" w:hAnsi="Arial" w:cs="Arial"/>
                <w:i/>
                <w:iCs/>
                <w:sz w:val="18"/>
                <w:szCs w:val="18"/>
                <w:lang w:val="en-US"/>
              </w:rPr>
              <w:t>-IM-nonDSS-NWA-30kHzSCS-r17</w:t>
            </w:r>
            <w:r w:rsidRPr="00537BED">
              <w:rPr>
                <w:rFonts w:ascii="Arial" w:hAnsi="Arial" w:cs="Arial"/>
                <w:kern w:val="2"/>
                <w:sz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33EFDA30" w14:textId="77777777" w:rsidR="00E30D79" w:rsidRPr="00537BED" w:rsidRDefault="00E30D79" w:rsidP="006A7D45">
            <w:pPr>
              <w:keepNext/>
              <w:keepLines/>
              <w:spacing w:after="0"/>
              <w:rPr>
                <w:rFonts w:ascii="Arial" w:hAnsi="Arial"/>
                <w:sz w:val="18"/>
                <w:lang w:val="en-US" w:eastAsia="ja-JP"/>
              </w:rPr>
            </w:pPr>
            <w:r w:rsidRPr="00537BED">
              <w:rPr>
                <w:rFonts w:ascii="Arial" w:hAnsi="Arial" w:cs="Arial"/>
                <w:kern w:val="2"/>
                <w:sz w:val="18"/>
                <w:lang w:val="en-US"/>
              </w:rPr>
              <w:t>FR1 TDD</w:t>
            </w:r>
          </w:p>
        </w:tc>
        <w:tc>
          <w:tcPr>
            <w:tcW w:w="0" w:type="auto"/>
            <w:tcBorders>
              <w:top w:val="single" w:sz="4" w:space="0" w:color="auto"/>
              <w:left w:val="single" w:sz="4" w:space="0" w:color="auto"/>
              <w:bottom w:val="single" w:sz="4" w:space="0" w:color="auto"/>
              <w:right w:val="single" w:sz="4" w:space="0" w:color="auto"/>
            </w:tcBorders>
            <w:hideMark/>
          </w:tcPr>
          <w:p w14:paraId="13922CB8" w14:textId="77777777" w:rsidR="00E30D79" w:rsidRPr="00537BED" w:rsidRDefault="00E30D79" w:rsidP="006A7D45">
            <w:pPr>
              <w:keepNext/>
              <w:keepLines/>
              <w:spacing w:after="0"/>
              <w:rPr>
                <w:rFonts w:ascii="Arial" w:hAnsi="Arial" w:cs="Arial"/>
                <w:sz w:val="18"/>
                <w:lang w:val="en-US" w:eastAsia="ja-JP"/>
              </w:rPr>
            </w:pPr>
            <w:r w:rsidRPr="00537BED">
              <w:rPr>
                <w:rFonts w:ascii="Arial" w:hAnsi="Arial" w:cs="Arial"/>
                <w:kern w:val="2"/>
                <w:sz w:val="18"/>
                <w:lang w:val="en-US"/>
              </w:rPr>
              <w:t>PDSCH</w:t>
            </w:r>
          </w:p>
        </w:tc>
        <w:tc>
          <w:tcPr>
            <w:tcW w:w="1088" w:type="pct"/>
            <w:tcBorders>
              <w:top w:val="single" w:sz="4" w:space="0" w:color="auto"/>
              <w:left w:val="single" w:sz="4" w:space="0" w:color="auto"/>
              <w:bottom w:val="single" w:sz="4" w:space="0" w:color="auto"/>
              <w:right w:val="single" w:sz="4" w:space="0" w:color="auto"/>
            </w:tcBorders>
            <w:hideMark/>
          </w:tcPr>
          <w:p w14:paraId="69CA5B0B" w14:textId="77777777" w:rsidR="00E30D79" w:rsidRPr="00537BED" w:rsidRDefault="00E30D79" w:rsidP="006A7D45">
            <w:pPr>
              <w:keepNext/>
              <w:keepLines/>
              <w:rPr>
                <w:rFonts w:ascii="Arial" w:hAnsi="Arial"/>
                <w:kern w:val="2"/>
                <w:sz w:val="18"/>
                <w:lang w:val="en-US" w:eastAsia="zh-CN"/>
              </w:rPr>
            </w:pPr>
            <w:r w:rsidRPr="00537BED">
              <w:rPr>
                <w:rFonts w:ascii="Arial" w:hAnsi="Arial"/>
                <w:kern w:val="2"/>
                <w:sz w:val="18"/>
              </w:rPr>
              <w:t>Clause 5.2.2.2.20 (Test 1-2)</w:t>
            </w:r>
          </w:p>
          <w:p w14:paraId="1313AAC9"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kern w:val="2"/>
                <w:sz w:val="18"/>
                <w:lang w:val="en-US"/>
              </w:rPr>
              <w:t>Clause 5.2.3.2.19 (Test 1-2)</w:t>
            </w:r>
          </w:p>
        </w:tc>
        <w:tc>
          <w:tcPr>
            <w:tcW w:w="959" w:type="pct"/>
            <w:gridSpan w:val="2"/>
            <w:tcBorders>
              <w:top w:val="single" w:sz="4" w:space="0" w:color="auto"/>
              <w:left w:val="single" w:sz="4" w:space="0" w:color="auto"/>
              <w:bottom w:val="single" w:sz="4" w:space="0" w:color="auto"/>
              <w:right w:val="single" w:sz="4" w:space="0" w:color="auto"/>
            </w:tcBorders>
            <w:hideMark/>
          </w:tcPr>
          <w:p w14:paraId="748BA92C" w14:textId="77777777" w:rsidR="00E30D79" w:rsidRPr="00537BED" w:rsidRDefault="00E30D79" w:rsidP="006A7D45">
            <w:pPr>
              <w:keepNext/>
              <w:keepLines/>
              <w:rPr>
                <w:rFonts w:ascii="Arial" w:hAnsi="Arial"/>
                <w:sz w:val="18"/>
                <w:lang w:val="en-US" w:eastAsia="zh-CN"/>
              </w:rPr>
            </w:pPr>
            <w:r w:rsidRPr="00537BED">
              <w:rPr>
                <w:rFonts w:ascii="Arial" w:hAnsi="Arial"/>
                <w:sz w:val="18"/>
              </w:rPr>
              <w:t>If the Test 2-2 in Clause 5.2.2.2.20 is passed, the test coverage can be considered fulfilled without executing Test 1-2 in clause 5.2.2.2.20.</w:t>
            </w:r>
          </w:p>
          <w:p w14:paraId="2CE5FA1E" w14:textId="77777777" w:rsidR="00E30D79" w:rsidRPr="00537BED" w:rsidRDefault="00E30D79" w:rsidP="006A7D45">
            <w:pPr>
              <w:keepNext/>
              <w:keepLines/>
              <w:spacing w:after="0"/>
              <w:rPr>
                <w:rFonts w:ascii="Arial" w:hAnsi="Arial" w:cs="Arial"/>
                <w:sz w:val="18"/>
                <w:szCs w:val="18"/>
                <w:lang w:eastAsia="ja-JP"/>
              </w:rPr>
            </w:pPr>
            <w:r w:rsidRPr="00537BED">
              <w:rPr>
                <w:rFonts w:ascii="Arial" w:hAnsi="Arial" w:cs="Arial"/>
                <w:sz w:val="18"/>
                <w:lang w:val="en-US"/>
              </w:rPr>
              <w:t>If the Test 2-2 in Clause 5.2.3.2.19 is passed, the test coverage can be considered fulfilled without executing Test 1-2 in clause 5.2.3.2.19.</w:t>
            </w:r>
          </w:p>
        </w:tc>
      </w:tr>
      <w:tr w:rsidR="00E30D79" w:rsidRPr="00537BED" w14:paraId="3D3E0BBF" w14:textId="77777777" w:rsidTr="006A7D45">
        <w:trPr>
          <w:trHeight w:val="58"/>
        </w:trPr>
        <w:tc>
          <w:tcPr>
            <w:tcW w:w="1523" w:type="pct"/>
            <w:tcBorders>
              <w:top w:val="single" w:sz="4" w:space="0" w:color="auto"/>
              <w:left w:val="single" w:sz="4" w:space="0" w:color="auto"/>
              <w:bottom w:val="nil"/>
              <w:right w:val="single" w:sz="4" w:space="0" w:color="auto"/>
            </w:tcBorders>
            <w:hideMark/>
          </w:tcPr>
          <w:p w14:paraId="0FE391CA"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szCs w:val="18"/>
                <w:lang w:val="en-US" w:eastAsia="ja-JP"/>
              </w:rPr>
              <w:t xml:space="preserve">Support for SFN scheme A for PDCCH scheduling SFN Scheme A PDSCH </w:t>
            </w:r>
            <w:r w:rsidRPr="00537BED">
              <w:rPr>
                <w:rFonts w:ascii="Arial" w:hAnsi="Arial" w:cs="Arial"/>
                <w:i/>
                <w:iCs/>
                <w:sz w:val="18"/>
                <w:szCs w:val="18"/>
                <w:lang w:val="en-US" w:eastAsia="ja-JP"/>
              </w:rPr>
              <w:t>(sfn-SchemeA-r17)</w:t>
            </w:r>
          </w:p>
        </w:tc>
        <w:tc>
          <w:tcPr>
            <w:tcW w:w="0" w:type="auto"/>
            <w:tcBorders>
              <w:top w:val="single" w:sz="4" w:space="0" w:color="auto"/>
              <w:left w:val="single" w:sz="4" w:space="0" w:color="auto"/>
              <w:bottom w:val="single" w:sz="4" w:space="0" w:color="auto"/>
              <w:right w:val="single" w:sz="4" w:space="0" w:color="auto"/>
            </w:tcBorders>
            <w:hideMark/>
          </w:tcPr>
          <w:p w14:paraId="285CA902"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05CC752A"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0FB79205"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5.2.2.1.20</w:t>
            </w:r>
          </w:p>
          <w:p w14:paraId="1069816B" w14:textId="77777777" w:rsidR="00E30D79" w:rsidRPr="00537BED" w:rsidRDefault="00E30D79" w:rsidP="006A7D45">
            <w:pPr>
              <w:keepNext/>
              <w:keepLines/>
              <w:spacing w:after="0"/>
              <w:rPr>
                <w:rFonts w:ascii="Arial" w:hAnsi="Arial" w:cs="Arial"/>
                <w:kern w:val="2"/>
                <w:sz w:val="18"/>
              </w:rPr>
            </w:pPr>
            <w:r w:rsidRPr="00537BED">
              <w:rPr>
                <w:rFonts w:ascii="Arial" w:hAnsi="Arial" w:cs="Arial"/>
                <w:sz w:val="18"/>
                <w:lang w:val="en-US" w:eastAsia="zh-CN"/>
              </w:rPr>
              <w:t>Clause 5.2.3.1.19</w:t>
            </w:r>
          </w:p>
        </w:tc>
        <w:tc>
          <w:tcPr>
            <w:tcW w:w="959" w:type="pct"/>
            <w:gridSpan w:val="2"/>
            <w:tcBorders>
              <w:top w:val="single" w:sz="4" w:space="0" w:color="auto"/>
              <w:left w:val="single" w:sz="4" w:space="0" w:color="auto"/>
              <w:bottom w:val="nil"/>
              <w:right w:val="single" w:sz="4" w:space="0" w:color="auto"/>
            </w:tcBorders>
          </w:tcPr>
          <w:p w14:paraId="3A9690CE" w14:textId="77777777" w:rsidR="00E30D79" w:rsidRPr="00537BED" w:rsidRDefault="00E30D79" w:rsidP="006A7D45">
            <w:pPr>
              <w:keepNext/>
              <w:keepLines/>
              <w:rPr>
                <w:rFonts w:ascii="Arial" w:hAnsi="Arial"/>
                <w:sz w:val="18"/>
              </w:rPr>
            </w:pPr>
          </w:p>
        </w:tc>
      </w:tr>
      <w:tr w:rsidR="00E30D79" w:rsidRPr="00537BED" w14:paraId="15B6F873" w14:textId="77777777" w:rsidTr="006A7D45">
        <w:trPr>
          <w:trHeight w:val="58"/>
        </w:trPr>
        <w:tc>
          <w:tcPr>
            <w:tcW w:w="1523" w:type="pct"/>
            <w:tcBorders>
              <w:top w:val="nil"/>
              <w:left w:val="single" w:sz="4" w:space="0" w:color="auto"/>
              <w:bottom w:val="single" w:sz="4" w:space="0" w:color="auto"/>
              <w:right w:val="single" w:sz="4" w:space="0" w:color="auto"/>
            </w:tcBorders>
          </w:tcPr>
          <w:p w14:paraId="10558138" w14:textId="77777777" w:rsidR="00E30D79" w:rsidRPr="00537BED" w:rsidRDefault="00E30D79" w:rsidP="006A7D45">
            <w:pPr>
              <w:keepNext/>
              <w:keepLines/>
              <w:spacing w:after="0"/>
              <w:rPr>
                <w:rFonts w:ascii="Arial" w:hAnsi="Arial" w:cs="Arial"/>
                <w:kern w:val="2"/>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B4B0B39"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szCs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48FA674B"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49597D11"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5.2.2.2.21</w:t>
            </w:r>
          </w:p>
          <w:p w14:paraId="091FC055" w14:textId="77777777" w:rsidR="00E30D79" w:rsidRPr="00537BED" w:rsidRDefault="00E30D79" w:rsidP="006A7D45">
            <w:pPr>
              <w:keepNext/>
              <w:keepLines/>
              <w:spacing w:after="0"/>
              <w:rPr>
                <w:rFonts w:ascii="Arial" w:hAnsi="Arial" w:cs="Arial"/>
                <w:kern w:val="2"/>
                <w:sz w:val="18"/>
              </w:rPr>
            </w:pPr>
            <w:r w:rsidRPr="00537BED">
              <w:rPr>
                <w:rFonts w:ascii="Arial" w:hAnsi="Arial" w:cs="Arial"/>
                <w:sz w:val="18"/>
                <w:lang w:val="en-US" w:eastAsia="zh-CN"/>
              </w:rPr>
              <w:t>Clause 5.2.3.2.20</w:t>
            </w:r>
          </w:p>
        </w:tc>
        <w:tc>
          <w:tcPr>
            <w:tcW w:w="959" w:type="pct"/>
            <w:gridSpan w:val="2"/>
            <w:tcBorders>
              <w:top w:val="nil"/>
              <w:left w:val="single" w:sz="4" w:space="0" w:color="auto"/>
              <w:bottom w:val="single" w:sz="4" w:space="0" w:color="auto"/>
              <w:right w:val="single" w:sz="4" w:space="0" w:color="auto"/>
            </w:tcBorders>
          </w:tcPr>
          <w:p w14:paraId="2222377A" w14:textId="77777777" w:rsidR="00E30D79" w:rsidRPr="00537BED" w:rsidRDefault="00E30D79" w:rsidP="006A7D45">
            <w:pPr>
              <w:keepNext/>
              <w:keepLines/>
              <w:rPr>
                <w:rFonts w:ascii="Arial" w:hAnsi="Arial"/>
                <w:sz w:val="18"/>
              </w:rPr>
            </w:pPr>
          </w:p>
        </w:tc>
      </w:tr>
      <w:tr w:rsidR="00E30D79" w:rsidRPr="00537BED" w14:paraId="0BBAA658" w14:textId="77777777" w:rsidTr="006A7D45">
        <w:trPr>
          <w:trHeight w:val="58"/>
        </w:trPr>
        <w:tc>
          <w:tcPr>
            <w:tcW w:w="1523" w:type="pct"/>
            <w:tcBorders>
              <w:top w:val="single" w:sz="4" w:space="0" w:color="auto"/>
              <w:left w:val="single" w:sz="4" w:space="0" w:color="auto"/>
              <w:bottom w:val="nil"/>
              <w:right w:val="single" w:sz="4" w:space="0" w:color="auto"/>
            </w:tcBorders>
            <w:hideMark/>
          </w:tcPr>
          <w:p w14:paraId="2765FEF0"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szCs w:val="18"/>
                <w:lang w:val="en-US" w:eastAsia="ja-JP"/>
              </w:rPr>
              <w:t xml:space="preserve">Support for SFN scheme B for PDCCH scheduling SFN Scheme B PDSCH </w:t>
            </w:r>
            <w:r w:rsidRPr="00537BED">
              <w:rPr>
                <w:rFonts w:ascii="Arial" w:hAnsi="Arial" w:cs="Arial"/>
                <w:i/>
                <w:iCs/>
                <w:sz w:val="18"/>
                <w:szCs w:val="18"/>
                <w:lang w:val="en-US" w:eastAsia="ja-JP"/>
              </w:rPr>
              <w:t>(sfn-SchemeB-r17)</w:t>
            </w:r>
          </w:p>
        </w:tc>
        <w:tc>
          <w:tcPr>
            <w:tcW w:w="0" w:type="auto"/>
            <w:tcBorders>
              <w:top w:val="single" w:sz="4" w:space="0" w:color="auto"/>
              <w:left w:val="single" w:sz="4" w:space="0" w:color="auto"/>
              <w:bottom w:val="single" w:sz="4" w:space="0" w:color="auto"/>
              <w:right w:val="single" w:sz="4" w:space="0" w:color="auto"/>
            </w:tcBorders>
            <w:hideMark/>
          </w:tcPr>
          <w:p w14:paraId="0EF208A5"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7642520B"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6952615C"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5.2.2.1.21</w:t>
            </w:r>
          </w:p>
          <w:p w14:paraId="186DFFE2" w14:textId="77777777" w:rsidR="00E30D79" w:rsidRPr="00537BED" w:rsidRDefault="00E30D79" w:rsidP="006A7D45">
            <w:pPr>
              <w:keepNext/>
              <w:keepLines/>
              <w:spacing w:after="0"/>
              <w:rPr>
                <w:rFonts w:ascii="Arial" w:hAnsi="Arial" w:cs="Arial"/>
                <w:kern w:val="2"/>
                <w:sz w:val="18"/>
              </w:rPr>
            </w:pPr>
            <w:r w:rsidRPr="00537BED">
              <w:rPr>
                <w:rFonts w:ascii="Arial" w:hAnsi="Arial" w:cs="Arial"/>
                <w:sz w:val="18"/>
                <w:lang w:val="en-US" w:eastAsia="zh-CN"/>
              </w:rPr>
              <w:t>Clause 5.2.3.1.20</w:t>
            </w:r>
          </w:p>
        </w:tc>
        <w:tc>
          <w:tcPr>
            <w:tcW w:w="959" w:type="pct"/>
            <w:gridSpan w:val="2"/>
            <w:tcBorders>
              <w:top w:val="single" w:sz="4" w:space="0" w:color="auto"/>
              <w:left w:val="single" w:sz="4" w:space="0" w:color="auto"/>
              <w:bottom w:val="nil"/>
              <w:right w:val="single" w:sz="4" w:space="0" w:color="auto"/>
            </w:tcBorders>
          </w:tcPr>
          <w:p w14:paraId="4EFE4570" w14:textId="77777777" w:rsidR="00E30D79" w:rsidRPr="00537BED" w:rsidRDefault="00E30D79" w:rsidP="006A7D45">
            <w:pPr>
              <w:keepNext/>
              <w:keepLines/>
              <w:rPr>
                <w:rFonts w:ascii="Arial" w:hAnsi="Arial"/>
                <w:sz w:val="18"/>
              </w:rPr>
            </w:pPr>
          </w:p>
        </w:tc>
      </w:tr>
      <w:tr w:rsidR="00E30D79" w:rsidRPr="00537BED" w14:paraId="23A717E8" w14:textId="77777777" w:rsidTr="006A7D45">
        <w:trPr>
          <w:trHeight w:val="58"/>
        </w:trPr>
        <w:tc>
          <w:tcPr>
            <w:tcW w:w="1523" w:type="pct"/>
            <w:tcBorders>
              <w:top w:val="nil"/>
              <w:left w:val="single" w:sz="4" w:space="0" w:color="auto"/>
              <w:bottom w:val="single" w:sz="4" w:space="0" w:color="auto"/>
              <w:right w:val="single" w:sz="4" w:space="0" w:color="auto"/>
            </w:tcBorders>
          </w:tcPr>
          <w:p w14:paraId="128C2A7B" w14:textId="77777777" w:rsidR="00E30D79" w:rsidRPr="00537BED" w:rsidRDefault="00E30D79" w:rsidP="006A7D45">
            <w:pPr>
              <w:keepNext/>
              <w:keepLines/>
              <w:spacing w:after="0"/>
              <w:rPr>
                <w:rFonts w:ascii="Arial" w:hAnsi="Arial" w:cs="Arial"/>
                <w:kern w:val="2"/>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46601D"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szCs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4E2118C"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1FC81FF9"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5.2.2.2.22</w:t>
            </w:r>
          </w:p>
          <w:p w14:paraId="5B7F4D86" w14:textId="77777777" w:rsidR="00E30D79" w:rsidRPr="00537BED" w:rsidRDefault="00E30D79" w:rsidP="006A7D45">
            <w:pPr>
              <w:keepNext/>
              <w:keepLines/>
              <w:spacing w:after="0"/>
              <w:rPr>
                <w:rFonts w:ascii="Arial" w:hAnsi="Arial" w:cs="Arial"/>
                <w:kern w:val="2"/>
                <w:sz w:val="18"/>
              </w:rPr>
            </w:pPr>
            <w:r w:rsidRPr="00537BED">
              <w:rPr>
                <w:rFonts w:ascii="Arial" w:hAnsi="Arial" w:cs="Arial"/>
                <w:sz w:val="18"/>
                <w:lang w:val="en-US" w:eastAsia="zh-CN"/>
              </w:rPr>
              <w:t>Clause 5.2.3.2.21</w:t>
            </w:r>
          </w:p>
        </w:tc>
        <w:tc>
          <w:tcPr>
            <w:tcW w:w="959" w:type="pct"/>
            <w:gridSpan w:val="2"/>
            <w:tcBorders>
              <w:top w:val="nil"/>
              <w:left w:val="single" w:sz="4" w:space="0" w:color="auto"/>
              <w:bottom w:val="single" w:sz="4" w:space="0" w:color="auto"/>
              <w:right w:val="single" w:sz="4" w:space="0" w:color="auto"/>
            </w:tcBorders>
          </w:tcPr>
          <w:p w14:paraId="3DCE051E" w14:textId="77777777" w:rsidR="00E30D79" w:rsidRPr="00537BED" w:rsidRDefault="00E30D79" w:rsidP="006A7D45">
            <w:pPr>
              <w:keepNext/>
              <w:keepLines/>
              <w:rPr>
                <w:rFonts w:ascii="Arial" w:hAnsi="Arial"/>
                <w:sz w:val="18"/>
              </w:rPr>
            </w:pPr>
          </w:p>
        </w:tc>
      </w:tr>
      <w:tr w:rsidR="00E30D79" w:rsidRPr="00537BED" w14:paraId="37752936" w14:textId="77777777" w:rsidTr="006A7D45">
        <w:trPr>
          <w:trHeight w:val="58"/>
        </w:trPr>
        <w:tc>
          <w:tcPr>
            <w:tcW w:w="1523" w:type="pct"/>
            <w:tcBorders>
              <w:top w:val="single" w:sz="4" w:space="0" w:color="auto"/>
              <w:left w:val="single" w:sz="4" w:space="0" w:color="auto"/>
              <w:bottom w:val="nil"/>
              <w:right w:val="single" w:sz="4" w:space="0" w:color="auto"/>
            </w:tcBorders>
            <w:hideMark/>
          </w:tcPr>
          <w:p w14:paraId="5C4CE81C"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szCs w:val="18"/>
                <w:lang w:val="en-US" w:eastAsia="ja-JP"/>
              </w:rPr>
              <w:t xml:space="preserve">Support for PDCCH with intra-slot repetition </w:t>
            </w:r>
            <w:r w:rsidRPr="00537BED">
              <w:rPr>
                <w:rFonts w:ascii="Arial" w:hAnsi="Arial" w:cs="Arial"/>
                <w:i/>
                <w:iCs/>
                <w:sz w:val="18"/>
                <w:szCs w:val="18"/>
                <w:lang w:val="en-US" w:eastAsia="ja-JP"/>
              </w:rPr>
              <w:t>(</w:t>
            </w:r>
            <w:r w:rsidRPr="00537BED">
              <w:rPr>
                <w:rFonts w:ascii="Arial" w:hAnsi="Arial" w:cs="Arial"/>
                <w:i/>
                <w:iCs/>
                <w:color w:val="0070C0"/>
                <w:sz w:val="18"/>
                <w:lang w:val="en-US" w:eastAsia="zh-CN"/>
              </w:rPr>
              <w:t>mTRP-PDCCH-Repetition-r17</w:t>
            </w:r>
            <w:r w:rsidRPr="00537BED">
              <w:rPr>
                <w:rFonts w:ascii="Arial" w:hAnsi="Arial" w:cs="Arial"/>
                <w:i/>
                <w:iCs/>
                <w:sz w:val="18"/>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D71694B"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2E12408"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szCs w:val="18"/>
                <w:lang w:val="en-US" w:eastAsia="ja-JP"/>
              </w:rPr>
              <w:t>PDCCH</w:t>
            </w:r>
          </w:p>
        </w:tc>
        <w:tc>
          <w:tcPr>
            <w:tcW w:w="1088" w:type="pct"/>
            <w:tcBorders>
              <w:top w:val="single" w:sz="4" w:space="0" w:color="auto"/>
              <w:left w:val="single" w:sz="4" w:space="0" w:color="auto"/>
              <w:bottom w:val="single" w:sz="4" w:space="0" w:color="auto"/>
              <w:right w:val="single" w:sz="4" w:space="0" w:color="auto"/>
            </w:tcBorders>
            <w:hideMark/>
          </w:tcPr>
          <w:p w14:paraId="2230332E"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5.3.2.1.5</w:t>
            </w:r>
          </w:p>
          <w:p w14:paraId="2E28313F" w14:textId="77777777" w:rsidR="00E30D79" w:rsidRPr="00537BED" w:rsidRDefault="00E30D79" w:rsidP="006A7D45">
            <w:pPr>
              <w:keepNext/>
              <w:keepLines/>
              <w:spacing w:after="0"/>
              <w:rPr>
                <w:rFonts w:ascii="Arial" w:hAnsi="Arial" w:cs="Arial"/>
                <w:kern w:val="2"/>
                <w:sz w:val="18"/>
              </w:rPr>
            </w:pPr>
            <w:r w:rsidRPr="00537BED">
              <w:rPr>
                <w:rFonts w:ascii="Arial" w:hAnsi="Arial" w:cs="Arial"/>
                <w:sz w:val="18"/>
                <w:lang w:val="en-US" w:eastAsia="zh-CN"/>
              </w:rPr>
              <w:t>Clause 5.3.3.1.4</w:t>
            </w:r>
          </w:p>
        </w:tc>
        <w:tc>
          <w:tcPr>
            <w:tcW w:w="959" w:type="pct"/>
            <w:gridSpan w:val="2"/>
            <w:tcBorders>
              <w:top w:val="single" w:sz="4" w:space="0" w:color="auto"/>
              <w:left w:val="single" w:sz="4" w:space="0" w:color="auto"/>
              <w:bottom w:val="nil"/>
              <w:right w:val="single" w:sz="4" w:space="0" w:color="auto"/>
            </w:tcBorders>
          </w:tcPr>
          <w:p w14:paraId="56F606F1" w14:textId="77777777" w:rsidR="00E30D79" w:rsidRPr="00537BED" w:rsidRDefault="00E30D79" w:rsidP="006A7D45">
            <w:pPr>
              <w:keepNext/>
              <w:keepLines/>
              <w:rPr>
                <w:rFonts w:ascii="Arial" w:hAnsi="Arial"/>
                <w:sz w:val="18"/>
              </w:rPr>
            </w:pPr>
          </w:p>
        </w:tc>
      </w:tr>
      <w:tr w:rsidR="00E30D79" w:rsidRPr="00537BED" w14:paraId="37358DB0" w14:textId="77777777" w:rsidTr="006A7D45">
        <w:trPr>
          <w:trHeight w:val="58"/>
        </w:trPr>
        <w:tc>
          <w:tcPr>
            <w:tcW w:w="1523" w:type="pct"/>
            <w:tcBorders>
              <w:top w:val="nil"/>
              <w:left w:val="single" w:sz="4" w:space="0" w:color="auto"/>
              <w:bottom w:val="single" w:sz="4" w:space="0" w:color="auto"/>
              <w:right w:val="single" w:sz="4" w:space="0" w:color="auto"/>
            </w:tcBorders>
          </w:tcPr>
          <w:p w14:paraId="24BAD868" w14:textId="77777777" w:rsidR="00E30D79" w:rsidRPr="00537BED" w:rsidRDefault="00E30D79" w:rsidP="006A7D45">
            <w:pPr>
              <w:keepNext/>
              <w:keepLines/>
              <w:spacing w:after="0"/>
              <w:rPr>
                <w:rFonts w:ascii="Arial" w:hAnsi="Arial" w:cs="Arial"/>
                <w:kern w:val="2"/>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F0CD4D1"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szCs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1A4D10E6"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szCs w:val="18"/>
                <w:lang w:val="en-US" w:eastAsia="ja-JP"/>
              </w:rPr>
              <w:t>PDCCH</w:t>
            </w:r>
          </w:p>
        </w:tc>
        <w:tc>
          <w:tcPr>
            <w:tcW w:w="1088" w:type="pct"/>
            <w:tcBorders>
              <w:top w:val="single" w:sz="4" w:space="0" w:color="auto"/>
              <w:left w:val="single" w:sz="4" w:space="0" w:color="auto"/>
              <w:bottom w:val="single" w:sz="4" w:space="0" w:color="auto"/>
              <w:right w:val="single" w:sz="4" w:space="0" w:color="auto"/>
            </w:tcBorders>
            <w:hideMark/>
          </w:tcPr>
          <w:p w14:paraId="198DF929" w14:textId="77777777" w:rsidR="00E30D79" w:rsidRPr="00537BED" w:rsidRDefault="00E30D79" w:rsidP="006A7D45">
            <w:pPr>
              <w:keepNext/>
              <w:keepLines/>
              <w:spacing w:after="0"/>
              <w:rPr>
                <w:rFonts w:ascii="Arial" w:hAnsi="Arial" w:cs="Arial"/>
                <w:sz w:val="18"/>
                <w:lang w:val="en-US" w:eastAsia="zh-CN"/>
              </w:rPr>
            </w:pPr>
            <w:r w:rsidRPr="00537BED">
              <w:rPr>
                <w:rFonts w:ascii="Arial" w:hAnsi="Arial" w:cs="Arial"/>
                <w:sz w:val="18"/>
                <w:lang w:val="en-US" w:eastAsia="zh-CN"/>
              </w:rPr>
              <w:t>Clause 5.3.2.2.5</w:t>
            </w:r>
          </w:p>
          <w:p w14:paraId="769C56CF" w14:textId="77777777" w:rsidR="00E30D79" w:rsidRPr="00537BED" w:rsidRDefault="00E30D79" w:rsidP="006A7D45">
            <w:pPr>
              <w:keepNext/>
              <w:keepLines/>
              <w:spacing w:after="0"/>
              <w:rPr>
                <w:rFonts w:ascii="Arial" w:hAnsi="Arial" w:cs="Arial"/>
                <w:kern w:val="2"/>
                <w:sz w:val="18"/>
              </w:rPr>
            </w:pPr>
            <w:r w:rsidRPr="00537BED">
              <w:rPr>
                <w:rFonts w:ascii="Arial" w:hAnsi="Arial" w:cs="Arial"/>
                <w:sz w:val="18"/>
                <w:lang w:val="en-US" w:eastAsia="zh-CN"/>
              </w:rPr>
              <w:t>Clause 5.3.3.2.4</w:t>
            </w:r>
          </w:p>
        </w:tc>
        <w:tc>
          <w:tcPr>
            <w:tcW w:w="959" w:type="pct"/>
            <w:gridSpan w:val="2"/>
            <w:tcBorders>
              <w:top w:val="nil"/>
              <w:left w:val="single" w:sz="4" w:space="0" w:color="auto"/>
              <w:bottom w:val="single" w:sz="4" w:space="0" w:color="auto"/>
              <w:right w:val="single" w:sz="4" w:space="0" w:color="auto"/>
            </w:tcBorders>
          </w:tcPr>
          <w:p w14:paraId="66BB36E3" w14:textId="77777777" w:rsidR="00E30D79" w:rsidRPr="00537BED" w:rsidRDefault="00E30D79" w:rsidP="006A7D45">
            <w:pPr>
              <w:keepNext/>
              <w:keepLines/>
              <w:rPr>
                <w:rFonts w:ascii="Arial" w:hAnsi="Arial"/>
                <w:sz w:val="18"/>
              </w:rPr>
            </w:pPr>
          </w:p>
        </w:tc>
      </w:tr>
      <w:tr w:rsidR="00E30D79" w:rsidRPr="00537BED" w14:paraId="4C5FAFB2" w14:textId="77777777" w:rsidTr="006A7D45">
        <w:trPr>
          <w:trHeight w:val="58"/>
        </w:trPr>
        <w:tc>
          <w:tcPr>
            <w:tcW w:w="1523" w:type="pct"/>
            <w:tcBorders>
              <w:top w:val="single" w:sz="4" w:space="0" w:color="auto"/>
              <w:left w:val="single" w:sz="4" w:space="0" w:color="auto"/>
              <w:bottom w:val="single" w:sz="4" w:space="0" w:color="auto"/>
              <w:right w:val="single" w:sz="4" w:space="0" w:color="auto"/>
            </w:tcBorders>
            <w:hideMark/>
          </w:tcPr>
          <w:p w14:paraId="1C897002" w14:textId="77777777" w:rsidR="00E30D79" w:rsidRPr="00537BED" w:rsidRDefault="00E30D79" w:rsidP="006A7D45">
            <w:pPr>
              <w:keepNext/>
              <w:keepLines/>
              <w:spacing w:after="0"/>
              <w:rPr>
                <w:rFonts w:ascii="Arial" w:hAnsi="Arial" w:cs="Arial"/>
                <w:kern w:val="2"/>
                <w:sz w:val="18"/>
                <w:lang w:val="en-US"/>
              </w:rPr>
            </w:pPr>
            <w:r w:rsidRPr="00537BED">
              <w:rPr>
                <w:rFonts w:ascii="Arial" w:hAnsi="Arial" w:cs="Arial"/>
                <w:sz w:val="18"/>
                <w:lang w:val="en-US"/>
              </w:rPr>
              <w:t>Support for TDD-TDD intra-band non-</w:t>
            </w:r>
            <w:proofErr w:type="spellStart"/>
            <w:r w:rsidRPr="00537BED">
              <w:rPr>
                <w:rFonts w:ascii="Arial" w:hAnsi="Arial" w:cs="Arial"/>
                <w:sz w:val="18"/>
                <w:lang w:val="en-US"/>
              </w:rPr>
              <w:t>colocated</w:t>
            </w:r>
            <w:proofErr w:type="spellEnd"/>
            <w:r w:rsidRPr="00537BED">
              <w:rPr>
                <w:rFonts w:ascii="Arial" w:hAnsi="Arial" w:cs="Arial"/>
                <w:sz w:val="18"/>
                <w:lang w:val="en-US"/>
              </w:rPr>
              <w:t xml:space="preserve"> NR-CA deployment (intraBandNR-CA-non-collocated-r18)</w:t>
            </w:r>
          </w:p>
        </w:tc>
        <w:tc>
          <w:tcPr>
            <w:tcW w:w="0" w:type="auto"/>
            <w:tcBorders>
              <w:top w:val="single" w:sz="4" w:space="0" w:color="auto"/>
              <w:left w:val="single" w:sz="4" w:space="0" w:color="auto"/>
              <w:bottom w:val="single" w:sz="4" w:space="0" w:color="auto"/>
              <w:right w:val="single" w:sz="4" w:space="0" w:color="auto"/>
            </w:tcBorders>
            <w:hideMark/>
          </w:tcPr>
          <w:p w14:paraId="5F9AB2C0"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4CC8482A" w14:textId="77777777" w:rsidR="00E30D79" w:rsidRPr="00537BED" w:rsidRDefault="00E30D79" w:rsidP="006A7D45">
            <w:pPr>
              <w:keepNext/>
              <w:keepLines/>
              <w:spacing w:after="0"/>
              <w:rPr>
                <w:rFonts w:ascii="Arial" w:hAnsi="Arial" w:cs="Arial"/>
                <w:sz w:val="18"/>
                <w:szCs w:val="18"/>
                <w:lang w:val="en-US" w:eastAsia="ja-JP"/>
              </w:rPr>
            </w:pPr>
            <w:r w:rsidRPr="00537BED">
              <w:rPr>
                <w:rFonts w:ascii="Arial" w:hAnsi="Arial" w:cs="Arial"/>
                <w:sz w:val="18"/>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3A8559FC" w14:textId="77777777" w:rsidR="00E30D79" w:rsidRPr="00537BED" w:rsidRDefault="00E30D79" w:rsidP="006A7D45">
            <w:pPr>
              <w:keepNext/>
              <w:keepLines/>
              <w:spacing w:after="0"/>
              <w:rPr>
                <w:rFonts w:ascii="Arial" w:hAnsi="Arial"/>
                <w:sz w:val="18"/>
                <w:lang w:val="en-US" w:eastAsia="zh-CN"/>
              </w:rPr>
            </w:pPr>
            <w:r w:rsidRPr="00537BED">
              <w:rPr>
                <w:rFonts w:ascii="Arial" w:hAnsi="Arial" w:cs="Arial"/>
                <w:sz w:val="18"/>
                <w:lang w:val="en-US" w:eastAsia="zh-CN"/>
              </w:rPr>
              <w:t>Clause 5.2A.2.6</w:t>
            </w:r>
          </w:p>
        </w:tc>
        <w:tc>
          <w:tcPr>
            <w:tcW w:w="959" w:type="pct"/>
            <w:gridSpan w:val="2"/>
            <w:tcBorders>
              <w:top w:val="single" w:sz="4" w:space="0" w:color="auto"/>
              <w:left w:val="single" w:sz="4" w:space="0" w:color="auto"/>
              <w:bottom w:val="single" w:sz="4" w:space="0" w:color="auto"/>
              <w:right w:val="single" w:sz="4" w:space="0" w:color="auto"/>
            </w:tcBorders>
            <w:hideMark/>
          </w:tcPr>
          <w:p w14:paraId="28D9F383" w14:textId="77777777" w:rsidR="00E30D79" w:rsidRPr="00537BED" w:rsidRDefault="00E30D79" w:rsidP="006A7D45">
            <w:pPr>
              <w:keepNext/>
              <w:keepLines/>
              <w:rPr>
                <w:rFonts w:ascii="Arial" w:hAnsi="Arial"/>
                <w:sz w:val="18"/>
              </w:rPr>
            </w:pPr>
            <w:r w:rsidRPr="00537BED">
              <w:t>The requirements apply on in case the UE indicates support of 256QAM modulation scheme for PDSCH for FR1 (pdsch-256QAM-FR1)</w:t>
            </w:r>
          </w:p>
        </w:tc>
      </w:tr>
      <w:tr w:rsidR="00E30D79" w:rsidRPr="00537BED" w14:paraId="6808BE5F" w14:textId="77777777" w:rsidTr="006A7D45">
        <w:trPr>
          <w:trHeight w:val="58"/>
        </w:trPr>
        <w:tc>
          <w:tcPr>
            <w:tcW w:w="1523" w:type="pct"/>
            <w:tcBorders>
              <w:top w:val="single" w:sz="4" w:space="0" w:color="auto"/>
              <w:left w:val="single" w:sz="4" w:space="0" w:color="auto"/>
              <w:bottom w:val="nil"/>
              <w:right w:val="single" w:sz="4" w:space="0" w:color="auto"/>
            </w:tcBorders>
          </w:tcPr>
          <w:p w14:paraId="0DE427F8" w14:textId="77777777" w:rsidR="00E30D79" w:rsidRPr="00537BED" w:rsidRDefault="00E30D79" w:rsidP="006A7D45">
            <w:pPr>
              <w:keepNext/>
              <w:keepLines/>
              <w:spacing w:after="0"/>
              <w:rPr>
                <w:rFonts w:ascii="Arial" w:hAnsi="Arial" w:cs="Arial"/>
                <w:sz w:val="18"/>
                <w:lang w:val="en-US"/>
              </w:rPr>
            </w:pPr>
            <w:ins w:id="252" w:author="Nokia" w:date="2024-05-22T06:29:00Z">
              <w:r w:rsidRPr="00537BED">
                <w:rPr>
                  <w:rFonts w:ascii="Arial" w:hAnsi="Arial" w:cs="Arial"/>
                  <w:sz w:val="18"/>
                  <w:lang w:val="en-US"/>
                </w:rPr>
                <w:t>Baseline SU-MIMO 8Rx receiver</w:t>
              </w:r>
            </w:ins>
          </w:p>
        </w:tc>
        <w:tc>
          <w:tcPr>
            <w:tcW w:w="0" w:type="auto"/>
            <w:tcBorders>
              <w:top w:val="single" w:sz="4" w:space="0" w:color="auto"/>
              <w:left w:val="single" w:sz="4" w:space="0" w:color="auto"/>
              <w:bottom w:val="single" w:sz="4" w:space="0" w:color="auto"/>
              <w:right w:val="single" w:sz="4" w:space="0" w:color="auto"/>
            </w:tcBorders>
          </w:tcPr>
          <w:p w14:paraId="04DE0294" w14:textId="77777777" w:rsidR="00E30D79" w:rsidRPr="00537BED" w:rsidRDefault="00E30D79" w:rsidP="006A7D45">
            <w:pPr>
              <w:keepNext/>
              <w:keepLines/>
              <w:spacing w:after="0"/>
              <w:rPr>
                <w:rFonts w:ascii="Arial" w:hAnsi="Arial" w:cs="Arial"/>
                <w:sz w:val="18"/>
                <w:szCs w:val="18"/>
                <w:lang w:val="en-US" w:eastAsia="ja-JP"/>
              </w:rPr>
            </w:pPr>
            <w:ins w:id="253" w:author="Nokia" w:date="2024-05-22T06:29:00Z">
              <w:r w:rsidRPr="00537BED">
                <w:rPr>
                  <w:rFonts w:ascii="Arial" w:hAnsi="Arial" w:cs="Arial"/>
                  <w:sz w:val="18"/>
                  <w:szCs w:val="18"/>
                  <w:lang w:val="en-US" w:eastAsia="ja-JP"/>
                </w:rPr>
                <w:t>FR1 FDD</w:t>
              </w:r>
            </w:ins>
          </w:p>
        </w:tc>
        <w:tc>
          <w:tcPr>
            <w:tcW w:w="0" w:type="auto"/>
            <w:tcBorders>
              <w:top w:val="single" w:sz="4" w:space="0" w:color="auto"/>
              <w:left w:val="single" w:sz="4" w:space="0" w:color="auto"/>
              <w:bottom w:val="single" w:sz="4" w:space="0" w:color="auto"/>
              <w:right w:val="single" w:sz="4" w:space="0" w:color="auto"/>
            </w:tcBorders>
          </w:tcPr>
          <w:p w14:paraId="5415A50E" w14:textId="77777777" w:rsidR="00E30D79" w:rsidRPr="00537BED" w:rsidRDefault="00E30D79" w:rsidP="006A7D45">
            <w:pPr>
              <w:keepNext/>
              <w:keepLines/>
              <w:spacing w:after="0"/>
              <w:rPr>
                <w:rFonts w:ascii="Arial" w:hAnsi="Arial" w:cs="Arial"/>
                <w:sz w:val="18"/>
                <w:szCs w:val="18"/>
                <w:lang w:val="en-US" w:eastAsia="ja-JP"/>
              </w:rPr>
            </w:pPr>
            <w:ins w:id="254" w:author="Nokia" w:date="2024-05-22T06:29:00Z">
              <w:r w:rsidRPr="00537BED">
                <w:rPr>
                  <w:rFonts w:ascii="Arial" w:hAnsi="Arial" w:cs="Arial"/>
                  <w:sz w:val="18"/>
                  <w:szCs w:val="18"/>
                  <w:lang w:val="en-US" w:eastAsia="ja-JP"/>
                </w:rPr>
                <w:t>PDSCH</w:t>
              </w:r>
            </w:ins>
          </w:p>
        </w:tc>
        <w:tc>
          <w:tcPr>
            <w:tcW w:w="1088" w:type="pct"/>
            <w:tcBorders>
              <w:top w:val="single" w:sz="4" w:space="0" w:color="auto"/>
              <w:left w:val="single" w:sz="4" w:space="0" w:color="auto"/>
              <w:bottom w:val="single" w:sz="4" w:space="0" w:color="auto"/>
              <w:right w:val="single" w:sz="4" w:space="0" w:color="auto"/>
            </w:tcBorders>
          </w:tcPr>
          <w:p w14:paraId="5D69FA41" w14:textId="77777777" w:rsidR="00E30D79" w:rsidRPr="00537BED" w:rsidRDefault="00E30D79" w:rsidP="006A7D45">
            <w:pPr>
              <w:keepNext/>
              <w:keepLines/>
              <w:spacing w:after="0"/>
              <w:rPr>
                <w:rFonts w:ascii="Arial" w:hAnsi="Arial" w:cs="Arial"/>
                <w:sz w:val="18"/>
                <w:lang w:val="en-US" w:eastAsia="zh-CN"/>
              </w:rPr>
            </w:pPr>
            <w:ins w:id="255" w:author="Nokia" w:date="2024-05-22T06:29:00Z">
              <w:r>
                <w:rPr>
                  <w:rFonts w:ascii="Arial" w:hAnsi="Arial" w:cs="Arial" w:hint="eastAsia"/>
                  <w:sz w:val="18"/>
                  <w:lang w:val="en-US" w:eastAsia="zh-CN"/>
                </w:rPr>
                <w:t>C</w:t>
              </w:r>
              <w:r>
                <w:rPr>
                  <w:rFonts w:ascii="Arial" w:hAnsi="Arial" w:cs="Arial"/>
                  <w:sz w:val="18"/>
                  <w:lang w:val="en-US" w:eastAsia="zh-CN"/>
                </w:rPr>
                <w:t>lause 5.2.4.1.1(Tests 1-1,3-1)</w:t>
              </w:r>
            </w:ins>
          </w:p>
        </w:tc>
        <w:tc>
          <w:tcPr>
            <w:tcW w:w="959" w:type="pct"/>
            <w:gridSpan w:val="2"/>
            <w:tcBorders>
              <w:top w:val="single" w:sz="4" w:space="0" w:color="auto"/>
              <w:left w:val="single" w:sz="4" w:space="0" w:color="auto"/>
              <w:bottom w:val="nil"/>
              <w:right w:val="single" w:sz="4" w:space="0" w:color="auto"/>
            </w:tcBorders>
          </w:tcPr>
          <w:p w14:paraId="45B2663B" w14:textId="77777777" w:rsidR="00E30D79" w:rsidRPr="00537BED" w:rsidRDefault="00E30D79" w:rsidP="006A7D45">
            <w:pPr>
              <w:keepNext/>
              <w:keepLines/>
            </w:pPr>
          </w:p>
        </w:tc>
      </w:tr>
      <w:tr w:rsidR="00E30D79" w:rsidRPr="00537BED" w14:paraId="527E7419" w14:textId="77777777" w:rsidTr="006A7D45">
        <w:trPr>
          <w:trHeight w:val="58"/>
        </w:trPr>
        <w:tc>
          <w:tcPr>
            <w:tcW w:w="1523" w:type="pct"/>
            <w:tcBorders>
              <w:top w:val="nil"/>
              <w:left w:val="single" w:sz="4" w:space="0" w:color="auto"/>
              <w:bottom w:val="single" w:sz="4" w:space="0" w:color="auto"/>
              <w:right w:val="single" w:sz="4" w:space="0" w:color="auto"/>
            </w:tcBorders>
          </w:tcPr>
          <w:p w14:paraId="327C33A8" w14:textId="77777777" w:rsidR="00E30D79" w:rsidRPr="00537BED" w:rsidRDefault="00E30D79" w:rsidP="006A7D45">
            <w:pPr>
              <w:keepNext/>
              <w:keepLines/>
              <w:spacing w:after="0"/>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61D67225" w14:textId="77777777" w:rsidR="00E30D79" w:rsidRPr="00537BED" w:rsidRDefault="00E30D79" w:rsidP="006A7D45">
            <w:pPr>
              <w:keepNext/>
              <w:keepLines/>
              <w:spacing w:after="0"/>
              <w:rPr>
                <w:rFonts w:ascii="Arial" w:hAnsi="Arial" w:cs="Arial"/>
                <w:sz w:val="18"/>
                <w:szCs w:val="18"/>
                <w:lang w:val="en-US" w:eastAsia="ja-JP"/>
              </w:rPr>
            </w:pPr>
            <w:ins w:id="256" w:author="Nokia" w:date="2024-05-22T06:29:00Z">
              <w:r w:rsidRPr="00537BED">
                <w:rPr>
                  <w:rFonts w:ascii="Arial" w:hAnsi="Arial" w:cs="Arial"/>
                  <w:sz w:val="18"/>
                  <w:szCs w:val="18"/>
                  <w:lang w:val="en-US" w:eastAsia="ja-JP"/>
                </w:rPr>
                <w:t xml:space="preserve">FR1 </w:t>
              </w:r>
              <w:r>
                <w:rPr>
                  <w:rFonts w:ascii="Arial" w:hAnsi="Arial" w:cs="Arial"/>
                  <w:sz w:val="18"/>
                  <w:szCs w:val="18"/>
                  <w:lang w:val="en-US" w:eastAsia="ja-JP"/>
                </w:rPr>
                <w:t>T</w:t>
              </w:r>
              <w:r w:rsidRPr="00537BED">
                <w:rPr>
                  <w:rFonts w:ascii="Arial" w:hAnsi="Arial" w:cs="Arial"/>
                  <w:sz w:val="18"/>
                  <w:szCs w:val="18"/>
                  <w:lang w:val="en-US" w:eastAsia="ja-JP"/>
                </w:rPr>
                <w:t>DD</w:t>
              </w:r>
            </w:ins>
          </w:p>
        </w:tc>
        <w:tc>
          <w:tcPr>
            <w:tcW w:w="0" w:type="auto"/>
            <w:tcBorders>
              <w:top w:val="single" w:sz="4" w:space="0" w:color="auto"/>
              <w:left w:val="single" w:sz="4" w:space="0" w:color="auto"/>
              <w:bottom w:val="single" w:sz="4" w:space="0" w:color="auto"/>
              <w:right w:val="single" w:sz="4" w:space="0" w:color="auto"/>
            </w:tcBorders>
          </w:tcPr>
          <w:p w14:paraId="7AE5E588" w14:textId="77777777" w:rsidR="00E30D79" w:rsidRPr="00537BED" w:rsidRDefault="00E30D79" w:rsidP="006A7D45">
            <w:pPr>
              <w:keepNext/>
              <w:keepLines/>
              <w:spacing w:after="0"/>
              <w:rPr>
                <w:rFonts w:ascii="Arial" w:hAnsi="Arial" w:cs="Arial"/>
                <w:sz w:val="18"/>
                <w:szCs w:val="18"/>
                <w:lang w:val="en-US" w:eastAsia="ja-JP"/>
              </w:rPr>
            </w:pPr>
            <w:ins w:id="257" w:author="Nokia" w:date="2024-05-22T06:29:00Z">
              <w:r w:rsidRPr="00537BED">
                <w:rPr>
                  <w:rFonts w:ascii="Arial" w:hAnsi="Arial" w:cs="Arial"/>
                  <w:sz w:val="18"/>
                  <w:szCs w:val="18"/>
                  <w:lang w:val="en-US" w:eastAsia="ja-JP"/>
                </w:rPr>
                <w:t>PDSCH</w:t>
              </w:r>
            </w:ins>
          </w:p>
        </w:tc>
        <w:tc>
          <w:tcPr>
            <w:tcW w:w="1088" w:type="pct"/>
            <w:tcBorders>
              <w:top w:val="single" w:sz="4" w:space="0" w:color="auto"/>
              <w:left w:val="single" w:sz="4" w:space="0" w:color="auto"/>
              <w:bottom w:val="single" w:sz="4" w:space="0" w:color="auto"/>
              <w:right w:val="single" w:sz="4" w:space="0" w:color="auto"/>
            </w:tcBorders>
          </w:tcPr>
          <w:p w14:paraId="60A3886B" w14:textId="77777777" w:rsidR="00E30D79" w:rsidRPr="00537BED" w:rsidRDefault="00E30D79" w:rsidP="006A7D45">
            <w:pPr>
              <w:keepNext/>
              <w:keepLines/>
              <w:spacing w:after="0"/>
              <w:rPr>
                <w:rFonts w:ascii="Arial" w:hAnsi="Arial" w:cs="Arial"/>
                <w:sz w:val="18"/>
                <w:lang w:val="en-US" w:eastAsia="zh-CN"/>
              </w:rPr>
            </w:pPr>
            <w:ins w:id="258" w:author="Nokia" w:date="2024-05-22T06:29:00Z">
              <w:r>
                <w:rPr>
                  <w:rFonts w:ascii="Arial" w:hAnsi="Arial" w:cs="Arial" w:hint="eastAsia"/>
                  <w:sz w:val="18"/>
                  <w:lang w:val="en-US" w:eastAsia="zh-CN"/>
                </w:rPr>
                <w:t>C</w:t>
              </w:r>
              <w:r>
                <w:rPr>
                  <w:rFonts w:ascii="Arial" w:hAnsi="Arial" w:cs="Arial"/>
                  <w:sz w:val="18"/>
                  <w:lang w:val="en-US" w:eastAsia="zh-CN"/>
                </w:rPr>
                <w:t>lause 5.2.4.2.1(Tests 1-1,3-1)</w:t>
              </w:r>
            </w:ins>
          </w:p>
        </w:tc>
        <w:tc>
          <w:tcPr>
            <w:tcW w:w="959" w:type="pct"/>
            <w:gridSpan w:val="2"/>
            <w:tcBorders>
              <w:top w:val="nil"/>
              <w:left w:val="single" w:sz="4" w:space="0" w:color="auto"/>
              <w:bottom w:val="single" w:sz="4" w:space="0" w:color="auto"/>
              <w:right w:val="single" w:sz="4" w:space="0" w:color="auto"/>
            </w:tcBorders>
          </w:tcPr>
          <w:p w14:paraId="7CB54E01" w14:textId="77777777" w:rsidR="00E30D79" w:rsidRPr="00537BED" w:rsidRDefault="00E30D79" w:rsidP="006A7D45">
            <w:pPr>
              <w:keepNext/>
              <w:keepLines/>
            </w:pPr>
          </w:p>
        </w:tc>
      </w:tr>
      <w:tr w:rsidR="00E30D79" w:rsidRPr="00537BED" w14:paraId="7F5BB6C3" w14:textId="77777777" w:rsidTr="006A7D45">
        <w:trPr>
          <w:trHeight w:val="58"/>
        </w:trPr>
        <w:tc>
          <w:tcPr>
            <w:tcW w:w="1523" w:type="pct"/>
            <w:tcBorders>
              <w:top w:val="single" w:sz="4" w:space="0" w:color="auto"/>
              <w:left w:val="single" w:sz="4" w:space="0" w:color="auto"/>
              <w:bottom w:val="nil"/>
              <w:right w:val="single" w:sz="4" w:space="0" w:color="auto"/>
            </w:tcBorders>
          </w:tcPr>
          <w:p w14:paraId="5838C71C" w14:textId="77777777" w:rsidR="00E30D79" w:rsidRPr="00537BED" w:rsidRDefault="00E30D79" w:rsidP="006A7D45">
            <w:pPr>
              <w:keepNext/>
              <w:keepLines/>
              <w:spacing w:after="0"/>
              <w:rPr>
                <w:rFonts w:ascii="Arial" w:hAnsi="Arial" w:cs="Arial"/>
                <w:sz w:val="18"/>
                <w:lang w:val="en-US"/>
              </w:rPr>
            </w:pPr>
            <w:ins w:id="259" w:author="Nokia" w:date="2024-05-22T06:29:00Z">
              <w:r>
                <w:rPr>
                  <w:rFonts w:ascii="Arial" w:hAnsi="Arial" w:cs="Arial"/>
                  <w:sz w:val="18"/>
                  <w:lang w:val="en-US"/>
                </w:rPr>
                <w:t>Simplified</w:t>
              </w:r>
              <w:r w:rsidRPr="00537BED">
                <w:rPr>
                  <w:rFonts w:ascii="Arial" w:hAnsi="Arial" w:cs="Arial"/>
                  <w:sz w:val="18"/>
                  <w:lang w:val="en-US"/>
                </w:rPr>
                <w:t xml:space="preserve"> SU-MIMO 8Rx receiver</w:t>
              </w:r>
            </w:ins>
          </w:p>
        </w:tc>
        <w:tc>
          <w:tcPr>
            <w:tcW w:w="0" w:type="auto"/>
            <w:tcBorders>
              <w:top w:val="single" w:sz="4" w:space="0" w:color="auto"/>
              <w:left w:val="single" w:sz="4" w:space="0" w:color="auto"/>
              <w:bottom w:val="single" w:sz="4" w:space="0" w:color="auto"/>
              <w:right w:val="single" w:sz="4" w:space="0" w:color="auto"/>
            </w:tcBorders>
          </w:tcPr>
          <w:p w14:paraId="153B69D2" w14:textId="77777777" w:rsidR="00E30D79" w:rsidRPr="00537BED" w:rsidRDefault="00E30D79" w:rsidP="006A7D45">
            <w:pPr>
              <w:keepNext/>
              <w:keepLines/>
              <w:spacing w:after="0"/>
              <w:rPr>
                <w:rFonts w:ascii="Arial" w:hAnsi="Arial" w:cs="Arial"/>
                <w:sz w:val="18"/>
                <w:szCs w:val="18"/>
                <w:lang w:val="en-US" w:eastAsia="ja-JP"/>
              </w:rPr>
            </w:pPr>
            <w:ins w:id="260" w:author="Nokia" w:date="2024-05-22T06:29:00Z">
              <w:r w:rsidRPr="00537BED">
                <w:rPr>
                  <w:rFonts w:ascii="Arial" w:hAnsi="Arial" w:cs="Arial"/>
                  <w:sz w:val="18"/>
                  <w:szCs w:val="18"/>
                  <w:lang w:val="en-US" w:eastAsia="ja-JP"/>
                </w:rPr>
                <w:t>FR1 FDD</w:t>
              </w:r>
            </w:ins>
          </w:p>
        </w:tc>
        <w:tc>
          <w:tcPr>
            <w:tcW w:w="0" w:type="auto"/>
            <w:tcBorders>
              <w:top w:val="single" w:sz="4" w:space="0" w:color="auto"/>
              <w:left w:val="single" w:sz="4" w:space="0" w:color="auto"/>
              <w:bottom w:val="single" w:sz="4" w:space="0" w:color="auto"/>
              <w:right w:val="single" w:sz="4" w:space="0" w:color="auto"/>
            </w:tcBorders>
          </w:tcPr>
          <w:p w14:paraId="23575F4E" w14:textId="77777777" w:rsidR="00E30D79" w:rsidRPr="00537BED" w:rsidRDefault="00E30D79" w:rsidP="006A7D45">
            <w:pPr>
              <w:keepNext/>
              <w:keepLines/>
              <w:spacing w:after="0"/>
              <w:rPr>
                <w:rFonts w:ascii="Arial" w:hAnsi="Arial" w:cs="Arial"/>
                <w:sz w:val="18"/>
                <w:szCs w:val="18"/>
                <w:lang w:val="en-US" w:eastAsia="ja-JP"/>
              </w:rPr>
            </w:pPr>
            <w:ins w:id="261" w:author="Nokia" w:date="2024-05-22T06:29:00Z">
              <w:r w:rsidRPr="00537BED">
                <w:rPr>
                  <w:rFonts w:ascii="Arial" w:hAnsi="Arial" w:cs="Arial"/>
                  <w:sz w:val="18"/>
                  <w:szCs w:val="18"/>
                  <w:lang w:val="en-US" w:eastAsia="ja-JP"/>
                </w:rPr>
                <w:t>PDSCH</w:t>
              </w:r>
            </w:ins>
          </w:p>
        </w:tc>
        <w:tc>
          <w:tcPr>
            <w:tcW w:w="1088" w:type="pct"/>
            <w:tcBorders>
              <w:top w:val="single" w:sz="4" w:space="0" w:color="auto"/>
              <w:left w:val="single" w:sz="4" w:space="0" w:color="auto"/>
              <w:bottom w:val="single" w:sz="4" w:space="0" w:color="auto"/>
              <w:right w:val="single" w:sz="4" w:space="0" w:color="auto"/>
            </w:tcBorders>
          </w:tcPr>
          <w:p w14:paraId="69EFE7C9" w14:textId="77777777" w:rsidR="00E30D79" w:rsidRPr="00537BED" w:rsidRDefault="00E30D79" w:rsidP="006A7D45">
            <w:pPr>
              <w:keepNext/>
              <w:keepLines/>
              <w:spacing w:after="0"/>
              <w:rPr>
                <w:rFonts w:ascii="Arial" w:hAnsi="Arial" w:cs="Arial"/>
                <w:sz w:val="18"/>
                <w:lang w:val="en-US" w:eastAsia="zh-CN"/>
              </w:rPr>
            </w:pPr>
            <w:ins w:id="262" w:author="Nokia" w:date="2024-05-22T06:29:00Z">
              <w:r>
                <w:rPr>
                  <w:rFonts w:ascii="Arial" w:hAnsi="Arial" w:cs="Arial" w:hint="eastAsia"/>
                  <w:sz w:val="18"/>
                  <w:lang w:val="en-US" w:eastAsia="zh-CN"/>
                </w:rPr>
                <w:t>C</w:t>
              </w:r>
              <w:r>
                <w:rPr>
                  <w:rFonts w:ascii="Arial" w:hAnsi="Arial" w:cs="Arial"/>
                  <w:sz w:val="18"/>
                  <w:lang w:val="en-US" w:eastAsia="zh-CN"/>
                </w:rPr>
                <w:t>lause 5.2.4.1.1(Tests 2-1,4-1)</w:t>
              </w:r>
            </w:ins>
          </w:p>
        </w:tc>
        <w:tc>
          <w:tcPr>
            <w:tcW w:w="959" w:type="pct"/>
            <w:gridSpan w:val="2"/>
            <w:tcBorders>
              <w:top w:val="single" w:sz="4" w:space="0" w:color="auto"/>
              <w:left w:val="single" w:sz="4" w:space="0" w:color="auto"/>
              <w:bottom w:val="nil"/>
              <w:right w:val="single" w:sz="4" w:space="0" w:color="auto"/>
            </w:tcBorders>
          </w:tcPr>
          <w:p w14:paraId="339BE98E" w14:textId="77777777" w:rsidR="00E30D79" w:rsidRPr="00537BED" w:rsidRDefault="00E30D79" w:rsidP="006A7D45">
            <w:pPr>
              <w:keepNext/>
              <w:keepLines/>
            </w:pPr>
          </w:p>
        </w:tc>
      </w:tr>
      <w:tr w:rsidR="00E30D79" w:rsidRPr="00537BED" w14:paraId="2D9F402F" w14:textId="77777777" w:rsidTr="006A7D45">
        <w:trPr>
          <w:trHeight w:val="58"/>
        </w:trPr>
        <w:tc>
          <w:tcPr>
            <w:tcW w:w="1523" w:type="pct"/>
            <w:tcBorders>
              <w:top w:val="nil"/>
              <w:left w:val="single" w:sz="4" w:space="0" w:color="auto"/>
              <w:bottom w:val="single" w:sz="4" w:space="0" w:color="auto"/>
              <w:right w:val="single" w:sz="4" w:space="0" w:color="auto"/>
            </w:tcBorders>
          </w:tcPr>
          <w:p w14:paraId="7C7F504C" w14:textId="77777777" w:rsidR="00E30D79" w:rsidRPr="00537BED" w:rsidRDefault="00E30D79" w:rsidP="006A7D45">
            <w:pPr>
              <w:keepNext/>
              <w:keepLines/>
              <w:spacing w:after="0"/>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3B385E62" w14:textId="77777777" w:rsidR="00E30D79" w:rsidRPr="00537BED" w:rsidRDefault="00E30D79" w:rsidP="006A7D45">
            <w:pPr>
              <w:keepNext/>
              <w:keepLines/>
              <w:spacing w:after="0"/>
              <w:rPr>
                <w:rFonts w:ascii="Arial" w:hAnsi="Arial" w:cs="Arial"/>
                <w:sz w:val="18"/>
                <w:szCs w:val="18"/>
                <w:lang w:val="en-US" w:eastAsia="ja-JP"/>
              </w:rPr>
            </w:pPr>
            <w:ins w:id="263" w:author="Nokia" w:date="2024-05-22T06:29:00Z">
              <w:r w:rsidRPr="00537BED">
                <w:rPr>
                  <w:rFonts w:ascii="Arial" w:hAnsi="Arial" w:cs="Arial"/>
                  <w:sz w:val="18"/>
                  <w:szCs w:val="18"/>
                  <w:lang w:val="en-US" w:eastAsia="ja-JP"/>
                </w:rPr>
                <w:t xml:space="preserve">FR1 </w:t>
              </w:r>
              <w:r>
                <w:rPr>
                  <w:rFonts w:ascii="Arial" w:hAnsi="Arial" w:cs="Arial"/>
                  <w:sz w:val="18"/>
                  <w:szCs w:val="18"/>
                  <w:lang w:val="en-US" w:eastAsia="ja-JP"/>
                </w:rPr>
                <w:t>T</w:t>
              </w:r>
              <w:r w:rsidRPr="00537BED">
                <w:rPr>
                  <w:rFonts w:ascii="Arial" w:hAnsi="Arial" w:cs="Arial"/>
                  <w:sz w:val="18"/>
                  <w:szCs w:val="18"/>
                  <w:lang w:val="en-US" w:eastAsia="ja-JP"/>
                </w:rPr>
                <w:t>DD</w:t>
              </w:r>
            </w:ins>
          </w:p>
        </w:tc>
        <w:tc>
          <w:tcPr>
            <w:tcW w:w="0" w:type="auto"/>
            <w:tcBorders>
              <w:top w:val="single" w:sz="4" w:space="0" w:color="auto"/>
              <w:left w:val="single" w:sz="4" w:space="0" w:color="auto"/>
              <w:bottom w:val="single" w:sz="4" w:space="0" w:color="auto"/>
              <w:right w:val="single" w:sz="4" w:space="0" w:color="auto"/>
            </w:tcBorders>
          </w:tcPr>
          <w:p w14:paraId="7C89A94B" w14:textId="77777777" w:rsidR="00E30D79" w:rsidRPr="00537BED" w:rsidRDefault="00E30D79" w:rsidP="006A7D45">
            <w:pPr>
              <w:keepNext/>
              <w:keepLines/>
              <w:spacing w:after="0"/>
              <w:rPr>
                <w:rFonts w:ascii="Arial" w:hAnsi="Arial" w:cs="Arial"/>
                <w:sz w:val="18"/>
                <w:szCs w:val="18"/>
                <w:lang w:val="en-US" w:eastAsia="ja-JP"/>
              </w:rPr>
            </w:pPr>
            <w:ins w:id="264" w:author="Nokia" w:date="2024-05-22T06:29:00Z">
              <w:r w:rsidRPr="00537BED">
                <w:rPr>
                  <w:rFonts w:ascii="Arial" w:hAnsi="Arial" w:cs="Arial"/>
                  <w:sz w:val="18"/>
                  <w:szCs w:val="18"/>
                  <w:lang w:val="en-US" w:eastAsia="ja-JP"/>
                </w:rPr>
                <w:t>PDSCH</w:t>
              </w:r>
            </w:ins>
          </w:p>
        </w:tc>
        <w:tc>
          <w:tcPr>
            <w:tcW w:w="1088" w:type="pct"/>
            <w:tcBorders>
              <w:top w:val="single" w:sz="4" w:space="0" w:color="auto"/>
              <w:left w:val="single" w:sz="4" w:space="0" w:color="auto"/>
              <w:bottom w:val="single" w:sz="4" w:space="0" w:color="auto"/>
              <w:right w:val="single" w:sz="4" w:space="0" w:color="auto"/>
            </w:tcBorders>
          </w:tcPr>
          <w:p w14:paraId="48309E54" w14:textId="77777777" w:rsidR="00E30D79" w:rsidRPr="00537BED" w:rsidRDefault="00E30D79" w:rsidP="006A7D45">
            <w:pPr>
              <w:keepNext/>
              <w:keepLines/>
              <w:spacing w:after="0"/>
              <w:rPr>
                <w:rFonts w:ascii="Arial" w:hAnsi="Arial" w:cs="Arial"/>
                <w:sz w:val="18"/>
                <w:lang w:val="en-US" w:eastAsia="zh-CN"/>
              </w:rPr>
            </w:pPr>
            <w:ins w:id="265" w:author="Nokia" w:date="2024-05-22T06:29:00Z">
              <w:r>
                <w:rPr>
                  <w:rFonts w:ascii="Arial" w:hAnsi="Arial" w:cs="Arial" w:hint="eastAsia"/>
                  <w:sz w:val="18"/>
                  <w:lang w:val="en-US" w:eastAsia="zh-CN"/>
                </w:rPr>
                <w:t>C</w:t>
              </w:r>
              <w:r>
                <w:rPr>
                  <w:rFonts w:ascii="Arial" w:hAnsi="Arial" w:cs="Arial"/>
                  <w:sz w:val="18"/>
                  <w:lang w:val="en-US" w:eastAsia="zh-CN"/>
                </w:rPr>
                <w:t>lause 5.2.4.2.1(Tests 2-1,4-1)</w:t>
              </w:r>
            </w:ins>
          </w:p>
        </w:tc>
        <w:tc>
          <w:tcPr>
            <w:tcW w:w="959" w:type="pct"/>
            <w:gridSpan w:val="2"/>
            <w:tcBorders>
              <w:top w:val="nil"/>
              <w:left w:val="single" w:sz="4" w:space="0" w:color="auto"/>
              <w:bottom w:val="single" w:sz="4" w:space="0" w:color="auto"/>
              <w:right w:val="single" w:sz="4" w:space="0" w:color="auto"/>
            </w:tcBorders>
          </w:tcPr>
          <w:p w14:paraId="0C36CE91" w14:textId="77777777" w:rsidR="00E30D79" w:rsidRPr="00537BED" w:rsidRDefault="00E30D79" w:rsidP="006A7D45">
            <w:pPr>
              <w:keepNext/>
              <w:keepLines/>
            </w:pPr>
          </w:p>
        </w:tc>
      </w:tr>
    </w:tbl>
    <w:p w14:paraId="62D993C2" w14:textId="5EEEE09D" w:rsidR="00E30D79" w:rsidRDefault="00E30D79" w:rsidP="009A426E"/>
    <w:p w14:paraId="0D2BD46F" w14:textId="77777777" w:rsidR="00E30D79" w:rsidRPr="009A426E" w:rsidRDefault="00E30D79" w:rsidP="009A426E"/>
    <w:p w14:paraId="15C6A373" w14:textId="77777777" w:rsidR="009A426E" w:rsidRDefault="009A426E" w:rsidP="009A426E">
      <w:pPr>
        <w:pStyle w:val="af2"/>
        <w:rPr>
          <w:noProof/>
          <w:lang w:eastAsia="zh-CN"/>
        </w:rPr>
      </w:pPr>
      <w:r>
        <w:rPr>
          <w:rFonts w:hint="eastAsia"/>
          <w:noProof/>
          <w:lang w:eastAsia="zh-CN"/>
        </w:rPr>
        <w:lastRenderedPageBreak/>
        <w:t>Start</w:t>
      </w:r>
      <w:r>
        <w:rPr>
          <w:noProof/>
          <w:lang w:eastAsia="zh-CN"/>
        </w:rPr>
        <w:t xml:space="preserve"> of R4-2406032</w:t>
      </w:r>
    </w:p>
    <w:p w14:paraId="533F77EB" w14:textId="77777777" w:rsidR="00B12CC7" w:rsidRPr="00B365D9" w:rsidRDefault="00B12CC7" w:rsidP="00B12CC7"/>
    <w:p w14:paraId="44E8525B" w14:textId="77777777" w:rsidR="00B12CC7" w:rsidRPr="00C25669" w:rsidRDefault="00B12CC7" w:rsidP="00B12CC7">
      <w:pPr>
        <w:pStyle w:val="40"/>
      </w:pPr>
      <w:bookmarkStart w:id="266" w:name="_Toc61120875"/>
      <w:bookmarkStart w:id="267" w:name="_Toc67918019"/>
      <w:bookmarkStart w:id="268" w:name="_Toc76298062"/>
      <w:bookmarkStart w:id="269" w:name="_Toc76572074"/>
      <w:bookmarkStart w:id="270" w:name="_Toc76651941"/>
      <w:bookmarkStart w:id="271" w:name="_Toc76652779"/>
      <w:bookmarkStart w:id="272" w:name="_Toc83742051"/>
      <w:bookmarkStart w:id="273" w:name="_Toc91440541"/>
      <w:bookmarkStart w:id="274" w:name="_Toc98849326"/>
      <w:bookmarkStart w:id="275" w:name="_Toc106543176"/>
      <w:bookmarkStart w:id="276" w:name="_Toc106737271"/>
      <w:bookmarkStart w:id="277" w:name="_Toc107233038"/>
      <w:bookmarkStart w:id="278" w:name="_Toc107234628"/>
      <w:bookmarkStart w:id="279" w:name="_Toc107419597"/>
      <w:bookmarkStart w:id="280" w:name="_Toc107476890"/>
      <w:bookmarkStart w:id="281" w:name="_Toc114565703"/>
      <w:bookmarkStart w:id="282" w:name="_Toc123935996"/>
      <w:bookmarkStart w:id="283" w:name="_Toc124377011"/>
      <w:r w:rsidRPr="00C25669">
        <w:t>5.1.1.</w:t>
      </w:r>
      <w:r>
        <w:t>7</w:t>
      </w:r>
      <w:r w:rsidRPr="00C25669">
        <w:rPr>
          <w:rFonts w:hint="eastAsia"/>
        </w:rPr>
        <w:tab/>
      </w:r>
      <w:r w:rsidRPr="00C25669">
        <w:t xml:space="preserve">Applicability of </w:t>
      </w:r>
      <w:r>
        <w:t xml:space="preserve">CA </w:t>
      </w:r>
      <w:r w:rsidRPr="00C25669">
        <w:t>requirements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FAC3AB0" w14:textId="77777777" w:rsidR="00B12CC7" w:rsidRDefault="00B12CC7" w:rsidP="00B12CC7">
      <w:pPr>
        <w:rPr>
          <w:noProof/>
        </w:rPr>
      </w:pPr>
    </w:p>
    <w:p w14:paraId="2D542C4F" w14:textId="77777777" w:rsidR="00B12CC7" w:rsidRPr="00F6018C" w:rsidRDefault="00B12CC7" w:rsidP="00B12CC7">
      <w:pPr>
        <w:pStyle w:val="5"/>
        <w:rPr>
          <w:ins w:id="284" w:author="Huawei" w:date="2023-10-20T14:56:00Z"/>
        </w:rPr>
      </w:pPr>
      <w:ins w:id="285" w:author="Huawei" w:date="2023-10-20T14:56:00Z">
        <w:r>
          <w:t>5</w:t>
        </w:r>
        <w:r w:rsidRPr="00F6018C">
          <w:t>.1.</w:t>
        </w:r>
        <w:r>
          <w:t>1</w:t>
        </w:r>
        <w:r w:rsidRPr="00F6018C">
          <w:t>.</w:t>
        </w:r>
        <w:r>
          <w:t>7.</w:t>
        </w:r>
      </w:ins>
      <w:ins w:id="286" w:author="Huawei" w:date="2023-10-20T18:03:00Z">
        <w:r>
          <w:t>5</w:t>
        </w:r>
      </w:ins>
      <w:ins w:id="287" w:author="Huawei" w:date="2023-10-20T14:56:00Z">
        <w:r>
          <w:tab/>
        </w:r>
        <w:r w:rsidRPr="00F6018C">
          <w:t>Applicability and test rules for different CA configurations and bandwidth combination sets</w:t>
        </w:r>
        <w:r>
          <w:t xml:space="preserve"> for 8Rx UE</w:t>
        </w:r>
      </w:ins>
    </w:p>
    <w:p w14:paraId="11349949" w14:textId="77777777" w:rsidR="00B12CC7" w:rsidRDefault="00B12CC7" w:rsidP="00B12CC7">
      <w:pPr>
        <w:rPr>
          <w:ins w:id="288" w:author="Huawei" w:date="2023-10-20T14:57:00Z"/>
        </w:rPr>
      </w:pPr>
      <w:ins w:id="289" w:author="Huawei" w:date="2023-10-20T14:57:00Z">
        <w:r w:rsidRPr="00E43985">
          <w:rPr>
            <w:lang w:eastAsia="zh-CN"/>
          </w:rPr>
          <w:t xml:space="preserve">The performance requirement for CA UE demodulation tests </w:t>
        </w:r>
      </w:ins>
      <w:ins w:id="290" w:author="Huawei" w:date="2023-10-23T10:47:00Z">
        <w:r>
          <w:rPr>
            <w:lang w:eastAsia="zh-CN"/>
          </w:rPr>
          <w:t xml:space="preserve">for 8Rx UE </w:t>
        </w:r>
      </w:ins>
      <w:ins w:id="291" w:author="Huawei" w:date="2023-10-20T14:57:00Z">
        <w:r w:rsidRPr="00E43985">
          <w:rPr>
            <w:lang w:eastAsia="zh-CN"/>
          </w:rPr>
          <w:t xml:space="preserve">in </w:t>
        </w:r>
        <w:r>
          <w:rPr>
            <w:rFonts w:hint="eastAsia"/>
            <w:lang w:eastAsia="zh-CN"/>
          </w:rPr>
          <w:t>C</w:t>
        </w:r>
        <w:r w:rsidRPr="00C25669">
          <w:t xml:space="preserve">lause </w:t>
        </w:r>
        <w:r>
          <w:rPr>
            <w:lang w:eastAsia="zh-CN"/>
          </w:rPr>
          <w:t>5.2A</w:t>
        </w:r>
      </w:ins>
      <w:ins w:id="292" w:author="Huawei" w:date="2023-10-23T10:46:00Z">
        <w:r>
          <w:rPr>
            <w:lang w:eastAsia="zh-CN"/>
          </w:rPr>
          <w:t>.4</w:t>
        </w:r>
      </w:ins>
      <w:ins w:id="293" w:author="Huawei" w:date="2023-10-20T14:57:00Z">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hint="eastAsia"/>
            <w:lang w:eastAsia="zh-CN"/>
          </w:rPr>
          <w:t>C</w:t>
        </w:r>
        <w:r w:rsidRPr="00C25669">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xml:space="preserve">. For </w:t>
        </w:r>
      </w:ins>
      <w:ins w:id="294" w:author="Huawei" w:date="2023-10-23T10:54:00Z">
        <w:r>
          <w:rPr>
            <w:lang w:eastAsia="zh-CN"/>
          </w:rPr>
          <w:t xml:space="preserve">8Rx </w:t>
        </w:r>
      </w:ins>
      <w:ins w:id="295" w:author="Huawei" w:date="2023-10-20T14:57:00Z">
        <w:r w:rsidRPr="00E43985">
          <w:rPr>
            <w:lang w:eastAsia="zh-CN"/>
          </w:rPr>
          <w:t>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w:t>
        </w:r>
      </w:ins>
      <w:ins w:id="296" w:author="Huawei" w:date="2023-10-23T10:46:00Z">
        <w:r>
          <w:rPr>
            <w:lang w:eastAsia="zh-CN"/>
          </w:rPr>
          <w:t>5</w:t>
        </w:r>
      </w:ins>
      <w:ins w:id="297" w:author="Huawei" w:date="2023-10-20T14:57:00Z">
        <w:r>
          <w:rPr>
            <w:lang w:eastAsia="zh-CN"/>
          </w:rPr>
          <w:t xml:space="preserve">-1 and </w:t>
        </w:r>
        <w:r w:rsidRPr="001934FC">
          <w:t xml:space="preserve">Table </w:t>
        </w:r>
        <w:r>
          <w:t>5</w:t>
        </w:r>
        <w:r w:rsidRPr="001934FC">
          <w:t>.1.</w:t>
        </w:r>
        <w:r>
          <w:t>1</w:t>
        </w:r>
        <w:r w:rsidRPr="001934FC">
          <w:t>.</w:t>
        </w:r>
        <w:r>
          <w:t>7.</w:t>
        </w:r>
      </w:ins>
      <w:ins w:id="298" w:author="Huawei" w:date="2023-10-23T10:46:00Z">
        <w:r>
          <w:t>5</w:t>
        </w:r>
      </w:ins>
      <w:ins w:id="299" w:author="Huawei" w:date="2023-10-20T14:57:00Z">
        <w:r w:rsidRPr="001934FC">
          <w:t>-</w:t>
        </w:r>
        <w:r>
          <w:t>2</w:t>
        </w:r>
        <w:r>
          <w:rPr>
            <w:lang w:eastAsia="zh-CN"/>
          </w:rPr>
          <w:t>.</w:t>
        </w:r>
        <w:r>
          <w:rPr>
            <w:rFonts w:hint="eastAsia"/>
            <w:lang w:eastAsia="zh-CN"/>
          </w:rPr>
          <w:t xml:space="preserve"> </w:t>
        </w:r>
        <w:r w:rsidRPr="00330BEE">
          <w:t>For simplicity, CA configuration below refers to combination of CA configuration and bandwidth combination set.</w:t>
        </w:r>
      </w:ins>
    </w:p>
    <w:p w14:paraId="29E93D0B" w14:textId="77777777" w:rsidR="00B12CC7" w:rsidRPr="001934FC" w:rsidRDefault="00B12CC7" w:rsidP="00B12CC7">
      <w:pPr>
        <w:pStyle w:val="TH"/>
        <w:rPr>
          <w:ins w:id="300" w:author="Huawei" w:date="2023-10-20T14:57:00Z"/>
          <w:lang w:eastAsia="zh-CN"/>
        </w:rPr>
      </w:pPr>
      <w:ins w:id="301" w:author="Huawei" w:date="2023-10-20T14:57:00Z">
        <w:r w:rsidRPr="001934FC">
          <w:t xml:space="preserve">Table </w:t>
        </w:r>
        <w:r>
          <w:t>5</w:t>
        </w:r>
        <w:r w:rsidRPr="001934FC">
          <w:t>.1.</w:t>
        </w:r>
        <w:r>
          <w:t>1</w:t>
        </w:r>
        <w:r w:rsidRPr="001934FC">
          <w:t>.</w:t>
        </w:r>
        <w:r>
          <w:t>7.</w:t>
        </w:r>
      </w:ins>
      <w:ins w:id="302" w:author="Huawei" w:date="2023-10-23T10:45:00Z">
        <w:r>
          <w:t>5</w:t>
        </w:r>
      </w:ins>
      <w:ins w:id="303" w:author="Huawei" w:date="2023-10-20T14:57:00Z">
        <w:r w:rsidRPr="001934FC">
          <w:t>-1: Applicability and test rules for CA UE demodulation tests</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B12CC7" w:rsidRPr="001934FC" w14:paraId="0C166170" w14:textId="77777777" w:rsidTr="000F2FA9">
        <w:trPr>
          <w:jc w:val="center"/>
          <w:ins w:id="304" w:author="Huawei" w:date="2023-10-20T14:57:00Z"/>
        </w:trPr>
        <w:tc>
          <w:tcPr>
            <w:tcW w:w="1593" w:type="dxa"/>
            <w:shd w:val="clear" w:color="auto" w:fill="auto"/>
          </w:tcPr>
          <w:p w14:paraId="73D79952" w14:textId="77777777" w:rsidR="00B12CC7" w:rsidRPr="001934FC" w:rsidRDefault="00B12CC7" w:rsidP="000F2FA9">
            <w:pPr>
              <w:pStyle w:val="TAH"/>
              <w:rPr>
                <w:ins w:id="305" w:author="Huawei" w:date="2023-10-20T14:57:00Z"/>
                <w:rFonts w:cs="Arial"/>
              </w:rPr>
            </w:pPr>
            <w:ins w:id="306" w:author="Huawei" w:date="2023-10-20T14:57:00Z">
              <w:r w:rsidRPr="001934FC">
                <w:rPr>
                  <w:rFonts w:cs="Arial"/>
                </w:rPr>
                <w:t>Tests</w:t>
              </w:r>
            </w:ins>
          </w:p>
        </w:tc>
        <w:tc>
          <w:tcPr>
            <w:tcW w:w="1487" w:type="dxa"/>
          </w:tcPr>
          <w:p w14:paraId="3121E630" w14:textId="77777777" w:rsidR="00B12CC7" w:rsidRPr="001934FC" w:rsidRDefault="00B12CC7" w:rsidP="000F2FA9">
            <w:pPr>
              <w:pStyle w:val="TAH"/>
              <w:rPr>
                <w:ins w:id="307" w:author="Huawei" w:date="2023-10-20T14:57:00Z"/>
                <w:rFonts w:cs="Arial"/>
                <w:lang w:eastAsia="zh-CN"/>
              </w:rPr>
            </w:pPr>
            <w:ins w:id="308" w:author="Huawei" w:date="2023-10-20T14:57:00Z">
              <w:r w:rsidRPr="001934FC">
                <w:rPr>
                  <w:rFonts w:cs="Arial"/>
                </w:rPr>
                <w:t xml:space="preserve">CA capability where the tests </w:t>
              </w:r>
              <w:r w:rsidRPr="001934FC">
                <w:rPr>
                  <w:rFonts w:cs="Arial" w:hint="eastAsia"/>
                  <w:lang w:eastAsia="zh-CN"/>
                </w:rPr>
                <w:t>apply</w:t>
              </w:r>
            </w:ins>
          </w:p>
        </w:tc>
        <w:tc>
          <w:tcPr>
            <w:tcW w:w="2338" w:type="dxa"/>
            <w:shd w:val="clear" w:color="auto" w:fill="auto"/>
          </w:tcPr>
          <w:p w14:paraId="7C887B9A" w14:textId="77777777" w:rsidR="00B12CC7" w:rsidRPr="001934FC" w:rsidRDefault="00B12CC7" w:rsidP="000F2FA9">
            <w:pPr>
              <w:pStyle w:val="TAH"/>
              <w:rPr>
                <w:ins w:id="309" w:author="Huawei" w:date="2023-10-20T14:57:00Z"/>
                <w:rFonts w:cs="Arial"/>
                <w:lang w:eastAsia="zh-CN"/>
              </w:rPr>
            </w:pPr>
            <w:ins w:id="310" w:author="Huawei" w:date="2023-10-20T14:57:00Z">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ins>
          </w:p>
        </w:tc>
        <w:tc>
          <w:tcPr>
            <w:tcW w:w="2138" w:type="dxa"/>
            <w:shd w:val="clear" w:color="auto" w:fill="auto"/>
          </w:tcPr>
          <w:p w14:paraId="1AFABDAE" w14:textId="77777777" w:rsidR="00B12CC7" w:rsidRPr="001934FC" w:rsidRDefault="00B12CC7" w:rsidP="000F2FA9">
            <w:pPr>
              <w:pStyle w:val="TAH"/>
              <w:rPr>
                <w:ins w:id="311" w:author="Huawei" w:date="2023-10-20T14:57:00Z"/>
                <w:rFonts w:cs="Arial"/>
                <w:lang w:eastAsia="zh-CN"/>
              </w:rPr>
            </w:pPr>
            <w:ins w:id="312" w:author="Huawei" w:date="2023-10-20T14:57:00Z">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ins>
          </w:p>
        </w:tc>
        <w:tc>
          <w:tcPr>
            <w:tcW w:w="2065" w:type="dxa"/>
          </w:tcPr>
          <w:p w14:paraId="204B8412" w14:textId="77777777" w:rsidR="00B12CC7" w:rsidRPr="001934FC" w:rsidRDefault="00B12CC7" w:rsidP="000F2FA9">
            <w:pPr>
              <w:pStyle w:val="TAH"/>
              <w:rPr>
                <w:ins w:id="313" w:author="Huawei" w:date="2023-10-20T14:57:00Z"/>
                <w:rFonts w:cs="Arial"/>
                <w:lang w:eastAsia="zh-CN"/>
              </w:rPr>
            </w:pPr>
            <w:proofErr w:type="spellStart"/>
            <w:ins w:id="314" w:author="Huawei" w:date="2023-10-20T14:57:00Z">
              <w:r>
                <w:rPr>
                  <w:rFonts w:cs="Arial"/>
                  <w:lang w:eastAsia="zh-CN"/>
                </w:rPr>
                <w:t>PCell</w:t>
              </w:r>
              <w:proofErr w:type="spellEnd"/>
              <w:r>
                <w:rPr>
                  <w:rFonts w:cs="Arial"/>
                  <w:lang w:eastAsia="zh-CN"/>
                </w:rPr>
                <w:t xml:space="preserve"> CC configuration</w:t>
              </w:r>
            </w:ins>
          </w:p>
        </w:tc>
      </w:tr>
      <w:tr w:rsidR="00B12CC7" w:rsidRPr="001934FC" w14:paraId="103F61EE" w14:textId="77777777" w:rsidTr="000F2FA9">
        <w:trPr>
          <w:jc w:val="center"/>
          <w:ins w:id="315" w:author="Huawei" w:date="2023-10-20T14:57:00Z"/>
        </w:trPr>
        <w:tc>
          <w:tcPr>
            <w:tcW w:w="1593" w:type="dxa"/>
            <w:shd w:val="clear" w:color="auto" w:fill="auto"/>
          </w:tcPr>
          <w:p w14:paraId="51A4B052" w14:textId="77777777" w:rsidR="00B12CC7" w:rsidRPr="001934FC" w:rsidRDefault="00B12CC7" w:rsidP="000F2FA9">
            <w:pPr>
              <w:pStyle w:val="TAC"/>
              <w:rPr>
                <w:ins w:id="316" w:author="Huawei" w:date="2023-10-20T14:57:00Z"/>
                <w:rFonts w:cs="Arial"/>
                <w:lang w:eastAsia="zh-CN"/>
              </w:rPr>
            </w:pPr>
            <w:ins w:id="317" w:author="Huawei" w:date="2023-10-23T10:48:00Z">
              <w:r>
                <w:rPr>
                  <w:rFonts w:cs="Arial"/>
                  <w:lang w:eastAsia="zh-CN"/>
                </w:rPr>
                <w:t>[</w:t>
              </w:r>
            </w:ins>
            <w:ins w:id="318" w:author="Huawei" w:date="2023-10-20T14:57:00Z">
              <w:r>
                <w:rPr>
                  <w:rFonts w:cs="Arial"/>
                  <w:lang w:eastAsia="zh-CN"/>
                </w:rPr>
                <w:t xml:space="preserve">Test 1 in Clause </w:t>
              </w:r>
              <w:r w:rsidRPr="00AC3283">
                <w:t>5.</w:t>
              </w:r>
              <w:r w:rsidRPr="00AC3283">
                <w:rPr>
                  <w:rFonts w:hint="eastAsia"/>
                </w:rPr>
                <w:t>2</w:t>
              </w:r>
              <w:r>
                <w:t>A</w:t>
              </w:r>
              <w:r w:rsidRPr="00AC3283">
                <w:t>.</w:t>
              </w:r>
              <w:r>
                <w:t>2</w:t>
              </w:r>
              <w:r w:rsidRPr="00AC3283">
                <w:t>.</w:t>
              </w:r>
              <w:r>
                <w:t>1</w:t>
              </w:r>
            </w:ins>
            <w:proofErr w:type="gramStart"/>
            <w:ins w:id="319" w:author="Huawei" w:date="2023-10-23T10:49:00Z">
              <w:r>
                <w:t xml:space="preserve">, </w:t>
              </w:r>
            </w:ins>
            <w:ins w:id="320" w:author="Huawei" w:date="2023-10-20T14:57:00Z">
              <w:r>
                <w:t xml:space="preserve"> </w:t>
              </w:r>
              <w:r w:rsidRPr="00AC3283">
                <w:t>5.</w:t>
              </w:r>
              <w:r w:rsidRPr="00AC3283">
                <w:rPr>
                  <w:rFonts w:hint="eastAsia"/>
                </w:rPr>
                <w:t>2</w:t>
              </w:r>
              <w:r>
                <w:t>A</w:t>
              </w:r>
              <w:r w:rsidRPr="00AC3283">
                <w:t>.</w:t>
              </w:r>
              <w:r>
                <w:t>3</w:t>
              </w:r>
              <w:r w:rsidRPr="00AC3283">
                <w:t>.</w:t>
              </w:r>
              <w:r>
                <w:t>1</w:t>
              </w:r>
            </w:ins>
            <w:proofErr w:type="gramEnd"/>
            <w:ins w:id="321" w:author="Huawei" w:date="2023-10-23T10:49:00Z">
              <w:r>
                <w:t xml:space="preserve"> and </w:t>
              </w:r>
              <w:r w:rsidRPr="00C46EDC">
                <w:t>5.2A.4.1</w:t>
              </w:r>
            </w:ins>
            <w:ins w:id="322" w:author="Huawei" w:date="2023-10-23T10:48:00Z">
              <w:r>
                <w:t>]</w:t>
              </w:r>
            </w:ins>
          </w:p>
        </w:tc>
        <w:tc>
          <w:tcPr>
            <w:tcW w:w="1487" w:type="dxa"/>
          </w:tcPr>
          <w:p w14:paraId="360D2131" w14:textId="77777777" w:rsidR="00B12CC7" w:rsidRPr="001934FC" w:rsidRDefault="00B12CC7" w:rsidP="000F2FA9">
            <w:pPr>
              <w:pStyle w:val="TAC"/>
              <w:rPr>
                <w:ins w:id="323" w:author="Huawei" w:date="2023-10-20T14:57:00Z"/>
                <w:rFonts w:cs="Arial"/>
              </w:rPr>
            </w:pPr>
            <w:ins w:id="324" w:author="Huawei" w:date="2023-10-20T14:57:00Z">
              <w:r>
                <w:rPr>
                  <w:rFonts w:cs="Arial"/>
                </w:rPr>
                <w:t>CA_C, CA_N, CA_AX</w:t>
              </w:r>
            </w:ins>
          </w:p>
        </w:tc>
        <w:tc>
          <w:tcPr>
            <w:tcW w:w="2338" w:type="dxa"/>
            <w:shd w:val="clear" w:color="auto" w:fill="auto"/>
          </w:tcPr>
          <w:p w14:paraId="30BF21C1" w14:textId="77777777" w:rsidR="00B12CC7" w:rsidRPr="001934FC" w:rsidRDefault="00B12CC7" w:rsidP="000F2FA9">
            <w:pPr>
              <w:pStyle w:val="TAC"/>
              <w:rPr>
                <w:ins w:id="325" w:author="Huawei" w:date="2023-10-20T14:57:00Z"/>
                <w:rFonts w:cs="Arial"/>
              </w:rPr>
            </w:pPr>
            <w:ins w:id="326" w:author="Huawei" w:date="2023-10-20T14:57:00Z">
              <w:r w:rsidRPr="001934FC">
                <w:t xml:space="preserve">Table </w:t>
              </w:r>
              <w:r>
                <w:t>5</w:t>
              </w:r>
              <w:r w:rsidRPr="001934FC">
                <w:t>.1.</w:t>
              </w:r>
              <w:r>
                <w:t>1</w:t>
              </w:r>
              <w:r w:rsidRPr="001934FC">
                <w:t>.</w:t>
              </w:r>
              <w:r>
                <w:t>7.</w:t>
              </w:r>
            </w:ins>
            <w:ins w:id="327" w:author="Huawei" w:date="2023-10-23T10:48:00Z">
              <w:r>
                <w:t>5</w:t>
              </w:r>
            </w:ins>
            <w:ins w:id="328" w:author="Huawei" w:date="2023-10-20T14:57:00Z">
              <w:r w:rsidRPr="001934FC">
                <w:t>-</w:t>
              </w:r>
              <w:r>
                <w:t>2</w:t>
              </w:r>
            </w:ins>
          </w:p>
        </w:tc>
        <w:tc>
          <w:tcPr>
            <w:tcW w:w="2138" w:type="dxa"/>
            <w:shd w:val="clear" w:color="auto" w:fill="auto"/>
          </w:tcPr>
          <w:p w14:paraId="2F7EB17F" w14:textId="77777777" w:rsidR="00B12CC7" w:rsidRPr="001934FC" w:rsidRDefault="00B12CC7" w:rsidP="000F2FA9">
            <w:pPr>
              <w:pStyle w:val="TAC"/>
              <w:rPr>
                <w:ins w:id="329" w:author="Huawei" w:date="2023-10-20T14:57:00Z"/>
                <w:rFonts w:cs="Arial"/>
              </w:rPr>
            </w:pPr>
            <w:ins w:id="330"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2A6C1A72" w14:textId="77777777" w:rsidR="00B12CC7" w:rsidRDefault="00B12CC7" w:rsidP="000F2FA9">
            <w:pPr>
              <w:pStyle w:val="TAC"/>
              <w:rPr>
                <w:ins w:id="331" w:author="Huawei" w:date="2023-10-20T14:57:00Z"/>
              </w:rPr>
            </w:pPr>
            <w:ins w:id="332" w:author="Huawei" w:date="2023-10-20T14:57:00Z">
              <w:r>
                <w:t>Any of CCs</w:t>
              </w:r>
            </w:ins>
          </w:p>
        </w:tc>
      </w:tr>
      <w:tr w:rsidR="00B12CC7" w:rsidRPr="001934FC" w14:paraId="678818FB" w14:textId="77777777" w:rsidTr="000F2FA9">
        <w:trPr>
          <w:jc w:val="center"/>
          <w:ins w:id="333" w:author="Huawei" w:date="2023-10-20T14:57:00Z"/>
        </w:trPr>
        <w:tc>
          <w:tcPr>
            <w:tcW w:w="1593" w:type="dxa"/>
            <w:shd w:val="clear" w:color="auto" w:fill="auto"/>
          </w:tcPr>
          <w:p w14:paraId="6A9CAB1E" w14:textId="77777777" w:rsidR="00B12CC7" w:rsidRPr="001934FC" w:rsidRDefault="00B12CC7" w:rsidP="000F2FA9">
            <w:pPr>
              <w:pStyle w:val="TAC"/>
              <w:rPr>
                <w:ins w:id="334" w:author="Huawei" w:date="2023-10-20T14:57:00Z"/>
                <w:rFonts w:cs="Arial"/>
                <w:lang w:eastAsia="zh-CN"/>
              </w:rPr>
            </w:pPr>
            <w:ins w:id="335" w:author="Huawei" w:date="2023-10-23T10:49:00Z">
              <w:r>
                <w:rPr>
                  <w:rFonts w:cs="Arial"/>
                  <w:lang w:eastAsia="zh-CN"/>
                </w:rPr>
                <w:t>[</w:t>
              </w:r>
            </w:ins>
            <w:ins w:id="336" w:author="Huawei" w:date="2023-10-20T14:57:00Z">
              <w:r>
                <w:rPr>
                  <w:rFonts w:cs="Arial"/>
                  <w:lang w:eastAsia="zh-CN"/>
                </w:rPr>
                <w:t xml:space="preserve">Test 2 in Clause </w:t>
              </w:r>
              <w:r w:rsidRPr="00AC3283">
                <w:t>5.</w:t>
              </w:r>
              <w:r w:rsidRPr="00AC3283">
                <w:rPr>
                  <w:rFonts w:hint="eastAsia"/>
                </w:rPr>
                <w:t>2</w:t>
              </w:r>
              <w:r>
                <w:t>A</w:t>
              </w:r>
              <w:r w:rsidRPr="00AC3283">
                <w:t>.</w:t>
              </w:r>
              <w:r>
                <w:t>2</w:t>
              </w:r>
              <w:r w:rsidRPr="00AC3283">
                <w:t>.</w:t>
              </w:r>
              <w:r>
                <w:t>1</w:t>
              </w:r>
            </w:ins>
            <w:ins w:id="337" w:author="Huawei" w:date="2023-10-23T10:50:00Z">
              <w:r>
                <w:t>,</w:t>
              </w:r>
            </w:ins>
            <w:ins w:id="338" w:author="Huawei" w:date="2023-10-20T14:57:00Z">
              <w:r>
                <w:t xml:space="preserve"> </w:t>
              </w:r>
              <w:r w:rsidRPr="00AC3283">
                <w:t>5.</w:t>
              </w:r>
              <w:r w:rsidRPr="00AC3283">
                <w:rPr>
                  <w:rFonts w:hint="eastAsia"/>
                </w:rPr>
                <w:t>2</w:t>
              </w:r>
              <w:r>
                <w:t>A</w:t>
              </w:r>
              <w:r w:rsidRPr="00AC3283">
                <w:t>.</w:t>
              </w:r>
              <w:r>
                <w:t>3</w:t>
              </w:r>
              <w:r w:rsidRPr="00AC3283">
                <w:t>.</w:t>
              </w:r>
              <w:r>
                <w:t>1</w:t>
              </w:r>
            </w:ins>
            <w:ins w:id="339" w:author="Huawei" w:date="2023-10-23T10:50:00Z">
              <w:r>
                <w:t xml:space="preserve">and </w:t>
              </w:r>
              <w:r w:rsidRPr="00C46EDC">
                <w:t>5.2A.4.1</w:t>
              </w:r>
              <w:r>
                <w:t>]</w:t>
              </w:r>
            </w:ins>
          </w:p>
        </w:tc>
        <w:tc>
          <w:tcPr>
            <w:tcW w:w="1487" w:type="dxa"/>
          </w:tcPr>
          <w:p w14:paraId="175D9EEE" w14:textId="77777777" w:rsidR="00B12CC7" w:rsidRPr="001934FC" w:rsidRDefault="00B12CC7" w:rsidP="000F2FA9">
            <w:pPr>
              <w:pStyle w:val="TAC"/>
              <w:rPr>
                <w:ins w:id="340" w:author="Huawei" w:date="2023-10-20T14:57:00Z"/>
                <w:rFonts w:cs="Arial"/>
              </w:rPr>
            </w:pPr>
            <w:ins w:id="341" w:author="Huawei" w:date="2023-10-20T14:57:00Z">
              <w:r>
                <w:rPr>
                  <w:rFonts w:cs="Arial"/>
                </w:rPr>
                <w:t>CA_C, CA_N, CA_AX</w:t>
              </w:r>
            </w:ins>
          </w:p>
        </w:tc>
        <w:tc>
          <w:tcPr>
            <w:tcW w:w="2338" w:type="dxa"/>
            <w:shd w:val="clear" w:color="auto" w:fill="auto"/>
          </w:tcPr>
          <w:p w14:paraId="7DA6BBB1" w14:textId="77777777" w:rsidR="00B12CC7" w:rsidRPr="001934FC" w:rsidRDefault="00B12CC7" w:rsidP="000F2FA9">
            <w:pPr>
              <w:pStyle w:val="TAC"/>
              <w:rPr>
                <w:ins w:id="342" w:author="Huawei" w:date="2023-10-20T14:57:00Z"/>
                <w:rFonts w:cs="Arial"/>
              </w:rPr>
            </w:pPr>
            <w:ins w:id="343" w:author="Huawei" w:date="2023-10-20T14:57:00Z">
              <w:r w:rsidRPr="001934FC">
                <w:t xml:space="preserve">Table </w:t>
              </w:r>
              <w:r>
                <w:t>5</w:t>
              </w:r>
              <w:r w:rsidRPr="001934FC">
                <w:t>.1.</w:t>
              </w:r>
              <w:r>
                <w:t>1</w:t>
              </w:r>
              <w:r w:rsidRPr="001934FC">
                <w:t>.</w:t>
              </w:r>
              <w:r>
                <w:t>7.</w:t>
              </w:r>
            </w:ins>
            <w:ins w:id="344" w:author="Huawei" w:date="2023-10-23T10:48:00Z">
              <w:r>
                <w:t>5</w:t>
              </w:r>
            </w:ins>
            <w:ins w:id="345" w:author="Huawei" w:date="2023-10-20T14:57:00Z">
              <w:r w:rsidRPr="001934FC">
                <w:t>-</w:t>
              </w:r>
              <w:r>
                <w:t>2</w:t>
              </w:r>
            </w:ins>
          </w:p>
        </w:tc>
        <w:tc>
          <w:tcPr>
            <w:tcW w:w="2138" w:type="dxa"/>
            <w:shd w:val="clear" w:color="auto" w:fill="auto"/>
          </w:tcPr>
          <w:p w14:paraId="007B6E17" w14:textId="77777777" w:rsidR="00B12CC7" w:rsidRPr="001934FC" w:rsidRDefault="00B12CC7" w:rsidP="000F2FA9">
            <w:pPr>
              <w:pStyle w:val="TAC"/>
              <w:rPr>
                <w:ins w:id="346" w:author="Huawei" w:date="2023-10-20T14:57:00Z"/>
                <w:rFonts w:cs="Arial"/>
              </w:rPr>
            </w:pPr>
            <w:ins w:id="347"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1A3B1457" w14:textId="77777777" w:rsidR="00B12CC7" w:rsidRDefault="00B12CC7" w:rsidP="000F2FA9">
            <w:pPr>
              <w:pStyle w:val="TAC"/>
              <w:rPr>
                <w:ins w:id="348" w:author="Huawei" w:date="2023-10-20T14:57:00Z"/>
              </w:rPr>
            </w:pPr>
            <w:ins w:id="349" w:author="Huawei" w:date="2023-10-20T14:57:00Z">
              <w:r>
                <w:t>Any of CCs</w:t>
              </w:r>
            </w:ins>
          </w:p>
        </w:tc>
      </w:tr>
      <w:tr w:rsidR="00B12CC7" w:rsidRPr="001934FC" w14:paraId="60622E64" w14:textId="77777777" w:rsidTr="000F2FA9">
        <w:trPr>
          <w:jc w:val="center"/>
          <w:ins w:id="350" w:author="Huawei" w:date="2023-10-20T14:57:00Z"/>
        </w:trPr>
        <w:tc>
          <w:tcPr>
            <w:tcW w:w="1593" w:type="dxa"/>
            <w:shd w:val="clear" w:color="auto" w:fill="auto"/>
          </w:tcPr>
          <w:p w14:paraId="6B33568C" w14:textId="77777777" w:rsidR="00B12CC7" w:rsidRDefault="00B12CC7" w:rsidP="000F2FA9">
            <w:pPr>
              <w:pStyle w:val="TAC"/>
              <w:rPr>
                <w:ins w:id="351" w:author="Huawei" w:date="2023-10-20T14:57:00Z"/>
                <w:rFonts w:cs="Arial"/>
                <w:lang w:eastAsia="zh-CN"/>
              </w:rPr>
            </w:pPr>
            <w:ins w:id="352" w:author="Huawei" w:date="2023-10-23T10:50:00Z">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w:t>
              </w:r>
              <w:r w:rsidRPr="00AC3283">
                <w:t>5.</w:t>
              </w:r>
              <w:r w:rsidRPr="00AC3283">
                <w:rPr>
                  <w:rFonts w:hint="eastAsia"/>
                </w:rPr>
                <w:t>2</w:t>
              </w:r>
              <w:r>
                <w:t>A</w:t>
              </w:r>
              <w:r w:rsidRPr="00AC3283">
                <w:t>.</w:t>
              </w:r>
              <w:r>
                <w:t>3</w:t>
              </w:r>
              <w:r w:rsidRPr="00AC3283">
                <w:t>.</w:t>
              </w:r>
              <w:r>
                <w:t xml:space="preserve">1and </w:t>
              </w:r>
              <w:r w:rsidRPr="00C46EDC">
                <w:t>5.2A.4.1</w:t>
              </w:r>
              <w:r>
                <w:t>]</w:t>
              </w:r>
            </w:ins>
          </w:p>
        </w:tc>
        <w:tc>
          <w:tcPr>
            <w:tcW w:w="1487" w:type="dxa"/>
          </w:tcPr>
          <w:p w14:paraId="2B8C16AC" w14:textId="77777777" w:rsidR="00B12CC7" w:rsidRPr="001934FC" w:rsidRDefault="00B12CC7" w:rsidP="000F2FA9">
            <w:pPr>
              <w:pStyle w:val="TAC"/>
              <w:rPr>
                <w:ins w:id="353" w:author="Huawei" w:date="2023-10-20T14:57:00Z"/>
                <w:rFonts w:cs="Arial"/>
              </w:rPr>
            </w:pPr>
            <w:ins w:id="354" w:author="Huawei" w:date="2023-10-20T14:57:00Z">
              <w:r>
                <w:rPr>
                  <w:rFonts w:cs="Arial"/>
                </w:rPr>
                <w:t>CA_AX</w:t>
              </w:r>
            </w:ins>
          </w:p>
        </w:tc>
        <w:tc>
          <w:tcPr>
            <w:tcW w:w="2338" w:type="dxa"/>
            <w:shd w:val="clear" w:color="auto" w:fill="auto"/>
          </w:tcPr>
          <w:p w14:paraId="384E87D9" w14:textId="77777777" w:rsidR="00B12CC7" w:rsidRPr="001934FC" w:rsidRDefault="00B12CC7" w:rsidP="000F2FA9">
            <w:pPr>
              <w:pStyle w:val="TAC"/>
              <w:rPr>
                <w:ins w:id="355" w:author="Huawei" w:date="2023-10-20T14:57:00Z"/>
                <w:rFonts w:cs="Arial"/>
              </w:rPr>
            </w:pPr>
            <w:ins w:id="356" w:author="Huawei" w:date="2023-10-20T14:57:00Z">
              <w:r w:rsidRPr="001934FC">
                <w:t xml:space="preserve">Table </w:t>
              </w:r>
              <w:r>
                <w:t>5</w:t>
              </w:r>
              <w:r w:rsidRPr="001934FC">
                <w:t>.1.</w:t>
              </w:r>
              <w:r>
                <w:t>1</w:t>
              </w:r>
              <w:r w:rsidRPr="001934FC">
                <w:t>.</w:t>
              </w:r>
              <w:r>
                <w:t>7.</w:t>
              </w:r>
            </w:ins>
            <w:ins w:id="357" w:author="Huawei" w:date="2023-10-23T10:48:00Z">
              <w:r>
                <w:t>5</w:t>
              </w:r>
            </w:ins>
            <w:ins w:id="358" w:author="Huawei" w:date="2023-10-20T14:57:00Z">
              <w:r w:rsidRPr="001934FC">
                <w:t>-</w:t>
              </w:r>
              <w:r>
                <w:t>2</w:t>
              </w:r>
            </w:ins>
          </w:p>
        </w:tc>
        <w:tc>
          <w:tcPr>
            <w:tcW w:w="2138" w:type="dxa"/>
            <w:shd w:val="clear" w:color="auto" w:fill="auto"/>
          </w:tcPr>
          <w:p w14:paraId="37BE4E9F" w14:textId="77777777" w:rsidR="00B12CC7" w:rsidRPr="001934FC" w:rsidRDefault="00B12CC7" w:rsidP="000F2FA9">
            <w:pPr>
              <w:pStyle w:val="TAC"/>
              <w:rPr>
                <w:ins w:id="359" w:author="Huawei" w:date="2023-10-20T14:57:00Z"/>
                <w:rFonts w:cs="Arial"/>
              </w:rPr>
            </w:pPr>
            <w:ins w:id="360"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1ADB0BD8" w14:textId="77777777" w:rsidR="00B12CC7" w:rsidRDefault="00B12CC7" w:rsidP="000F2FA9">
            <w:pPr>
              <w:pStyle w:val="TAC"/>
              <w:rPr>
                <w:ins w:id="361" w:author="Huawei" w:date="2023-10-20T14:57:00Z"/>
              </w:rPr>
            </w:pPr>
            <w:ins w:id="362" w:author="Huawei" w:date="2023-10-20T14:57:00Z">
              <w:r>
                <w:t>TDD CC if supported, otherwise FDD CC</w:t>
              </w:r>
            </w:ins>
          </w:p>
        </w:tc>
      </w:tr>
      <w:tr w:rsidR="00B12CC7" w:rsidRPr="0045515F" w14:paraId="11FD13EA" w14:textId="77777777" w:rsidTr="000F2FA9">
        <w:trPr>
          <w:jc w:val="center"/>
          <w:ins w:id="363" w:author="Huawei" w:date="2023-10-20T14:57:00Z"/>
        </w:trPr>
        <w:tc>
          <w:tcPr>
            <w:tcW w:w="9621" w:type="dxa"/>
            <w:gridSpan w:val="5"/>
            <w:shd w:val="clear" w:color="auto" w:fill="auto"/>
            <w:vAlign w:val="center"/>
          </w:tcPr>
          <w:p w14:paraId="319A92C3" w14:textId="77777777" w:rsidR="00B12CC7" w:rsidRDefault="00B12CC7" w:rsidP="000F2FA9">
            <w:pPr>
              <w:pStyle w:val="TAN"/>
              <w:rPr>
                <w:ins w:id="364" w:author="Huawei" w:date="2023-10-20T14:57:00Z"/>
              </w:rPr>
            </w:pPr>
            <w:ins w:id="365" w:author="Huawei" w:date="2023-10-20T14:57:00Z">
              <w:r w:rsidRPr="00E05BAB">
                <w:t>NOTE 1:</w:t>
              </w:r>
              <w:r w:rsidRPr="00E05BAB">
                <w:tab/>
              </w:r>
              <w:r w:rsidRPr="00D16B90">
                <w:t>In case CA_AX with different number of X is supported then one or two CA configurations are selected based on procedure from Table 5.1.1.7.</w:t>
              </w:r>
            </w:ins>
            <w:ins w:id="366" w:author="Huawei" w:date="2023-10-23T10:56:00Z">
              <w:r>
                <w:t>5</w:t>
              </w:r>
            </w:ins>
            <w:ins w:id="367" w:author="Huawei" w:date="2023-10-20T14:57:00Z">
              <w:r w:rsidRPr="00D16B90">
                <w:t>-2.</w:t>
              </w:r>
            </w:ins>
          </w:p>
        </w:tc>
      </w:tr>
    </w:tbl>
    <w:p w14:paraId="34F1C004" w14:textId="77777777" w:rsidR="00B12CC7" w:rsidRDefault="00B12CC7" w:rsidP="00B12CC7">
      <w:pPr>
        <w:rPr>
          <w:ins w:id="368" w:author="Huawei" w:date="2023-10-20T14:57:00Z"/>
        </w:rPr>
      </w:pPr>
    </w:p>
    <w:p w14:paraId="39602249" w14:textId="77777777" w:rsidR="00B12CC7" w:rsidRPr="001934FC" w:rsidRDefault="00B12CC7" w:rsidP="00B12CC7">
      <w:pPr>
        <w:pStyle w:val="TH"/>
        <w:rPr>
          <w:ins w:id="369" w:author="Huawei" w:date="2023-10-20T14:57:00Z"/>
          <w:lang w:eastAsia="zh-CN"/>
        </w:rPr>
      </w:pPr>
      <w:ins w:id="370" w:author="Huawei" w:date="2023-10-20T14:57:00Z">
        <w:r w:rsidRPr="001934FC">
          <w:lastRenderedPageBreak/>
          <w:t xml:space="preserve">Table </w:t>
        </w:r>
        <w:r>
          <w:t>5</w:t>
        </w:r>
        <w:r w:rsidRPr="001934FC">
          <w:t>.1.</w:t>
        </w:r>
        <w:r>
          <w:t>1</w:t>
        </w:r>
        <w:r w:rsidRPr="001934FC">
          <w:t>.</w:t>
        </w:r>
        <w:r>
          <w:t>7.</w:t>
        </w:r>
      </w:ins>
      <w:ins w:id="371" w:author="Huawei" w:date="2023-10-23T10:45:00Z">
        <w:r>
          <w:t>5</w:t>
        </w:r>
      </w:ins>
      <w:ins w:id="372" w:author="Huawei" w:date="2023-10-20T14:57:00Z">
        <w:r w:rsidRPr="001934FC">
          <w:t>-</w:t>
        </w:r>
        <w:r>
          <w:t>2</w:t>
        </w:r>
        <w:r w:rsidRPr="001934FC">
          <w:t xml:space="preserve">: </w:t>
        </w:r>
        <w:r>
          <w:t>Selection of CA configurations</w:t>
        </w:r>
      </w:ins>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268"/>
        <w:gridCol w:w="2237"/>
        <w:gridCol w:w="2008"/>
      </w:tblGrid>
      <w:tr w:rsidR="00B12CC7" w:rsidRPr="00177C76" w14:paraId="36759782" w14:textId="77777777" w:rsidTr="000F2FA9">
        <w:trPr>
          <w:jc w:val="center"/>
          <w:ins w:id="373" w:author="Huawei" w:date="2023-10-20T18:05:00Z"/>
        </w:trPr>
        <w:tc>
          <w:tcPr>
            <w:tcW w:w="1555" w:type="dxa"/>
            <w:shd w:val="clear" w:color="auto" w:fill="auto"/>
            <w:vAlign w:val="center"/>
          </w:tcPr>
          <w:p w14:paraId="38101347" w14:textId="77777777" w:rsidR="00B12CC7" w:rsidRPr="00177C76" w:rsidRDefault="00B12CC7" w:rsidP="000F2FA9">
            <w:pPr>
              <w:pStyle w:val="TAH"/>
              <w:rPr>
                <w:ins w:id="374" w:author="Huawei" w:date="2023-10-20T18:05:00Z"/>
                <w:noProof/>
              </w:rPr>
            </w:pPr>
            <w:ins w:id="375" w:author="Huawei" w:date="2023-10-20T18:05:00Z">
              <w:r w:rsidRPr="00177C76">
                <w:rPr>
                  <w:rFonts w:cs="Arial"/>
                </w:rPr>
                <w:t>CA capability</w:t>
              </w:r>
            </w:ins>
          </w:p>
        </w:tc>
        <w:tc>
          <w:tcPr>
            <w:tcW w:w="2409" w:type="dxa"/>
            <w:vAlign w:val="center"/>
          </w:tcPr>
          <w:p w14:paraId="5BC04C94" w14:textId="77777777" w:rsidR="00B12CC7" w:rsidRPr="00177C76" w:rsidRDefault="00B12CC7" w:rsidP="000F2FA9">
            <w:pPr>
              <w:pStyle w:val="TAH"/>
              <w:rPr>
                <w:ins w:id="376" w:author="Huawei" w:date="2023-10-20T18:05:00Z"/>
                <w:rFonts w:cs="Arial"/>
              </w:rPr>
            </w:pPr>
            <w:ins w:id="377" w:author="Huawei" w:date="2023-10-20T18:05:00Z">
              <w:r w:rsidRPr="00177C76">
                <w:rPr>
                  <w:rFonts w:cs="Arial"/>
                </w:rPr>
                <w:t>Step 1</w:t>
              </w:r>
            </w:ins>
          </w:p>
        </w:tc>
        <w:tc>
          <w:tcPr>
            <w:tcW w:w="2268" w:type="dxa"/>
            <w:shd w:val="clear" w:color="auto" w:fill="auto"/>
            <w:vAlign w:val="center"/>
          </w:tcPr>
          <w:p w14:paraId="7B46B609" w14:textId="77777777" w:rsidR="00B12CC7" w:rsidRPr="00177C76" w:rsidRDefault="00B12CC7" w:rsidP="000F2FA9">
            <w:pPr>
              <w:pStyle w:val="TAH"/>
              <w:rPr>
                <w:ins w:id="378" w:author="Huawei" w:date="2023-10-20T18:05:00Z"/>
                <w:rFonts w:cs="Arial"/>
              </w:rPr>
            </w:pPr>
            <w:ins w:id="379" w:author="Huawei" w:date="2023-10-20T18:05:00Z">
              <w:r w:rsidRPr="00177C76">
                <w:rPr>
                  <w:rFonts w:cs="Arial"/>
                </w:rPr>
                <w:t>Step 2</w:t>
              </w:r>
            </w:ins>
          </w:p>
        </w:tc>
        <w:tc>
          <w:tcPr>
            <w:tcW w:w="2237" w:type="dxa"/>
            <w:shd w:val="clear" w:color="auto" w:fill="auto"/>
            <w:vAlign w:val="center"/>
          </w:tcPr>
          <w:p w14:paraId="62C2632A" w14:textId="77777777" w:rsidR="00B12CC7" w:rsidRPr="00177C76" w:rsidRDefault="00B12CC7" w:rsidP="000F2FA9">
            <w:pPr>
              <w:pStyle w:val="TAH"/>
              <w:rPr>
                <w:ins w:id="380" w:author="Huawei" w:date="2023-10-20T18:05:00Z"/>
                <w:rFonts w:cs="Arial"/>
              </w:rPr>
            </w:pPr>
            <w:ins w:id="381" w:author="Huawei" w:date="2023-10-20T18:05:00Z">
              <w:r w:rsidRPr="00177C76">
                <w:rPr>
                  <w:rFonts w:cs="Arial"/>
                </w:rPr>
                <w:t>Step 3</w:t>
              </w:r>
            </w:ins>
          </w:p>
        </w:tc>
        <w:tc>
          <w:tcPr>
            <w:tcW w:w="2008" w:type="dxa"/>
            <w:vAlign w:val="center"/>
          </w:tcPr>
          <w:p w14:paraId="566331AD" w14:textId="77777777" w:rsidR="00B12CC7" w:rsidRPr="00177C76" w:rsidRDefault="00B12CC7" w:rsidP="000F2FA9">
            <w:pPr>
              <w:pStyle w:val="TAH"/>
              <w:rPr>
                <w:ins w:id="382" w:author="Huawei" w:date="2023-10-20T18:05:00Z"/>
                <w:rFonts w:cs="Arial"/>
              </w:rPr>
            </w:pPr>
            <w:ins w:id="383" w:author="Huawei" w:date="2023-10-20T18:05:00Z">
              <w:r w:rsidRPr="00177C76">
                <w:rPr>
                  <w:rFonts w:cs="Arial"/>
                </w:rPr>
                <w:t>Step 4</w:t>
              </w:r>
            </w:ins>
          </w:p>
        </w:tc>
      </w:tr>
      <w:tr w:rsidR="00B12CC7" w:rsidRPr="00177C76" w14:paraId="4EF7F0C4" w14:textId="77777777" w:rsidTr="000F2FA9">
        <w:trPr>
          <w:jc w:val="center"/>
          <w:ins w:id="384" w:author="Huawei" w:date="2023-10-20T18:05:00Z"/>
        </w:trPr>
        <w:tc>
          <w:tcPr>
            <w:tcW w:w="1555" w:type="dxa"/>
            <w:shd w:val="clear" w:color="auto" w:fill="auto"/>
          </w:tcPr>
          <w:p w14:paraId="58423203" w14:textId="77777777" w:rsidR="00B12CC7" w:rsidRPr="00177C76" w:rsidRDefault="00B12CC7" w:rsidP="00273337">
            <w:pPr>
              <w:pStyle w:val="TAL"/>
              <w:rPr>
                <w:ins w:id="385" w:author="Huawei" w:date="2023-10-20T18:05:00Z"/>
                <w:lang w:eastAsia="zh-CN"/>
              </w:rPr>
            </w:pPr>
            <w:ins w:id="386" w:author="Huawei" w:date="2023-10-20T18:05:00Z">
              <w:r w:rsidRPr="00177C76">
                <w:rPr>
                  <w:lang w:eastAsia="zh-CN"/>
                </w:rPr>
                <w:t>CA_C or CA_N</w:t>
              </w:r>
            </w:ins>
          </w:p>
        </w:tc>
        <w:tc>
          <w:tcPr>
            <w:tcW w:w="2409" w:type="dxa"/>
          </w:tcPr>
          <w:p w14:paraId="7E858A7B" w14:textId="77777777" w:rsidR="00B12CC7" w:rsidRPr="00177C76" w:rsidRDefault="00B12CC7" w:rsidP="00273337">
            <w:pPr>
              <w:pStyle w:val="TAL"/>
              <w:rPr>
                <w:ins w:id="387" w:author="Huawei" w:date="2023-10-20T18:05:00Z"/>
              </w:rPr>
            </w:pPr>
            <w:ins w:id="388" w:author="Huawei" w:date="2023-10-20T18:05:00Z">
              <w:r w:rsidRPr="00177C76">
                <w:rPr>
                  <w:rFonts w:hint="eastAsia"/>
                </w:rPr>
                <w:t>I</w:t>
              </w:r>
              <w:r w:rsidRPr="00177C76">
                <w:t>f the UE support</w:t>
              </w:r>
            </w:ins>
            <w:ins w:id="389" w:author="Huawei" w:date="2023-10-23T11:00:00Z">
              <w:r>
                <w:t>s</w:t>
              </w:r>
            </w:ins>
            <w:ins w:id="390" w:author="Huawei" w:date="2023-10-20T18:05:00Z">
              <w:r w:rsidRPr="00177C76">
                <w:t xml:space="preserve"> CA configuration that for each CC, </w:t>
              </w:r>
              <w:r w:rsidRPr="00C46EDC">
                <w:t>supported maximum number of Rx</w:t>
              </w:r>
              <w:r w:rsidRPr="00177C76">
                <w:t xml:space="preserve"> and maximum number of MIMO layers is 8:</w:t>
              </w:r>
            </w:ins>
          </w:p>
          <w:p w14:paraId="641E9860" w14:textId="77777777" w:rsidR="00B12CC7" w:rsidRPr="00177C76" w:rsidRDefault="00B12CC7" w:rsidP="00273337">
            <w:pPr>
              <w:pStyle w:val="TAL"/>
              <w:rPr>
                <w:ins w:id="391" w:author="Huawei" w:date="2023-10-20T18:05:00Z"/>
                <w:noProof/>
              </w:rPr>
            </w:pPr>
            <w:ins w:id="392" w:author="Huawei" w:date="2023-10-20T18:05:00Z">
              <w:r w:rsidRPr="00177C76">
                <w:rPr>
                  <w:noProof/>
                </w:rPr>
                <w:t>Select the CA configurations with the maximum number of CCs, for which the supported maximum number of Rx and MIMO layers is 8.</w:t>
              </w:r>
            </w:ins>
          </w:p>
          <w:p w14:paraId="04C89948" w14:textId="77777777" w:rsidR="00B12CC7" w:rsidRPr="00177C76" w:rsidRDefault="00B12CC7" w:rsidP="00273337">
            <w:pPr>
              <w:pStyle w:val="TAL"/>
              <w:rPr>
                <w:ins w:id="393" w:author="Huawei" w:date="2023-10-20T18:05:00Z"/>
                <w:noProof/>
              </w:rPr>
            </w:pPr>
            <w:ins w:id="394" w:author="Huawei" w:date="2023-10-20T18:05:00Z">
              <w:r w:rsidRPr="00177C76">
                <w:rPr>
                  <w:noProof/>
                </w:rPr>
                <w:t>Otherwise:</w:t>
              </w:r>
            </w:ins>
          </w:p>
          <w:p w14:paraId="1EAD230B" w14:textId="77777777" w:rsidR="00B12CC7" w:rsidRPr="00177C76" w:rsidRDefault="00B12CC7" w:rsidP="00273337">
            <w:pPr>
              <w:pStyle w:val="TAL"/>
              <w:rPr>
                <w:ins w:id="395" w:author="Huawei" w:date="2023-10-20T18:05:00Z"/>
                <w:noProof/>
              </w:rPr>
            </w:pPr>
            <w:ins w:id="396" w:author="Huawei" w:date="2023-10-20T18:05:00Z">
              <w:r w:rsidRPr="00177C76">
                <w:rPr>
                  <w:noProof/>
                </w:rPr>
                <w:t>Select the CA configurations with the maximum number of CCs, conditioned that at least for one CC the supported maximum number of Rx is 8 and for each CC the supported maximum number of MIMO layers is not lower than 2</w:t>
              </w:r>
            </w:ins>
          </w:p>
        </w:tc>
        <w:tc>
          <w:tcPr>
            <w:tcW w:w="2268" w:type="dxa"/>
            <w:shd w:val="clear" w:color="auto" w:fill="auto"/>
          </w:tcPr>
          <w:p w14:paraId="73262633" w14:textId="77777777" w:rsidR="00B12CC7" w:rsidRPr="00177C76" w:rsidRDefault="00B12CC7" w:rsidP="00273337">
            <w:pPr>
              <w:pStyle w:val="TAL"/>
              <w:rPr>
                <w:ins w:id="397" w:author="Huawei" w:date="2023-10-20T18:05:00Z"/>
                <w:noProof/>
              </w:rPr>
            </w:pPr>
            <w:ins w:id="398"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shd w:val="clear" w:color="auto" w:fill="auto"/>
          </w:tcPr>
          <w:p w14:paraId="19945E21" w14:textId="77777777" w:rsidR="00B12CC7" w:rsidRPr="00177C76" w:rsidRDefault="00B12CC7" w:rsidP="00273337">
            <w:pPr>
              <w:pStyle w:val="TAL"/>
              <w:rPr>
                <w:ins w:id="399" w:author="Huawei" w:date="2023-10-20T18:05:00Z"/>
                <w:noProof/>
              </w:rPr>
            </w:pPr>
            <w:ins w:id="400" w:author="Huawei" w:date="2023-10-20T18:05:00Z">
              <w:r w:rsidRPr="00177C76">
                <w:rPr>
                  <w:noProof/>
                </w:rPr>
                <w:t>N/A</w:t>
              </w:r>
            </w:ins>
          </w:p>
        </w:tc>
        <w:tc>
          <w:tcPr>
            <w:tcW w:w="2008" w:type="dxa"/>
          </w:tcPr>
          <w:p w14:paraId="6BEBC52B" w14:textId="77777777" w:rsidR="00B12CC7" w:rsidRPr="00177C76" w:rsidRDefault="00B12CC7" w:rsidP="00273337">
            <w:pPr>
              <w:pStyle w:val="TAL"/>
              <w:rPr>
                <w:ins w:id="401" w:author="Huawei" w:date="2023-10-20T18:05:00Z"/>
                <w:noProof/>
              </w:rPr>
            </w:pPr>
            <w:ins w:id="402" w:author="Huawei" w:date="2023-10-20T18:05:00Z">
              <w:r w:rsidRPr="00177C76">
                <w:rPr>
                  <w:noProof/>
                </w:rPr>
                <w:t>N/A</w:t>
              </w:r>
            </w:ins>
          </w:p>
        </w:tc>
      </w:tr>
      <w:tr w:rsidR="00B12CC7" w:rsidRPr="00177C76" w14:paraId="0FF04A4C" w14:textId="77777777" w:rsidTr="000F2FA9">
        <w:trPr>
          <w:jc w:val="center"/>
          <w:ins w:id="403" w:author="Huawei" w:date="2023-10-20T18:05:00Z"/>
        </w:trPr>
        <w:tc>
          <w:tcPr>
            <w:tcW w:w="1555" w:type="dxa"/>
            <w:shd w:val="clear" w:color="auto" w:fill="auto"/>
          </w:tcPr>
          <w:p w14:paraId="18DC69A5" w14:textId="77777777" w:rsidR="00B12CC7" w:rsidRPr="00177C76" w:rsidRDefault="00B12CC7" w:rsidP="00273337">
            <w:pPr>
              <w:pStyle w:val="TAL"/>
              <w:rPr>
                <w:ins w:id="404" w:author="Huawei" w:date="2023-10-20T18:05:00Z"/>
                <w:lang w:eastAsia="zh-CN"/>
              </w:rPr>
            </w:pPr>
            <w:ins w:id="405" w:author="Huawei" w:date="2023-10-20T18:05:00Z">
              <w:r w:rsidRPr="00177C76">
                <w:rPr>
                  <w:lang w:eastAsia="zh-CN"/>
                </w:rPr>
                <w:t>CA_AX</w:t>
              </w:r>
            </w:ins>
          </w:p>
        </w:tc>
        <w:tc>
          <w:tcPr>
            <w:tcW w:w="2409" w:type="dxa"/>
          </w:tcPr>
          <w:p w14:paraId="5ACD9BA2" w14:textId="77777777" w:rsidR="00B12CC7" w:rsidRPr="00177C76" w:rsidRDefault="00B12CC7" w:rsidP="00273337">
            <w:pPr>
              <w:pStyle w:val="TAL"/>
              <w:rPr>
                <w:ins w:id="406" w:author="Huawei" w:date="2023-10-20T18:05:00Z"/>
                <w:noProof/>
              </w:rPr>
            </w:pPr>
            <w:ins w:id="407" w:author="Huawei" w:date="2023-10-20T18:05:00Z">
              <w:r w:rsidRPr="00177C76">
                <w:rPr>
                  <w:rFonts w:hint="eastAsia"/>
                  <w:noProof/>
                </w:rPr>
                <w:t>I</w:t>
              </w:r>
              <w:r w:rsidRPr="00177C76">
                <w:rPr>
                  <w:noProof/>
                </w:rPr>
                <w:t>f the UE support</w:t>
              </w:r>
            </w:ins>
            <w:ins w:id="408" w:author="Huawei" w:date="2023-10-23T11:00:00Z">
              <w:r>
                <w:rPr>
                  <w:noProof/>
                </w:rPr>
                <w:t>s</w:t>
              </w:r>
            </w:ins>
            <w:ins w:id="409" w:author="Huawei" w:date="2023-10-20T18:05:00Z">
              <w:r w:rsidRPr="00177C76">
                <w:rPr>
                  <w:noProof/>
                </w:rPr>
                <w:t xml:space="preserve"> CA configuration that for each CC, </w:t>
              </w:r>
              <w:r w:rsidRPr="00C46EDC">
                <w:rPr>
                  <w:noProof/>
                </w:rPr>
                <w:t>supported maximum number of Rx and</w:t>
              </w:r>
              <w:r w:rsidRPr="00177C76">
                <w:rPr>
                  <w:noProof/>
                </w:rPr>
                <w:t xml:space="preserve"> maximum number of MIMO layers is 8:</w:t>
              </w:r>
            </w:ins>
          </w:p>
          <w:p w14:paraId="1CD874A3" w14:textId="77777777" w:rsidR="00B12CC7" w:rsidRPr="00177C76" w:rsidRDefault="00B12CC7" w:rsidP="00273337">
            <w:pPr>
              <w:pStyle w:val="TAL"/>
              <w:rPr>
                <w:ins w:id="410" w:author="Huawei" w:date="2023-10-20T18:05:00Z"/>
                <w:noProof/>
              </w:rPr>
            </w:pPr>
            <w:ins w:id="411" w:author="Huawei" w:date="2023-10-20T18:05:00Z">
              <w:r w:rsidRPr="00177C76">
                <w:rPr>
                  <w:noProof/>
                </w:rPr>
                <w:t>Select the CA configurations with the maximum number of CCs, for which the supported maximum number of Rx and MIMO layers is 8.</w:t>
              </w:r>
            </w:ins>
          </w:p>
          <w:p w14:paraId="36FF6270" w14:textId="77777777" w:rsidR="00B12CC7" w:rsidRPr="00177C76" w:rsidRDefault="00B12CC7" w:rsidP="00273337">
            <w:pPr>
              <w:pStyle w:val="TAL"/>
              <w:rPr>
                <w:ins w:id="412" w:author="Huawei" w:date="2023-10-20T18:05:00Z"/>
                <w:noProof/>
              </w:rPr>
            </w:pPr>
            <w:ins w:id="413" w:author="Huawei" w:date="2023-10-20T18:05:00Z">
              <w:r w:rsidRPr="00177C76">
                <w:rPr>
                  <w:noProof/>
                </w:rPr>
                <w:t>Otherwise:</w:t>
              </w:r>
            </w:ins>
          </w:p>
          <w:p w14:paraId="7E7038A0" w14:textId="77777777" w:rsidR="00B12CC7" w:rsidRPr="00177C76" w:rsidRDefault="00B12CC7" w:rsidP="00273337">
            <w:pPr>
              <w:pStyle w:val="TAL"/>
              <w:rPr>
                <w:ins w:id="414" w:author="Huawei" w:date="2023-10-20T18:05:00Z"/>
                <w:noProof/>
              </w:rPr>
            </w:pPr>
            <w:ins w:id="415" w:author="Huawei" w:date="2023-10-20T18:05:00Z">
              <w:r w:rsidRPr="00177C76">
                <w:rPr>
                  <w:noProof/>
                </w:rPr>
                <w:t>Select the CA configurations with the maximum number of CCs, conditioned that at least for one CC the supported maximum number of Rx is 8 and for each CC the supported maximum number of MIMO layers is not lower than 2</w:t>
              </w:r>
            </w:ins>
          </w:p>
        </w:tc>
        <w:tc>
          <w:tcPr>
            <w:tcW w:w="2268" w:type="dxa"/>
            <w:shd w:val="clear" w:color="auto" w:fill="auto"/>
          </w:tcPr>
          <w:p w14:paraId="32395F71" w14:textId="77777777" w:rsidR="00B12CC7" w:rsidRPr="00177C76" w:rsidRDefault="00B12CC7" w:rsidP="00273337">
            <w:pPr>
              <w:pStyle w:val="TAL"/>
              <w:rPr>
                <w:ins w:id="416" w:author="Huawei" w:date="2023-10-20T18:05:00Z"/>
                <w:noProof/>
              </w:rPr>
            </w:pPr>
            <w:ins w:id="417"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shd w:val="clear" w:color="auto" w:fill="auto"/>
          </w:tcPr>
          <w:p w14:paraId="5E0F3BB4" w14:textId="77777777" w:rsidR="00B12CC7" w:rsidRPr="00177C76" w:rsidRDefault="00B12CC7" w:rsidP="00273337">
            <w:pPr>
              <w:pStyle w:val="TAL"/>
              <w:rPr>
                <w:ins w:id="418" w:author="Huawei" w:date="2023-10-20T18:05:00Z"/>
                <w:noProof/>
              </w:rPr>
            </w:pPr>
            <w:ins w:id="419" w:author="Huawei" w:date="2023-10-20T18:05:00Z">
              <w:r w:rsidRPr="00177C76">
                <w:rPr>
                  <w:rFonts w:hint="eastAsia"/>
                  <w:noProof/>
                </w:rPr>
                <w:t>I</w:t>
              </w:r>
              <w:r w:rsidRPr="00177C76">
                <w:rPr>
                  <w:noProof/>
                </w:rPr>
                <w:t xml:space="preserve">f the tested UE support CA configuration that for each CC, </w:t>
              </w:r>
              <w:r w:rsidRPr="00C46EDC">
                <w:rPr>
                  <w:noProof/>
                </w:rPr>
                <w:t>supported maximum number of Rx and</w:t>
              </w:r>
              <w:r w:rsidRPr="00177C76">
                <w:rPr>
                  <w:noProof/>
                </w:rPr>
                <w:t xml:space="preserve"> maximum number of MIMO layers is 8:</w:t>
              </w:r>
            </w:ins>
          </w:p>
          <w:p w14:paraId="09725770" w14:textId="77777777" w:rsidR="00B12CC7" w:rsidRPr="00177C76" w:rsidRDefault="00B12CC7" w:rsidP="00273337">
            <w:pPr>
              <w:pStyle w:val="TAL"/>
              <w:rPr>
                <w:ins w:id="420" w:author="Huawei" w:date="2023-10-20T18:05:00Z"/>
                <w:noProof/>
              </w:rPr>
            </w:pPr>
            <w:ins w:id="421" w:author="Huawei" w:date="2023-10-20T18:05:00Z">
              <w:r w:rsidRPr="00177C76">
                <w:rPr>
                  <w:noProof/>
                </w:rPr>
                <w:t>Select the CA configurations with the largest number of bands and with the maximum number of CCs, for which the supported maximum number of Rx and MIMO layers is 8.</w:t>
              </w:r>
            </w:ins>
          </w:p>
          <w:p w14:paraId="02911E83" w14:textId="77777777" w:rsidR="00B12CC7" w:rsidRPr="00177C76" w:rsidRDefault="00B12CC7" w:rsidP="00273337">
            <w:pPr>
              <w:pStyle w:val="TAL"/>
              <w:rPr>
                <w:ins w:id="422" w:author="Huawei" w:date="2023-10-20T18:05:00Z"/>
                <w:noProof/>
              </w:rPr>
            </w:pPr>
            <w:ins w:id="423" w:author="Huawei" w:date="2023-10-20T18:05:00Z">
              <w:r w:rsidRPr="00177C76">
                <w:rPr>
                  <w:noProof/>
                </w:rPr>
                <w:t>Otherwise:</w:t>
              </w:r>
            </w:ins>
          </w:p>
          <w:p w14:paraId="144C2B42" w14:textId="77777777" w:rsidR="00B12CC7" w:rsidRPr="00177C76" w:rsidRDefault="00B12CC7" w:rsidP="00273337">
            <w:pPr>
              <w:pStyle w:val="TAL"/>
              <w:rPr>
                <w:ins w:id="424" w:author="Huawei" w:date="2023-10-20T18:05:00Z"/>
                <w:noProof/>
              </w:rPr>
            </w:pPr>
            <w:ins w:id="425" w:author="Huawei" w:date="2023-10-20T18:05:00Z">
              <w:r w:rsidRPr="00177C76">
                <w:rPr>
                  <w:noProof/>
                </w:rPr>
                <w:t>Select the CA configurations with the largest number of bands and with the maximum number of CCs, conditioned that at least for one CC the supported maximum number of Rx is 8 and for each CC the supported maximum number of MIMO layers is not lower than 2</w:t>
              </w:r>
            </w:ins>
          </w:p>
        </w:tc>
        <w:tc>
          <w:tcPr>
            <w:tcW w:w="2008" w:type="dxa"/>
          </w:tcPr>
          <w:p w14:paraId="49244823" w14:textId="77777777" w:rsidR="00B12CC7" w:rsidRPr="00177C76" w:rsidRDefault="00B12CC7" w:rsidP="00273337">
            <w:pPr>
              <w:pStyle w:val="TAL"/>
              <w:rPr>
                <w:ins w:id="426" w:author="Huawei" w:date="2023-10-20T18:05:00Z"/>
                <w:noProof/>
              </w:rPr>
            </w:pPr>
            <w:ins w:id="427"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3.</w:t>
              </w:r>
            </w:ins>
          </w:p>
        </w:tc>
      </w:tr>
      <w:tr w:rsidR="00B12CC7" w:rsidRPr="00177C76" w14:paraId="53DF8299" w14:textId="77777777" w:rsidTr="000F2FA9">
        <w:trPr>
          <w:jc w:val="center"/>
          <w:ins w:id="428" w:author="Huawei" w:date="2023-10-20T18:05:00Z"/>
        </w:trPr>
        <w:tc>
          <w:tcPr>
            <w:tcW w:w="10477" w:type="dxa"/>
            <w:gridSpan w:val="5"/>
            <w:shd w:val="clear" w:color="auto" w:fill="auto"/>
            <w:vAlign w:val="center"/>
          </w:tcPr>
          <w:p w14:paraId="105F0873" w14:textId="77777777" w:rsidR="00B12CC7" w:rsidRPr="00177C76" w:rsidRDefault="00B12CC7" w:rsidP="000F2FA9">
            <w:pPr>
              <w:pStyle w:val="TAN"/>
              <w:rPr>
                <w:ins w:id="429" w:author="Huawei" w:date="2023-10-20T18:05:00Z"/>
                <w:noProof/>
              </w:rPr>
            </w:pPr>
            <w:ins w:id="430" w:author="Huawei" w:date="2023-10-20T18:05:00Z">
              <w:r w:rsidRPr="00177C76">
                <w:rPr>
                  <w:noProof/>
                </w:rPr>
                <w:t>NOTE 1:</w:t>
              </w:r>
              <w:r w:rsidRPr="00177C76">
                <w:rPr>
                  <w:noProof/>
                </w:rPr>
                <w:tab/>
                <w:t>For CA_AX capability, if CA configuration from step 2 is CA configuration with the largest number of bands then Step 3 and Step 4 are skipped. Otherwise, the two CA configurations selected from Step 2 and Step 4 are used for testing.</w:t>
              </w:r>
            </w:ins>
          </w:p>
          <w:p w14:paraId="28D3D827" w14:textId="77777777" w:rsidR="00B12CC7" w:rsidRPr="00177C76" w:rsidRDefault="00B12CC7" w:rsidP="000F2FA9">
            <w:pPr>
              <w:pStyle w:val="TAN"/>
              <w:rPr>
                <w:ins w:id="431" w:author="Huawei" w:date="2023-10-20T18:05:00Z"/>
                <w:noProof/>
              </w:rPr>
            </w:pPr>
            <w:ins w:id="432" w:author="Huawei" w:date="2023-10-20T18:05:00Z">
              <w:r w:rsidRPr="00177C76">
                <w:rPr>
                  <w:noProof/>
                </w:rPr>
                <w:t xml:space="preserve">NOTE 2: </w:t>
              </w:r>
              <w:r w:rsidRPr="00177C76">
                <w:rPr>
                  <w:noProof/>
                </w:rPr>
                <w:tab/>
                <w:t>Maximum supported data rate for Step 2 and Step 4 is calculated based clause 4.1.2 of TS 38.306 [14].</w:t>
              </w:r>
            </w:ins>
          </w:p>
          <w:p w14:paraId="621828BB" w14:textId="77777777" w:rsidR="00B12CC7" w:rsidRPr="00177C76" w:rsidRDefault="00B12CC7" w:rsidP="000F2FA9">
            <w:pPr>
              <w:pStyle w:val="TAN"/>
              <w:rPr>
                <w:ins w:id="433" w:author="Huawei" w:date="2023-10-20T18:05:00Z"/>
                <w:noProof/>
              </w:rPr>
            </w:pPr>
            <w:ins w:id="434" w:author="Huawei" w:date="2023-10-20T18:05:00Z">
              <w:r w:rsidRPr="00177C76">
                <w:rPr>
                  <w:noProof/>
                </w:rPr>
                <w:t xml:space="preserve">NOTE 3: </w:t>
              </w:r>
              <w:r w:rsidRPr="00177C76">
                <w:rPr>
                  <w:noProof/>
                </w:rPr>
                <w:tab/>
                <w:t xml:space="preserve">Tested data rate for Step 2 and Step 4 is calculated based on the equation </w:t>
              </w:r>
            </w:ins>
            <m:oMath>
              <m:r>
                <w:ins w:id="435" w:author="Huawei" w:date="2023-10-20T18:05:00Z">
                  <w:rPr>
                    <w:rFonts w:ascii="Cambria Math" w:hAnsi="Cambria Math"/>
                    <w:noProof/>
                  </w:rPr>
                  <m:t>DataRate</m:t>
                </w:ins>
              </m:r>
              <m:r>
                <w:ins w:id="436" w:author="Huawei" w:date="2023-10-20T18:05:00Z">
                  <m:rPr>
                    <m:sty m:val="p"/>
                  </m:rPr>
                  <w:rPr>
                    <w:rFonts w:ascii="Cambria Math" w:hAnsi="Cambria Math"/>
                    <w:noProof/>
                  </w:rPr>
                  <m:t>=</m:t>
                </w:ins>
              </m:r>
              <m:sSup>
                <m:sSupPr>
                  <m:ctrlPr>
                    <w:ins w:id="437" w:author="Huawei" w:date="2023-10-20T18:05:00Z">
                      <w:rPr>
                        <w:rFonts w:ascii="Cambria Math" w:hAnsi="Cambria Math"/>
                        <w:noProof/>
                      </w:rPr>
                    </w:ins>
                  </m:ctrlPr>
                </m:sSupPr>
                <m:e>
                  <m:r>
                    <w:ins w:id="438" w:author="Huawei" w:date="2023-10-20T18:05:00Z">
                      <m:rPr>
                        <m:sty m:val="p"/>
                      </m:rPr>
                      <w:rPr>
                        <w:rFonts w:ascii="Cambria Math" w:hAnsi="Cambria Math"/>
                        <w:noProof/>
                      </w:rPr>
                      <m:t>10</m:t>
                    </w:ins>
                  </m:r>
                </m:e>
                <m:sup>
                  <m:r>
                    <w:ins w:id="439" w:author="Huawei" w:date="2023-10-20T18:05:00Z">
                      <m:rPr>
                        <m:sty m:val="p"/>
                      </m:rPr>
                      <w:rPr>
                        <w:rFonts w:ascii="Cambria Math" w:hAnsi="Cambria Math"/>
                        <w:noProof/>
                      </w:rPr>
                      <m:t>-3</m:t>
                    </w:ins>
                  </m:r>
                </m:sup>
              </m:sSup>
              <m:nary>
                <m:naryPr>
                  <m:chr m:val="∑"/>
                  <m:limLoc m:val="subSup"/>
                  <m:ctrlPr>
                    <w:ins w:id="440" w:author="Huawei" w:date="2023-10-20T18:05:00Z">
                      <w:rPr>
                        <w:rFonts w:ascii="Cambria Math" w:hAnsi="Cambria Math"/>
                        <w:noProof/>
                      </w:rPr>
                    </w:ins>
                  </m:ctrlPr>
                </m:naryPr>
                <m:sub>
                  <m:r>
                    <w:ins w:id="441" w:author="Huawei" w:date="2023-10-20T18:05:00Z">
                      <w:rPr>
                        <w:rFonts w:ascii="Cambria Math" w:hAnsi="Cambria Math"/>
                        <w:noProof/>
                      </w:rPr>
                      <m:t>j</m:t>
                    </w:ins>
                  </m:r>
                  <m:r>
                    <w:ins w:id="442" w:author="Huawei" w:date="2023-10-20T18:05:00Z">
                      <m:rPr>
                        <m:sty m:val="p"/>
                      </m:rPr>
                      <w:rPr>
                        <w:rFonts w:ascii="Cambria Math" w:hAnsi="Cambria Math"/>
                        <w:noProof/>
                      </w:rPr>
                      <m:t>=1</m:t>
                    </w:ins>
                  </m:r>
                </m:sub>
                <m:sup>
                  <m:r>
                    <w:ins w:id="443" w:author="Huawei" w:date="2023-10-20T18:05:00Z">
                      <w:rPr>
                        <w:rFonts w:ascii="Cambria Math" w:hAnsi="Cambria Math"/>
                        <w:noProof/>
                      </w:rPr>
                      <m:t>J</m:t>
                    </w:ins>
                  </m:r>
                </m:sup>
                <m:e>
                  <m:sSub>
                    <m:sSubPr>
                      <m:ctrlPr>
                        <w:ins w:id="444" w:author="Huawei" w:date="2023-10-20T18:05:00Z">
                          <w:rPr>
                            <w:rFonts w:ascii="Cambria Math" w:hAnsi="Cambria Math"/>
                            <w:noProof/>
                          </w:rPr>
                        </w:ins>
                      </m:ctrlPr>
                    </m:sSubPr>
                    <m:e>
                      <m:r>
                        <w:ins w:id="445" w:author="Huawei" w:date="2023-10-20T18:05:00Z">
                          <w:rPr>
                            <w:rFonts w:ascii="Cambria Math" w:hAnsi="Cambria Math"/>
                            <w:noProof/>
                          </w:rPr>
                          <m:t>TBS</m:t>
                        </w:ins>
                      </m:r>
                    </m:e>
                    <m:sub>
                      <m:r>
                        <w:ins w:id="446" w:author="Huawei" w:date="2023-10-20T18:05:00Z">
                          <w:rPr>
                            <w:rFonts w:ascii="Cambria Math" w:hAnsi="Cambria Math"/>
                            <w:noProof/>
                          </w:rPr>
                          <m:t>j</m:t>
                        </w:ins>
                      </m:r>
                    </m:sub>
                  </m:sSub>
                  <m:sSup>
                    <m:sSupPr>
                      <m:ctrlPr>
                        <w:ins w:id="447" w:author="Huawei" w:date="2023-10-20T18:05:00Z">
                          <w:rPr>
                            <w:rFonts w:ascii="Cambria Math" w:hAnsi="Cambria Math"/>
                            <w:i/>
                            <w:noProof/>
                          </w:rPr>
                        </w:ins>
                      </m:ctrlPr>
                    </m:sSupPr>
                    <m:e>
                      <m:r>
                        <w:ins w:id="448" w:author="Huawei" w:date="2023-10-20T18:05:00Z">
                          <w:rPr>
                            <w:rFonts w:ascii="Cambria Math" w:hAnsi="Cambria Math"/>
                            <w:noProof/>
                          </w:rPr>
                          <m:t>2</m:t>
                        </w:ins>
                      </m:r>
                    </m:e>
                    <m:sup>
                      <m:sSub>
                        <m:sSubPr>
                          <m:ctrlPr>
                            <w:ins w:id="449" w:author="Huawei" w:date="2023-10-20T18:05:00Z">
                              <w:rPr>
                                <w:rFonts w:ascii="Cambria Math" w:hAnsi="Cambria Math"/>
                                <w:i/>
                                <w:noProof/>
                              </w:rPr>
                            </w:ins>
                          </m:ctrlPr>
                        </m:sSubPr>
                        <m:e>
                          <m:r>
                            <w:ins w:id="450" w:author="Huawei" w:date="2023-10-20T18:05:00Z">
                              <w:rPr>
                                <w:rFonts w:ascii="Cambria Math" w:hAnsi="Cambria Math"/>
                                <w:noProof/>
                              </w:rPr>
                              <m:t>μ</m:t>
                            </w:ins>
                          </m:r>
                        </m:e>
                        <m:sub>
                          <m:r>
                            <w:ins w:id="451" w:author="Huawei" w:date="2023-10-20T18:05:00Z">
                              <w:rPr>
                                <w:rFonts w:ascii="Cambria Math" w:hAnsi="Cambria Math"/>
                                <w:noProof/>
                              </w:rPr>
                              <m:t>j</m:t>
                            </w:ins>
                          </m:r>
                        </m:sub>
                      </m:sSub>
                    </m:sup>
                  </m:sSup>
                </m:e>
              </m:nary>
            </m:oMath>
            <w:ins w:id="452" w:author="Huawei" w:date="2023-10-20T18:05:00Z">
              <w:r w:rsidRPr="00177C76">
                <w:rPr>
                  <w:noProof/>
                </w:rPr>
                <w:t xml:space="preserve"> and FRCs used in the test.</w:t>
              </w:r>
            </w:ins>
          </w:p>
        </w:tc>
      </w:tr>
    </w:tbl>
    <w:p w14:paraId="40A1FA4E" w14:textId="77777777" w:rsidR="00B12CC7" w:rsidRPr="00177C76" w:rsidRDefault="00B12CC7" w:rsidP="00B12CC7">
      <w:pPr>
        <w:rPr>
          <w:ins w:id="453" w:author="Huawei" w:date="2023-10-20T14:57:00Z"/>
          <w:noProof/>
        </w:rPr>
      </w:pPr>
    </w:p>
    <w:p w14:paraId="210C4A32" w14:textId="77777777" w:rsidR="00B12CC7" w:rsidRPr="00A75A81" w:rsidRDefault="00B12CC7" w:rsidP="00B12CC7">
      <w:pPr>
        <w:rPr>
          <w:noProof/>
        </w:rPr>
      </w:pPr>
    </w:p>
    <w:p w14:paraId="6F871B0E" w14:textId="77777777" w:rsidR="00B12CC7" w:rsidRPr="001934FC" w:rsidRDefault="00B12CC7" w:rsidP="00B12CC7">
      <w:pPr>
        <w:pStyle w:val="5"/>
        <w:rPr>
          <w:ins w:id="454" w:author="Huawei" w:date="2023-10-20T14:56:00Z"/>
          <w:snapToGrid w:val="0"/>
          <w:kern w:val="2"/>
        </w:rPr>
      </w:pPr>
      <w:ins w:id="455" w:author="Huawei" w:date="2023-10-20T14:56:00Z">
        <w:r>
          <w:t>5</w:t>
        </w:r>
        <w:r w:rsidRPr="00F6018C">
          <w:t>.1.</w:t>
        </w:r>
        <w:r>
          <w:t>1</w:t>
        </w:r>
        <w:r w:rsidRPr="00F6018C">
          <w:t>.</w:t>
        </w:r>
        <w:r>
          <w:t>7.</w:t>
        </w:r>
      </w:ins>
      <w:ins w:id="456" w:author="Huawei" w:date="2023-10-20T18:03:00Z">
        <w:r>
          <w:rPr>
            <w:lang w:eastAsia="zh-CN"/>
          </w:rPr>
          <w:t>6</w:t>
        </w:r>
      </w:ins>
      <w:ins w:id="457" w:author="Huawei" w:date="2023-10-20T14:56:00Z">
        <w:r w:rsidRPr="001934FC">
          <w:rPr>
            <w:snapToGrid w:val="0"/>
            <w:kern w:val="2"/>
          </w:rPr>
          <w:tab/>
        </w:r>
        <w:r>
          <w:rPr>
            <w:snapToGrid w:val="0"/>
            <w:kern w:val="2"/>
            <w:lang w:val="en-US"/>
          </w:rPr>
          <w:t xml:space="preserve">Applicability rule and </w:t>
        </w:r>
        <w:r>
          <w:rPr>
            <w:snapToGrid w:val="0"/>
            <w:kern w:val="2"/>
          </w:rPr>
          <w:t>a</w:t>
        </w:r>
        <w:r w:rsidRPr="001934FC">
          <w:rPr>
            <w:snapToGrid w:val="0"/>
            <w:kern w:val="2"/>
          </w:rPr>
          <w:t xml:space="preserve">ntenna connection for CA tests with </w:t>
        </w:r>
        <w:r>
          <w:rPr>
            <w:snapToGrid w:val="0"/>
            <w:kern w:val="2"/>
            <w:lang w:eastAsia="zh-CN"/>
          </w:rPr>
          <w:t>8</w:t>
        </w:r>
        <w:r>
          <w:rPr>
            <w:rFonts w:hint="eastAsia"/>
            <w:snapToGrid w:val="0"/>
            <w:kern w:val="2"/>
            <w:lang w:eastAsia="zh-CN"/>
          </w:rPr>
          <w:t xml:space="preserve"> </w:t>
        </w:r>
        <w:r w:rsidRPr="00E8548F">
          <w:rPr>
            <w:snapToGrid w:val="0"/>
            <w:kern w:val="2"/>
          </w:rPr>
          <w:t>R</w:t>
        </w:r>
        <w:r>
          <w:rPr>
            <w:rFonts w:hint="eastAsia"/>
            <w:snapToGrid w:val="0"/>
            <w:kern w:val="2"/>
            <w:lang w:eastAsia="zh-CN"/>
          </w:rPr>
          <w:t>X</w:t>
        </w:r>
      </w:ins>
    </w:p>
    <w:p w14:paraId="2D25DF73" w14:textId="77777777" w:rsidR="00B12CC7" w:rsidRPr="002A32F9" w:rsidRDefault="00B12CC7" w:rsidP="00B12CC7">
      <w:pPr>
        <w:spacing w:after="60"/>
        <w:jc w:val="both"/>
        <w:rPr>
          <w:ins w:id="458" w:author="Huawei" w:date="2023-10-23T11:06:00Z"/>
          <w:lang w:val="x-none" w:eastAsia="zh-CN"/>
        </w:rPr>
      </w:pPr>
      <w:ins w:id="459" w:author="Huawei" w:date="2023-10-23T11:06:00Z">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4Rx supported RF band, 4 out of the 8Rx should be connected with data source from system simulator, depending on UE’s declaration and AP configuration. Requirements from Clause 5.2A.3.1 are applied.</w:t>
        </w:r>
      </w:ins>
    </w:p>
    <w:p w14:paraId="20F9FFE4" w14:textId="77777777" w:rsidR="00B12CC7" w:rsidRPr="002A32F9" w:rsidRDefault="00B12CC7" w:rsidP="00B12CC7">
      <w:pPr>
        <w:spacing w:after="60"/>
        <w:jc w:val="both"/>
        <w:rPr>
          <w:ins w:id="460" w:author="Huawei" w:date="2023-10-23T11:06:00Z"/>
          <w:lang w:val="x-none" w:eastAsia="zh-CN"/>
        </w:rPr>
      </w:pPr>
      <w:ins w:id="461" w:author="Huawei" w:date="2023-10-23T11:06:00Z">
        <w:r w:rsidRPr="002A32F9">
          <w:rPr>
            <w:lang w:val="x-none" w:eastAsia="zh-CN"/>
          </w:rPr>
          <w:lastRenderedPageBreak/>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2Rx supported RF band, 2 out of the 8Rx should be connected with data source from system simulator, depending on UE’s declaration and AP configuration. Requirements from Clause 5.2A.2.1 are applied.</w:t>
        </w:r>
      </w:ins>
    </w:p>
    <w:p w14:paraId="31DAA1C0" w14:textId="77777777" w:rsidR="00B12CC7" w:rsidRPr="002A32F9" w:rsidRDefault="00B12CC7" w:rsidP="00B12CC7">
      <w:pPr>
        <w:spacing w:after="60"/>
        <w:jc w:val="both"/>
        <w:rPr>
          <w:ins w:id="462" w:author="Huawei" w:date="2023-10-23T11:06:00Z"/>
          <w:lang w:val="x-none" w:eastAsia="zh-CN"/>
        </w:rPr>
      </w:pPr>
      <w:ins w:id="463" w:author="Huawei" w:date="2023-10-23T11:06:00Z">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8Rx supported RF band, all 8Rx should be connected with data source from system simulator. Requirements from Clause5.2A.4.1 are applied.</w:t>
        </w:r>
      </w:ins>
    </w:p>
    <w:p w14:paraId="2B7C0703" w14:textId="77777777" w:rsidR="00B12CC7" w:rsidRDefault="00B12CC7" w:rsidP="00B12CC7">
      <w:pPr>
        <w:rPr>
          <w:lang w:val="x-none" w:eastAsia="zh-CN"/>
        </w:rPr>
      </w:pPr>
      <w:ins w:id="464" w:author="Huawei" w:date="2023-10-23T11:06:00Z">
        <w:r w:rsidRPr="002A32F9">
          <w:rPr>
            <w:lang w:val="x-none" w:eastAsia="zh-CN"/>
          </w:rPr>
          <w:t>For 8Rx capable UEs, the 2Rx supported RF bands, 4Rx supported RF bands and 8Rx supported RF bands are up to UE’s declaration.</w:t>
        </w:r>
      </w:ins>
    </w:p>
    <w:p w14:paraId="5025C3C6" w14:textId="77777777" w:rsidR="00B12CC7" w:rsidRDefault="00B12CC7" w:rsidP="00B12CC7">
      <w:pPr>
        <w:rPr>
          <w:lang w:val="x-none" w:eastAsia="zh-CN"/>
        </w:rPr>
      </w:pPr>
    </w:p>
    <w:p w14:paraId="53D459EC" w14:textId="77777777" w:rsidR="00B12CC7" w:rsidRDefault="00B12CC7" w:rsidP="00B12CC7">
      <w:pPr>
        <w:pStyle w:val="5"/>
        <w:rPr>
          <w:ins w:id="465" w:author="Huawei" w:date="2024-03-27T17:52:00Z"/>
          <w:snapToGrid w:val="0"/>
          <w:kern w:val="2"/>
        </w:rPr>
      </w:pPr>
      <w:ins w:id="466" w:author="Huawei" w:date="2023-10-20T14:56:00Z">
        <w:r>
          <w:t>5</w:t>
        </w:r>
        <w:r w:rsidRPr="00F6018C">
          <w:t>.1.</w:t>
        </w:r>
        <w:r>
          <w:t>1</w:t>
        </w:r>
        <w:r w:rsidRPr="00F6018C">
          <w:t>.</w:t>
        </w:r>
        <w:r>
          <w:t>7.</w:t>
        </w:r>
      </w:ins>
      <w:ins w:id="467" w:author="Huawei" w:date="2024-03-27T17:40:00Z">
        <w:r>
          <w:rPr>
            <w:lang w:eastAsia="zh-CN"/>
          </w:rPr>
          <w:t>7</w:t>
        </w:r>
      </w:ins>
      <w:ins w:id="468" w:author="Huawei" w:date="2023-10-20T14:56:00Z">
        <w:r w:rsidRPr="001934FC">
          <w:rPr>
            <w:snapToGrid w:val="0"/>
            <w:kern w:val="2"/>
          </w:rPr>
          <w:tab/>
        </w:r>
        <w:r>
          <w:rPr>
            <w:snapToGrid w:val="0"/>
            <w:kern w:val="2"/>
            <w:lang w:val="en-US"/>
          </w:rPr>
          <w:t xml:space="preserve">Applicability rule </w:t>
        </w:r>
        <w:r w:rsidRPr="001934FC">
          <w:rPr>
            <w:snapToGrid w:val="0"/>
            <w:kern w:val="2"/>
          </w:rPr>
          <w:t>for</w:t>
        </w:r>
      </w:ins>
      <w:ins w:id="469" w:author="Huawei" w:date="2024-03-27T17:41:00Z">
        <w:r>
          <w:rPr>
            <w:snapToGrid w:val="0"/>
            <w:kern w:val="2"/>
          </w:rPr>
          <w:t xml:space="preserve"> </w:t>
        </w:r>
      </w:ins>
      <w:ins w:id="470" w:author="Huawei" w:date="2024-03-27T17:42:00Z">
        <w:r>
          <w:rPr>
            <w:snapToGrid w:val="0"/>
            <w:kern w:val="2"/>
          </w:rPr>
          <w:t>optional UE features</w:t>
        </w:r>
      </w:ins>
      <w:ins w:id="471" w:author="Huawei" w:date="2024-03-30T10:05:00Z">
        <w:r>
          <w:rPr>
            <w:snapToGrid w:val="0"/>
            <w:kern w:val="2"/>
          </w:rPr>
          <w:t xml:space="preserve"> for 8Rx</w:t>
        </w:r>
      </w:ins>
    </w:p>
    <w:p w14:paraId="148A8828" w14:textId="77777777" w:rsidR="00B12CC7" w:rsidRDefault="00B12CC7" w:rsidP="00B12CC7">
      <w:pPr>
        <w:rPr>
          <w:ins w:id="472" w:author="Huawei" w:date="2024-03-27T17:52:00Z"/>
        </w:rPr>
      </w:pPr>
      <w:ins w:id="473" w:author="Huawei" w:date="2024-03-27T17:52:00Z">
        <w:r w:rsidRPr="00C25669">
          <w:t>The performance requirements in Table 5.1.1.</w:t>
        </w:r>
      </w:ins>
      <w:ins w:id="474" w:author="Huawei" w:date="2024-03-27T17:53:00Z">
        <w:r>
          <w:t>7.7</w:t>
        </w:r>
      </w:ins>
      <w:ins w:id="475" w:author="Huawei" w:date="2024-03-27T17:52:00Z">
        <w:r w:rsidRPr="00C25669">
          <w:t xml:space="preserve">-1 shall apply for UEs which support optional UE </w:t>
        </w:r>
        <w:r w:rsidRPr="00C25669">
          <w:rPr>
            <w:rFonts w:hint="eastAsia"/>
            <w:lang w:eastAsia="zh-CN"/>
          </w:rPr>
          <w:t>features</w:t>
        </w:r>
        <w:r w:rsidRPr="00C25669">
          <w:rPr>
            <w:lang w:eastAsia="zh-CN"/>
          </w:rPr>
          <w:t xml:space="preserve"> only</w:t>
        </w:r>
        <w:r w:rsidRPr="00C25669">
          <w:t>.</w:t>
        </w:r>
      </w:ins>
    </w:p>
    <w:p w14:paraId="21961CB5" w14:textId="77777777" w:rsidR="00B12CC7" w:rsidRPr="00B365D9" w:rsidRDefault="00B12CC7" w:rsidP="00B12CC7">
      <w:pPr>
        <w:pStyle w:val="TH"/>
        <w:rPr>
          <w:ins w:id="476" w:author="Huawei" w:date="2023-10-20T14:56:00Z"/>
          <w:lang w:eastAsia="zh-CN"/>
        </w:rPr>
      </w:pPr>
      <w:ins w:id="477" w:author="Huawei" w:date="2024-03-27T17:52:00Z">
        <w:r>
          <w:t>Table 5.1.1.</w:t>
        </w:r>
      </w:ins>
      <w:ins w:id="478" w:author="Huawei" w:date="2024-03-27T17:53:00Z">
        <w:r>
          <w:t>7.7</w:t>
        </w:r>
      </w:ins>
      <w:ins w:id="479" w:author="Huawei" w:date="2024-03-27T17:52:00Z">
        <w:r>
          <w:t>-1</w:t>
        </w:r>
        <w:r>
          <w:rPr>
            <w:lang w:eastAsia="zh-CN"/>
          </w:rPr>
          <w:t>:</w:t>
        </w:r>
        <w:r>
          <w:t xml:space="preserve"> Requirements applicability for optional UE </w:t>
        </w:r>
        <w:r>
          <w:rPr>
            <w:lang w:eastAsia="zh-CN"/>
          </w:rPr>
          <w:t>features</w:t>
        </w:r>
      </w:ins>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14"/>
        <w:gridCol w:w="2560"/>
        <w:gridCol w:w="1911"/>
      </w:tblGrid>
      <w:tr w:rsidR="00B12CC7" w14:paraId="0E28E97E" w14:textId="77777777" w:rsidTr="000F2FA9">
        <w:trPr>
          <w:trHeight w:val="58"/>
          <w:ins w:id="480" w:author="Huawei" w:date="2024-03-27T17:42:00Z"/>
        </w:trPr>
        <w:tc>
          <w:tcPr>
            <w:tcW w:w="1588" w:type="pct"/>
            <w:tcBorders>
              <w:top w:val="single" w:sz="4" w:space="0" w:color="auto"/>
              <w:left w:val="single" w:sz="4" w:space="0" w:color="auto"/>
              <w:bottom w:val="single" w:sz="4" w:space="0" w:color="auto"/>
              <w:right w:val="single" w:sz="4" w:space="0" w:color="auto"/>
            </w:tcBorders>
            <w:hideMark/>
          </w:tcPr>
          <w:p w14:paraId="16D80BBF" w14:textId="77777777" w:rsidR="00B12CC7" w:rsidRDefault="00B12CC7" w:rsidP="000F2FA9">
            <w:pPr>
              <w:pStyle w:val="TAH"/>
              <w:rPr>
                <w:ins w:id="481" w:author="Huawei" w:date="2024-03-27T17:42:00Z"/>
                <w:lang w:eastAsia="ko-KR"/>
              </w:rPr>
            </w:pPr>
            <w:ins w:id="482" w:author="Huawei" w:date="2024-03-27T17:42:00Z">
              <w:r>
                <w:rPr>
                  <w:lang w:eastAsia="ko-KR"/>
                </w:rPr>
                <w:t>UE feature/capability [14]</w:t>
              </w:r>
            </w:ins>
          </w:p>
        </w:tc>
        <w:tc>
          <w:tcPr>
            <w:tcW w:w="1023" w:type="pct"/>
            <w:tcBorders>
              <w:top w:val="single" w:sz="4" w:space="0" w:color="auto"/>
              <w:left w:val="single" w:sz="4" w:space="0" w:color="auto"/>
              <w:bottom w:val="single" w:sz="4" w:space="0" w:color="auto"/>
              <w:right w:val="single" w:sz="4" w:space="0" w:color="auto"/>
            </w:tcBorders>
            <w:hideMark/>
          </w:tcPr>
          <w:p w14:paraId="79475681" w14:textId="77777777" w:rsidR="00B12CC7" w:rsidRDefault="00B12CC7" w:rsidP="000F2FA9">
            <w:pPr>
              <w:pStyle w:val="TAH"/>
              <w:rPr>
                <w:ins w:id="483" w:author="Huawei" w:date="2024-03-27T17:42:00Z"/>
                <w:lang w:eastAsia="ko-KR"/>
              </w:rPr>
            </w:pPr>
            <w:ins w:id="484" w:author="Huawei" w:date="2024-03-27T17:42:00Z">
              <w:r>
                <w:rPr>
                  <w:lang w:eastAsia="ko-KR"/>
                </w:rPr>
                <w:t>Test type</w:t>
              </w:r>
            </w:ins>
          </w:p>
        </w:tc>
        <w:tc>
          <w:tcPr>
            <w:tcW w:w="1368" w:type="pct"/>
            <w:tcBorders>
              <w:top w:val="single" w:sz="4" w:space="0" w:color="auto"/>
              <w:left w:val="single" w:sz="4" w:space="0" w:color="auto"/>
              <w:bottom w:val="single" w:sz="4" w:space="0" w:color="auto"/>
              <w:right w:val="single" w:sz="4" w:space="0" w:color="auto"/>
            </w:tcBorders>
            <w:hideMark/>
          </w:tcPr>
          <w:p w14:paraId="40CE94F0" w14:textId="77777777" w:rsidR="00B12CC7" w:rsidRDefault="00B12CC7" w:rsidP="000F2FA9">
            <w:pPr>
              <w:pStyle w:val="TAH"/>
              <w:rPr>
                <w:ins w:id="485" w:author="Huawei" w:date="2024-03-27T17:42:00Z"/>
                <w:lang w:eastAsia="ko-KR"/>
              </w:rPr>
            </w:pPr>
            <w:ins w:id="486" w:author="Huawei" w:date="2024-03-27T17:42:00Z">
              <w:r>
                <w:rPr>
                  <w:lang w:eastAsia="ko-KR"/>
                </w:rPr>
                <w:t>Test list</w:t>
              </w:r>
            </w:ins>
          </w:p>
        </w:tc>
        <w:tc>
          <w:tcPr>
            <w:tcW w:w="1021" w:type="pct"/>
            <w:tcBorders>
              <w:top w:val="single" w:sz="4" w:space="0" w:color="auto"/>
              <w:left w:val="single" w:sz="4" w:space="0" w:color="auto"/>
              <w:bottom w:val="single" w:sz="4" w:space="0" w:color="auto"/>
              <w:right w:val="single" w:sz="4" w:space="0" w:color="auto"/>
            </w:tcBorders>
            <w:hideMark/>
          </w:tcPr>
          <w:p w14:paraId="5034A19D" w14:textId="77777777" w:rsidR="00B12CC7" w:rsidRDefault="00B12CC7" w:rsidP="000F2FA9">
            <w:pPr>
              <w:pStyle w:val="TAH"/>
              <w:rPr>
                <w:ins w:id="487" w:author="Huawei" w:date="2024-03-27T17:42:00Z"/>
                <w:lang w:eastAsia="ko-KR"/>
              </w:rPr>
            </w:pPr>
            <w:ins w:id="488" w:author="Huawei" w:date="2024-03-27T17:42:00Z">
              <w:r>
                <w:rPr>
                  <w:lang w:eastAsia="ko-KR"/>
                </w:rPr>
                <w:t>Applicability notes</w:t>
              </w:r>
            </w:ins>
          </w:p>
        </w:tc>
      </w:tr>
      <w:tr w:rsidR="00B12CC7" w14:paraId="361E597C" w14:textId="77777777" w:rsidTr="000F2FA9">
        <w:trPr>
          <w:trHeight w:val="153"/>
          <w:ins w:id="489" w:author="Huawei" w:date="2024-03-27T17:42:00Z"/>
        </w:trPr>
        <w:tc>
          <w:tcPr>
            <w:tcW w:w="1588" w:type="pct"/>
            <w:tcBorders>
              <w:top w:val="single" w:sz="4" w:space="0" w:color="auto"/>
              <w:left w:val="single" w:sz="4" w:space="0" w:color="auto"/>
              <w:bottom w:val="nil"/>
              <w:right w:val="single" w:sz="4" w:space="0" w:color="auto"/>
            </w:tcBorders>
            <w:hideMark/>
          </w:tcPr>
          <w:p w14:paraId="52923800" w14:textId="77777777" w:rsidR="00B12CC7" w:rsidRDefault="00B12CC7" w:rsidP="000F2FA9">
            <w:pPr>
              <w:pStyle w:val="TAL"/>
              <w:rPr>
                <w:ins w:id="490" w:author="Huawei" w:date="2024-03-27T17:42:00Z"/>
                <w:lang w:val="en-US" w:eastAsia="zh-CN"/>
              </w:rPr>
            </w:pPr>
            <w:ins w:id="491" w:author="Huawei" w:date="2024-03-27T17:44:00Z">
              <w:r>
                <w:rPr>
                  <w:rFonts w:eastAsia="Microsoft YaHei UI" w:cs="Arial"/>
                  <w:color w:val="000000"/>
                  <w:szCs w:val="18"/>
                </w:rPr>
                <w:t>Baseline SU-MIMO 8Rx receiver</w:t>
              </w:r>
            </w:ins>
          </w:p>
        </w:tc>
        <w:tc>
          <w:tcPr>
            <w:tcW w:w="1023" w:type="pct"/>
            <w:vMerge w:val="restart"/>
            <w:tcBorders>
              <w:top w:val="single" w:sz="4" w:space="0" w:color="auto"/>
              <w:left w:val="single" w:sz="4" w:space="0" w:color="auto"/>
              <w:right w:val="single" w:sz="4" w:space="0" w:color="auto"/>
            </w:tcBorders>
            <w:hideMark/>
          </w:tcPr>
          <w:p w14:paraId="4E7B3ECD" w14:textId="77777777" w:rsidR="00B12CC7" w:rsidRDefault="00B12CC7" w:rsidP="000F2FA9">
            <w:pPr>
              <w:pStyle w:val="TAL"/>
              <w:rPr>
                <w:ins w:id="492" w:author="Huawei" w:date="2024-03-27T17:42:00Z"/>
                <w:lang w:val="en-US" w:eastAsia="zh-CN"/>
              </w:rPr>
            </w:pPr>
            <w:r>
              <w:rPr>
                <w:rFonts w:hint="eastAsia"/>
                <w:lang w:val="en-US" w:eastAsia="zh-CN"/>
              </w:rPr>
              <w:t xml:space="preserve"> </w:t>
            </w:r>
            <w:r>
              <w:rPr>
                <w:lang w:val="en-US" w:eastAsia="zh-CN"/>
              </w:rPr>
              <w:t xml:space="preserve">          </w:t>
            </w:r>
            <w:ins w:id="493" w:author="like (P)" w:date="2024-04-17T09:27:00Z">
              <w:r>
                <w:rPr>
                  <w:lang w:val="en-US" w:eastAsia="zh-CN"/>
                </w:rPr>
                <w:t>PDSCH</w:t>
              </w:r>
            </w:ins>
          </w:p>
          <w:p w14:paraId="69252067" w14:textId="77777777" w:rsidR="00B12CC7" w:rsidRDefault="00B12CC7" w:rsidP="000F2FA9">
            <w:pPr>
              <w:pStyle w:val="TAL"/>
              <w:jc w:val="center"/>
              <w:rPr>
                <w:ins w:id="494" w:author="Huawei" w:date="2024-03-27T17:42:00Z"/>
                <w:lang w:val="en-US" w:eastAsia="zh-CN"/>
              </w:rPr>
            </w:pPr>
          </w:p>
        </w:tc>
        <w:tc>
          <w:tcPr>
            <w:tcW w:w="1368" w:type="pct"/>
            <w:vMerge w:val="restart"/>
            <w:tcBorders>
              <w:top w:val="single" w:sz="4" w:space="0" w:color="auto"/>
              <w:left w:val="single" w:sz="4" w:space="0" w:color="auto"/>
              <w:right w:val="single" w:sz="4" w:space="0" w:color="auto"/>
            </w:tcBorders>
          </w:tcPr>
          <w:p w14:paraId="5058F8C4" w14:textId="77777777" w:rsidR="00B12CC7" w:rsidRPr="00F22EEF" w:rsidRDefault="00B12CC7" w:rsidP="000F2FA9">
            <w:pPr>
              <w:pStyle w:val="TAL"/>
              <w:jc w:val="center"/>
              <w:rPr>
                <w:ins w:id="495" w:author="Huawei" w:date="2024-03-27T17:47:00Z"/>
                <w:lang w:val="en-US" w:eastAsia="zh-CN"/>
              </w:rPr>
            </w:pPr>
            <w:ins w:id="496" w:author="like (P)" w:date="2024-04-17T09:28:00Z">
              <w:r>
                <w:rPr>
                  <w:rFonts w:hint="eastAsia"/>
                  <w:lang w:val="en-US" w:eastAsia="zh-CN"/>
                </w:rPr>
                <w:t>T</w:t>
              </w:r>
              <w:r>
                <w:rPr>
                  <w:lang w:val="en-US" w:eastAsia="zh-CN"/>
                </w:rPr>
                <w:t xml:space="preserve">ests listed in </w:t>
              </w:r>
              <w:r>
                <w:t>Table 5.2A.4.1-</w:t>
              </w:r>
            </w:ins>
            <w:ins w:id="497" w:author="like (P)" w:date="2024-04-17T09:29:00Z">
              <w:r>
                <w:t>7</w:t>
              </w:r>
            </w:ins>
          </w:p>
          <w:p w14:paraId="004C5FE2" w14:textId="77777777" w:rsidR="00B12CC7" w:rsidRDefault="00B12CC7" w:rsidP="000F2FA9">
            <w:pPr>
              <w:keepNext/>
              <w:keepLines/>
              <w:spacing w:after="0"/>
              <w:rPr>
                <w:ins w:id="498" w:author="Huawei" w:date="2024-03-27T17:47:00Z"/>
                <w:rFonts w:ascii="Arial" w:hAnsi="Arial"/>
                <w:sz w:val="18"/>
                <w:lang w:val="en-US" w:eastAsia="zh-CN"/>
              </w:rPr>
            </w:pPr>
          </w:p>
          <w:p w14:paraId="0D070B11" w14:textId="77777777" w:rsidR="00B12CC7" w:rsidRDefault="00B12CC7" w:rsidP="000F2FA9">
            <w:pPr>
              <w:keepNext/>
              <w:keepLines/>
              <w:spacing w:after="0"/>
              <w:rPr>
                <w:ins w:id="499" w:author="Huawei" w:date="2024-03-27T17:47:00Z"/>
                <w:rFonts w:ascii="Arial" w:hAnsi="Arial"/>
                <w:sz w:val="18"/>
                <w:lang w:val="en-US" w:eastAsia="zh-CN"/>
              </w:rPr>
            </w:pPr>
          </w:p>
          <w:p w14:paraId="624033DD" w14:textId="77777777" w:rsidR="00B12CC7" w:rsidRDefault="00B12CC7" w:rsidP="000F2FA9">
            <w:pPr>
              <w:keepNext/>
              <w:keepLines/>
              <w:spacing w:after="0"/>
              <w:rPr>
                <w:ins w:id="500" w:author="Huawei" w:date="2024-03-27T17:47:00Z"/>
                <w:rFonts w:ascii="Arial" w:hAnsi="Arial"/>
                <w:sz w:val="18"/>
                <w:lang w:val="en-US" w:eastAsia="zh-CN"/>
              </w:rPr>
            </w:pPr>
          </w:p>
          <w:p w14:paraId="54127F57" w14:textId="77777777" w:rsidR="00B12CC7" w:rsidRDefault="00B12CC7" w:rsidP="000F2FA9">
            <w:pPr>
              <w:keepNext/>
              <w:keepLines/>
              <w:spacing w:after="0"/>
              <w:rPr>
                <w:ins w:id="501" w:author="Huawei" w:date="2024-03-27T17:42:00Z"/>
                <w:lang w:val="en-US" w:eastAsia="zh-CN"/>
              </w:rPr>
            </w:pPr>
          </w:p>
        </w:tc>
        <w:tc>
          <w:tcPr>
            <w:tcW w:w="1021" w:type="pct"/>
            <w:tcBorders>
              <w:top w:val="single" w:sz="4" w:space="0" w:color="auto"/>
              <w:left w:val="single" w:sz="4" w:space="0" w:color="auto"/>
              <w:bottom w:val="nil"/>
              <w:right w:val="single" w:sz="4" w:space="0" w:color="auto"/>
            </w:tcBorders>
          </w:tcPr>
          <w:p w14:paraId="64AC03E5" w14:textId="77777777" w:rsidR="00B12CC7" w:rsidRDefault="00B12CC7" w:rsidP="000F2FA9">
            <w:pPr>
              <w:pStyle w:val="TAL"/>
              <w:rPr>
                <w:ins w:id="502" w:author="Huawei" w:date="2024-03-27T17:42:00Z"/>
                <w:lang w:val="en-US" w:eastAsia="zh-CN"/>
              </w:rPr>
            </w:pPr>
          </w:p>
        </w:tc>
      </w:tr>
      <w:tr w:rsidR="00B12CC7" w14:paraId="1E54C421" w14:textId="77777777" w:rsidTr="000F2FA9">
        <w:trPr>
          <w:trHeight w:val="58"/>
          <w:ins w:id="503" w:author="Huawei" w:date="2024-03-27T17:42:00Z"/>
        </w:trPr>
        <w:tc>
          <w:tcPr>
            <w:tcW w:w="1588" w:type="pct"/>
            <w:tcBorders>
              <w:top w:val="nil"/>
              <w:left w:val="single" w:sz="4" w:space="0" w:color="auto"/>
              <w:bottom w:val="single" w:sz="4" w:space="0" w:color="auto"/>
              <w:right w:val="single" w:sz="4" w:space="0" w:color="auto"/>
            </w:tcBorders>
          </w:tcPr>
          <w:p w14:paraId="455BB619" w14:textId="77777777" w:rsidR="00B12CC7" w:rsidRDefault="00B12CC7" w:rsidP="000F2FA9">
            <w:pPr>
              <w:pStyle w:val="TAL"/>
              <w:rPr>
                <w:ins w:id="504" w:author="Huawei" w:date="2024-03-27T17:42:00Z"/>
                <w:lang w:val="en-US" w:eastAsia="zh-CN"/>
              </w:rPr>
            </w:pPr>
          </w:p>
        </w:tc>
        <w:tc>
          <w:tcPr>
            <w:tcW w:w="1023" w:type="pct"/>
            <w:vMerge/>
            <w:tcBorders>
              <w:left w:val="single" w:sz="4" w:space="0" w:color="auto"/>
              <w:bottom w:val="single" w:sz="4" w:space="0" w:color="auto"/>
              <w:right w:val="single" w:sz="4" w:space="0" w:color="auto"/>
            </w:tcBorders>
            <w:hideMark/>
          </w:tcPr>
          <w:p w14:paraId="6A65C4EE" w14:textId="77777777" w:rsidR="00B12CC7" w:rsidRDefault="00B12CC7">
            <w:pPr>
              <w:pStyle w:val="TAL"/>
              <w:jc w:val="center"/>
              <w:rPr>
                <w:ins w:id="505" w:author="Huawei" w:date="2024-03-27T17:42:00Z"/>
                <w:lang w:val="en-US" w:eastAsia="zh-CN"/>
              </w:rPr>
              <w:pPrChange w:id="506" w:author="like (P)" w:date="2024-04-17T09:27:00Z">
                <w:pPr>
                  <w:pStyle w:val="TAL"/>
                </w:pPr>
              </w:pPrChange>
            </w:pPr>
          </w:p>
        </w:tc>
        <w:tc>
          <w:tcPr>
            <w:tcW w:w="1368" w:type="pct"/>
            <w:vMerge/>
            <w:tcBorders>
              <w:left w:val="single" w:sz="4" w:space="0" w:color="auto"/>
              <w:bottom w:val="single" w:sz="4" w:space="0" w:color="auto"/>
              <w:right w:val="single" w:sz="4" w:space="0" w:color="auto"/>
            </w:tcBorders>
          </w:tcPr>
          <w:p w14:paraId="5D40D539" w14:textId="77777777" w:rsidR="00B12CC7" w:rsidRDefault="00B12CC7" w:rsidP="000F2FA9">
            <w:pPr>
              <w:keepNext/>
              <w:keepLines/>
              <w:spacing w:after="0"/>
              <w:rPr>
                <w:ins w:id="507" w:author="Huawei" w:date="2024-03-27T17:42:00Z"/>
                <w:lang w:val="en-US" w:eastAsia="zh-CN"/>
              </w:rPr>
            </w:pPr>
          </w:p>
        </w:tc>
        <w:tc>
          <w:tcPr>
            <w:tcW w:w="1021" w:type="pct"/>
            <w:tcBorders>
              <w:top w:val="nil"/>
              <w:left w:val="single" w:sz="4" w:space="0" w:color="auto"/>
              <w:bottom w:val="single" w:sz="4" w:space="0" w:color="auto"/>
              <w:right w:val="single" w:sz="4" w:space="0" w:color="auto"/>
            </w:tcBorders>
          </w:tcPr>
          <w:p w14:paraId="1B40C1BA" w14:textId="77777777" w:rsidR="00B12CC7" w:rsidRDefault="00B12CC7" w:rsidP="000F2FA9">
            <w:pPr>
              <w:pStyle w:val="TAL"/>
              <w:rPr>
                <w:ins w:id="508" w:author="Huawei" w:date="2024-03-27T17:42:00Z"/>
                <w:lang w:val="en-US" w:eastAsia="zh-CN"/>
              </w:rPr>
            </w:pPr>
          </w:p>
        </w:tc>
      </w:tr>
      <w:tr w:rsidR="00B12CC7" w14:paraId="511722D0" w14:textId="77777777" w:rsidTr="000F2FA9">
        <w:trPr>
          <w:trHeight w:val="58"/>
          <w:ins w:id="509" w:author="Huawei" w:date="2024-03-27T17:44:00Z"/>
        </w:trPr>
        <w:tc>
          <w:tcPr>
            <w:tcW w:w="1588" w:type="pct"/>
            <w:tcBorders>
              <w:top w:val="single" w:sz="4" w:space="0" w:color="auto"/>
              <w:left w:val="single" w:sz="4" w:space="0" w:color="auto"/>
              <w:bottom w:val="nil"/>
              <w:right w:val="single" w:sz="4" w:space="0" w:color="auto"/>
            </w:tcBorders>
          </w:tcPr>
          <w:p w14:paraId="34F4EB5F" w14:textId="77777777" w:rsidR="00B12CC7" w:rsidRDefault="00B12CC7" w:rsidP="000F2FA9">
            <w:pPr>
              <w:pStyle w:val="TAL"/>
              <w:rPr>
                <w:ins w:id="510" w:author="Huawei" w:date="2024-03-27T17:44:00Z"/>
                <w:lang w:val="en-US" w:eastAsia="zh-CN"/>
              </w:rPr>
            </w:pPr>
            <w:ins w:id="511" w:author="Huawei" w:date="2024-03-27T17:45:00Z">
              <w:r>
                <w:rPr>
                  <w:rFonts w:ascii="Times New Roman" w:eastAsia="Microsoft YaHei UI" w:hAnsi="Times New Roman"/>
                  <w:color w:val="000000"/>
                  <w:sz w:val="14"/>
                  <w:szCs w:val="14"/>
                </w:rPr>
                <w:t> </w:t>
              </w:r>
              <w:r>
                <w:rPr>
                  <w:rFonts w:eastAsia="Microsoft YaHei UI" w:cs="Arial"/>
                  <w:color w:val="000000"/>
                  <w:szCs w:val="18"/>
                </w:rPr>
                <w:t>Simplified SU-MIMO 8Rx receiver</w:t>
              </w:r>
            </w:ins>
          </w:p>
        </w:tc>
        <w:tc>
          <w:tcPr>
            <w:tcW w:w="1023" w:type="pct"/>
            <w:vMerge w:val="restart"/>
            <w:tcBorders>
              <w:top w:val="single" w:sz="4" w:space="0" w:color="auto"/>
              <w:left w:val="single" w:sz="4" w:space="0" w:color="auto"/>
              <w:right w:val="single" w:sz="4" w:space="0" w:color="auto"/>
            </w:tcBorders>
          </w:tcPr>
          <w:p w14:paraId="32F67CFF" w14:textId="77777777" w:rsidR="00B12CC7" w:rsidRDefault="00B12CC7" w:rsidP="000F2FA9">
            <w:pPr>
              <w:pStyle w:val="TAL"/>
              <w:jc w:val="center"/>
              <w:rPr>
                <w:ins w:id="512" w:author="Huawei" w:date="2024-03-27T17:44:00Z"/>
                <w:lang w:val="en-US" w:eastAsia="zh-CN"/>
              </w:rPr>
            </w:pPr>
            <w:ins w:id="513" w:author="like (P)" w:date="2024-04-17T09:29:00Z">
              <w:r>
                <w:rPr>
                  <w:lang w:val="en-US" w:eastAsia="zh-CN"/>
                </w:rPr>
                <w:t>PDSCH</w:t>
              </w:r>
            </w:ins>
          </w:p>
        </w:tc>
        <w:tc>
          <w:tcPr>
            <w:tcW w:w="1368" w:type="pct"/>
            <w:vMerge w:val="restart"/>
            <w:tcBorders>
              <w:top w:val="single" w:sz="4" w:space="0" w:color="auto"/>
              <w:left w:val="single" w:sz="4" w:space="0" w:color="auto"/>
              <w:right w:val="single" w:sz="4" w:space="0" w:color="auto"/>
            </w:tcBorders>
          </w:tcPr>
          <w:p w14:paraId="3526022D" w14:textId="77777777" w:rsidR="00B12CC7" w:rsidRPr="00F22EEF" w:rsidRDefault="00B12CC7" w:rsidP="000F2FA9">
            <w:pPr>
              <w:pStyle w:val="TAL"/>
              <w:jc w:val="center"/>
              <w:rPr>
                <w:ins w:id="514" w:author="like (P)" w:date="2024-04-17T09:29:00Z"/>
                <w:lang w:val="en-US" w:eastAsia="zh-CN"/>
              </w:rPr>
            </w:pPr>
            <w:ins w:id="515" w:author="like (P)" w:date="2024-04-17T09:29:00Z">
              <w:r>
                <w:rPr>
                  <w:rFonts w:hint="eastAsia"/>
                  <w:lang w:val="en-US" w:eastAsia="zh-CN"/>
                </w:rPr>
                <w:t>T</w:t>
              </w:r>
              <w:r>
                <w:rPr>
                  <w:lang w:val="en-US" w:eastAsia="zh-CN"/>
                </w:rPr>
                <w:t xml:space="preserve">ests listed in </w:t>
              </w:r>
              <w:r>
                <w:t>Table 5.2A.4.1-8</w:t>
              </w:r>
            </w:ins>
          </w:p>
          <w:p w14:paraId="0E2E5364" w14:textId="77777777" w:rsidR="00B12CC7" w:rsidRPr="00F22EEF" w:rsidRDefault="00B12CC7" w:rsidP="000F2FA9">
            <w:pPr>
              <w:pStyle w:val="TAL"/>
              <w:rPr>
                <w:ins w:id="516" w:author="Huawei" w:date="2024-03-27T17:44:00Z"/>
                <w:lang w:val="en-US" w:eastAsia="zh-CN"/>
              </w:rPr>
            </w:pPr>
          </w:p>
        </w:tc>
        <w:tc>
          <w:tcPr>
            <w:tcW w:w="1021" w:type="pct"/>
            <w:tcBorders>
              <w:top w:val="single" w:sz="4" w:space="0" w:color="auto"/>
              <w:left w:val="single" w:sz="4" w:space="0" w:color="auto"/>
              <w:bottom w:val="nil"/>
              <w:right w:val="single" w:sz="4" w:space="0" w:color="auto"/>
            </w:tcBorders>
          </w:tcPr>
          <w:p w14:paraId="2241CB0B" w14:textId="77777777" w:rsidR="00B12CC7" w:rsidRDefault="00B12CC7" w:rsidP="000F2FA9">
            <w:pPr>
              <w:pStyle w:val="TAL"/>
              <w:rPr>
                <w:ins w:id="517" w:author="Huawei" w:date="2024-03-27T17:44:00Z"/>
                <w:lang w:val="en-US" w:eastAsia="zh-CN"/>
              </w:rPr>
            </w:pPr>
          </w:p>
        </w:tc>
      </w:tr>
      <w:tr w:rsidR="00B12CC7" w14:paraId="365AF401" w14:textId="77777777" w:rsidTr="000F2FA9">
        <w:trPr>
          <w:trHeight w:val="1204"/>
          <w:ins w:id="518" w:author="Huawei" w:date="2024-03-27T17:45:00Z"/>
        </w:trPr>
        <w:tc>
          <w:tcPr>
            <w:tcW w:w="1588" w:type="pct"/>
            <w:tcBorders>
              <w:top w:val="nil"/>
              <w:left w:val="single" w:sz="4" w:space="0" w:color="auto"/>
              <w:bottom w:val="single" w:sz="4" w:space="0" w:color="auto"/>
              <w:right w:val="single" w:sz="4" w:space="0" w:color="auto"/>
            </w:tcBorders>
          </w:tcPr>
          <w:p w14:paraId="7F9F59C7" w14:textId="77777777" w:rsidR="00B12CC7" w:rsidRDefault="00B12CC7" w:rsidP="000F2FA9">
            <w:pPr>
              <w:pStyle w:val="TAL"/>
              <w:rPr>
                <w:ins w:id="519" w:author="Huawei" w:date="2024-03-27T17:45:00Z"/>
                <w:lang w:val="en-US" w:eastAsia="zh-CN"/>
              </w:rPr>
            </w:pPr>
          </w:p>
        </w:tc>
        <w:tc>
          <w:tcPr>
            <w:tcW w:w="1023" w:type="pct"/>
            <w:vMerge/>
            <w:tcBorders>
              <w:left w:val="single" w:sz="4" w:space="0" w:color="auto"/>
              <w:bottom w:val="single" w:sz="4" w:space="0" w:color="auto"/>
              <w:right w:val="single" w:sz="4" w:space="0" w:color="auto"/>
            </w:tcBorders>
          </w:tcPr>
          <w:p w14:paraId="1F442DCB" w14:textId="77777777" w:rsidR="00B12CC7" w:rsidRDefault="00B12CC7" w:rsidP="000F2FA9">
            <w:pPr>
              <w:pStyle w:val="TAL"/>
              <w:rPr>
                <w:ins w:id="520" w:author="Huawei" w:date="2024-03-27T17:45:00Z"/>
                <w:lang w:val="en-US" w:eastAsia="zh-CN"/>
              </w:rPr>
            </w:pPr>
          </w:p>
        </w:tc>
        <w:tc>
          <w:tcPr>
            <w:tcW w:w="1368" w:type="pct"/>
            <w:vMerge/>
            <w:tcBorders>
              <w:left w:val="single" w:sz="4" w:space="0" w:color="auto"/>
              <w:bottom w:val="single" w:sz="4" w:space="0" w:color="auto"/>
              <w:right w:val="single" w:sz="4" w:space="0" w:color="auto"/>
            </w:tcBorders>
          </w:tcPr>
          <w:p w14:paraId="159D7A06" w14:textId="77777777" w:rsidR="00B12CC7" w:rsidRPr="00B365D9" w:rsidRDefault="00B12CC7" w:rsidP="000F2FA9">
            <w:pPr>
              <w:keepNext/>
              <w:keepLines/>
              <w:spacing w:after="0"/>
              <w:rPr>
                <w:ins w:id="521" w:author="Huawei" w:date="2024-03-27T17:45:00Z"/>
                <w:rFonts w:ascii="Arial" w:hAnsi="Arial"/>
                <w:sz w:val="18"/>
                <w:lang w:val="en-US" w:eastAsia="zh-CN"/>
              </w:rPr>
            </w:pPr>
          </w:p>
        </w:tc>
        <w:tc>
          <w:tcPr>
            <w:tcW w:w="1021" w:type="pct"/>
            <w:tcBorders>
              <w:top w:val="nil"/>
              <w:left w:val="single" w:sz="4" w:space="0" w:color="auto"/>
              <w:bottom w:val="single" w:sz="4" w:space="0" w:color="auto"/>
              <w:right w:val="single" w:sz="4" w:space="0" w:color="auto"/>
            </w:tcBorders>
          </w:tcPr>
          <w:p w14:paraId="555EF146" w14:textId="77777777" w:rsidR="00B12CC7" w:rsidRDefault="00B12CC7" w:rsidP="000F2FA9">
            <w:pPr>
              <w:pStyle w:val="TAL"/>
              <w:rPr>
                <w:ins w:id="522" w:author="Huawei" w:date="2024-03-27T17:45:00Z"/>
                <w:lang w:val="en-US" w:eastAsia="zh-CN"/>
              </w:rPr>
            </w:pPr>
          </w:p>
        </w:tc>
      </w:tr>
    </w:tbl>
    <w:p w14:paraId="553F6DBB" w14:textId="7D61716D" w:rsidR="00DE3813" w:rsidRDefault="00DE3813">
      <w:pPr>
        <w:rPr>
          <w:noProof/>
        </w:rPr>
      </w:pPr>
    </w:p>
    <w:p w14:paraId="004C050E" w14:textId="06DBC8D0" w:rsidR="00DE3813" w:rsidRDefault="00DE3813" w:rsidP="00DE3813">
      <w:pPr>
        <w:pStyle w:val="af2"/>
        <w:rPr>
          <w:noProof/>
          <w:lang w:eastAsia="zh-CN"/>
        </w:rPr>
      </w:pPr>
      <w:r>
        <w:rPr>
          <w:rFonts w:hint="eastAsia"/>
          <w:noProof/>
          <w:lang w:eastAsia="zh-CN"/>
        </w:rPr>
        <w:t>Start</w:t>
      </w:r>
      <w:r>
        <w:rPr>
          <w:noProof/>
          <w:lang w:eastAsia="zh-CN"/>
        </w:rPr>
        <w:t xml:space="preserve"> of R4-240</w:t>
      </w:r>
      <w:r w:rsidR="00E30D79">
        <w:rPr>
          <w:noProof/>
          <w:lang w:eastAsia="zh-CN"/>
        </w:rPr>
        <w:t>9831</w:t>
      </w:r>
    </w:p>
    <w:p w14:paraId="48D15A60" w14:textId="77777777" w:rsidR="00E30D79" w:rsidRPr="00C25669" w:rsidRDefault="00E30D79" w:rsidP="00E30D79">
      <w:pPr>
        <w:pStyle w:val="2"/>
        <w:rPr>
          <w:lang w:eastAsia="zh-CN"/>
        </w:rPr>
      </w:pPr>
      <w:bookmarkStart w:id="523" w:name="_Toc106543183"/>
      <w:bookmarkStart w:id="524" w:name="_Toc106737278"/>
      <w:bookmarkStart w:id="525" w:name="_Toc107233045"/>
      <w:bookmarkStart w:id="526" w:name="_Toc107234635"/>
      <w:bookmarkStart w:id="527" w:name="_Toc107419604"/>
      <w:bookmarkStart w:id="528" w:name="_Toc107476898"/>
      <w:bookmarkStart w:id="529" w:name="_Toc114565712"/>
      <w:bookmarkStart w:id="530" w:name="_Toc123936005"/>
      <w:bookmarkStart w:id="531"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523"/>
      <w:bookmarkEnd w:id="524"/>
      <w:bookmarkEnd w:id="525"/>
      <w:bookmarkEnd w:id="526"/>
      <w:bookmarkEnd w:id="527"/>
      <w:bookmarkEnd w:id="528"/>
      <w:bookmarkEnd w:id="529"/>
      <w:bookmarkEnd w:id="530"/>
      <w:bookmarkEnd w:id="531"/>
    </w:p>
    <w:p w14:paraId="2284E3C7" w14:textId="77777777" w:rsidR="00E30D79" w:rsidRPr="00C25669" w:rsidRDefault="00E30D79" w:rsidP="00E30D79">
      <w:r w:rsidRPr="00C25669">
        <w:t xml:space="preserve">The parameters specified in </w:t>
      </w:r>
      <w:r w:rsidRPr="00C25669">
        <w:rPr>
          <w:rFonts w:hint="eastAsia"/>
          <w:lang w:eastAsia="zh-CN"/>
        </w:rPr>
        <w:t>T</w:t>
      </w:r>
      <w:r w:rsidRPr="00C25669">
        <w:t>able 5.2-1 are valid for all PDSCH tests unless otherwise stated.</w:t>
      </w:r>
    </w:p>
    <w:p w14:paraId="5F230708" w14:textId="77777777" w:rsidR="00E30D79" w:rsidRPr="00C25669" w:rsidRDefault="00E30D79" w:rsidP="00E30D79">
      <w:pPr>
        <w:pStyle w:val="TH"/>
        <w:keepNext w:val="0"/>
        <w:keepLines w:val="0"/>
        <w:widowControl w:val="0"/>
      </w:pPr>
      <w:r w:rsidRPr="00C25669">
        <w:t>Table 5.2-1</w:t>
      </w:r>
      <w:r w:rsidRPr="00C25669">
        <w:rPr>
          <w:rFonts w:hint="eastAsia"/>
          <w:lang w:eastAsia="zh-CN"/>
        </w:rPr>
        <w:t>:</w:t>
      </w:r>
      <w:r w:rsidRPr="00C25669">
        <w:t xml:space="preserve"> Common test parameters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387"/>
        <w:gridCol w:w="2238"/>
        <w:gridCol w:w="907"/>
        <w:gridCol w:w="3295"/>
      </w:tblGrid>
      <w:tr w:rsidR="00E30D79" w:rsidRPr="00661924" w14:paraId="5ECB3015" w14:textId="77777777" w:rsidTr="006A7D45">
        <w:tc>
          <w:tcPr>
            <w:tcW w:w="5566" w:type="dxa"/>
            <w:gridSpan w:val="3"/>
            <w:shd w:val="clear" w:color="auto" w:fill="auto"/>
          </w:tcPr>
          <w:p w14:paraId="5DD1B185" w14:textId="77777777" w:rsidR="00E30D79" w:rsidRPr="00661924" w:rsidRDefault="00E30D79" w:rsidP="006A7D45">
            <w:pPr>
              <w:pStyle w:val="TAH"/>
            </w:pPr>
            <w:r w:rsidRPr="00661924">
              <w:lastRenderedPageBreak/>
              <w:t>Parameter</w:t>
            </w:r>
          </w:p>
        </w:tc>
        <w:tc>
          <w:tcPr>
            <w:tcW w:w="907" w:type="dxa"/>
            <w:shd w:val="clear" w:color="auto" w:fill="auto"/>
          </w:tcPr>
          <w:p w14:paraId="50941F92" w14:textId="77777777" w:rsidR="00E30D79" w:rsidRPr="00661924" w:rsidRDefault="00E30D79" w:rsidP="006A7D45">
            <w:pPr>
              <w:pStyle w:val="TAH"/>
            </w:pPr>
            <w:r w:rsidRPr="00661924">
              <w:t>Unit</w:t>
            </w:r>
          </w:p>
        </w:tc>
        <w:tc>
          <w:tcPr>
            <w:tcW w:w="3295" w:type="dxa"/>
            <w:shd w:val="clear" w:color="auto" w:fill="auto"/>
          </w:tcPr>
          <w:p w14:paraId="5D8BFF3A" w14:textId="77777777" w:rsidR="00E30D79" w:rsidRPr="00661924" w:rsidRDefault="00E30D79" w:rsidP="006A7D45">
            <w:pPr>
              <w:pStyle w:val="TAH"/>
            </w:pPr>
            <w:r w:rsidRPr="00661924">
              <w:t>Value</w:t>
            </w:r>
          </w:p>
        </w:tc>
      </w:tr>
      <w:tr w:rsidR="00E30D79" w:rsidRPr="00661924" w14:paraId="0D85EEA0" w14:textId="77777777" w:rsidTr="006A7D45">
        <w:tc>
          <w:tcPr>
            <w:tcW w:w="5566" w:type="dxa"/>
            <w:gridSpan w:val="3"/>
            <w:shd w:val="clear" w:color="auto" w:fill="auto"/>
            <w:vAlign w:val="center"/>
          </w:tcPr>
          <w:p w14:paraId="34007191" w14:textId="77777777" w:rsidR="00E30D79" w:rsidRPr="00661924" w:rsidRDefault="00E30D79" w:rsidP="006A7D45">
            <w:pPr>
              <w:pStyle w:val="TAL"/>
            </w:pPr>
            <w:r w:rsidRPr="00661924">
              <w:t>PDSCH transmission scheme</w:t>
            </w:r>
          </w:p>
        </w:tc>
        <w:tc>
          <w:tcPr>
            <w:tcW w:w="907" w:type="dxa"/>
            <w:shd w:val="clear" w:color="auto" w:fill="auto"/>
            <w:vAlign w:val="center"/>
          </w:tcPr>
          <w:p w14:paraId="10119CA6" w14:textId="77777777" w:rsidR="00E30D79" w:rsidRPr="00661924" w:rsidRDefault="00E30D79" w:rsidP="006A7D45">
            <w:pPr>
              <w:pStyle w:val="TAC"/>
            </w:pPr>
          </w:p>
        </w:tc>
        <w:tc>
          <w:tcPr>
            <w:tcW w:w="3295" w:type="dxa"/>
            <w:shd w:val="clear" w:color="auto" w:fill="auto"/>
            <w:vAlign w:val="center"/>
          </w:tcPr>
          <w:p w14:paraId="0EB33F09" w14:textId="77777777" w:rsidR="00E30D79" w:rsidRPr="00661924" w:rsidRDefault="00E30D79" w:rsidP="006A7D45">
            <w:pPr>
              <w:pStyle w:val="TAC"/>
            </w:pPr>
            <w:r w:rsidRPr="00661924">
              <w:t>Transmission scheme 1</w:t>
            </w:r>
          </w:p>
        </w:tc>
      </w:tr>
      <w:tr w:rsidR="00E30D79" w:rsidRPr="00661924" w14:paraId="7342211A" w14:textId="77777777" w:rsidTr="006A7D45">
        <w:tc>
          <w:tcPr>
            <w:tcW w:w="1941" w:type="dxa"/>
            <w:vMerge w:val="restart"/>
            <w:shd w:val="clear" w:color="auto" w:fill="auto"/>
            <w:vAlign w:val="center"/>
          </w:tcPr>
          <w:p w14:paraId="662025FF" w14:textId="77777777" w:rsidR="00E30D79" w:rsidRPr="00661924" w:rsidRDefault="00E30D79" w:rsidP="006A7D45">
            <w:pPr>
              <w:pStyle w:val="TAL"/>
              <w:rPr>
                <w:lang w:eastAsia="ja-JP"/>
              </w:rPr>
            </w:pPr>
            <w:r w:rsidRPr="00661924">
              <w:rPr>
                <w:rFonts w:hint="eastAsia"/>
                <w:lang w:eastAsia="zh-CN"/>
              </w:rPr>
              <w:t>C</w:t>
            </w:r>
            <w:r w:rsidRPr="00661924">
              <w:t>arrier configuration</w:t>
            </w:r>
          </w:p>
        </w:tc>
        <w:tc>
          <w:tcPr>
            <w:tcW w:w="3625" w:type="dxa"/>
            <w:gridSpan w:val="2"/>
            <w:shd w:val="clear" w:color="auto" w:fill="auto"/>
            <w:vAlign w:val="center"/>
          </w:tcPr>
          <w:p w14:paraId="7A5E987A" w14:textId="77777777" w:rsidR="00E30D79" w:rsidRPr="00661924" w:rsidRDefault="00E30D79" w:rsidP="006A7D45">
            <w:pPr>
              <w:pStyle w:val="TAL"/>
              <w:rPr>
                <w:lang w:eastAsia="ja-JP"/>
              </w:rPr>
            </w:pPr>
            <w:r w:rsidRPr="00661924">
              <w:t>Offset between Point A and the lowest usable subcarrier on this carrier (Note 2)</w:t>
            </w:r>
          </w:p>
        </w:tc>
        <w:tc>
          <w:tcPr>
            <w:tcW w:w="907" w:type="dxa"/>
            <w:shd w:val="clear" w:color="auto" w:fill="auto"/>
            <w:vAlign w:val="center"/>
          </w:tcPr>
          <w:p w14:paraId="1A0C6F4B" w14:textId="77777777" w:rsidR="00E30D79" w:rsidRPr="00661924" w:rsidRDefault="00E30D79" w:rsidP="006A7D45">
            <w:pPr>
              <w:pStyle w:val="TAC"/>
            </w:pPr>
            <w:r w:rsidRPr="00661924">
              <w:t>RBs</w:t>
            </w:r>
          </w:p>
        </w:tc>
        <w:tc>
          <w:tcPr>
            <w:tcW w:w="3295" w:type="dxa"/>
            <w:shd w:val="clear" w:color="auto" w:fill="auto"/>
            <w:vAlign w:val="center"/>
          </w:tcPr>
          <w:p w14:paraId="6A16442B" w14:textId="77777777" w:rsidR="00E30D79" w:rsidRPr="00661924" w:rsidRDefault="00E30D79" w:rsidP="006A7D45">
            <w:pPr>
              <w:pStyle w:val="TAC"/>
            </w:pPr>
            <w:r w:rsidRPr="00661924">
              <w:t>0</w:t>
            </w:r>
          </w:p>
        </w:tc>
      </w:tr>
      <w:tr w:rsidR="00E30D79" w:rsidRPr="00661924" w14:paraId="1FEBC672" w14:textId="77777777" w:rsidTr="006A7D45">
        <w:tc>
          <w:tcPr>
            <w:tcW w:w="1941" w:type="dxa"/>
            <w:vMerge/>
            <w:shd w:val="clear" w:color="auto" w:fill="auto"/>
            <w:vAlign w:val="center"/>
          </w:tcPr>
          <w:p w14:paraId="4AFCC979" w14:textId="77777777" w:rsidR="00E30D79" w:rsidRPr="00661924" w:rsidRDefault="00E30D79" w:rsidP="006A7D45">
            <w:pPr>
              <w:pStyle w:val="TAL"/>
              <w:rPr>
                <w:lang w:eastAsia="ja-JP"/>
              </w:rPr>
            </w:pPr>
          </w:p>
        </w:tc>
        <w:tc>
          <w:tcPr>
            <w:tcW w:w="3625" w:type="dxa"/>
            <w:gridSpan w:val="2"/>
            <w:shd w:val="clear" w:color="auto" w:fill="auto"/>
            <w:vAlign w:val="center"/>
          </w:tcPr>
          <w:p w14:paraId="5EC9F781" w14:textId="77777777" w:rsidR="00E30D79" w:rsidRPr="00661924" w:rsidRDefault="00E30D79" w:rsidP="006A7D45">
            <w:pPr>
              <w:pStyle w:val="TAL"/>
              <w:rPr>
                <w:lang w:eastAsia="ja-JP"/>
              </w:rPr>
            </w:pPr>
            <w:r w:rsidRPr="00661924">
              <w:t>Subcarrier spacing</w:t>
            </w:r>
          </w:p>
        </w:tc>
        <w:tc>
          <w:tcPr>
            <w:tcW w:w="907" w:type="dxa"/>
            <w:shd w:val="clear" w:color="auto" w:fill="auto"/>
            <w:vAlign w:val="center"/>
          </w:tcPr>
          <w:p w14:paraId="0528F3D2" w14:textId="77777777" w:rsidR="00E30D79" w:rsidRPr="00661924" w:rsidRDefault="00E30D79" w:rsidP="006A7D45">
            <w:pPr>
              <w:pStyle w:val="TAC"/>
            </w:pPr>
            <w:r w:rsidRPr="00661924">
              <w:t>kHz</w:t>
            </w:r>
          </w:p>
        </w:tc>
        <w:tc>
          <w:tcPr>
            <w:tcW w:w="3295" w:type="dxa"/>
            <w:shd w:val="clear" w:color="auto" w:fill="auto"/>
            <w:vAlign w:val="center"/>
          </w:tcPr>
          <w:p w14:paraId="0F1E7E9B" w14:textId="77777777" w:rsidR="00E30D79" w:rsidRPr="00661924" w:rsidRDefault="00E30D79" w:rsidP="006A7D45">
            <w:pPr>
              <w:pStyle w:val="TAC"/>
            </w:pPr>
            <w:r w:rsidRPr="00661924">
              <w:t>15 or 30</w:t>
            </w:r>
          </w:p>
        </w:tc>
      </w:tr>
      <w:tr w:rsidR="00E30D79" w:rsidRPr="00661924" w14:paraId="29AE15CB" w14:textId="77777777" w:rsidTr="006A7D45">
        <w:tc>
          <w:tcPr>
            <w:tcW w:w="1941" w:type="dxa"/>
            <w:vMerge w:val="restart"/>
            <w:shd w:val="clear" w:color="auto" w:fill="auto"/>
            <w:vAlign w:val="center"/>
          </w:tcPr>
          <w:p w14:paraId="3328B77E" w14:textId="77777777" w:rsidR="00E30D79" w:rsidRPr="00661924" w:rsidRDefault="00E30D79" w:rsidP="006A7D45">
            <w:pPr>
              <w:pStyle w:val="TAL"/>
            </w:pPr>
            <w:r w:rsidRPr="00661924">
              <w:t>DL BWP configuration #1</w:t>
            </w:r>
          </w:p>
        </w:tc>
        <w:tc>
          <w:tcPr>
            <w:tcW w:w="3625" w:type="dxa"/>
            <w:gridSpan w:val="2"/>
            <w:shd w:val="clear" w:color="auto" w:fill="auto"/>
            <w:vAlign w:val="center"/>
          </w:tcPr>
          <w:p w14:paraId="3C141977" w14:textId="77777777" w:rsidR="00E30D79" w:rsidRPr="00661924" w:rsidRDefault="00E30D79" w:rsidP="006A7D45">
            <w:pPr>
              <w:pStyle w:val="TAL"/>
            </w:pPr>
            <w:r w:rsidRPr="00661924">
              <w:t>Cyclic prefix</w:t>
            </w:r>
          </w:p>
        </w:tc>
        <w:tc>
          <w:tcPr>
            <w:tcW w:w="907" w:type="dxa"/>
            <w:shd w:val="clear" w:color="auto" w:fill="auto"/>
            <w:vAlign w:val="center"/>
          </w:tcPr>
          <w:p w14:paraId="6A21C903" w14:textId="77777777" w:rsidR="00E30D79" w:rsidRPr="00661924" w:rsidRDefault="00E30D79" w:rsidP="006A7D45">
            <w:pPr>
              <w:pStyle w:val="TAC"/>
            </w:pPr>
          </w:p>
        </w:tc>
        <w:tc>
          <w:tcPr>
            <w:tcW w:w="3295" w:type="dxa"/>
            <w:shd w:val="clear" w:color="auto" w:fill="auto"/>
            <w:vAlign w:val="center"/>
          </w:tcPr>
          <w:p w14:paraId="2D296FAD" w14:textId="77777777" w:rsidR="00E30D79" w:rsidRPr="00661924" w:rsidRDefault="00E30D79" w:rsidP="006A7D45">
            <w:pPr>
              <w:pStyle w:val="TAC"/>
            </w:pPr>
            <w:r w:rsidRPr="00661924">
              <w:t>Normal</w:t>
            </w:r>
          </w:p>
        </w:tc>
      </w:tr>
      <w:tr w:rsidR="00E30D79" w:rsidRPr="00661924" w14:paraId="3F4165E2" w14:textId="77777777" w:rsidTr="006A7D45">
        <w:tc>
          <w:tcPr>
            <w:tcW w:w="1941" w:type="dxa"/>
            <w:vMerge/>
            <w:shd w:val="clear" w:color="auto" w:fill="auto"/>
            <w:vAlign w:val="center"/>
          </w:tcPr>
          <w:p w14:paraId="1686CD56" w14:textId="77777777" w:rsidR="00E30D79" w:rsidRPr="00661924" w:rsidRDefault="00E30D79" w:rsidP="006A7D45">
            <w:pPr>
              <w:pStyle w:val="TAL"/>
            </w:pPr>
          </w:p>
        </w:tc>
        <w:tc>
          <w:tcPr>
            <w:tcW w:w="3625" w:type="dxa"/>
            <w:gridSpan w:val="2"/>
            <w:shd w:val="clear" w:color="auto" w:fill="auto"/>
            <w:vAlign w:val="center"/>
          </w:tcPr>
          <w:p w14:paraId="4C8025BF" w14:textId="77777777" w:rsidR="00E30D79" w:rsidRPr="00661924" w:rsidRDefault="00E30D79" w:rsidP="006A7D45">
            <w:pPr>
              <w:pStyle w:val="TAL"/>
            </w:pPr>
            <w:r w:rsidRPr="00661924">
              <w:t>RB offset</w:t>
            </w:r>
          </w:p>
        </w:tc>
        <w:tc>
          <w:tcPr>
            <w:tcW w:w="907" w:type="dxa"/>
            <w:shd w:val="clear" w:color="auto" w:fill="auto"/>
            <w:vAlign w:val="center"/>
          </w:tcPr>
          <w:p w14:paraId="6B34F17E" w14:textId="77777777" w:rsidR="00E30D79" w:rsidRPr="00661924" w:rsidRDefault="00E30D79" w:rsidP="006A7D45">
            <w:pPr>
              <w:pStyle w:val="TAC"/>
            </w:pPr>
            <w:r w:rsidRPr="00661924">
              <w:t>RBs</w:t>
            </w:r>
          </w:p>
        </w:tc>
        <w:tc>
          <w:tcPr>
            <w:tcW w:w="3295" w:type="dxa"/>
            <w:shd w:val="clear" w:color="auto" w:fill="auto"/>
            <w:vAlign w:val="center"/>
          </w:tcPr>
          <w:p w14:paraId="69215832" w14:textId="77777777" w:rsidR="00E30D79" w:rsidRPr="00661924" w:rsidRDefault="00E30D79" w:rsidP="006A7D45">
            <w:pPr>
              <w:pStyle w:val="TAC"/>
            </w:pPr>
            <w:r w:rsidRPr="00661924">
              <w:t>0</w:t>
            </w:r>
          </w:p>
        </w:tc>
      </w:tr>
      <w:tr w:rsidR="00E30D79" w:rsidRPr="00661924" w14:paraId="19E6129D" w14:textId="77777777" w:rsidTr="006A7D45">
        <w:tc>
          <w:tcPr>
            <w:tcW w:w="1941" w:type="dxa"/>
            <w:vMerge/>
            <w:shd w:val="clear" w:color="auto" w:fill="auto"/>
            <w:vAlign w:val="center"/>
          </w:tcPr>
          <w:p w14:paraId="4AEE6246" w14:textId="77777777" w:rsidR="00E30D79" w:rsidRPr="00661924" w:rsidRDefault="00E30D79" w:rsidP="006A7D45">
            <w:pPr>
              <w:pStyle w:val="TAL"/>
            </w:pPr>
          </w:p>
        </w:tc>
        <w:tc>
          <w:tcPr>
            <w:tcW w:w="3625" w:type="dxa"/>
            <w:gridSpan w:val="2"/>
            <w:shd w:val="clear" w:color="auto" w:fill="auto"/>
            <w:vAlign w:val="center"/>
          </w:tcPr>
          <w:p w14:paraId="363CE2BC" w14:textId="77777777" w:rsidR="00E30D79" w:rsidRPr="00661924" w:rsidRDefault="00E30D79" w:rsidP="006A7D45">
            <w:pPr>
              <w:pStyle w:val="TAL"/>
            </w:pPr>
            <w:r w:rsidRPr="00661924">
              <w:t>Number of contiguous PRB</w:t>
            </w:r>
          </w:p>
        </w:tc>
        <w:tc>
          <w:tcPr>
            <w:tcW w:w="907" w:type="dxa"/>
            <w:shd w:val="clear" w:color="auto" w:fill="auto"/>
            <w:vAlign w:val="center"/>
          </w:tcPr>
          <w:p w14:paraId="58D30ED4" w14:textId="77777777" w:rsidR="00E30D79" w:rsidRPr="00661924" w:rsidRDefault="00E30D79" w:rsidP="006A7D45">
            <w:pPr>
              <w:pStyle w:val="TAC"/>
            </w:pPr>
            <w:r w:rsidRPr="00661924">
              <w:t>PRBs</w:t>
            </w:r>
          </w:p>
        </w:tc>
        <w:tc>
          <w:tcPr>
            <w:tcW w:w="3295" w:type="dxa"/>
            <w:shd w:val="clear" w:color="auto" w:fill="auto"/>
            <w:vAlign w:val="center"/>
          </w:tcPr>
          <w:p w14:paraId="33ECAE43" w14:textId="77777777" w:rsidR="00E30D79" w:rsidRPr="00661924" w:rsidRDefault="00E30D79" w:rsidP="006A7D45">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p>
        </w:tc>
      </w:tr>
      <w:tr w:rsidR="00E30D79" w:rsidRPr="00661924" w14:paraId="3B8A73E9" w14:textId="77777777" w:rsidTr="006A7D45">
        <w:tc>
          <w:tcPr>
            <w:tcW w:w="1941" w:type="dxa"/>
            <w:vMerge w:val="restart"/>
            <w:shd w:val="clear" w:color="auto" w:fill="auto"/>
            <w:vAlign w:val="center"/>
          </w:tcPr>
          <w:p w14:paraId="2A64D572" w14:textId="77777777" w:rsidR="00E30D79" w:rsidRPr="00661924" w:rsidRDefault="00E30D79" w:rsidP="006A7D45">
            <w:pPr>
              <w:pStyle w:val="TAL"/>
            </w:pPr>
            <w:r w:rsidRPr="00661924">
              <w:t>Common serving cell parameters</w:t>
            </w:r>
          </w:p>
        </w:tc>
        <w:tc>
          <w:tcPr>
            <w:tcW w:w="3625" w:type="dxa"/>
            <w:gridSpan w:val="2"/>
            <w:shd w:val="clear" w:color="auto" w:fill="auto"/>
            <w:vAlign w:val="center"/>
          </w:tcPr>
          <w:p w14:paraId="795D4A08" w14:textId="77777777" w:rsidR="00E30D79" w:rsidRPr="00661924" w:rsidRDefault="00E30D79" w:rsidP="006A7D45">
            <w:pPr>
              <w:pStyle w:val="TAL"/>
            </w:pPr>
            <w:r w:rsidRPr="00661924">
              <w:t>Physical Cell ID</w:t>
            </w:r>
          </w:p>
        </w:tc>
        <w:tc>
          <w:tcPr>
            <w:tcW w:w="907" w:type="dxa"/>
            <w:shd w:val="clear" w:color="auto" w:fill="auto"/>
            <w:vAlign w:val="center"/>
          </w:tcPr>
          <w:p w14:paraId="0AEE0A06" w14:textId="77777777" w:rsidR="00E30D79" w:rsidRPr="00661924" w:rsidRDefault="00E30D79" w:rsidP="006A7D45">
            <w:pPr>
              <w:pStyle w:val="TAC"/>
            </w:pPr>
          </w:p>
        </w:tc>
        <w:tc>
          <w:tcPr>
            <w:tcW w:w="3295" w:type="dxa"/>
            <w:shd w:val="clear" w:color="auto" w:fill="auto"/>
            <w:vAlign w:val="center"/>
          </w:tcPr>
          <w:p w14:paraId="6903380F" w14:textId="77777777" w:rsidR="00E30D79" w:rsidRPr="00661924" w:rsidRDefault="00E30D79" w:rsidP="006A7D45">
            <w:pPr>
              <w:pStyle w:val="TAC"/>
            </w:pPr>
            <w:r w:rsidRPr="00661924">
              <w:t>0</w:t>
            </w:r>
          </w:p>
        </w:tc>
      </w:tr>
      <w:tr w:rsidR="00E30D79" w:rsidRPr="00661924" w14:paraId="58005463" w14:textId="77777777" w:rsidTr="006A7D45">
        <w:tc>
          <w:tcPr>
            <w:tcW w:w="1941" w:type="dxa"/>
            <w:vMerge/>
            <w:shd w:val="clear" w:color="auto" w:fill="auto"/>
            <w:vAlign w:val="center"/>
          </w:tcPr>
          <w:p w14:paraId="498D9107" w14:textId="77777777" w:rsidR="00E30D79" w:rsidRPr="00661924" w:rsidRDefault="00E30D79" w:rsidP="006A7D45">
            <w:pPr>
              <w:pStyle w:val="TAL"/>
            </w:pPr>
          </w:p>
        </w:tc>
        <w:tc>
          <w:tcPr>
            <w:tcW w:w="3625" w:type="dxa"/>
            <w:gridSpan w:val="2"/>
            <w:shd w:val="clear" w:color="auto" w:fill="auto"/>
            <w:vAlign w:val="center"/>
          </w:tcPr>
          <w:p w14:paraId="57019C26" w14:textId="77777777" w:rsidR="00E30D79" w:rsidRPr="00661924" w:rsidRDefault="00E30D79" w:rsidP="006A7D45">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73D03924" w14:textId="77777777" w:rsidR="00E30D79" w:rsidRPr="00661924" w:rsidRDefault="00E30D79" w:rsidP="006A7D45">
            <w:pPr>
              <w:pStyle w:val="TAC"/>
            </w:pPr>
          </w:p>
        </w:tc>
        <w:tc>
          <w:tcPr>
            <w:tcW w:w="3295" w:type="dxa"/>
            <w:shd w:val="clear" w:color="auto" w:fill="auto"/>
            <w:vAlign w:val="center"/>
          </w:tcPr>
          <w:p w14:paraId="162D0408" w14:textId="77777777" w:rsidR="00E30D79" w:rsidRPr="00661924" w:rsidRDefault="00E30D79" w:rsidP="006A7D45">
            <w:pPr>
              <w:pStyle w:val="TAC"/>
            </w:pPr>
            <w:r w:rsidRPr="00661924">
              <w:t>First SSB in Slot #0</w:t>
            </w:r>
          </w:p>
        </w:tc>
      </w:tr>
      <w:tr w:rsidR="00E30D79" w:rsidRPr="00661924" w14:paraId="48B6B137" w14:textId="77777777" w:rsidTr="006A7D45">
        <w:tc>
          <w:tcPr>
            <w:tcW w:w="1941" w:type="dxa"/>
            <w:vMerge/>
            <w:shd w:val="clear" w:color="auto" w:fill="auto"/>
            <w:vAlign w:val="center"/>
          </w:tcPr>
          <w:p w14:paraId="1FB23D9F" w14:textId="77777777" w:rsidR="00E30D79" w:rsidRPr="00661924" w:rsidRDefault="00E30D79" w:rsidP="006A7D45">
            <w:pPr>
              <w:pStyle w:val="TAL"/>
            </w:pPr>
          </w:p>
        </w:tc>
        <w:tc>
          <w:tcPr>
            <w:tcW w:w="3625" w:type="dxa"/>
            <w:gridSpan w:val="2"/>
            <w:shd w:val="clear" w:color="auto" w:fill="auto"/>
            <w:vAlign w:val="center"/>
          </w:tcPr>
          <w:p w14:paraId="13F2C692" w14:textId="77777777" w:rsidR="00E30D79" w:rsidRPr="00661924" w:rsidRDefault="00E30D79" w:rsidP="006A7D45">
            <w:pPr>
              <w:pStyle w:val="TAL"/>
            </w:pPr>
            <w:r w:rsidRPr="00661924">
              <w:t>SSB periodicity</w:t>
            </w:r>
          </w:p>
        </w:tc>
        <w:tc>
          <w:tcPr>
            <w:tcW w:w="907" w:type="dxa"/>
            <w:shd w:val="clear" w:color="auto" w:fill="auto"/>
            <w:vAlign w:val="center"/>
          </w:tcPr>
          <w:p w14:paraId="63B87F4B" w14:textId="77777777" w:rsidR="00E30D79" w:rsidRPr="00661924" w:rsidRDefault="00E30D79" w:rsidP="006A7D45">
            <w:pPr>
              <w:pStyle w:val="TAC"/>
            </w:pPr>
            <w:proofErr w:type="spellStart"/>
            <w:r w:rsidRPr="00661924">
              <w:t>ms</w:t>
            </w:r>
            <w:proofErr w:type="spellEnd"/>
          </w:p>
        </w:tc>
        <w:tc>
          <w:tcPr>
            <w:tcW w:w="3295" w:type="dxa"/>
            <w:shd w:val="clear" w:color="auto" w:fill="auto"/>
            <w:vAlign w:val="center"/>
          </w:tcPr>
          <w:p w14:paraId="37F83930" w14:textId="77777777" w:rsidR="00E30D79" w:rsidRPr="00661924" w:rsidRDefault="00E30D79" w:rsidP="006A7D45">
            <w:pPr>
              <w:pStyle w:val="TAC"/>
            </w:pPr>
            <w:r w:rsidRPr="00661924">
              <w:t>20</w:t>
            </w:r>
          </w:p>
        </w:tc>
      </w:tr>
      <w:tr w:rsidR="00E30D79" w:rsidRPr="00661924" w14:paraId="42B7928A" w14:textId="77777777" w:rsidTr="006A7D45">
        <w:tc>
          <w:tcPr>
            <w:tcW w:w="1941" w:type="dxa"/>
            <w:vMerge w:val="restart"/>
            <w:shd w:val="clear" w:color="auto" w:fill="auto"/>
            <w:vAlign w:val="center"/>
          </w:tcPr>
          <w:p w14:paraId="23B96F76" w14:textId="77777777" w:rsidR="00E30D79" w:rsidRPr="00661924" w:rsidRDefault="00E30D79" w:rsidP="006A7D45">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5CB99" w14:textId="77777777" w:rsidR="00E30D79" w:rsidRPr="00661924" w:rsidRDefault="00E30D79" w:rsidP="006A7D45">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907C3B"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AC07F" w14:textId="77777777" w:rsidR="00E30D79" w:rsidRPr="00661924" w:rsidRDefault="00E30D79" w:rsidP="006A7D45">
            <w:pPr>
              <w:pStyle w:val="TAC"/>
            </w:pPr>
            <w:r w:rsidRPr="00661924">
              <w:t>Each slot</w:t>
            </w:r>
          </w:p>
        </w:tc>
      </w:tr>
      <w:tr w:rsidR="00E30D79" w:rsidRPr="00661924" w14:paraId="4BF2AAB9" w14:textId="77777777" w:rsidTr="006A7D45">
        <w:trPr>
          <w:trHeight w:val="165"/>
        </w:trPr>
        <w:tc>
          <w:tcPr>
            <w:tcW w:w="1941" w:type="dxa"/>
            <w:vMerge/>
            <w:shd w:val="clear" w:color="auto" w:fill="auto"/>
            <w:vAlign w:val="center"/>
          </w:tcPr>
          <w:p w14:paraId="177DA023" w14:textId="77777777" w:rsidR="00E30D79" w:rsidRPr="00661924" w:rsidRDefault="00E30D79" w:rsidP="006A7D45">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516B0" w14:textId="77777777" w:rsidR="00E30D79" w:rsidRPr="00661924" w:rsidRDefault="00E30D79" w:rsidP="006A7D45">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F42BB7" w14:textId="77777777" w:rsidR="00E30D79" w:rsidRPr="00661924" w:rsidRDefault="00E30D79" w:rsidP="006A7D45">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3DD3C9" w14:textId="77777777" w:rsidR="00E30D79" w:rsidRPr="00661924" w:rsidRDefault="00E30D79" w:rsidP="006A7D45">
            <w:pPr>
              <w:pStyle w:val="TAC"/>
            </w:pPr>
            <w:r w:rsidRPr="00661924">
              <w:t>0, 1</w:t>
            </w:r>
          </w:p>
        </w:tc>
      </w:tr>
      <w:tr w:rsidR="00E30D79" w:rsidRPr="00661924" w14:paraId="5FD3691C" w14:textId="77777777" w:rsidTr="006A7D45">
        <w:trPr>
          <w:trHeight w:val="165"/>
        </w:trPr>
        <w:tc>
          <w:tcPr>
            <w:tcW w:w="1941" w:type="dxa"/>
            <w:vMerge/>
            <w:shd w:val="clear" w:color="auto" w:fill="auto"/>
            <w:vAlign w:val="center"/>
          </w:tcPr>
          <w:p w14:paraId="378C59D8" w14:textId="77777777" w:rsidR="00E30D79" w:rsidRPr="00661924" w:rsidRDefault="00E30D79" w:rsidP="006A7D45">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F76C2" w14:textId="77777777" w:rsidR="00E30D79" w:rsidRPr="00661924" w:rsidRDefault="00E30D79" w:rsidP="006A7D45">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BA84C"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A5451D1" w14:textId="77777777" w:rsidR="00E30D79" w:rsidRPr="00661924" w:rsidRDefault="00E30D79" w:rsidP="006A7D45">
            <w:pPr>
              <w:pStyle w:val="TAC"/>
            </w:pPr>
            <w:r w:rsidRPr="00661924">
              <w:t>Table 5.2-2 for tested channel bandwidth and subcarrier spacing</w:t>
            </w:r>
          </w:p>
        </w:tc>
      </w:tr>
      <w:tr w:rsidR="00E30D79" w:rsidRPr="00661924" w14:paraId="339A1A0A" w14:textId="77777777" w:rsidTr="006A7D45">
        <w:tc>
          <w:tcPr>
            <w:tcW w:w="1941" w:type="dxa"/>
            <w:vMerge/>
            <w:shd w:val="clear" w:color="auto" w:fill="auto"/>
            <w:vAlign w:val="center"/>
          </w:tcPr>
          <w:p w14:paraId="4C743B20" w14:textId="77777777" w:rsidR="00E30D79" w:rsidRPr="00661924" w:rsidRDefault="00E30D79" w:rsidP="006A7D45">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204E" w14:textId="77777777" w:rsidR="00E30D79" w:rsidRPr="00661924" w:rsidRDefault="00E30D79" w:rsidP="006A7D45">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9D1677"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73D408" w14:textId="77777777" w:rsidR="00E30D79" w:rsidRPr="00661924" w:rsidRDefault="00E30D79" w:rsidP="006A7D45">
            <w:pPr>
              <w:pStyle w:val="TAC"/>
              <w:rPr>
                <w:lang w:eastAsia="zh-CN"/>
              </w:rPr>
            </w:pPr>
            <w:r w:rsidRPr="00661924">
              <w:t>1/AL8</w:t>
            </w:r>
          </w:p>
        </w:tc>
      </w:tr>
      <w:tr w:rsidR="00E30D79" w:rsidRPr="00661924" w14:paraId="39A4223A" w14:textId="77777777" w:rsidTr="006A7D45">
        <w:tc>
          <w:tcPr>
            <w:tcW w:w="1941" w:type="dxa"/>
            <w:vMerge/>
            <w:shd w:val="clear" w:color="auto" w:fill="auto"/>
            <w:vAlign w:val="center"/>
          </w:tcPr>
          <w:p w14:paraId="39E5B106" w14:textId="77777777" w:rsidR="00E30D79" w:rsidRPr="00661924" w:rsidRDefault="00E30D79" w:rsidP="006A7D45">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50048" w14:textId="77777777" w:rsidR="00E30D79" w:rsidRPr="00661924" w:rsidRDefault="00E30D79" w:rsidP="006A7D45">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A8A07A"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3212563" w14:textId="77777777" w:rsidR="00E30D79" w:rsidRPr="00661924" w:rsidRDefault="00E30D79" w:rsidP="006A7D45">
            <w:pPr>
              <w:pStyle w:val="TAC"/>
            </w:pPr>
            <w:r w:rsidRPr="00661924">
              <w:t>Non-interleaved</w:t>
            </w:r>
          </w:p>
        </w:tc>
      </w:tr>
      <w:tr w:rsidR="00E30D79" w:rsidRPr="00661924" w14:paraId="3C0372CF" w14:textId="77777777" w:rsidTr="006A7D45">
        <w:tc>
          <w:tcPr>
            <w:tcW w:w="1941" w:type="dxa"/>
            <w:vMerge/>
            <w:shd w:val="clear" w:color="auto" w:fill="auto"/>
            <w:vAlign w:val="center"/>
          </w:tcPr>
          <w:p w14:paraId="68C1EE0C" w14:textId="77777777" w:rsidR="00E30D79" w:rsidRPr="00661924" w:rsidRDefault="00E30D79" w:rsidP="006A7D45">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64089" w14:textId="77777777" w:rsidR="00E30D79" w:rsidRPr="00661924" w:rsidRDefault="00E30D79" w:rsidP="006A7D45">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6C37A"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735F4F8" w14:textId="77777777" w:rsidR="00E30D79" w:rsidRPr="00661924" w:rsidRDefault="00E30D79" w:rsidP="006A7D45">
            <w:pPr>
              <w:pStyle w:val="TAC"/>
            </w:pPr>
            <w:r w:rsidRPr="00661924">
              <w:t>1_1</w:t>
            </w:r>
          </w:p>
        </w:tc>
      </w:tr>
      <w:tr w:rsidR="00E30D79" w:rsidRPr="00661924" w14:paraId="6C4CA499" w14:textId="77777777" w:rsidTr="006A7D45">
        <w:tc>
          <w:tcPr>
            <w:tcW w:w="1941" w:type="dxa"/>
            <w:vMerge/>
            <w:shd w:val="clear" w:color="auto" w:fill="auto"/>
            <w:vAlign w:val="center"/>
          </w:tcPr>
          <w:p w14:paraId="6B584930" w14:textId="77777777" w:rsidR="00E30D79" w:rsidRPr="00661924" w:rsidRDefault="00E30D79" w:rsidP="006A7D45">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C960C" w14:textId="77777777" w:rsidR="00E30D79" w:rsidRPr="00661924" w:rsidRDefault="00E30D79" w:rsidP="006A7D45">
            <w:pPr>
              <w:pStyle w:val="TAL"/>
              <w:rPr>
                <w:lang w:eastAsia="zh-CN"/>
              </w:rPr>
            </w:pPr>
            <w:r w:rsidRPr="00661924">
              <w:t>TCI</w:t>
            </w:r>
            <w:r w:rsidRPr="00661924">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151B81"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CD1934" w14:textId="77777777" w:rsidR="00E30D79" w:rsidRPr="00661924" w:rsidRDefault="00E30D79" w:rsidP="006A7D45">
            <w:pPr>
              <w:pStyle w:val="TAC"/>
            </w:pPr>
            <w:r w:rsidRPr="00661924">
              <w:t>TCI state #1</w:t>
            </w:r>
          </w:p>
        </w:tc>
      </w:tr>
      <w:tr w:rsidR="00E30D79" w:rsidRPr="00661924" w14:paraId="27B217EA" w14:textId="77777777" w:rsidTr="006A7D45">
        <w:tc>
          <w:tcPr>
            <w:tcW w:w="1941" w:type="dxa"/>
            <w:vMerge/>
            <w:shd w:val="clear" w:color="auto" w:fill="auto"/>
            <w:vAlign w:val="center"/>
          </w:tcPr>
          <w:p w14:paraId="53537113" w14:textId="77777777" w:rsidR="00E30D79" w:rsidRPr="00661924" w:rsidRDefault="00E30D79" w:rsidP="006A7D45">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5CA88" w14:textId="77777777" w:rsidR="00E30D79" w:rsidRPr="007B6C69" w:rsidRDefault="00E30D79" w:rsidP="006A7D45">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D79B13"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64EF4F" w14:textId="77777777" w:rsidR="00E30D79" w:rsidRPr="0002612B" w:rsidRDefault="00E30D79" w:rsidP="006A7D45">
            <w:pPr>
              <w:pStyle w:val="TAC"/>
            </w:pPr>
            <w:r w:rsidRPr="0002612B">
              <w:t>For number of TX = 1: No precoding;</w:t>
            </w:r>
          </w:p>
          <w:p w14:paraId="703D8782" w14:textId="77777777" w:rsidR="00E30D79" w:rsidRPr="00604E6E" w:rsidRDefault="00E30D79" w:rsidP="006A7D45">
            <w:pPr>
              <w:pStyle w:val="TAC"/>
            </w:pPr>
            <w:r w:rsidRPr="0002612B">
              <w:t xml:space="preserve">For number of TX &gt; 1: </w:t>
            </w:r>
            <w:r w:rsidRPr="00661924">
              <w:t>Single Panel Type I</w:t>
            </w:r>
            <w:r>
              <w:t>;</w:t>
            </w:r>
            <w:r w:rsidRPr="00661924">
              <w:t xml:space="preserve"> </w:t>
            </w:r>
            <w:r w:rsidRPr="0002612B">
              <w:t xml:space="preserve">Randomized precoder selection for every REG bundle and updated per slot </w:t>
            </w:r>
            <w:r w:rsidRPr="00661924">
              <w:t xml:space="preserve">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03846FF4" w14:textId="77777777" w:rsidR="00E30D79" w:rsidRDefault="00E30D79" w:rsidP="006A7D45">
            <w:pPr>
              <w:pStyle w:val="TAC"/>
            </w:pPr>
            <w:r>
              <w:t>index</w:t>
            </w:r>
            <w:r w:rsidRPr="00604E6E">
              <w:t>, chosen from section 5.2.2.2.1 of TS 38.214 [12]</w:t>
            </w:r>
          </w:p>
          <w:p w14:paraId="0AC7A282" w14:textId="77777777" w:rsidR="00E30D79" w:rsidRPr="00661924" w:rsidRDefault="00E30D79" w:rsidP="006A7D45">
            <w:pPr>
              <w:pStyle w:val="TAC"/>
            </w:pPr>
            <w:r>
              <w:t xml:space="preserve">For number of Tx&gt;2, </w:t>
            </w:r>
            <w:r>
              <w:rPr>
                <w:rFonts w:hint="eastAsia"/>
                <w:lang w:eastAsia="zh-CN"/>
              </w:rPr>
              <w:t>s</w:t>
            </w:r>
            <w:r>
              <w:t>et “</w:t>
            </w:r>
            <w:proofErr w:type="spellStart"/>
            <w:r>
              <w:t>codebookMode</w:t>
            </w:r>
            <w:proofErr w:type="spellEnd"/>
            <w:r>
              <w:t xml:space="preserve">” to 1 as defined in </w:t>
            </w:r>
            <w:r w:rsidRPr="00604E6E">
              <w:t>section 5.2.2.2.1 of TS 38.214 [12]</w:t>
            </w:r>
          </w:p>
        </w:tc>
      </w:tr>
      <w:tr w:rsidR="00E30D79" w:rsidRPr="00661924" w14:paraId="3C389D8F" w14:textId="77777777" w:rsidTr="006A7D45">
        <w:tc>
          <w:tcPr>
            <w:tcW w:w="5566" w:type="dxa"/>
            <w:gridSpan w:val="3"/>
            <w:tcBorders>
              <w:right w:val="single" w:sz="4" w:space="0" w:color="auto"/>
            </w:tcBorders>
            <w:shd w:val="clear" w:color="auto" w:fill="auto"/>
            <w:vAlign w:val="center"/>
          </w:tcPr>
          <w:p w14:paraId="764C38CE" w14:textId="77777777" w:rsidR="00E30D79" w:rsidRPr="00661924" w:rsidRDefault="00E30D79" w:rsidP="006A7D45">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2C3E01"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53A046" w14:textId="77777777" w:rsidR="00E30D79" w:rsidRPr="00661924" w:rsidRDefault="00E30D79" w:rsidP="006A7D45">
            <w:pPr>
              <w:pStyle w:val="TAC"/>
            </w:pPr>
            <w:r w:rsidRPr="00661924">
              <w:t>Not configured</w:t>
            </w:r>
          </w:p>
        </w:tc>
      </w:tr>
      <w:tr w:rsidR="00E30D79" w:rsidRPr="00661924" w14:paraId="3C8047D0" w14:textId="77777777" w:rsidTr="006A7D45">
        <w:tc>
          <w:tcPr>
            <w:tcW w:w="1941" w:type="dxa"/>
            <w:vMerge w:val="restart"/>
            <w:shd w:val="clear" w:color="auto" w:fill="auto"/>
            <w:vAlign w:val="center"/>
          </w:tcPr>
          <w:p w14:paraId="630141CD" w14:textId="77777777" w:rsidR="00E30D79" w:rsidRPr="00661924" w:rsidRDefault="00E30D79" w:rsidP="006A7D45">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640EC" w14:textId="77777777" w:rsidR="00E30D79" w:rsidRPr="00661924" w:rsidRDefault="00E30D79" w:rsidP="006A7D45">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356358"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30F6FE" w14:textId="77777777" w:rsidR="00E30D79" w:rsidRPr="00661924" w:rsidRDefault="00E30D79" w:rsidP="006A7D45">
            <w:pPr>
              <w:pStyle w:val="TAC"/>
            </w:pPr>
            <w:r w:rsidRPr="00661924">
              <w:t>k</w:t>
            </w:r>
            <w:r w:rsidRPr="00661924">
              <w:rPr>
                <w:vertAlign w:val="subscript"/>
              </w:rPr>
              <w:t>0</w:t>
            </w:r>
            <w:r w:rsidRPr="00661924">
              <w:t>=0 for CSI-RS resource 1,2,3,4</w:t>
            </w:r>
          </w:p>
        </w:tc>
      </w:tr>
      <w:tr w:rsidR="00E30D79" w:rsidRPr="00661924" w14:paraId="75B28254" w14:textId="77777777" w:rsidTr="006A7D45">
        <w:tc>
          <w:tcPr>
            <w:tcW w:w="1941" w:type="dxa"/>
            <w:vMerge/>
            <w:shd w:val="clear" w:color="auto" w:fill="auto"/>
            <w:vAlign w:val="center"/>
          </w:tcPr>
          <w:p w14:paraId="204FD2BA"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ED15" w14:textId="77777777" w:rsidR="00E30D79" w:rsidRPr="00661924" w:rsidRDefault="00E30D79" w:rsidP="006A7D45">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BB0B5A"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AF7BE6" w14:textId="77777777" w:rsidR="00E30D79" w:rsidRPr="00661924" w:rsidRDefault="00E30D79" w:rsidP="006A7D45">
            <w:pPr>
              <w:pStyle w:val="TAC"/>
            </w:pPr>
            <w:r w:rsidRPr="00661924">
              <w:t xml:space="preserve"> l</w:t>
            </w:r>
            <w:r w:rsidRPr="00661924">
              <w:rPr>
                <w:vertAlign w:val="subscript"/>
              </w:rPr>
              <w:t>0</w:t>
            </w:r>
            <w:r w:rsidRPr="00661924">
              <w:t xml:space="preserve"> = 6 for CSI-RS resource 1 and 3</w:t>
            </w:r>
          </w:p>
          <w:p w14:paraId="5430F84D" w14:textId="77777777" w:rsidR="00E30D79" w:rsidRPr="00661924" w:rsidRDefault="00E30D79" w:rsidP="006A7D45">
            <w:pPr>
              <w:pStyle w:val="TAC"/>
            </w:pPr>
            <w:r w:rsidRPr="00661924">
              <w:t>l</w:t>
            </w:r>
            <w:r w:rsidRPr="00661924">
              <w:rPr>
                <w:vertAlign w:val="subscript"/>
              </w:rPr>
              <w:t>0</w:t>
            </w:r>
            <w:r w:rsidRPr="00661924">
              <w:t xml:space="preserve"> = 10 for CSI-RS resource 2 and 4</w:t>
            </w:r>
          </w:p>
        </w:tc>
      </w:tr>
      <w:tr w:rsidR="00E30D79" w:rsidRPr="00661924" w14:paraId="7BF261B4" w14:textId="77777777" w:rsidTr="006A7D45">
        <w:tc>
          <w:tcPr>
            <w:tcW w:w="1941" w:type="dxa"/>
            <w:vMerge/>
            <w:shd w:val="clear" w:color="auto" w:fill="auto"/>
            <w:vAlign w:val="center"/>
          </w:tcPr>
          <w:p w14:paraId="5C3EC0FB"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E4FBF" w14:textId="77777777" w:rsidR="00E30D79" w:rsidRPr="00661924" w:rsidRDefault="00E30D79" w:rsidP="006A7D45">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C6482C"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CBAE82" w14:textId="77777777" w:rsidR="00E30D79" w:rsidRPr="00661924" w:rsidRDefault="00E30D79" w:rsidP="006A7D45">
            <w:pPr>
              <w:pStyle w:val="TAC"/>
            </w:pPr>
            <w:r w:rsidRPr="00661924">
              <w:t>1 for CSI-RS resource 1,2,3,4</w:t>
            </w:r>
          </w:p>
        </w:tc>
      </w:tr>
      <w:tr w:rsidR="00E30D79" w:rsidRPr="00661924" w14:paraId="7BAD8BCA" w14:textId="77777777" w:rsidTr="006A7D45">
        <w:tc>
          <w:tcPr>
            <w:tcW w:w="1941" w:type="dxa"/>
            <w:vMerge/>
            <w:shd w:val="clear" w:color="auto" w:fill="auto"/>
            <w:vAlign w:val="center"/>
          </w:tcPr>
          <w:p w14:paraId="1C9B243D"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9F6BB" w14:textId="77777777" w:rsidR="00E30D79" w:rsidRPr="00661924" w:rsidRDefault="00E30D79" w:rsidP="006A7D45">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0B0AC0"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BA81EAB" w14:textId="77777777" w:rsidR="00E30D79" w:rsidRPr="00661924" w:rsidRDefault="00E30D79" w:rsidP="006A7D45">
            <w:pPr>
              <w:pStyle w:val="TAC"/>
            </w:pPr>
            <w:r w:rsidRPr="00661924">
              <w:t>'No CDM’ for CSI-RS resource 1,2,3,4</w:t>
            </w:r>
          </w:p>
        </w:tc>
      </w:tr>
      <w:tr w:rsidR="00E30D79" w:rsidRPr="00661924" w14:paraId="5385A837" w14:textId="77777777" w:rsidTr="006A7D45">
        <w:tc>
          <w:tcPr>
            <w:tcW w:w="1941" w:type="dxa"/>
            <w:vMerge/>
            <w:shd w:val="clear" w:color="auto" w:fill="auto"/>
            <w:vAlign w:val="center"/>
          </w:tcPr>
          <w:p w14:paraId="4BD8C662"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F7D22" w14:textId="77777777" w:rsidR="00E30D79" w:rsidRPr="00661924" w:rsidRDefault="00E30D79" w:rsidP="006A7D45">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B071E4"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0E3149" w14:textId="77777777" w:rsidR="00E30D79" w:rsidRPr="00661924" w:rsidRDefault="00E30D79" w:rsidP="006A7D45">
            <w:pPr>
              <w:pStyle w:val="TAC"/>
            </w:pPr>
            <w:r w:rsidRPr="00661924">
              <w:t>3 for CSI-RS resource 1,2,3,4</w:t>
            </w:r>
          </w:p>
        </w:tc>
      </w:tr>
      <w:tr w:rsidR="00E30D79" w:rsidRPr="00661924" w14:paraId="7EE272FB" w14:textId="77777777" w:rsidTr="006A7D45">
        <w:tc>
          <w:tcPr>
            <w:tcW w:w="1941" w:type="dxa"/>
            <w:vMerge/>
            <w:shd w:val="clear" w:color="auto" w:fill="auto"/>
            <w:vAlign w:val="center"/>
          </w:tcPr>
          <w:p w14:paraId="499338FF"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E6182" w14:textId="77777777" w:rsidR="00E30D79" w:rsidRPr="00661924" w:rsidRDefault="00E30D79" w:rsidP="006A7D45">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EF8E05" w14:textId="77777777" w:rsidR="00E30D79" w:rsidRPr="00661924" w:rsidRDefault="00E30D79" w:rsidP="006A7D45">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282ED5" w14:textId="77777777" w:rsidR="00E30D79" w:rsidRPr="00661924" w:rsidRDefault="00E30D79" w:rsidP="006A7D45">
            <w:pPr>
              <w:pStyle w:val="TAC"/>
            </w:pPr>
            <w:r w:rsidRPr="00661924">
              <w:t>15 kHz SCS: 20 for CSI-RS resource 1,2,3,4</w:t>
            </w:r>
          </w:p>
          <w:p w14:paraId="29997321" w14:textId="77777777" w:rsidR="00E30D79" w:rsidRPr="00661924" w:rsidRDefault="00E30D79" w:rsidP="006A7D45">
            <w:pPr>
              <w:pStyle w:val="TAC"/>
            </w:pPr>
            <w:r w:rsidRPr="00661924">
              <w:t>30 kHz SCS: 40 for CSI-RS resource 1,2,3,4</w:t>
            </w:r>
          </w:p>
        </w:tc>
      </w:tr>
      <w:tr w:rsidR="00E30D79" w:rsidRPr="00661924" w14:paraId="162C9A72" w14:textId="77777777" w:rsidTr="006A7D45">
        <w:tc>
          <w:tcPr>
            <w:tcW w:w="1941" w:type="dxa"/>
            <w:vMerge/>
            <w:shd w:val="clear" w:color="auto" w:fill="auto"/>
            <w:vAlign w:val="center"/>
          </w:tcPr>
          <w:p w14:paraId="5061F7A6"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68DDE" w14:textId="77777777" w:rsidR="00E30D79" w:rsidRPr="00661924" w:rsidRDefault="00E30D79" w:rsidP="006A7D45">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5D736F" w14:textId="77777777" w:rsidR="00E30D79" w:rsidRPr="00661924" w:rsidRDefault="00E30D79" w:rsidP="006A7D45">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57D7" w14:textId="77777777" w:rsidR="00E30D79" w:rsidRPr="00661924" w:rsidRDefault="00E30D79" w:rsidP="006A7D45">
            <w:pPr>
              <w:pStyle w:val="TAC"/>
            </w:pPr>
            <w:r w:rsidRPr="00661924">
              <w:t>15 kHz SCS:</w:t>
            </w:r>
          </w:p>
          <w:p w14:paraId="2A90D03D" w14:textId="77777777" w:rsidR="00E30D79" w:rsidRPr="00661924" w:rsidRDefault="00E30D79" w:rsidP="006A7D45">
            <w:pPr>
              <w:pStyle w:val="TAC"/>
            </w:pPr>
            <w:r w:rsidRPr="00661924">
              <w:t>10 for CSI-RS resource 1 and 2</w:t>
            </w:r>
          </w:p>
          <w:p w14:paraId="109174D4" w14:textId="77777777" w:rsidR="00E30D79" w:rsidRPr="00661924" w:rsidRDefault="00E30D79" w:rsidP="006A7D45">
            <w:pPr>
              <w:pStyle w:val="TAC"/>
            </w:pPr>
            <w:r w:rsidRPr="00661924">
              <w:t>11 for CSI-RS resource 3 and 4</w:t>
            </w:r>
          </w:p>
          <w:p w14:paraId="373B9320" w14:textId="77777777" w:rsidR="00E30D79" w:rsidRPr="00661924" w:rsidRDefault="00E30D79" w:rsidP="006A7D45">
            <w:pPr>
              <w:pStyle w:val="TAC"/>
            </w:pPr>
          </w:p>
          <w:p w14:paraId="03880F9D" w14:textId="77777777" w:rsidR="00E30D79" w:rsidRPr="00661924" w:rsidRDefault="00E30D79" w:rsidP="006A7D45">
            <w:pPr>
              <w:pStyle w:val="TAC"/>
            </w:pPr>
            <w:r w:rsidRPr="00661924">
              <w:t>30 kHz SCS:</w:t>
            </w:r>
          </w:p>
          <w:p w14:paraId="15CBBD79" w14:textId="77777777" w:rsidR="00E30D79" w:rsidRPr="00661924" w:rsidRDefault="00E30D79" w:rsidP="006A7D45">
            <w:pPr>
              <w:pStyle w:val="TAC"/>
            </w:pPr>
            <w:r w:rsidRPr="00661924">
              <w:t>20 for CSI-RS resource 1 and 2</w:t>
            </w:r>
          </w:p>
          <w:p w14:paraId="443090B7" w14:textId="77777777" w:rsidR="00E30D79" w:rsidRPr="00661924" w:rsidRDefault="00E30D79" w:rsidP="006A7D45">
            <w:pPr>
              <w:pStyle w:val="TAC"/>
            </w:pPr>
            <w:r w:rsidRPr="00661924">
              <w:t>21 for CSI-RS resource 3 and 4</w:t>
            </w:r>
          </w:p>
        </w:tc>
      </w:tr>
      <w:tr w:rsidR="00E30D79" w:rsidRPr="00661924" w14:paraId="725F9EBF" w14:textId="77777777" w:rsidTr="006A7D45">
        <w:tc>
          <w:tcPr>
            <w:tcW w:w="1941" w:type="dxa"/>
            <w:vMerge/>
            <w:shd w:val="clear" w:color="auto" w:fill="auto"/>
            <w:vAlign w:val="center"/>
          </w:tcPr>
          <w:p w14:paraId="482DB259"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FDD3F" w14:textId="77777777" w:rsidR="00E30D79" w:rsidRPr="00661924" w:rsidRDefault="00E30D79" w:rsidP="006A7D45">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77765B"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044AF0" w14:textId="77777777" w:rsidR="00E30D79" w:rsidRPr="00661924" w:rsidRDefault="00E30D79" w:rsidP="006A7D45">
            <w:pPr>
              <w:pStyle w:val="TAC"/>
            </w:pPr>
            <w:r w:rsidRPr="00661924">
              <w:t>Start PRB 0</w:t>
            </w:r>
          </w:p>
          <w:p w14:paraId="2EBBB6C6" w14:textId="77777777" w:rsidR="00E30D79" w:rsidRPr="00661924" w:rsidRDefault="00E30D79" w:rsidP="006A7D45">
            <w:pPr>
              <w:pStyle w:val="TAC"/>
            </w:pPr>
            <w:r w:rsidRPr="00661924">
              <w:t xml:space="preserve">Number of PRB = </w:t>
            </w:r>
            <w:proofErr w:type="gramStart"/>
            <w:r>
              <w:t>ceil(</w:t>
            </w:r>
            <w:proofErr w:type="gramEnd"/>
            <w:r w:rsidRPr="00661924">
              <w:t>BWP size</w:t>
            </w:r>
            <w:r>
              <w:t>/4)*4</w:t>
            </w:r>
          </w:p>
        </w:tc>
      </w:tr>
      <w:tr w:rsidR="00E30D79" w:rsidRPr="00661924" w14:paraId="619FCB98" w14:textId="77777777" w:rsidTr="006A7D45">
        <w:tc>
          <w:tcPr>
            <w:tcW w:w="1941" w:type="dxa"/>
            <w:vMerge/>
            <w:shd w:val="clear" w:color="auto" w:fill="auto"/>
            <w:vAlign w:val="center"/>
          </w:tcPr>
          <w:p w14:paraId="5959F6E7"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1DCF3" w14:textId="77777777" w:rsidR="00E30D79" w:rsidRPr="00661924" w:rsidRDefault="00E30D79" w:rsidP="006A7D45">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6638BC"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9B51DA" w14:textId="77777777" w:rsidR="00E30D79" w:rsidRPr="00661924" w:rsidRDefault="00E30D79" w:rsidP="006A7D45">
            <w:pPr>
              <w:pStyle w:val="TAC"/>
            </w:pPr>
            <w:r w:rsidRPr="00661924">
              <w:t>TCI state #0</w:t>
            </w:r>
          </w:p>
        </w:tc>
      </w:tr>
      <w:tr w:rsidR="00E30D79" w:rsidRPr="00661924" w14:paraId="62FB7F5B" w14:textId="77777777" w:rsidTr="006A7D45">
        <w:tc>
          <w:tcPr>
            <w:tcW w:w="1941" w:type="dxa"/>
            <w:vMerge w:val="restart"/>
            <w:shd w:val="clear" w:color="auto" w:fill="auto"/>
            <w:vAlign w:val="center"/>
          </w:tcPr>
          <w:p w14:paraId="4A527749" w14:textId="77777777" w:rsidR="00E30D79" w:rsidRPr="00661924" w:rsidRDefault="00E30D79" w:rsidP="006A7D45">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7147E" w14:textId="77777777" w:rsidR="00E30D79" w:rsidRPr="00661924" w:rsidRDefault="00E30D79" w:rsidP="006A7D45">
            <w:pPr>
              <w:pStyle w:val="TAL"/>
            </w:pPr>
            <w:r>
              <w:rPr>
                <w:rFonts w:hint="eastAsia"/>
                <w:lang w:eastAsia="zh-CN"/>
              </w:rPr>
              <w:t>R</w:t>
            </w:r>
            <w:r>
              <w:rPr>
                <w:lang w:eastAsia="zh-CN"/>
              </w:rP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9A11F9"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B03C05" w14:textId="77777777" w:rsidR="00E30D79" w:rsidRPr="00661924" w:rsidRDefault="00E30D79" w:rsidP="006A7D45">
            <w:pPr>
              <w:pStyle w:val="TAC"/>
            </w:pPr>
            <w:r>
              <w:rPr>
                <w:rFonts w:hint="eastAsia"/>
                <w:lang w:eastAsia="zh-CN"/>
              </w:rPr>
              <w:t>3</w:t>
            </w:r>
            <w:r>
              <w:rPr>
                <w:lang w:eastAsia="zh-CN"/>
              </w:rPr>
              <w:t xml:space="preserve"> for 2 CSI-RS ports</w:t>
            </w:r>
            <w:del w:id="532" w:author="110bis" w:date="2024-04-15T14:03:00Z">
              <w:r w:rsidDel="00357D29">
                <w:rPr>
                  <w:lang w:eastAsia="zh-CN"/>
                </w:rPr>
                <w:delText xml:space="preserve"> and</w:delText>
              </w:r>
            </w:del>
            <w:ins w:id="533" w:author="110bis" w:date="2024-04-15T14:03:00Z">
              <w:r>
                <w:rPr>
                  <w:lang w:eastAsia="zh-CN"/>
                </w:rPr>
                <w:t>,</w:t>
              </w:r>
            </w:ins>
            <w:r>
              <w:rPr>
                <w:lang w:eastAsia="zh-CN"/>
              </w:rPr>
              <w:t xml:space="preserve"> 5 for 4 CSI-RS ports</w:t>
            </w:r>
            <w:ins w:id="534" w:author="110bis" w:date="2024-04-15T14:03:00Z">
              <w:r>
                <w:rPr>
                  <w:lang w:eastAsia="zh-CN"/>
                </w:rPr>
                <w:t xml:space="preserve"> and 6 for 8 CSI-RS ports</w:t>
              </w:r>
            </w:ins>
          </w:p>
        </w:tc>
      </w:tr>
      <w:tr w:rsidR="00E30D79" w:rsidRPr="00661924" w14:paraId="5977343F" w14:textId="77777777" w:rsidTr="006A7D45">
        <w:tc>
          <w:tcPr>
            <w:tcW w:w="1941" w:type="dxa"/>
            <w:vMerge/>
            <w:shd w:val="clear" w:color="auto" w:fill="auto"/>
            <w:vAlign w:val="center"/>
          </w:tcPr>
          <w:p w14:paraId="6551BA6C"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9E73" w14:textId="77777777" w:rsidR="00E30D79" w:rsidRPr="00661924" w:rsidRDefault="00E30D79" w:rsidP="006A7D45">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F053C1"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7C9F2DF" w14:textId="77777777" w:rsidR="00E30D79" w:rsidRPr="00661924" w:rsidRDefault="00E30D79" w:rsidP="006A7D45">
            <w:pPr>
              <w:pStyle w:val="TAC"/>
            </w:pPr>
            <w:r w:rsidRPr="00661924">
              <w:t>k</w:t>
            </w:r>
            <w:r w:rsidRPr="00661924">
              <w:rPr>
                <w:vertAlign w:val="subscript"/>
              </w:rPr>
              <w:t xml:space="preserve">0 </w:t>
            </w:r>
            <w:r w:rsidRPr="00661924">
              <w:t>= 0</w:t>
            </w:r>
          </w:p>
        </w:tc>
      </w:tr>
      <w:tr w:rsidR="00E30D79" w:rsidRPr="00661924" w14:paraId="46093E2A" w14:textId="77777777" w:rsidTr="006A7D45">
        <w:tc>
          <w:tcPr>
            <w:tcW w:w="1941" w:type="dxa"/>
            <w:vMerge/>
            <w:shd w:val="clear" w:color="auto" w:fill="auto"/>
            <w:vAlign w:val="center"/>
          </w:tcPr>
          <w:p w14:paraId="4D1C298E"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3102A" w14:textId="77777777" w:rsidR="00E30D79" w:rsidRPr="00661924" w:rsidRDefault="00E30D79" w:rsidP="006A7D45">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400474"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F7D73E" w14:textId="77777777" w:rsidR="00E30D79" w:rsidRPr="00661924" w:rsidRDefault="00E30D79" w:rsidP="006A7D45">
            <w:pPr>
              <w:pStyle w:val="TAC"/>
            </w:pPr>
            <w:r w:rsidRPr="00661924">
              <w:t>l</w:t>
            </w:r>
            <w:r w:rsidRPr="00661924">
              <w:rPr>
                <w:vertAlign w:val="subscript"/>
              </w:rPr>
              <w:t>0</w:t>
            </w:r>
            <w:r w:rsidRPr="00661924">
              <w:t xml:space="preserve"> = 12</w:t>
            </w:r>
          </w:p>
        </w:tc>
      </w:tr>
      <w:tr w:rsidR="00E30D79" w:rsidRPr="00661924" w14:paraId="148C257E" w14:textId="77777777" w:rsidTr="006A7D45">
        <w:tc>
          <w:tcPr>
            <w:tcW w:w="1941" w:type="dxa"/>
            <w:vMerge/>
            <w:shd w:val="clear" w:color="auto" w:fill="auto"/>
            <w:vAlign w:val="center"/>
          </w:tcPr>
          <w:p w14:paraId="6BA2A686"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B57A4" w14:textId="77777777" w:rsidR="00E30D79" w:rsidRPr="00661924" w:rsidRDefault="00E30D79" w:rsidP="006A7D45">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BE1D3F"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E74DE96" w14:textId="77777777" w:rsidR="00E30D79" w:rsidRPr="00661924" w:rsidRDefault="00E30D79" w:rsidP="006A7D45">
            <w:pPr>
              <w:pStyle w:val="TAC"/>
            </w:pPr>
            <w:r w:rsidRPr="00661924">
              <w:t>Same as number of transmit antenna</w:t>
            </w:r>
          </w:p>
        </w:tc>
      </w:tr>
      <w:tr w:rsidR="00E30D79" w:rsidRPr="00661924" w14:paraId="6A23266B" w14:textId="77777777" w:rsidTr="006A7D45">
        <w:tc>
          <w:tcPr>
            <w:tcW w:w="1941" w:type="dxa"/>
            <w:vMerge/>
            <w:shd w:val="clear" w:color="auto" w:fill="auto"/>
            <w:vAlign w:val="center"/>
          </w:tcPr>
          <w:p w14:paraId="5F871622"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8FB81" w14:textId="77777777" w:rsidR="00E30D79" w:rsidRPr="00661924" w:rsidRDefault="00E30D79" w:rsidP="006A7D45">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565F2"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2A4C5D7" w14:textId="77777777" w:rsidR="00E30D79" w:rsidRPr="00661924" w:rsidRDefault="00E30D79" w:rsidP="006A7D45">
            <w:pPr>
              <w:pStyle w:val="TAC"/>
              <w:rPr>
                <w:lang w:eastAsia="zh-CN"/>
              </w:rPr>
            </w:pPr>
            <w:r w:rsidRPr="00661924">
              <w:t>'No CDM' for 1 transmit antenna</w:t>
            </w:r>
          </w:p>
          <w:p w14:paraId="5646832D" w14:textId="77777777" w:rsidR="00E30D79" w:rsidRPr="00661924" w:rsidRDefault="00E30D79" w:rsidP="006A7D45">
            <w:pPr>
              <w:pStyle w:val="TAC"/>
              <w:rPr>
                <w:lang w:eastAsia="zh-CN"/>
              </w:rPr>
            </w:pPr>
            <w:r w:rsidRPr="00661924">
              <w:t>'</w:t>
            </w:r>
            <w:r w:rsidRPr="00661924">
              <w:rPr>
                <w:rFonts w:hint="eastAsia"/>
              </w:rPr>
              <w:t>FD-CDM2</w:t>
            </w:r>
            <w:r w:rsidRPr="00661924">
              <w:t>'</w:t>
            </w:r>
            <w:r w:rsidRPr="00661924">
              <w:rPr>
                <w:rFonts w:hint="eastAsia"/>
                <w:lang w:eastAsia="zh-CN"/>
              </w:rPr>
              <w:t xml:space="preserve"> </w:t>
            </w:r>
            <w:r w:rsidRPr="00661924">
              <w:t>for 2 and 4 transmit antenna</w:t>
            </w:r>
          </w:p>
        </w:tc>
      </w:tr>
      <w:tr w:rsidR="00E30D79" w:rsidRPr="00661924" w14:paraId="22795064" w14:textId="77777777" w:rsidTr="006A7D45">
        <w:tc>
          <w:tcPr>
            <w:tcW w:w="1941" w:type="dxa"/>
            <w:vMerge/>
            <w:shd w:val="clear" w:color="auto" w:fill="auto"/>
            <w:vAlign w:val="center"/>
          </w:tcPr>
          <w:p w14:paraId="6185C53D"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CA45A" w14:textId="77777777" w:rsidR="00E30D79" w:rsidRPr="00661924" w:rsidRDefault="00E30D79" w:rsidP="006A7D45">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69FFD1"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87B6B6" w14:textId="77777777" w:rsidR="00E30D79" w:rsidRPr="00661924" w:rsidRDefault="00E30D79" w:rsidP="006A7D45">
            <w:pPr>
              <w:pStyle w:val="TAC"/>
            </w:pPr>
            <w:r w:rsidRPr="00661924">
              <w:t>1</w:t>
            </w:r>
          </w:p>
        </w:tc>
      </w:tr>
      <w:tr w:rsidR="00E30D79" w:rsidRPr="00661924" w14:paraId="3E3DAB0A" w14:textId="77777777" w:rsidTr="006A7D45">
        <w:tc>
          <w:tcPr>
            <w:tcW w:w="1941" w:type="dxa"/>
            <w:vMerge/>
            <w:shd w:val="clear" w:color="auto" w:fill="auto"/>
            <w:vAlign w:val="center"/>
          </w:tcPr>
          <w:p w14:paraId="230DD1DD"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8D457" w14:textId="77777777" w:rsidR="00E30D79" w:rsidRPr="00661924" w:rsidRDefault="00E30D79" w:rsidP="006A7D45">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36EB43" w14:textId="77777777" w:rsidR="00E30D79" w:rsidRPr="00661924" w:rsidRDefault="00E30D79" w:rsidP="006A7D45">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CEC6B7E" w14:textId="77777777" w:rsidR="00E30D79" w:rsidRPr="00661924" w:rsidRDefault="00E30D79" w:rsidP="006A7D45">
            <w:pPr>
              <w:pStyle w:val="TAC"/>
            </w:pPr>
            <w:r w:rsidRPr="00661924">
              <w:t>15 kHz SCS: 20</w:t>
            </w:r>
          </w:p>
          <w:p w14:paraId="34E487E2" w14:textId="77777777" w:rsidR="00E30D79" w:rsidRPr="00661924" w:rsidRDefault="00E30D79" w:rsidP="006A7D45">
            <w:pPr>
              <w:pStyle w:val="TAC"/>
            </w:pPr>
            <w:r w:rsidRPr="00661924">
              <w:t>30 kHz SCS: 40</w:t>
            </w:r>
          </w:p>
        </w:tc>
      </w:tr>
      <w:tr w:rsidR="00E30D79" w:rsidRPr="00661924" w14:paraId="51130AF6" w14:textId="77777777" w:rsidTr="006A7D45">
        <w:tc>
          <w:tcPr>
            <w:tcW w:w="1941" w:type="dxa"/>
            <w:vMerge/>
            <w:shd w:val="clear" w:color="auto" w:fill="auto"/>
            <w:vAlign w:val="center"/>
          </w:tcPr>
          <w:p w14:paraId="5ED7727A"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F95FB" w14:textId="77777777" w:rsidR="00E30D79" w:rsidRPr="00661924" w:rsidRDefault="00E30D79" w:rsidP="006A7D45">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3961A0" w14:textId="77777777" w:rsidR="00E30D79" w:rsidRPr="00661924" w:rsidRDefault="00E30D79" w:rsidP="006A7D45">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630DBD" w14:textId="77777777" w:rsidR="00E30D79" w:rsidRPr="00661924" w:rsidRDefault="00E30D79" w:rsidP="006A7D45">
            <w:pPr>
              <w:pStyle w:val="TAC"/>
            </w:pPr>
            <w:r w:rsidRPr="00661924">
              <w:t>0</w:t>
            </w:r>
          </w:p>
        </w:tc>
      </w:tr>
      <w:tr w:rsidR="00E30D79" w:rsidRPr="00661924" w14:paraId="599101E1" w14:textId="77777777" w:rsidTr="006A7D45">
        <w:tc>
          <w:tcPr>
            <w:tcW w:w="1941" w:type="dxa"/>
            <w:vMerge/>
            <w:shd w:val="clear" w:color="auto" w:fill="auto"/>
            <w:vAlign w:val="center"/>
          </w:tcPr>
          <w:p w14:paraId="62987095"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3EF94" w14:textId="77777777" w:rsidR="00E30D79" w:rsidRPr="00661924" w:rsidRDefault="00E30D79" w:rsidP="006A7D45">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AC660" w14:textId="77777777" w:rsidR="00E30D79" w:rsidRPr="00661924" w:rsidRDefault="00E30D79" w:rsidP="006A7D45">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8920E6" w14:textId="77777777" w:rsidR="00E30D79" w:rsidRPr="00661924" w:rsidRDefault="00E30D79" w:rsidP="006A7D45">
            <w:pPr>
              <w:pStyle w:val="TAC"/>
            </w:pPr>
            <w:r w:rsidRPr="00661924">
              <w:t>Start PRB 0</w:t>
            </w:r>
          </w:p>
          <w:p w14:paraId="37BFF118" w14:textId="77777777" w:rsidR="00E30D79" w:rsidRPr="00661924" w:rsidRDefault="00E30D79" w:rsidP="006A7D45">
            <w:pPr>
              <w:pStyle w:val="TAC"/>
            </w:pPr>
            <w:r w:rsidRPr="00661924">
              <w:t xml:space="preserve">Number of PRB = </w:t>
            </w:r>
            <w:proofErr w:type="gramStart"/>
            <w:r>
              <w:t>ceil(</w:t>
            </w:r>
            <w:proofErr w:type="gramEnd"/>
            <w:r w:rsidRPr="00661924">
              <w:t>BWP size</w:t>
            </w:r>
            <w:r>
              <w:t>/4)*4</w:t>
            </w:r>
          </w:p>
        </w:tc>
      </w:tr>
      <w:tr w:rsidR="00E30D79" w:rsidRPr="00661924" w14:paraId="0AD9AA7F" w14:textId="77777777" w:rsidTr="006A7D45">
        <w:tc>
          <w:tcPr>
            <w:tcW w:w="1941" w:type="dxa"/>
            <w:vMerge/>
            <w:shd w:val="clear" w:color="auto" w:fill="auto"/>
            <w:vAlign w:val="center"/>
          </w:tcPr>
          <w:p w14:paraId="2B01FE9D"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199C4" w14:textId="77777777" w:rsidR="00E30D79" w:rsidRPr="00661924" w:rsidRDefault="00E30D79" w:rsidP="006A7D45">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C4A7AE" w14:textId="77777777" w:rsidR="00E30D79" w:rsidRPr="00661924" w:rsidRDefault="00E30D79" w:rsidP="006A7D45">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5618FE3" w14:textId="77777777" w:rsidR="00E30D79" w:rsidRPr="00661924" w:rsidRDefault="00E30D79" w:rsidP="006A7D45">
            <w:pPr>
              <w:pStyle w:val="TAC"/>
              <w:rPr>
                <w:lang w:eastAsia="zh-CN"/>
              </w:rPr>
            </w:pPr>
            <w:r w:rsidRPr="00661924">
              <w:t>TCI state #</w:t>
            </w:r>
            <w:r w:rsidRPr="00661924">
              <w:rPr>
                <w:rFonts w:hint="eastAsia"/>
                <w:lang w:eastAsia="zh-CN"/>
              </w:rPr>
              <w:t>1</w:t>
            </w:r>
          </w:p>
        </w:tc>
      </w:tr>
      <w:tr w:rsidR="00E30D79" w:rsidRPr="00661924" w14:paraId="70D0A0AD" w14:textId="77777777" w:rsidTr="006A7D45">
        <w:tc>
          <w:tcPr>
            <w:tcW w:w="1941" w:type="dxa"/>
            <w:vMerge w:val="restart"/>
            <w:shd w:val="clear" w:color="auto" w:fill="auto"/>
            <w:vAlign w:val="center"/>
          </w:tcPr>
          <w:p w14:paraId="5B6E71FF" w14:textId="77777777" w:rsidR="00E30D79" w:rsidRPr="00661924" w:rsidRDefault="00E30D79" w:rsidP="006A7D45">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835C1" w14:textId="77777777" w:rsidR="00E30D79" w:rsidRPr="00661924" w:rsidRDefault="00E30D79" w:rsidP="006A7D45">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D2F917"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AAC83D" w14:textId="77777777" w:rsidR="00E30D79" w:rsidRPr="00661924" w:rsidRDefault="00E30D79" w:rsidP="006A7D45">
            <w:pPr>
              <w:pStyle w:val="TAC"/>
            </w:pPr>
            <w:r>
              <w:rPr>
                <w:rFonts w:hint="eastAsia"/>
                <w:lang w:eastAsia="zh-CN"/>
              </w:rPr>
              <w:t>5</w:t>
            </w:r>
          </w:p>
        </w:tc>
      </w:tr>
      <w:tr w:rsidR="00E30D79" w:rsidRPr="00661924" w14:paraId="4B5D64ED" w14:textId="77777777" w:rsidTr="006A7D45">
        <w:tc>
          <w:tcPr>
            <w:tcW w:w="1941" w:type="dxa"/>
            <w:vMerge/>
            <w:shd w:val="clear" w:color="auto" w:fill="auto"/>
            <w:vAlign w:val="center"/>
          </w:tcPr>
          <w:p w14:paraId="0EB108DB"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D84B6" w14:textId="77777777" w:rsidR="00E30D79" w:rsidRPr="00661924" w:rsidRDefault="00E30D79" w:rsidP="006A7D45">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C91B12"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5208365" w14:textId="77777777" w:rsidR="00E30D79" w:rsidRPr="00661924" w:rsidRDefault="00E30D79" w:rsidP="006A7D45">
            <w:pPr>
              <w:pStyle w:val="TAC"/>
            </w:pPr>
            <w:r w:rsidRPr="00661924">
              <w:t>k</w:t>
            </w:r>
            <w:r w:rsidRPr="00661924">
              <w:rPr>
                <w:vertAlign w:val="subscript"/>
              </w:rPr>
              <w:t xml:space="preserve">0 </w:t>
            </w:r>
            <w:r w:rsidRPr="00661924">
              <w:t>= 4</w:t>
            </w:r>
          </w:p>
        </w:tc>
      </w:tr>
      <w:tr w:rsidR="00E30D79" w:rsidRPr="00661924" w14:paraId="414EDA1B" w14:textId="77777777" w:rsidTr="006A7D45">
        <w:tc>
          <w:tcPr>
            <w:tcW w:w="1941" w:type="dxa"/>
            <w:vMerge/>
            <w:shd w:val="clear" w:color="auto" w:fill="auto"/>
            <w:vAlign w:val="center"/>
          </w:tcPr>
          <w:p w14:paraId="58F5AA85"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82A9" w14:textId="77777777" w:rsidR="00E30D79" w:rsidRPr="00661924" w:rsidRDefault="00E30D79" w:rsidP="006A7D45">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F07F22"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4A3137" w14:textId="77777777" w:rsidR="00E30D79" w:rsidRPr="00661924" w:rsidRDefault="00E30D79" w:rsidP="006A7D45">
            <w:pPr>
              <w:pStyle w:val="TAC"/>
            </w:pPr>
            <w:r w:rsidRPr="00661924">
              <w:t>l</w:t>
            </w:r>
            <w:r w:rsidRPr="00661924">
              <w:rPr>
                <w:vertAlign w:val="subscript"/>
              </w:rPr>
              <w:t>0</w:t>
            </w:r>
            <w:r w:rsidRPr="00661924">
              <w:t xml:space="preserve"> = 12</w:t>
            </w:r>
          </w:p>
        </w:tc>
      </w:tr>
      <w:tr w:rsidR="00E30D79" w:rsidRPr="00661924" w14:paraId="2B0CA3CD" w14:textId="77777777" w:rsidTr="006A7D45">
        <w:tc>
          <w:tcPr>
            <w:tcW w:w="1941" w:type="dxa"/>
            <w:vMerge/>
            <w:shd w:val="clear" w:color="auto" w:fill="auto"/>
            <w:vAlign w:val="center"/>
          </w:tcPr>
          <w:p w14:paraId="09121075"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E1965" w14:textId="77777777" w:rsidR="00E30D79" w:rsidRPr="00661924" w:rsidRDefault="00E30D79" w:rsidP="006A7D45">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0F6B4"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354E61" w14:textId="77777777" w:rsidR="00E30D79" w:rsidRPr="00661924" w:rsidRDefault="00E30D79" w:rsidP="006A7D45">
            <w:pPr>
              <w:pStyle w:val="TAC"/>
            </w:pPr>
            <w:r w:rsidRPr="00661924">
              <w:t>4</w:t>
            </w:r>
          </w:p>
        </w:tc>
      </w:tr>
      <w:tr w:rsidR="00E30D79" w:rsidRPr="00661924" w14:paraId="1E33C32B" w14:textId="77777777" w:rsidTr="006A7D45">
        <w:tc>
          <w:tcPr>
            <w:tcW w:w="1941" w:type="dxa"/>
            <w:vMerge/>
            <w:shd w:val="clear" w:color="auto" w:fill="auto"/>
            <w:vAlign w:val="center"/>
          </w:tcPr>
          <w:p w14:paraId="1EF4AAAB"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428A1" w14:textId="77777777" w:rsidR="00E30D79" w:rsidRPr="00661924" w:rsidRDefault="00E30D79" w:rsidP="006A7D45">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D77F67"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3F873C" w14:textId="77777777" w:rsidR="00E30D79" w:rsidRPr="00661924" w:rsidRDefault="00E30D79" w:rsidP="006A7D45">
            <w:pPr>
              <w:pStyle w:val="TAC"/>
            </w:pPr>
            <w:r w:rsidRPr="00661924">
              <w:t>'</w:t>
            </w:r>
            <w:r w:rsidRPr="00661924">
              <w:rPr>
                <w:rFonts w:hint="eastAsia"/>
              </w:rPr>
              <w:t>FD-CDM2</w:t>
            </w:r>
            <w:r w:rsidRPr="00661924">
              <w:t>'</w:t>
            </w:r>
          </w:p>
        </w:tc>
      </w:tr>
      <w:tr w:rsidR="00E30D79" w:rsidRPr="00661924" w14:paraId="13D8B548" w14:textId="77777777" w:rsidTr="006A7D45">
        <w:tc>
          <w:tcPr>
            <w:tcW w:w="1941" w:type="dxa"/>
            <w:vMerge/>
            <w:shd w:val="clear" w:color="auto" w:fill="auto"/>
            <w:vAlign w:val="center"/>
          </w:tcPr>
          <w:p w14:paraId="42D30F34"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B1BC7" w14:textId="77777777" w:rsidR="00E30D79" w:rsidRPr="00661924" w:rsidRDefault="00E30D79" w:rsidP="006A7D45">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656B9E"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6DE93CB" w14:textId="77777777" w:rsidR="00E30D79" w:rsidRPr="00661924" w:rsidRDefault="00E30D79" w:rsidP="006A7D45">
            <w:pPr>
              <w:pStyle w:val="TAC"/>
            </w:pPr>
            <w:r w:rsidRPr="00661924">
              <w:t>1</w:t>
            </w:r>
          </w:p>
        </w:tc>
      </w:tr>
      <w:tr w:rsidR="00E30D79" w:rsidRPr="00661924" w14:paraId="22D72517" w14:textId="77777777" w:rsidTr="006A7D45">
        <w:trPr>
          <w:trHeight w:val="53"/>
        </w:trPr>
        <w:tc>
          <w:tcPr>
            <w:tcW w:w="1941" w:type="dxa"/>
            <w:vMerge/>
            <w:shd w:val="clear" w:color="auto" w:fill="auto"/>
            <w:vAlign w:val="center"/>
          </w:tcPr>
          <w:p w14:paraId="7BAF3929"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0C7F8" w14:textId="77777777" w:rsidR="00E30D79" w:rsidRPr="00661924" w:rsidRDefault="00E30D79" w:rsidP="006A7D45">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742220" w14:textId="77777777" w:rsidR="00E30D79" w:rsidRPr="00661924" w:rsidRDefault="00E30D79" w:rsidP="006A7D45">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E05D5" w14:textId="77777777" w:rsidR="00E30D79" w:rsidRPr="00661924" w:rsidRDefault="00E30D79" w:rsidP="006A7D45">
            <w:pPr>
              <w:pStyle w:val="TAC"/>
            </w:pPr>
            <w:r w:rsidRPr="00661924">
              <w:t>15 kHz SCS: 20</w:t>
            </w:r>
          </w:p>
          <w:p w14:paraId="7C429EE8" w14:textId="77777777" w:rsidR="00E30D79" w:rsidRPr="00661924" w:rsidRDefault="00E30D79" w:rsidP="006A7D45">
            <w:pPr>
              <w:pStyle w:val="TAC"/>
            </w:pPr>
            <w:r w:rsidRPr="00661924">
              <w:t>30 kHz SCS: 40</w:t>
            </w:r>
          </w:p>
        </w:tc>
      </w:tr>
      <w:tr w:rsidR="00E30D79" w:rsidRPr="00661924" w14:paraId="27E75FE9" w14:textId="77777777" w:rsidTr="006A7D45">
        <w:tc>
          <w:tcPr>
            <w:tcW w:w="1941" w:type="dxa"/>
            <w:vMerge/>
            <w:shd w:val="clear" w:color="auto" w:fill="auto"/>
            <w:vAlign w:val="center"/>
          </w:tcPr>
          <w:p w14:paraId="32B6B21B"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B8BFA" w14:textId="77777777" w:rsidR="00E30D79" w:rsidRPr="00661924" w:rsidRDefault="00E30D79" w:rsidP="006A7D45">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95CB50" w14:textId="77777777" w:rsidR="00E30D79" w:rsidRPr="00661924" w:rsidRDefault="00E30D79" w:rsidP="006A7D45">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A59F90" w14:textId="77777777" w:rsidR="00E30D79" w:rsidRPr="00661924" w:rsidRDefault="00E30D79" w:rsidP="006A7D45">
            <w:pPr>
              <w:pStyle w:val="TAC"/>
            </w:pPr>
            <w:r w:rsidRPr="00661924">
              <w:t>0</w:t>
            </w:r>
          </w:p>
        </w:tc>
      </w:tr>
      <w:tr w:rsidR="00E30D79" w:rsidRPr="00661924" w14:paraId="582CC8BF" w14:textId="77777777" w:rsidTr="006A7D45">
        <w:tc>
          <w:tcPr>
            <w:tcW w:w="1941" w:type="dxa"/>
            <w:vMerge/>
            <w:shd w:val="clear" w:color="auto" w:fill="auto"/>
            <w:vAlign w:val="center"/>
          </w:tcPr>
          <w:p w14:paraId="72572636"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1EB24" w14:textId="77777777" w:rsidR="00E30D79" w:rsidRPr="00661924" w:rsidRDefault="00E30D79" w:rsidP="006A7D45">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8691EF" w14:textId="77777777" w:rsidR="00E30D79" w:rsidRPr="00661924" w:rsidRDefault="00E30D79" w:rsidP="006A7D45">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9926BC" w14:textId="77777777" w:rsidR="00E30D79" w:rsidRPr="00661924" w:rsidRDefault="00E30D79" w:rsidP="006A7D45">
            <w:pPr>
              <w:pStyle w:val="TAC"/>
            </w:pPr>
            <w:r w:rsidRPr="00661924">
              <w:t>Start PRB 0</w:t>
            </w:r>
          </w:p>
          <w:p w14:paraId="426FDAE1" w14:textId="77777777" w:rsidR="00E30D79" w:rsidRPr="00661924" w:rsidRDefault="00E30D79" w:rsidP="006A7D45">
            <w:pPr>
              <w:pStyle w:val="TAC"/>
            </w:pPr>
            <w:r w:rsidRPr="00661924">
              <w:t xml:space="preserve">Number of PRB = </w:t>
            </w:r>
            <w:proofErr w:type="gramStart"/>
            <w:r>
              <w:t>ceil(</w:t>
            </w:r>
            <w:proofErr w:type="gramEnd"/>
            <w:r w:rsidRPr="00661924">
              <w:t>BWP size</w:t>
            </w:r>
            <w:r>
              <w:t>/4)*4</w:t>
            </w:r>
          </w:p>
        </w:tc>
      </w:tr>
      <w:tr w:rsidR="00E30D79" w:rsidRPr="00661924" w14:paraId="22B4948E" w14:textId="77777777" w:rsidTr="006A7D45">
        <w:tc>
          <w:tcPr>
            <w:tcW w:w="1941" w:type="dxa"/>
            <w:vMerge w:val="restart"/>
            <w:shd w:val="clear" w:color="auto" w:fill="auto"/>
            <w:vAlign w:val="center"/>
          </w:tcPr>
          <w:p w14:paraId="491E2D84" w14:textId="77777777" w:rsidR="00E30D79" w:rsidRPr="00661924" w:rsidRDefault="00E30D79" w:rsidP="006A7D45">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4EA89" w14:textId="77777777" w:rsidR="00E30D79" w:rsidRPr="00661924" w:rsidRDefault="00E30D79" w:rsidP="006A7D45">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64B7C" w14:textId="77777777" w:rsidR="00E30D79" w:rsidRPr="00661924" w:rsidRDefault="00E30D79" w:rsidP="006A7D45">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56A92FE" w14:textId="77777777" w:rsidR="00E30D79" w:rsidRPr="00661924" w:rsidRDefault="00E30D79" w:rsidP="006A7D45">
            <w:pPr>
              <w:pStyle w:val="TAC"/>
            </w:pPr>
            <w:r w:rsidRPr="00661924">
              <w:t>{1000} for Rank 1 tests</w:t>
            </w:r>
            <w:r w:rsidRPr="00661924">
              <w:br/>
              <w:t>{1000, 1001} for Rank 2 tests</w:t>
            </w:r>
          </w:p>
          <w:p w14:paraId="6495BD90" w14:textId="77777777" w:rsidR="00E30D79" w:rsidRPr="00661924" w:rsidRDefault="00E30D79" w:rsidP="006A7D45">
            <w:pPr>
              <w:pStyle w:val="TAC"/>
            </w:pPr>
            <w:r w:rsidRPr="00661924">
              <w:t>{1000-1002} for Rank 3 tests</w:t>
            </w:r>
          </w:p>
          <w:p w14:paraId="5F962C5B" w14:textId="77777777" w:rsidR="00E30D79" w:rsidRDefault="00E30D79" w:rsidP="006A7D45">
            <w:pPr>
              <w:pStyle w:val="TAC"/>
              <w:rPr>
                <w:ins w:id="535" w:author="110bis" w:date="2024-04-15T13:58:00Z"/>
              </w:rPr>
            </w:pPr>
            <w:r w:rsidRPr="00661924">
              <w:t>{1000-1003} for Rank 4 tests</w:t>
            </w:r>
          </w:p>
          <w:p w14:paraId="1F30803E" w14:textId="77777777" w:rsidR="00E30D79" w:rsidRPr="00661924" w:rsidRDefault="00E30D79" w:rsidP="006A7D45">
            <w:pPr>
              <w:pStyle w:val="TAC"/>
            </w:pPr>
            <w:ins w:id="536" w:author="110bis" w:date="2024-04-15T13:59:00Z">
              <w:r w:rsidRPr="00661924">
                <w:t>{1000-100</w:t>
              </w:r>
              <w:r>
                <w:t>7</w:t>
              </w:r>
              <w:r w:rsidRPr="00661924">
                <w:t xml:space="preserve">} for Rank </w:t>
              </w:r>
              <w:r>
                <w:t>8</w:t>
              </w:r>
              <w:r w:rsidRPr="00661924">
                <w:t xml:space="preserve"> tests</w:t>
              </w:r>
            </w:ins>
          </w:p>
        </w:tc>
      </w:tr>
      <w:tr w:rsidR="00E30D79" w:rsidRPr="00661924" w14:paraId="4F39514F" w14:textId="77777777" w:rsidTr="006A7D45">
        <w:tc>
          <w:tcPr>
            <w:tcW w:w="1941" w:type="dxa"/>
            <w:vMerge/>
            <w:shd w:val="clear" w:color="auto" w:fill="auto"/>
            <w:vAlign w:val="center"/>
          </w:tcPr>
          <w:p w14:paraId="04B3D0C0"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BFBF8" w14:textId="77777777" w:rsidR="00E30D79" w:rsidRPr="00661924" w:rsidRDefault="00E30D79" w:rsidP="006A7D45">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DDFEA2" w14:textId="77777777" w:rsidR="00E30D79" w:rsidRPr="00661924" w:rsidRDefault="00E30D79" w:rsidP="006A7D45">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7E66C5" w14:textId="77777777" w:rsidR="00E30D79" w:rsidRPr="00661924" w:rsidRDefault="00E30D79" w:rsidP="006A7D45">
            <w:pPr>
              <w:pStyle w:val="TAC"/>
            </w:pPr>
            <w:r w:rsidRPr="00661924">
              <w:t>2</w:t>
            </w:r>
          </w:p>
        </w:tc>
      </w:tr>
      <w:tr w:rsidR="00E30D79" w:rsidRPr="00661924" w14:paraId="7CF5BD7A" w14:textId="77777777" w:rsidTr="006A7D45">
        <w:tc>
          <w:tcPr>
            <w:tcW w:w="1941" w:type="dxa"/>
            <w:vMerge/>
            <w:shd w:val="clear" w:color="auto" w:fill="auto"/>
            <w:vAlign w:val="center"/>
          </w:tcPr>
          <w:p w14:paraId="64F110F3" w14:textId="77777777" w:rsidR="00E30D79" w:rsidRPr="00661924" w:rsidRDefault="00E30D79" w:rsidP="006A7D45">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1E89" w14:textId="77777777" w:rsidR="00E30D79" w:rsidRPr="00661924" w:rsidRDefault="00E30D79" w:rsidP="006A7D45">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B42297" w14:textId="77777777" w:rsidR="00E30D79" w:rsidRPr="00661924" w:rsidRDefault="00E30D79" w:rsidP="006A7D45">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9FFD3B" w14:textId="77777777" w:rsidR="00E30D79" w:rsidRPr="00661924" w:rsidRDefault="00E30D79" w:rsidP="006A7D45">
            <w:pPr>
              <w:pStyle w:val="TAC"/>
            </w:pPr>
            <w:r w:rsidRPr="00661924">
              <w:t>1 for Rank 1 and Rank 2 tests</w:t>
            </w:r>
          </w:p>
          <w:p w14:paraId="18C29C60" w14:textId="77777777" w:rsidR="00E30D79" w:rsidRPr="00661924" w:rsidRDefault="00E30D79" w:rsidP="006A7D45">
            <w:pPr>
              <w:pStyle w:val="TAC"/>
            </w:pPr>
            <w:r w:rsidRPr="00661924">
              <w:t>2 for Rank 3 and Rank 4 tests</w:t>
            </w:r>
          </w:p>
        </w:tc>
      </w:tr>
      <w:tr w:rsidR="00E30D79" w:rsidRPr="00661924" w14:paraId="08268092" w14:textId="77777777" w:rsidTr="006A7D45">
        <w:tc>
          <w:tcPr>
            <w:tcW w:w="1941" w:type="dxa"/>
            <w:vMerge w:val="restart"/>
            <w:shd w:val="clear" w:color="auto" w:fill="auto"/>
            <w:vAlign w:val="center"/>
          </w:tcPr>
          <w:p w14:paraId="7A72F0C5" w14:textId="77777777" w:rsidR="00E30D79" w:rsidRPr="00661924" w:rsidRDefault="00E30D79" w:rsidP="006A7D45">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268BB4B9" w14:textId="77777777" w:rsidR="00E30D79" w:rsidRPr="00661924" w:rsidRDefault="00E30D79" w:rsidP="006A7D45">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8A0DA1F" w14:textId="77777777" w:rsidR="00E30D79" w:rsidRPr="00661924" w:rsidRDefault="00E30D79" w:rsidP="006A7D45">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DCCAF4" w14:textId="77777777" w:rsidR="00E30D79" w:rsidRPr="00661924" w:rsidRDefault="00E30D79" w:rsidP="006A7D45">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A62B781" w14:textId="77777777" w:rsidR="00E30D79" w:rsidRPr="00661924" w:rsidRDefault="00E30D79" w:rsidP="006A7D45">
            <w:pPr>
              <w:pStyle w:val="TAC"/>
            </w:pPr>
            <w:r w:rsidRPr="00661924">
              <w:t>SSB #0</w:t>
            </w:r>
          </w:p>
        </w:tc>
      </w:tr>
      <w:tr w:rsidR="00E30D79" w:rsidRPr="00661924" w14:paraId="76C90FC9" w14:textId="77777777" w:rsidTr="006A7D45">
        <w:tc>
          <w:tcPr>
            <w:tcW w:w="1941" w:type="dxa"/>
            <w:vMerge/>
            <w:shd w:val="clear" w:color="auto" w:fill="auto"/>
            <w:vAlign w:val="center"/>
          </w:tcPr>
          <w:p w14:paraId="481F1710" w14:textId="77777777" w:rsidR="00E30D79" w:rsidRPr="00661924" w:rsidRDefault="00E30D79" w:rsidP="006A7D45">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C4993A" w14:textId="77777777" w:rsidR="00E30D79" w:rsidRPr="00661924" w:rsidRDefault="00E30D79" w:rsidP="006A7D45">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0372CCB" w14:textId="77777777" w:rsidR="00E30D79" w:rsidRPr="00661924" w:rsidRDefault="00E30D79" w:rsidP="006A7D45">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BE6927" w14:textId="77777777" w:rsidR="00E30D79" w:rsidRPr="00661924" w:rsidRDefault="00E30D79" w:rsidP="006A7D45">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D4A4F5" w14:textId="77777777" w:rsidR="00E30D79" w:rsidRPr="00661924" w:rsidRDefault="00E30D79" w:rsidP="006A7D45">
            <w:pPr>
              <w:pStyle w:val="TAC"/>
            </w:pPr>
            <w:r w:rsidRPr="00661924">
              <w:t>Type C</w:t>
            </w:r>
          </w:p>
        </w:tc>
      </w:tr>
      <w:tr w:rsidR="00E30D79" w:rsidRPr="00661924" w14:paraId="64790D74" w14:textId="77777777" w:rsidTr="006A7D45">
        <w:tc>
          <w:tcPr>
            <w:tcW w:w="1941" w:type="dxa"/>
            <w:vMerge/>
            <w:shd w:val="clear" w:color="auto" w:fill="auto"/>
            <w:vAlign w:val="center"/>
          </w:tcPr>
          <w:p w14:paraId="1A6F887C" w14:textId="77777777" w:rsidR="00E30D79" w:rsidRPr="00661924" w:rsidRDefault="00E30D79" w:rsidP="006A7D45">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43D3B744" w14:textId="77777777" w:rsidR="00E30D79" w:rsidRPr="00661924" w:rsidRDefault="00E30D79" w:rsidP="006A7D45">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C2A8AB7" w14:textId="77777777" w:rsidR="00E30D79" w:rsidRPr="00661924" w:rsidRDefault="00E30D79" w:rsidP="006A7D45">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184E3E" w14:textId="77777777" w:rsidR="00E30D79" w:rsidRPr="00661924" w:rsidRDefault="00E30D79" w:rsidP="006A7D45">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7E9077" w14:textId="77777777" w:rsidR="00E30D79" w:rsidRPr="00661924" w:rsidRDefault="00E30D79" w:rsidP="006A7D45">
            <w:pPr>
              <w:pStyle w:val="TAC"/>
            </w:pPr>
            <w:r w:rsidRPr="00661924">
              <w:t>N/A</w:t>
            </w:r>
          </w:p>
        </w:tc>
      </w:tr>
      <w:tr w:rsidR="00E30D79" w:rsidRPr="00661924" w14:paraId="3F32F1A4" w14:textId="77777777" w:rsidTr="006A7D45">
        <w:tc>
          <w:tcPr>
            <w:tcW w:w="1941" w:type="dxa"/>
            <w:vMerge/>
            <w:shd w:val="clear" w:color="auto" w:fill="auto"/>
            <w:vAlign w:val="center"/>
          </w:tcPr>
          <w:p w14:paraId="13060E75" w14:textId="77777777" w:rsidR="00E30D79" w:rsidRPr="00661924" w:rsidRDefault="00E30D79" w:rsidP="006A7D45">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A6566E2" w14:textId="77777777" w:rsidR="00E30D79" w:rsidRPr="00661924" w:rsidRDefault="00E30D79" w:rsidP="006A7D45">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F28D7C6" w14:textId="77777777" w:rsidR="00E30D79" w:rsidRPr="00661924" w:rsidRDefault="00E30D79" w:rsidP="006A7D45">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EAA171" w14:textId="77777777" w:rsidR="00E30D79" w:rsidRPr="00661924" w:rsidRDefault="00E30D79" w:rsidP="006A7D45">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405614" w14:textId="77777777" w:rsidR="00E30D79" w:rsidRPr="00661924" w:rsidRDefault="00E30D79" w:rsidP="006A7D45">
            <w:pPr>
              <w:pStyle w:val="TAC"/>
            </w:pPr>
            <w:r w:rsidRPr="00661924">
              <w:t>N/A</w:t>
            </w:r>
          </w:p>
        </w:tc>
      </w:tr>
      <w:tr w:rsidR="00E30D79" w:rsidRPr="00661924" w14:paraId="73B77380" w14:textId="77777777" w:rsidTr="006A7D45">
        <w:tc>
          <w:tcPr>
            <w:tcW w:w="1941" w:type="dxa"/>
            <w:vMerge w:val="restart"/>
            <w:shd w:val="clear" w:color="auto" w:fill="auto"/>
            <w:vAlign w:val="center"/>
          </w:tcPr>
          <w:p w14:paraId="206CF926" w14:textId="77777777" w:rsidR="00E30D79" w:rsidRPr="00661924" w:rsidRDefault="00E30D79" w:rsidP="006A7D45">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0F9EDD22" w14:textId="77777777" w:rsidR="00E30D79" w:rsidRPr="00661924" w:rsidRDefault="00E30D79" w:rsidP="006A7D45">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C9608EA" w14:textId="77777777" w:rsidR="00E30D79" w:rsidRPr="00661924" w:rsidRDefault="00E30D79" w:rsidP="006A7D45">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E0CF41" w14:textId="77777777" w:rsidR="00E30D79" w:rsidRPr="00661924" w:rsidRDefault="00E30D79" w:rsidP="006A7D45">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57BA6B7" w14:textId="77777777" w:rsidR="00E30D79" w:rsidRPr="00661924" w:rsidRDefault="00E30D79" w:rsidP="006A7D45">
            <w:pPr>
              <w:pStyle w:val="TAC"/>
            </w:pPr>
            <w:r w:rsidRPr="00661924">
              <w:t>CSI-RS resource 1 from 'CSI-RS for tracking' configuration</w:t>
            </w:r>
          </w:p>
        </w:tc>
      </w:tr>
      <w:tr w:rsidR="00E30D79" w:rsidRPr="00661924" w14:paraId="00165B20" w14:textId="77777777" w:rsidTr="006A7D45">
        <w:tc>
          <w:tcPr>
            <w:tcW w:w="1941" w:type="dxa"/>
            <w:vMerge/>
            <w:shd w:val="clear" w:color="auto" w:fill="auto"/>
            <w:vAlign w:val="center"/>
          </w:tcPr>
          <w:p w14:paraId="5FD6EF19" w14:textId="77777777" w:rsidR="00E30D79" w:rsidRPr="00661924" w:rsidRDefault="00E30D79" w:rsidP="006A7D45">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539F7B81" w14:textId="77777777" w:rsidR="00E30D79" w:rsidRPr="00661924" w:rsidRDefault="00E30D79" w:rsidP="006A7D45">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851F382" w14:textId="77777777" w:rsidR="00E30D79" w:rsidRPr="00661924" w:rsidRDefault="00E30D79" w:rsidP="006A7D45">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F78E6D" w14:textId="77777777" w:rsidR="00E30D79" w:rsidRPr="00661924" w:rsidRDefault="00E30D79" w:rsidP="006A7D45">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61FE163" w14:textId="77777777" w:rsidR="00E30D79" w:rsidRPr="00661924" w:rsidRDefault="00E30D79" w:rsidP="006A7D45">
            <w:pPr>
              <w:pStyle w:val="TAC"/>
            </w:pPr>
            <w:r w:rsidRPr="00661924">
              <w:t>Type A</w:t>
            </w:r>
          </w:p>
        </w:tc>
      </w:tr>
      <w:tr w:rsidR="00E30D79" w:rsidRPr="00661924" w14:paraId="7B967546" w14:textId="77777777" w:rsidTr="006A7D45">
        <w:trPr>
          <w:trHeight w:val="48"/>
        </w:trPr>
        <w:tc>
          <w:tcPr>
            <w:tcW w:w="1941" w:type="dxa"/>
            <w:vMerge/>
            <w:shd w:val="clear" w:color="auto" w:fill="auto"/>
            <w:vAlign w:val="center"/>
          </w:tcPr>
          <w:p w14:paraId="74B28B07" w14:textId="77777777" w:rsidR="00E30D79" w:rsidRPr="00661924" w:rsidRDefault="00E30D79" w:rsidP="006A7D45">
            <w:pPr>
              <w:pStyle w:val="TAL"/>
            </w:pPr>
          </w:p>
        </w:tc>
        <w:tc>
          <w:tcPr>
            <w:tcW w:w="1387" w:type="dxa"/>
            <w:vMerge w:val="restart"/>
            <w:tcBorders>
              <w:left w:val="single" w:sz="4" w:space="0" w:color="auto"/>
              <w:right w:val="single" w:sz="4" w:space="0" w:color="auto"/>
            </w:tcBorders>
            <w:shd w:val="clear" w:color="auto" w:fill="auto"/>
            <w:vAlign w:val="center"/>
          </w:tcPr>
          <w:p w14:paraId="008C726D" w14:textId="77777777" w:rsidR="00E30D79" w:rsidRPr="00661924" w:rsidRDefault="00E30D79" w:rsidP="006A7D45">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70E697C" w14:textId="77777777" w:rsidR="00E30D79" w:rsidRPr="00661924" w:rsidRDefault="00E30D79" w:rsidP="006A7D45">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F18220" w14:textId="77777777" w:rsidR="00E30D79" w:rsidRPr="00661924" w:rsidRDefault="00E30D79" w:rsidP="006A7D45">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1A074A" w14:textId="77777777" w:rsidR="00E30D79" w:rsidRPr="00661924" w:rsidRDefault="00E30D79" w:rsidP="006A7D45">
            <w:pPr>
              <w:pStyle w:val="TAC"/>
            </w:pPr>
            <w:r w:rsidRPr="00661924">
              <w:t>N/A</w:t>
            </w:r>
          </w:p>
        </w:tc>
      </w:tr>
      <w:tr w:rsidR="00E30D79" w:rsidRPr="00661924" w14:paraId="5C2FE007" w14:textId="77777777" w:rsidTr="006A7D45">
        <w:tc>
          <w:tcPr>
            <w:tcW w:w="1941" w:type="dxa"/>
            <w:vMerge/>
            <w:shd w:val="clear" w:color="auto" w:fill="auto"/>
            <w:vAlign w:val="center"/>
          </w:tcPr>
          <w:p w14:paraId="561E0500" w14:textId="77777777" w:rsidR="00E30D79" w:rsidRPr="00661924" w:rsidRDefault="00E30D79" w:rsidP="006A7D45">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58B2B388" w14:textId="77777777" w:rsidR="00E30D79" w:rsidRPr="00661924" w:rsidRDefault="00E30D79" w:rsidP="006A7D45">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9E3CC6" w14:textId="77777777" w:rsidR="00E30D79" w:rsidRPr="00661924" w:rsidRDefault="00E30D79" w:rsidP="006A7D45">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E6601" w14:textId="77777777" w:rsidR="00E30D79" w:rsidRPr="00661924" w:rsidRDefault="00E30D79" w:rsidP="006A7D45">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EBE153" w14:textId="77777777" w:rsidR="00E30D79" w:rsidRPr="00661924" w:rsidRDefault="00E30D79" w:rsidP="006A7D45">
            <w:pPr>
              <w:pStyle w:val="TAC"/>
            </w:pPr>
            <w:r w:rsidRPr="00661924">
              <w:t>N/A</w:t>
            </w:r>
          </w:p>
        </w:tc>
      </w:tr>
      <w:tr w:rsidR="00E30D79" w:rsidRPr="00661924" w14:paraId="6E64BE2F" w14:textId="77777777" w:rsidTr="006A7D45">
        <w:tc>
          <w:tcPr>
            <w:tcW w:w="5566" w:type="dxa"/>
            <w:gridSpan w:val="3"/>
            <w:tcBorders>
              <w:right w:val="single" w:sz="4" w:space="0" w:color="auto"/>
            </w:tcBorders>
            <w:shd w:val="clear" w:color="auto" w:fill="auto"/>
            <w:vAlign w:val="center"/>
          </w:tcPr>
          <w:p w14:paraId="33B25332" w14:textId="77777777" w:rsidR="00E30D79" w:rsidRPr="00661924" w:rsidRDefault="00E30D79" w:rsidP="006A7D45">
            <w:pPr>
              <w:pStyle w:val="TAL"/>
            </w:pPr>
            <w:r w:rsidRPr="00661924">
              <w:rPr>
                <w:lang w:val="en-US"/>
              </w:rPr>
              <w:t>PT</w:t>
            </w:r>
            <w:r w:rsidRPr="00661924">
              <w:rPr>
                <w:rFonts w:hint="eastAsia"/>
                <w:lang w:val="en-US" w:eastAsia="zh-CN"/>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E7928"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EAE520" w14:textId="77777777" w:rsidR="00E30D79" w:rsidRPr="00661924" w:rsidRDefault="00E30D79" w:rsidP="006A7D45">
            <w:pPr>
              <w:pStyle w:val="TAC"/>
            </w:pPr>
            <w:r w:rsidRPr="00661924">
              <w:t>PT</w:t>
            </w:r>
            <w:r w:rsidRPr="00661924">
              <w:rPr>
                <w:rFonts w:hint="eastAsia"/>
                <w:lang w:eastAsia="zh-CN"/>
              </w:rPr>
              <w:t>-</w:t>
            </w:r>
            <w:r w:rsidRPr="00661924">
              <w:t>RS is not configured</w:t>
            </w:r>
          </w:p>
        </w:tc>
      </w:tr>
      <w:tr w:rsidR="00E30D79" w:rsidRPr="00661924" w14:paraId="7E4D8713" w14:textId="77777777" w:rsidTr="006A7D45">
        <w:trPr>
          <w:trHeight w:val="58"/>
        </w:trPr>
        <w:tc>
          <w:tcPr>
            <w:tcW w:w="5566" w:type="dxa"/>
            <w:gridSpan w:val="3"/>
            <w:tcBorders>
              <w:right w:val="single" w:sz="4" w:space="0" w:color="auto"/>
            </w:tcBorders>
            <w:shd w:val="clear" w:color="auto" w:fill="auto"/>
            <w:vAlign w:val="center"/>
          </w:tcPr>
          <w:p w14:paraId="29E10ECE" w14:textId="77777777" w:rsidR="00E30D79" w:rsidRPr="00661924" w:rsidRDefault="00E30D79" w:rsidP="006A7D45">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01C6E2"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37A1F7" w14:textId="77777777" w:rsidR="00E30D79" w:rsidRPr="00661924" w:rsidRDefault="00E30D79" w:rsidP="006A7D45">
            <w:pPr>
              <w:pStyle w:val="TAC"/>
            </w:pPr>
            <w:r w:rsidRPr="00661924">
              <w:t>1</w:t>
            </w:r>
          </w:p>
        </w:tc>
      </w:tr>
      <w:tr w:rsidR="00E30D79" w:rsidRPr="00661924" w14:paraId="7AF5510A" w14:textId="77777777" w:rsidTr="006A7D45">
        <w:trPr>
          <w:trHeight w:val="58"/>
        </w:trPr>
        <w:tc>
          <w:tcPr>
            <w:tcW w:w="5566" w:type="dxa"/>
            <w:gridSpan w:val="3"/>
            <w:tcBorders>
              <w:right w:val="single" w:sz="4" w:space="0" w:color="auto"/>
            </w:tcBorders>
            <w:shd w:val="clear" w:color="auto" w:fill="auto"/>
            <w:vAlign w:val="center"/>
          </w:tcPr>
          <w:p w14:paraId="7F43D7F6" w14:textId="77777777" w:rsidR="00E30D79" w:rsidRPr="00661924" w:rsidRDefault="00E30D79" w:rsidP="006A7D45">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C10681"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2372BB" w14:textId="77777777" w:rsidR="00E30D79" w:rsidRPr="00661924" w:rsidRDefault="00E30D79" w:rsidP="006A7D45">
            <w:pPr>
              <w:pStyle w:val="TAC"/>
            </w:pPr>
            <w:r w:rsidRPr="00661924">
              <w:t>4</w:t>
            </w:r>
          </w:p>
        </w:tc>
      </w:tr>
      <w:tr w:rsidR="00E30D79" w:rsidRPr="00661924" w14:paraId="503C3807" w14:textId="77777777" w:rsidTr="006A7D45">
        <w:trPr>
          <w:trHeight w:val="58"/>
        </w:trPr>
        <w:tc>
          <w:tcPr>
            <w:tcW w:w="5566" w:type="dxa"/>
            <w:gridSpan w:val="3"/>
            <w:tcBorders>
              <w:right w:val="single" w:sz="4" w:space="0" w:color="auto"/>
            </w:tcBorders>
            <w:shd w:val="clear" w:color="auto" w:fill="auto"/>
            <w:vAlign w:val="center"/>
          </w:tcPr>
          <w:p w14:paraId="3032D60F" w14:textId="77777777" w:rsidR="00E30D79" w:rsidRPr="00661924" w:rsidRDefault="00E30D79" w:rsidP="006A7D45">
            <w:pPr>
              <w:pStyle w:val="TAL"/>
            </w:pPr>
            <w:r>
              <w:t xml:space="preserve">PUCCH HARQ ACK </w:t>
            </w:r>
            <w:proofErr w:type="spellStart"/>
            <w:r>
              <w:t>spaitial</w:t>
            </w:r>
            <w:proofErr w:type="spellEnd"/>
            <w:r>
              <w:t xml:space="preserve">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4AC6CE"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4B9A002" w14:textId="77777777" w:rsidR="00E30D79" w:rsidRPr="00661924" w:rsidRDefault="00E30D79" w:rsidP="006A7D45">
            <w:pPr>
              <w:pStyle w:val="TAC"/>
            </w:pPr>
            <w:r>
              <w:t>Not configured</w:t>
            </w:r>
          </w:p>
        </w:tc>
      </w:tr>
      <w:tr w:rsidR="00E30D79" w:rsidRPr="00661924" w14:paraId="0EAB0C7F" w14:textId="77777777" w:rsidTr="006A7D45">
        <w:trPr>
          <w:trHeight w:val="58"/>
        </w:trPr>
        <w:tc>
          <w:tcPr>
            <w:tcW w:w="5566" w:type="dxa"/>
            <w:gridSpan w:val="3"/>
            <w:tcBorders>
              <w:right w:val="single" w:sz="4" w:space="0" w:color="auto"/>
            </w:tcBorders>
            <w:shd w:val="clear" w:color="auto" w:fill="auto"/>
            <w:vAlign w:val="center"/>
          </w:tcPr>
          <w:p w14:paraId="313E5370" w14:textId="77777777" w:rsidR="00E30D79" w:rsidRPr="00661924" w:rsidRDefault="00E30D79" w:rsidP="006A7D45">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13C2EF"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2A1D18" w14:textId="77777777" w:rsidR="00E30D79" w:rsidRPr="00661924" w:rsidRDefault="00E30D79" w:rsidP="006A7D45">
            <w:pPr>
              <w:pStyle w:val="TAC"/>
            </w:pPr>
            <w:r w:rsidRPr="00661924">
              <w:t>{0,2,3,1}</w:t>
            </w:r>
          </w:p>
        </w:tc>
      </w:tr>
      <w:tr w:rsidR="00E30D79" w:rsidRPr="00661924" w14:paraId="3F0359EA" w14:textId="77777777" w:rsidTr="006A7D45">
        <w:trPr>
          <w:trHeight w:val="58"/>
        </w:trPr>
        <w:tc>
          <w:tcPr>
            <w:tcW w:w="5566" w:type="dxa"/>
            <w:gridSpan w:val="3"/>
            <w:tcBorders>
              <w:right w:val="single" w:sz="4" w:space="0" w:color="auto"/>
            </w:tcBorders>
            <w:shd w:val="clear" w:color="auto" w:fill="auto"/>
            <w:vAlign w:val="center"/>
          </w:tcPr>
          <w:p w14:paraId="530B1178" w14:textId="77777777" w:rsidR="00E30D79" w:rsidRPr="00661924" w:rsidRDefault="00E30D79" w:rsidP="006A7D45">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A9FE4F"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8E151D" w14:textId="77777777" w:rsidR="00E30D79" w:rsidRPr="0002612B" w:rsidRDefault="00E30D79" w:rsidP="006A7D45">
            <w:pPr>
              <w:pStyle w:val="TAC"/>
            </w:pPr>
            <w:r w:rsidRPr="0002612B">
              <w:t>For number of TX = 1: No precoding;</w:t>
            </w:r>
          </w:p>
          <w:p w14:paraId="63CCA90A" w14:textId="77777777" w:rsidR="00E30D79" w:rsidRPr="00604E6E" w:rsidRDefault="00E30D79" w:rsidP="006A7D45">
            <w:pPr>
              <w:pStyle w:val="TAC"/>
            </w:pPr>
            <w:r w:rsidRPr="0002612B">
              <w:t xml:space="preserve">For number of TX &gt; </w:t>
            </w:r>
            <w:proofErr w:type="gramStart"/>
            <w:r w:rsidRPr="0002612B">
              <w:t>1:</w:t>
            </w:r>
            <w:r w:rsidRPr="00661924">
              <w:t>Single</w:t>
            </w:r>
            <w:proofErr w:type="gramEnd"/>
            <w:r w:rsidRPr="00661924">
              <w:t xml:space="preserve"> Panel Type I</w:t>
            </w:r>
            <w:r>
              <w:t>;</w:t>
            </w:r>
            <w:r w:rsidRPr="0002612B">
              <w:t xml:space="preserve"> Randomized precoder selection for every PRB bundle and updated per slot</w:t>
            </w:r>
            <w:r w:rsidRPr="00661924">
              <w:t xml:space="preserve">, 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3D7DC49E" w14:textId="77777777" w:rsidR="00E30D79" w:rsidRDefault="00E30D79" w:rsidP="006A7D45">
            <w:pPr>
              <w:pStyle w:val="TAC"/>
            </w:pPr>
            <w:r>
              <w:t>index</w:t>
            </w:r>
            <w:r w:rsidRPr="00604E6E">
              <w:t>, chosen from section 5.2.2.2.1 of TS 38.214 [12].</w:t>
            </w:r>
          </w:p>
          <w:p w14:paraId="1CECAF07" w14:textId="77777777" w:rsidR="00E30D79" w:rsidRPr="00AC6FEA" w:rsidRDefault="00E30D79" w:rsidP="006A7D45">
            <w:pPr>
              <w:pStyle w:val="TAC"/>
            </w:pPr>
            <w:r>
              <w:t>For number of Tx&gt;2 and Rank=1 or 2, Set “</w:t>
            </w:r>
            <w:proofErr w:type="spellStart"/>
            <w:r>
              <w:t>codebookMode</w:t>
            </w:r>
            <w:proofErr w:type="spellEnd"/>
            <w:r>
              <w:t xml:space="preserve">” to 1 as defined in </w:t>
            </w:r>
            <w:r w:rsidRPr="00604E6E">
              <w:t>section 5.2.2.2.1 of TS 38.214 [12]</w:t>
            </w:r>
          </w:p>
        </w:tc>
      </w:tr>
      <w:tr w:rsidR="00E30D79" w:rsidRPr="00661924" w14:paraId="49D6D1CA" w14:textId="77777777" w:rsidTr="006A7D45">
        <w:trPr>
          <w:trHeight w:val="58"/>
        </w:trPr>
        <w:tc>
          <w:tcPr>
            <w:tcW w:w="5566" w:type="dxa"/>
            <w:gridSpan w:val="3"/>
            <w:tcBorders>
              <w:right w:val="single" w:sz="4" w:space="0" w:color="auto"/>
            </w:tcBorders>
            <w:shd w:val="clear" w:color="auto" w:fill="auto"/>
            <w:vAlign w:val="center"/>
          </w:tcPr>
          <w:p w14:paraId="7E9D2C96" w14:textId="77777777" w:rsidR="00E30D79" w:rsidRPr="00661924" w:rsidRDefault="00E30D79" w:rsidP="006A7D45">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C47ABD" w14:textId="77777777" w:rsidR="00E30D79" w:rsidRPr="00661924"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5956E" w14:textId="77777777" w:rsidR="00E30D79" w:rsidRDefault="00E30D79" w:rsidP="006A7D45">
            <w:pPr>
              <w:pStyle w:val="TAC"/>
            </w:pPr>
            <w:r>
              <w:t>OP.1 FDD as defined in Annex A.5.1.1</w:t>
            </w:r>
          </w:p>
          <w:p w14:paraId="25625EAD" w14:textId="77777777" w:rsidR="00E30D79" w:rsidRPr="00661924" w:rsidRDefault="00E30D79" w:rsidP="006A7D45">
            <w:pPr>
              <w:pStyle w:val="TAC"/>
            </w:pPr>
            <w:r>
              <w:t>OP.1 TDD as defined in Annex A.5.2.1</w:t>
            </w:r>
          </w:p>
        </w:tc>
      </w:tr>
      <w:tr w:rsidR="00E30D79" w:rsidRPr="00661924" w14:paraId="78FC8329" w14:textId="77777777" w:rsidTr="006A7D45">
        <w:trPr>
          <w:trHeight w:val="58"/>
        </w:trPr>
        <w:tc>
          <w:tcPr>
            <w:tcW w:w="5566" w:type="dxa"/>
            <w:gridSpan w:val="3"/>
            <w:tcBorders>
              <w:right w:val="single" w:sz="4" w:space="0" w:color="auto"/>
            </w:tcBorders>
            <w:shd w:val="clear" w:color="auto" w:fill="auto"/>
            <w:vAlign w:val="center"/>
          </w:tcPr>
          <w:p w14:paraId="513B130A" w14:textId="77777777" w:rsidR="00E30D79" w:rsidRPr="00016161" w:rsidRDefault="00E30D79" w:rsidP="006A7D45">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64C9C" w14:textId="77777777" w:rsidR="00E30D79" w:rsidRPr="00016161" w:rsidRDefault="00E30D79" w:rsidP="006A7D45">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3C5DEAE" w14:textId="77777777" w:rsidR="00E30D79" w:rsidRPr="00016161" w:rsidRDefault="00E30D79" w:rsidP="006A7D45">
            <w:pPr>
              <w:pStyle w:val="TAC"/>
            </w:pPr>
            <w:r w:rsidRPr="00661924">
              <w:rPr>
                <w:rFonts w:hint="eastAsia"/>
              </w:rPr>
              <w:t xml:space="preserve">As specified in </w:t>
            </w:r>
            <w:r w:rsidRPr="00661924">
              <w:rPr>
                <w:rFonts w:hint="eastAsia"/>
                <w:lang w:eastAsia="zh-CN"/>
              </w:rPr>
              <w:t>Annex B.4.1</w:t>
            </w:r>
          </w:p>
        </w:tc>
      </w:tr>
      <w:tr w:rsidR="00E30D79" w:rsidRPr="00661924" w14:paraId="052D1105" w14:textId="77777777" w:rsidTr="006A7D45">
        <w:trPr>
          <w:trHeight w:val="58"/>
        </w:trPr>
        <w:tc>
          <w:tcPr>
            <w:tcW w:w="9768" w:type="dxa"/>
            <w:gridSpan w:val="5"/>
            <w:tcBorders>
              <w:right w:val="single" w:sz="4" w:space="0" w:color="auto"/>
            </w:tcBorders>
            <w:shd w:val="clear" w:color="auto" w:fill="auto"/>
            <w:vAlign w:val="center"/>
          </w:tcPr>
          <w:p w14:paraId="0A40C6D1" w14:textId="77777777" w:rsidR="00E30D79" w:rsidRPr="00661924" w:rsidRDefault="00E30D79" w:rsidP="006A7D45">
            <w:pPr>
              <w:pStyle w:val="TAN"/>
              <w:rPr>
                <w:lang w:eastAsia="zh-CN"/>
              </w:rPr>
            </w:pPr>
            <w:r w:rsidRPr="00661924">
              <w:lastRenderedPageBreak/>
              <w:t>Note 1:</w:t>
            </w:r>
            <w:r w:rsidRPr="00661924">
              <w:tab/>
              <w:t>UE assumes that the TCI state for the PDSCH is identical to the TCI state applied for the PDCCH transmission.</w:t>
            </w:r>
          </w:p>
          <w:p w14:paraId="7217EA68" w14:textId="77777777" w:rsidR="00E30D79" w:rsidRDefault="00E30D79" w:rsidP="006A7D45">
            <w:pPr>
              <w:pStyle w:val="TAN"/>
            </w:pPr>
            <w:r w:rsidRPr="00661924">
              <w:t>Note 2:</w:t>
            </w:r>
            <w:r w:rsidRPr="00661924">
              <w:tab/>
              <w:t>Point A coincides with minimum guard band as specified in Table 5.3.3-1 from TS 38.101-1 [6] for tested channel bandwidth and subcarrier spacing.</w:t>
            </w:r>
          </w:p>
          <w:p w14:paraId="1A88979D" w14:textId="77777777" w:rsidR="00E30D79" w:rsidRPr="00661924" w:rsidRDefault="00E30D79" w:rsidP="006A7D45">
            <w:pPr>
              <w:pStyle w:val="TAN"/>
              <w:rPr>
                <w:lang w:eastAsia="zh-CN"/>
              </w:rPr>
            </w:pPr>
            <w:r>
              <w:t>Note 3:</w:t>
            </w:r>
            <w:r w:rsidRPr="00661924">
              <w:tab/>
            </w:r>
            <w:r>
              <w:t>Refer to Table 7.4.1.5.3-1 in [9]</w:t>
            </w:r>
          </w:p>
        </w:tc>
      </w:tr>
    </w:tbl>
    <w:p w14:paraId="2CF29C06" w14:textId="77777777" w:rsidR="00E30D79" w:rsidRDefault="00E30D79" w:rsidP="00E30D79">
      <w:pPr>
        <w:spacing w:after="0"/>
        <w:rPr>
          <w:ins w:id="537" w:author="110bis" w:date="2024-04-15T14:05:00Z"/>
          <w:b/>
          <w:color w:val="FF0000"/>
          <w:sz w:val="28"/>
          <w:szCs w:val="28"/>
        </w:rPr>
      </w:pPr>
    </w:p>
    <w:p w14:paraId="72585649" w14:textId="77777777" w:rsidR="00E30D79" w:rsidRDefault="00E30D79" w:rsidP="00E30D79">
      <w:pPr>
        <w:spacing w:after="0"/>
        <w:rPr>
          <w:b/>
          <w:color w:val="FF0000"/>
          <w:sz w:val="28"/>
          <w:szCs w:val="28"/>
        </w:rPr>
      </w:pPr>
      <w:r w:rsidRPr="00E70977">
        <w:rPr>
          <w:rFonts w:hint="eastAsia"/>
          <w:b/>
          <w:color w:val="FF0000"/>
          <w:sz w:val="28"/>
          <w:szCs w:val="28"/>
        </w:rPr>
        <w:t>&lt;</w:t>
      </w:r>
      <w:r>
        <w:rPr>
          <w:b/>
          <w:color w:val="FF0000"/>
          <w:sz w:val="28"/>
          <w:szCs w:val="28"/>
        </w:rPr>
        <w:t>Unchanged sections omitted</w:t>
      </w:r>
      <w:r w:rsidRPr="00E70977">
        <w:rPr>
          <w:b/>
          <w:color w:val="FF0000"/>
          <w:sz w:val="28"/>
          <w:szCs w:val="28"/>
        </w:rPr>
        <w:t>&gt;</w:t>
      </w:r>
    </w:p>
    <w:p w14:paraId="41F332FE" w14:textId="77777777" w:rsidR="00E30D79" w:rsidRPr="00595C45" w:rsidRDefault="00E30D79" w:rsidP="00E30D79">
      <w:pPr>
        <w:spacing w:after="0"/>
        <w:rPr>
          <w:ins w:id="538" w:author="lili wang/Performance &amp; Regulation Standard Lab /SRC-Beijing/Staff Engineer/Samsung Electronics" w:date="2023-05-05T13:23:00Z"/>
        </w:rPr>
      </w:pPr>
    </w:p>
    <w:p w14:paraId="29F81982" w14:textId="77777777" w:rsidR="00E30D79" w:rsidRDefault="00E30D79" w:rsidP="00E30D79">
      <w:pPr>
        <w:pStyle w:val="30"/>
        <w:rPr>
          <w:ins w:id="539" w:author="lili wang/Performance &amp; Regulation Standard Lab /SRC-Beijing/Staff Engineer/Samsung Electronics" w:date="2023-05-05T13:44:00Z"/>
        </w:rPr>
      </w:pPr>
      <w:ins w:id="540" w:author="lili wang/Performance &amp; Regulation Standard Lab /SRC-Beijing/Staff Engineer/Samsung Electronics" w:date="2023-05-05T13:23:00Z">
        <w:r w:rsidRPr="00C25669">
          <w:t>5.</w:t>
        </w:r>
      </w:ins>
      <w:ins w:id="541" w:author="lili wang/Performance &amp; Regulation Standard Lab /SRC-Beijing/Staff Engineer/Samsung Electronics" w:date="2023-05-05T13:43:00Z">
        <w:r>
          <w:t>2.4</w:t>
        </w:r>
      </w:ins>
      <w:ins w:id="542" w:author="lili wang/Performance &amp; Regulation Standard Lab /SRC-Beijing/Staff Engineer/Samsung Electronics" w:date="2023-05-05T13:23:00Z">
        <w:r w:rsidRPr="00C25669">
          <w:rPr>
            <w:rFonts w:hint="eastAsia"/>
            <w:lang w:eastAsia="zh-CN"/>
          </w:rPr>
          <w:tab/>
        </w:r>
      </w:ins>
      <w:ins w:id="543" w:author="lili wang/Performance &amp; Regulation Standard Lab /SRC-Beijing/Staff Engineer/Samsung Electronics" w:date="2023-05-05T13:44:00Z">
        <w:r>
          <w:t>8</w:t>
        </w:r>
      </w:ins>
      <w:ins w:id="544" w:author="lili wang/Performance &amp; Regulation Standard Lab /SRC-Beijing/Staff Engineer/Samsung Electronics" w:date="2023-05-05T13:23:00Z">
        <w:r>
          <w:t>R</w:t>
        </w:r>
      </w:ins>
      <w:ins w:id="545" w:author="lili wang/Performance &amp; Regulation Standard Lab /SRC-Beijing/Staff Engineer/Samsung Electronics" w:date="2023-08-01T11:20:00Z">
        <w:r>
          <w:t>X</w:t>
        </w:r>
      </w:ins>
      <w:ins w:id="546" w:author="lili wang/Performance &amp; Regulation Standard Lab /SRC-Beijing/Staff Engineer/Samsung Electronics" w:date="2023-05-05T13:23:00Z">
        <w:r>
          <w:t xml:space="preserve"> requirements</w:t>
        </w:r>
      </w:ins>
    </w:p>
    <w:p w14:paraId="2DF764E6" w14:textId="77777777" w:rsidR="00E30D79" w:rsidRDefault="00E30D79" w:rsidP="00E30D79">
      <w:pPr>
        <w:pStyle w:val="40"/>
        <w:rPr>
          <w:ins w:id="547" w:author="lili wang/Performance &amp; Regulation Standard Lab /SRC-Beijing/Staff Engineer/Samsung Electronics" w:date="2023-05-05T13:44:00Z"/>
          <w:rFonts w:cs="Arial"/>
        </w:rPr>
      </w:pPr>
      <w:ins w:id="548" w:author="lili wang/Performance &amp; Regulation Standard Lab /SRC-Beijing/Staff Engineer/Samsung Electronics" w:date="2023-05-05T13:44:00Z">
        <w:r w:rsidRPr="00C25669">
          <w:t>5.</w:t>
        </w:r>
        <w:r>
          <w:t>2</w:t>
        </w:r>
        <w:r w:rsidRPr="00C25669">
          <w:t>.</w:t>
        </w:r>
        <w:r>
          <w:t>4</w:t>
        </w:r>
        <w:r w:rsidRPr="00C25669">
          <w:t>.</w:t>
        </w:r>
        <w:r>
          <w:t>1</w:t>
        </w:r>
        <w:r w:rsidRPr="00C25669">
          <w:rPr>
            <w:rFonts w:hint="eastAsia"/>
          </w:rPr>
          <w:tab/>
        </w:r>
        <w:r>
          <w:rPr>
            <w:rFonts w:cs="Arial"/>
          </w:rPr>
          <w:t>FDD</w:t>
        </w:r>
      </w:ins>
    </w:p>
    <w:p w14:paraId="06E688C6" w14:textId="77777777" w:rsidR="00E30D79" w:rsidRDefault="00E30D79" w:rsidP="00E30D79">
      <w:pPr>
        <w:pStyle w:val="5"/>
        <w:rPr>
          <w:ins w:id="549" w:author="lili wang/Performance &amp; Regulation Standard Lab /SRC-Beijing/Staff Engineer/Samsung Electronics" w:date="2023-08-01T14:27:00Z"/>
        </w:rPr>
      </w:pPr>
      <w:bookmarkStart w:id="550" w:name="_Toc115267787"/>
      <w:ins w:id="551" w:author="lili wang/Performance &amp; Regulation Standard Lab /SRC-Beijing/Staff Engineer/Samsung Electronics" w:date="2023-08-01T11:20:00Z">
        <w:r w:rsidRPr="00C25669">
          <w:t>5.</w:t>
        </w:r>
        <w:r w:rsidRPr="00C25669">
          <w:rPr>
            <w:rFonts w:hint="eastAsia"/>
          </w:rPr>
          <w:t>2</w:t>
        </w:r>
        <w:r w:rsidRPr="00C25669">
          <w:t>.</w:t>
        </w:r>
        <w:r>
          <w:rPr>
            <w:lang w:eastAsia="zh-CN"/>
          </w:rPr>
          <w:t>4</w:t>
        </w:r>
        <w:r w:rsidRPr="00C25669">
          <w:t>.</w:t>
        </w:r>
        <w:r>
          <w:t>1</w:t>
        </w:r>
        <w:r w:rsidRPr="00C25669">
          <w:t>.1</w:t>
        </w:r>
        <w:r w:rsidRPr="00C25669">
          <w:rPr>
            <w:rFonts w:hint="eastAsia"/>
            <w:lang w:eastAsia="zh-CN"/>
          </w:rPr>
          <w:tab/>
        </w:r>
        <w:r w:rsidRPr="00C25669">
          <w:t>Minimum requirements for PDSCH Mapping Type A</w:t>
        </w:r>
      </w:ins>
    </w:p>
    <w:p w14:paraId="5519D6C4" w14:textId="77777777" w:rsidR="00E30D79" w:rsidRDefault="00E30D79" w:rsidP="00E30D79">
      <w:pPr>
        <w:rPr>
          <w:ins w:id="552" w:author="lili wang/Performance &amp; Regulation Standard Lab /SRC-Beijing/Staff Engineer/Samsung Electronics" w:date="2023-08-01T14:27:00Z"/>
          <w:lang w:eastAsia="zh-CN"/>
        </w:rPr>
      </w:pPr>
      <w:ins w:id="553" w:author="lili wang/Performance &amp; Regulation Standard Lab /SRC-Beijing/Staff Engineer/Samsung Electronics" w:date="2023-08-01T14:27:00Z">
        <w:r>
          <w:rPr>
            <w:lang w:eastAsia="zh-CN"/>
          </w:rPr>
          <w:t>The performance requirements are specified in Table 5.2.4.</w:t>
        </w:r>
      </w:ins>
      <w:ins w:id="554" w:author="lili wang/Performance &amp; Regulation Standard Lab /SRC-Beijing/Staff Engineer/Samsung Electronics" w:date="2023-08-01T14:43:00Z">
        <w:r>
          <w:rPr>
            <w:lang w:eastAsia="zh-CN"/>
          </w:rPr>
          <w:t>1</w:t>
        </w:r>
      </w:ins>
      <w:ins w:id="555" w:author="lili wang/Performance &amp; Regulation Standard Lab /SRC-Beijing/Staff Engineer/Samsung Electronics" w:date="2023-08-01T14:27:00Z">
        <w:r>
          <w:rPr>
            <w:lang w:eastAsia="zh-CN"/>
          </w:rPr>
          <w:t>.1-3</w:t>
        </w:r>
        <w:del w:id="556" w:author="110bis" w:date="2024-04-15T14:12:00Z">
          <w:r w:rsidDel="00D22690">
            <w:rPr>
              <w:lang w:eastAsia="zh-CN"/>
            </w:rPr>
            <w:delText xml:space="preserve">, </w:delText>
          </w:r>
        </w:del>
      </w:ins>
      <w:ins w:id="557" w:author="110bis" w:date="2024-04-15T14:12:00Z">
        <w:r>
          <w:rPr>
            <w:lang w:eastAsia="zh-CN"/>
          </w:rPr>
          <w:t xml:space="preserve"> - </w:t>
        </w:r>
      </w:ins>
      <w:ins w:id="558" w:author="lili wang/Performance &amp; Regulation Standard Lab /SRC-Beijing/Staff Engineer/Samsung Electronics" w:date="2023-08-01T14:27:00Z">
        <w:r>
          <w:rPr>
            <w:lang w:eastAsia="zh-CN"/>
          </w:rPr>
          <w:t>Table 5.2.4.</w:t>
        </w:r>
      </w:ins>
      <w:ins w:id="559" w:author="lili wang/Performance &amp; Regulation Standard Lab /SRC-Beijing/Staff Engineer/Samsung Electronics" w:date="2023-08-01T14:44:00Z">
        <w:r>
          <w:rPr>
            <w:lang w:eastAsia="zh-CN"/>
          </w:rPr>
          <w:t>1</w:t>
        </w:r>
      </w:ins>
      <w:ins w:id="560" w:author="lili wang/Performance &amp; Regulation Standard Lab /SRC-Beijing/Staff Engineer/Samsung Electronics" w:date="2023-08-01T14:27:00Z">
        <w:r>
          <w:rPr>
            <w:lang w:eastAsia="zh-CN"/>
          </w:rPr>
          <w:t>.1-</w:t>
        </w:r>
        <w:del w:id="561" w:author="110bis" w:date="2024-04-15T14:13:00Z">
          <w:r w:rsidDel="00D22690">
            <w:rPr>
              <w:lang w:eastAsia="zh-CN"/>
            </w:rPr>
            <w:delText>4 and Table 5.2.4.</w:delText>
          </w:r>
        </w:del>
      </w:ins>
      <w:ins w:id="562" w:author="lili wang/Performance &amp; Regulation Standard Lab /SRC-Beijing/Staff Engineer/Samsung Electronics" w:date="2023-08-01T14:44:00Z">
        <w:del w:id="563" w:author="110bis" w:date="2024-04-15T14:13:00Z">
          <w:r w:rsidDel="00D22690">
            <w:rPr>
              <w:lang w:eastAsia="zh-CN"/>
            </w:rPr>
            <w:delText>1</w:delText>
          </w:r>
        </w:del>
      </w:ins>
      <w:ins w:id="564" w:author="lili wang/Performance &amp; Regulation Standard Lab /SRC-Beijing/Staff Engineer/Samsung Electronics" w:date="2023-08-01T14:27:00Z">
        <w:del w:id="565" w:author="110bis" w:date="2024-04-15T14:13:00Z">
          <w:r w:rsidDel="00D22690">
            <w:rPr>
              <w:lang w:eastAsia="zh-CN"/>
            </w:rPr>
            <w:delText>.1-5</w:delText>
          </w:r>
        </w:del>
      </w:ins>
      <w:ins w:id="566" w:author="110bis" w:date="2024-04-15T14:13:00Z">
        <w:r>
          <w:rPr>
            <w:lang w:eastAsia="zh-CN"/>
          </w:rPr>
          <w:t>7</w:t>
        </w:r>
      </w:ins>
      <w:ins w:id="567" w:author="lili wang/Performance &amp; Regulation Standard Lab /SRC-Beijing/Staff Engineer/Samsung Electronics" w:date="2023-08-01T14:27:00Z">
        <w:r>
          <w:rPr>
            <w:lang w:eastAsia="zh-CN"/>
          </w:rPr>
          <w:t>, with the addition of test parameters in Table 5.2.4.</w:t>
        </w:r>
      </w:ins>
      <w:ins w:id="568" w:author="lili wang/Performance &amp; Regulation Standard Lab /SRC-Beijing/Staff Engineer/Samsung Electronics" w:date="2023-08-01T14:44:00Z">
        <w:r>
          <w:rPr>
            <w:lang w:eastAsia="zh-CN"/>
          </w:rPr>
          <w:t>1</w:t>
        </w:r>
      </w:ins>
      <w:ins w:id="569" w:author="lili wang/Performance &amp; Regulation Standard Lab /SRC-Beijing/Staff Engineer/Samsung Electronics" w:date="2023-08-01T14:27:00Z">
        <w:r>
          <w:rPr>
            <w:lang w:eastAsia="zh-CN"/>
          </w:rPr>
          <w:t>.1-2 and the downlink physical channel setup according to Annex C.3.1.</w:t>
        </w:r>
      </w:ins>
    </w:p>
    <w:p w14:paraId="5B50F7F1" w14:textId="0CF52319" w:rsidR="00E30D79" w:rsidRDefault="00E30D79" w:rsidP="00E30D79">
      <w:pPr>
        <w:rPr>
          <w:ins w:id="570" w:author="lili wang/Performance &amp; Regulation Standard Lab /SRC-Beijing/Staff Engineer/Samsung Electronics" w:date="2023-08-01T14:27:00Z"/>
          <w:lang w:eastAsia="zh-CN"/>
        </w:rPr>
      </w:pPr>
      <w:ins w:id="571" w:author="lili wang/Performance &amp; Regulation Standard Lab /SRC-Beijing/Staff Engineer/Samsung Electronics" w:date="2023-08-01T14:27:00Z">
        <w:r>
          <w:rPr>
            <w:lang w:eastAsia="zh-CN"/>
          </w:rPr>
          <w:t>The test purpose</w:t>
        </w:r>
      </w:ins>
      <w:ins w:id="572" w:author="Huawei" w:date="2024-05-29T14:18:00Z">
        <w:r w:rsidR="00273337">
          <w:rPr>
            <w:lang w:eastAsia="zh-CN"/>
          </w:rPr>
          <w:t>s</w:t>
        </w:r>
      </w:ins>
      <w:ins w:id="573" w:author="lili wang/Performance &amp; Regulation Standard Lab /SRC-Beijing/Staff Engineer/Samsung Electronics" w:date="2023-08-01T14:27:00Z">
        <w:r>
          <w:rPr>
            <w:lang w:eastAsia="zh-CN"/>
          </w:rPr>
          <w:t xml:space="preserve"> are specified in Table 5.2.4.</w:t>
        </w:r>
      </w:ins>
      <w:ins w:id="574" w:author="lili wang/Performance &amp; Regulation Standard Lab /SRC-Beijing/Staff Engineer/Samsung Electronics" w:date="2023-08-01T14:44:00Z">
        <w:r>
          <w:rPr>
            <w:lang w:eastAsia="zh-CN"/>
          </w:rPr>
          <w:t>1</w:t>
        </w:r>
      </w:ins>
      <w:ins w:id="575" w:author="lili wang/Performance &amp; Regulation Standard Lab /SRC-Beijing/Staff Engineer/Samsung Electronics" w:date="2023-08-01T14:27:00Z">
        <w:r>
          <w:rPr>
            <w:lang w:eastAsia="zh-CN"/>
          </w:rPr>
          <w:t>.1-1.</w:t>
        </w:r>
      </w:ins>
    </w:p>
    <w:p w14:paraId="4C44B11E" w14:textId="77777777" w:rsidR="00E30D79" w:rsidRPr="006F13B4" w:rsidRDefault="00E30D79" w:rsidP="00E30D79">
      <w:pPr>
        <w:keepNext/>
        <w:keepLines/>
        <w:spacing w:before="60"/>
        <w:jc w:val="center"/>
        <w:rPr>
          <w:ins w:id="576" w:author="lili wang/Performance &amp; Regulation Standard Lab /SRC-Beijing/Staff Engineer/Samsung Electronics" w:date="2023-08-01T14:27:00Z"/>
          <w:rFonts w:ascii="Arial" w:hAnsi="Arial"/>
          <w:b/>
        </w:rPr>
      </w:pPr>
      <w:ins w:id="577" w:author="lili wang/Performance &amp; Regulation Standard Lab /SRC-Beijing/Staff Engineer/Samsung Electronics" w:date="2023-08-01T14:27:00Z">
        <w:r w:rsidRPr="006F13B4">
          <w:rPr>
            <w:rFonts w:ascii="Arial" w:hAnsi="Arial"/>
            <w:b/>
          </w:rPr>
          <w:t>Table 5.</w:t>
        </w:r>
        <w:r>
          <w:rPr>
            <w:rFonts w:ascii="Arial" w:hAnsi="Arial"/>
            <w:b/>
          </w:rPr>
          <w:t>2.4</w:t>
        </w:r>
        <w:r w:rsidRPr="006F13B4">
          <w:rPr>
            <w:rFonts w:ascii="Arial" w:hAnsi="Arial"/>
            <w:b/>
          </w:rPr>
          <w:t>.</w:t>
        </w:r>
      </w:ins>
      <w:ins w:id="578" w:author="lili wang/Performance &amp; Regulation Standard Lab /SRC-Beijing/Staff Engineer/Samsung Electronics" w:date="2023-08-01T14:44:00Z">
        <w:r>
          <w:rPr>
            <w:rFonts w:ascii="Arial" w:hAnsi="Arial"/>
            <w:b/>
          </w:rPr>
          <w:t>1</w:t>
        </w:r>
      </w:ins>
      <w:ins w:id="579" w:author="lili wang/Performance &amp; Regulation Standard Lab /SRC-Beijing/Staff Engineer/Samsung Electronics" w:date="2023-08-01T14:27:00Z">
        <w:r>
          <w:rPr>
            <w:rFonts w:ascii="Arial" w:hAnsi="Arial"/>
            <w:b/>
          </w:rPr>
          <w:t>.1</w:t>
        </w:r>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30D79" w:rsidRPr="006F13B4" w14:paraId="7F3D841B" w14:textId="77777777" w:rsidTr="006A7D45">
        <w:trPr>
          <w:ins w:id="580" w:author="lili wang/Performance &amp; Regulation Standard Lab /SRC-Beijing/Staff Engineer/Samsung Electronics" w:date="2023-08-01T14:27:00Z"/>
        </w:trPr>
        <w:tc>
          <w:tcPr>
            <w:tcW w:w="4822" w:type="dxa"/>
            <w:tcBorders>
              <w:top w:val="single" w:sz="4" w:space="0" w:color="auto"/>
              <w:left w:val="single" w:sz="4" w:space="0" w:color="auto"/>
              <w:bottom w:val="single" w:sz="4" w:space="0" w:color="auto"/>
              <w:right w:val="single" w:sz="4" w:space="0" w:color="auto"/>
            </w:tcBorders>
            <w:hideMark/>
          </w:tcPr>
          <w:p w14:paraId="024B9A34" w14:textId="77777777" w:rsidR="00E30D79" w:rsidRPr="006F13B4" w:rsidRDefault="00E30D79" w:rsidP="006A7D45">
            <w:pPr>
              <w:keepNext/>
              <w:keepLines/>
              <w:spacing w:after="0"/>
              <w:jc w:val="center"/>
              <w:rPr>
                <w:ins w:id="581" w:author="lili wang/Performance &amp; Regulation Standard Lab /SRC-Beijing/Staff Engineer/Samsung Electronics" w:date="2023-08-01T14:27:00Z"/>
                <w:rFonts w:ascii="Arial" w:hAnsi="Arial"/>
                <w:b/>
                <w:sz w:val="18"/>
              </w:rPr>
            </w:pPr>
            <w:ins w:id="582" w:author="lili wang/Performance &amp; Regulation Standard Lab /SRC-Beijing/Staff Engineer/Samsung Electronics" w:date="2023-08-01T14:27:00Z">
              <w:r w:rsidRPr="006F13B4">
                <w:rPr>
                  <w:rFonts w:ascii="Arial"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29676940" w14:textId="77777777" w:rsidR="00E30D79" w:rsidRPr="006F13B4" w:rsidRDefault="00E30D79" w:rsidP="006A7D45">
            <w:pPr>
              <w:keepNext/>
              <w:keepLines/>
              <w:spacing w:after="0"/>
              <w:jc w:val="center"/>
              <w:rPr>
                <w:ins w:id="583" w:author="lili wang/Performance &amp; Regulation Standard Lab /SRC-Beijing/Staff Engineer/Samsung Electronics" w:date="2023-08-01T14:27:00Z"/>
                <w:rFonts w:ascii="Arial" w:hAnsi="Arial"/>
                <w:b/>
                <w:sz w:val="18"/>
              </w:rPr>
            </w:pPr>
            <w:ins w:id="584" w:author="lili wang/Performance &amp; Regulation Standard Lab /SRC-Beijing/Staff Engineer/Samsung Electronics" w:date="2023-08-01T14:27:00Z">
              <w:r w:rsidRPr="006F13B4">
                <w:rPr>
                  <w:rFonts w:ascii="Arial" w:hAnsi="Arial"/>
                  <w:b/>
                  <w:sz w:val="18"/>
                </w:rPr>
                <w:t>Test index</w:t>
              </w:r>
            </w:ins>
          </w:p>
        </w:tc>
      </w:tr>
      <w:tr w:rsidR="00E30D79" w:rsidRPr="006F13B4" w14:paraId="5F80CDC3" w14:textId="77777777" w:rsidTr="006A7D45">
        <w:trPr>
          <w:ins w:id="585" w:author="lili wang/Performance &amp; Regulation Standard Lab /SRC-Beijing/Staff Engineer/Samsung Electronics" w:date="2023-08-01T14:27:00Z"/>
        </w:trPr>
        <w:tc>
          <w:tcPr>
            <w:tcW w:w="4822" w:type="dxa"/>
            <w:tcBorders>
              <w:top w:val="single" w:sz="4" w:space="0" w:color="auto"/>
              <w:left w:val="single" w:sz="4" w:space="0" w:color="auto"/>
              <w:bottom w:val="single" w:sz="4" w:space="0" w:color="auto"/>
              <w:right w:val="single" w:sz="4" w:space="0" w:color="auto"/>
            </w:tcBorders>
            <w:hideMark/>
          </w:tcPr>
          <w:p w14:paraId="7601F811" w14:textId="77777777" w:rsidR="00E30D79" w:rsidRPr="006F13B4" w:rsidRDefault="00E30D79" w:rsidP="006A7D45">
            <w:pPr>
              <w:keepNext/>
              <w:keepLines/>
              <w:spacing w:after="0"/>
              <w:rPr>
                <w:ins w:id="586" w:author="lili wang/Performance &amp; Regulation Standard Lab /SRC-Beijing/Staff Engineer/Samsung Electronics" w:date="2023-08-01T14:27:00Z"/>
                <w:rFonts w:ascii="Arial" w:hAnsi="Arial"/>
                <w:sz w:val="18"/>
                <w:lang w:eastAsia="zh-CN"/>
              </w:rPr>
            </w:pPr>
            <w:ins w:id="587" w:author="lili wang/Performance &amp; Regulation Standard Lab /SRC-Beijing/Staff Engineer/Samsung Electronics" w:date="2023-08-01T14:27:00Z">
              <w:r w:rsidRPr="006F13B4">
                <w:rPr>
                  <w:rFonts w:ascii="Arial" w:hAnsi="Arial"/>
                  <w:sz w:val="18"/>
                </w:rPr>
                <w:t xml:space="preserve">Verify </w:t>
              </w:r>
              <w:r>
                <w:rPr>
                  <w:rFonts w:ascii="Arial" w:hAnsi="Arial"/>
                  <w:sz w:val="18"/>
                </w:rPr>
                <w:t>the PDSCH mapping Type A normal performance under 8 receive antenna conditions and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4496928C" w14:textId="0F246E5B" w:rsidR="00E30D79" w:rsidRPr="006F13B4" w:rsidRDefault="00E30D79" w:rsidP="006A7D45">
            <w:pPr>
              <w:keepNext/>
              <w:keepLines/>
              <w:spacing w:after="0"/>
              <w:rPr>
                <w:ins w:id="588" w:author="lili wang/Performance &amp; Regulation Standard Lab /SRC-Beijing/Staff Engineer/Samsung Electronics" w:date="2023-08-01T14:27:00Z"/>
                <w:rFonts w:ascii="Arial" w:hAnsi="Arial"/>
                <w:sz w:val="18"/>
                <w:lang w:eastAsia="zh-CN"/>
              </w:rPr>
            </w:pPr>
            <w:ins w:id="589" w:author="lili wang/Performance &amp; Regulation Standard Lab /SRC-Beijing/Staff Engineer/Samsung Electronics" w:date="2023-08-01T14:27:00Z">
              <w:r w:rsidRPr="006F13B4">
                <w:rPr>
                  <w:rFonts w:ascii="Arial" w:hAnsi="Arial"/>
                  <w:sz w:val="18"/>
                </w:rPr>
                <w:t>1-1</w:t>
              </w:r>
            </w:ins>
            <w:ins w:id="590" w:author="RAN4#110bis" w:date="2024-03-28T10:24:00Z">
              <w:r>
                <w:rPr>
                  <w:rFonts w:ascii="Arial" w:hAnsi="Arial"/>
                  <w:sz w:val="18"/>
                </w:rPr>
                <w:t>,</w:t>
              </w:r>
            </w:ins>
            <w:ins w:id="591" w:author="RAN4#110bis" w:date="2024-03-28T10:26:00Z">
              <w:r>
                <w:rPr>
                  <w:rFonts w:ascii="Arial" w:hAnsi="Arial"/>
                  <w:sz w:val="18"/>
                </w:rPr>
                <w:t xml:space="preserve"> </w:t>
              </w:r>
            </w:ins>
            <w:ins w:id="592" w:author="lili wang/Performance &amp; Regulation Standard Lab /SRC-Beijing/Staff Engineer/Samsung Electronics" w:date="2023-08-01T14:27:00Z">
              <w:r>
                <w:rPr>
                  <w:rFonts w:ascii="Arial" w:hAnsi="Arial"/>
                  <w:sz w:val="18"/>
                </w:rPr>
                <w:t>2-1</w:t>
              </w:r>
            </w:ins>
            <w:ins w:id="593" w:author="RAN4#110" w:date="2024-02-29T01:29:00Z">
              <w:r>
                <w:rPr>
                  <w:rFonts w:ascii="Arial" w:hAnsi="Arial"/>
                  <w:sz w:val="18"/>
                </w:rPr>
                <w:t>,</w:t>
              </w:r>
            </w:ins>
            <w:ins w:id="594" w:author="lili wang/Performance &amp; Regulation Standard Lab /SRC-Beijing/Staff Engineer/Samsung Electronics" w:date="2023-08-01T14:27:00Z">
              <w:r>
                <w:rPr>
                  <w:rFonts w:ascii="Arial" w:hAnsi="Arial"/>
                  <w:sz w:val="18"/>
                </w:rPr>
                <w:t xml:space="preserve"> 3-1</w:t>
              </w:r>
            </w:ins>
            <w:ins w:id="595" w:author="110bis" w:date="2024-04-15T14:08:00Z">
              <w:r>
                <w:rPr>
                  <w:rFonts w:ascii="Arial" w:hAnsi="Arial"/>
                  <w:sz w:val="18"/>
                </w:rPr>
                <w:t xml:space="preserve">, 4-1, </w:t>
              </w:r>
            </w:ins>
            <w:ins w:id="596" w:author="110bis" w:date="2024-04-15T14:09:00Z">
              <w:r>
                <w:rPr>
                  <w:rFonts w:ascii="Arial" w:hAnsi="Arial"/>
                  <w:sz w:val="18"/>
                </w:rPr>
                <w:t>5-1</w:t>
              </w:r>
            </w:ins>
          </w:p>
        </w:tc>
      </w:tr>
    </w:tbl>
    <w:p w14:paraId="6B62A7ED" w14:textId="77777777" w:rsidR="00E30D79" w:rsidRDefault="00E30D79" w:rsidP="00E30D79">
      <w:pPr>
        <w:rPr>
          <w:ins w:id="597" w:author="lili wang/Performance &amp; Regulation Standard Lab /SRC-Beijing/Staff Engineer/Samsung Electronics" w:date="2023-08-01T14:27:00Z"/>
          <w:b/>
        </w:rPr>
      </w:pPr>
    </w:p>
    <w:p w14:paraId="42D11321" w14:textId="77777777" w:rsidR="00E30D79" w:rsidRPr="00C25669" w:rsidRDefault="00E30D79" w:rsidP="00E30D79">
      <w:pPr>
        <w:pStyle w:val="TH"/>
        <w:rPr>
          <w:ins w:id="598" w:author="lili wang/Performance &amp; Regulation Standard Lab /SRC-Beijing/Staff Engineer/Samsung Electronics" w:date="2023-08-01T14:27:00Z"/>
        </w:rPr>
      </w:pPr>
      <w:ins w:id="599" w:author="lili wang/Performance &amp; Regulation Standard Lab /SRC-Beijing/Staff Engineer/Samsung Electronics" w:date="2023-08-01T14:27:00Z">
        <w:r w:rsidRPr="00C25669">
          <w:t>Table 5.2.</w:t>
        </w:r>
        <w:r>
          <w:t>4</w:t>
        </w:r>
        <w:r w:rsidRPr="00C25669">
          <w:t>.</w:t>
        </w:r>
      </w:ins>
      <w:ins w:id="600" w:author="lili wang/Performance &amp; Regulation Standard Lab /SRC-Beijing/Staff Engineer/Samsung Electronics" w:date="2023-08-01T14:44:00Z">
        <w:r>
          <w:t>1</w:t>
        </w:r>
      </w:ins>
      <w:ins w:id="601" w:author="lili wang/Performance &amp; Regulation Standard Lab /SRC-Beijing/Staff Engineer/Samsung Electronics" w:date="2023-08-01T14:27:00Z">
        <w:r w:rsidRPr="00C25669">
          <w:t>.1-</w:t>
        </w:r>
        <w:r w:rsidRPr="00C25669">
          <w:rPr>
            <w:rFonts w:hint="eastAsia"/>
            <w:lang w:eastAsia="zh-CN"/>
          </w:rPr>
          <w:t>2:</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E30D79" w:rsidRPr="00C25669" w14:paraId="6653E505" w14:textId="77777777" w:rsidTr="006A7D45">
        <w:trPr>
          <w:ins w:id="602" w:author="lili wang/Performance &amp; Regulation Standard Lab /SRC-Beijing/Staff Engineer/Samsung Electronics" w:date="2023-08-01T14:27:00Z"/>
        </w:trPr>
        <w:tc>
          <w:tcPr>
            <w:tcW w:w="5665" w:type="dxa"/>
            <w:gridSpan w:val="2"/>
            <w:shd w:val="clear" w:color="auto" w:fill="auto"/>
          </w:tcPr>
          <w:p w14:paraId="69D79F58" w14:textId="77777777" w:rsidR="00E30D79" w:rsidRPr="00C25669" w:rsidRDefault="00E30D79" w:rsidP="006A7D45">
            <w:pPr>
              <w:keepNext/>
              <w:keepLines/>
              <w:spacing w:after="0"/>
              <w:jc w:val="center"/>
              <w:rPr>
                <w:ins w:id="603" w:author="lili wang/Performance &amp; Regulation Standard Lab /SRC-Beijing/Staff Engineer/Samsung Electronics" w:date="2023-08-01T14:27:00Z"/>
                <w:rFonts w:ascii="Arial" w:hAnsi="Arial"/>
                <w:b/>
                <w:sz w:val="18"/>
              </w:rPr>
            </w:pPr>
            <w:ins w:id="604" w:author="lili wang/Performance &amp; Regulation Standard Lab /SRC-Beijing/Staff Engineer/Samsung Electronics" w:date="2023-08-01T14:27:00Z">
              <w:r w:rsidRPr="00C25669">
                <w:rPr>
                  <w:rFonts w:ascii="Arial" w:hAnsi="Arial"/>
                  <w:b/>
                  <w:sz w:val="18"/>
                </w:rPr>
                <w:t>Parameter</w:t>
              </w:r>
            </w:ins>
          </w:p>
        </w:tc>
        <w:tc>
          <w:tcPr>
            <w:tcW w:w="609" w:type="dxa"/>
            <w:shd w:val="clear" w:color="auto" w:fill="auto"/>
          </w:tcPr>
          <w:p w14:paraId="1008E251" w14:textId="77777777" w:rsidR="00E30D79" w:rsidRPr="00C25669" w:rsidRDefault="00E30D79" w:rsidP="006A7D45">
            <w:pPr>
              <w:keepNext/>
              <w:keepLines/>
              <w:spacing w:after="0"/>
              <w:jc w:val="center"/>
              <w:rPr>
                <w:ins w:id="605" w:author="lili wang/Performance &amp; Regulation Standard Lab /SRC-Beijing/Staff Engineer/Samsung Electronics" w:date="2023-08-01T14:27:00Z"/>
                <w:rFonts w:ascii="Arial" w:hAnsi="Arial"/>
                <w:b/>
                <w:sz w:val="18"/>
              </w:rPr>
            </w:pPr>
            <w:ins w:id="606" w:author="lili wang/Performance &amp; Regulation Standard Lab /SRC-Beijing/Staff Engineer/Samsung Electronics" w:date="2023-08-01T14:27:00Z">
              <w:r w:rsidRPr="00C25669">
                <w:rPr>
                  <w:rFonts w:ascii="Arial" w:hAnsi="Arial"/>
                  <w:b/>
                  <w:sz w:val="18"/>
                </w:rPr>
                <w:t>Unit</w:t>
              </w:r>
            </w:ins>
          </w:p>
        </w:tc>
        <w:tc>
          <w:tcPr>
            <w:tcW w:w="3355" w:type="dxa"/>
            <w:shd w:val="clear" w:color="auto" w:fill="auto"/>
          </w:tcPr>
          <w:p w14:paraId="3FDEEDC1" w14:textId="77777777" w:rsidR="00E30D79" w:rsidRPr="00C25669" w:rsidRDefault="00E30D79" w:rsidP="006A7D45">
            <w:pPr>
              <w:keepNext/>
              <w:keepLines/>
              <w:spacing w:after="0"/>
              <w:jc w:val="center"/>
              <w:rPr>
                <w:ins w:id="607" w:author="lili wang/Performance &amp; Regulation Standard Lab /SRC-Beijing/Staff Engineer/Samsung Electronics" w:date="2023-08-01T14:27:00Z"/>
                <w:rFonts w:ascii="Arial" w:hAnsi="Arial"/>
                <w:b/>
                <w:sz w:val="18"/>
              </w:rPr>
            </w:pPr>
            <w:ins w:id="608" w:author="lili wang/Performance &amp; Regulation Standard Lab /SRC-Beijing/Staff Engineer/Samsung Electronics" w:date="2023-08-01T14:27:00Z">
              <w:r w:rsidRPr="00C25669">
                <w:rPr>
                  <w:rFonts w:ascii="Arial" w:hAnsi="Arial"/>
                  <w:b/>
                  <w:sz w:val="18"/>
                </w:rPr>
                <w:t>Value</w:t>
              </w:r>
            </w:ins>
          </w:p>
        </w:tc>
      </w:tr>
      <w:tr w:rsidR="00E30D79" w:rsidRPr="00C25669" w14:paraId="3AE5A4CA" w14:textId="77777777" w:rsidTr="006A7D45">
        <w:trPr>
          <w:ins w:id="609" w:author="lili wang/Performance &amp; Regulation Standard Lab /SRC-Beijing/Staff Engineer/Samsung Electronics" w:date="2023-08-01T14:27:00Z"/>
        </w:trPr>
        <w:tc>
          <w:tcPr>
            <w:tcW w:w="5665" w:type="dxa"/>
            <w:gridSpan w:val="2"/>
            <w:shd w:val="clear" w:color="auto" w:fill="auto"/>
            <w:vAlign w:val="center"/>
          </w:tcPr>
          <w:p w14:paraId="3B85DDD6" w14:textId="77777777" w:rsidR="00E30D79" w:rsidRPr="00C25669" w:rsidRDefault="00E30D79" w:rsidP="006A7D45">
            <w:pPr>
              <w:keepNext/>
              <w:keepLines/>
              <w:spacing w:after="0"/>
              <w:rPr>
                <w:ins w:id="610" w:author="lili wang/Performance &amp; Regulation Standard Lab /SRC-Beijing/Staff Engineer/Samsung Electronics" w:date="2023-08-01T14:27:00Z"/>
                <w:rFonts w:ascii="Arial" w:hAnsi="Arial"/>
                <w:sz w:val="18"/>
              </w:rPr>
            </w:pPr>
            <w:ins w:id="611" w:author="lili wang/Performance &amp; Regulation Standard Lab /SRC-Beijing/Staff Engineer/Samsung Electronics" w:date="2023-08-01T14:27:00Z">
              <w:r w:rsidRPr="00C25669">
                <w:rPr>
                  <w:rFonts w:ascii="Arial" w:hAnsi="Arial"/>
                  <w:sz w:val="18"/>
                </w:rPr>
                <w:t>Duplex mode</w:t>
              </w:r>
            </w:ins>
          </w:p>
        </w:tc>
        <w:tc>
          <w:tcPr>
            <w:tcW w:w="609" w:type="dxa"/>
            <w:shd w:val="clear" w:color="auto" w:fill="auto"/>
            <w:vAlign w:val="center"/>
          </w:tcPr>
          <w:p w14:paraId="199C3F99" w14:textId="77777777" w:rsidR="00E30D79" w:rsidRPr="00C25669" w:rsidRDefault="00E30D79" w:rsidP="006A7D45">
            <w:pPr>
              <w:keepNext/>
              <w:keepLines/>
              <w:spacing w:after="0"/>
              <w:jc w:val="center"/>
              <w:rPr>
                <w:ins w:id="612"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1A4096CB" w14:textId="77777777" w:rsidR="00E30D79" w:rsidRPr="00C25669" w:rsidRDefault="00E30D79" w:rsidP="006A7D45">
            <w:pPr>
              <w:keepNext/>
              <w:keepLines/>
              <w:spacing w:after="0"/>
              <w:jc w:val="center"/>
              <w:rPr>
                <w:ins w:id="613" w:author="lili wang/Performance &amp; Regulation Standard Lab /SRC-Beijing/Staff Engineer/Samsung Electronics" w:date="2023-08-01T14:27:00Z"/>
                <w:rFonts w:ascii="Arial" w:hAnsi="Arial"/>
                <w:sz w:val="18"/>
              </w:rPr>
            </w:pPr>
            <w:ins w:id="614" w:author="lili wang/Performance &amp; Regulation Standard Lab /SRC-Beijing/Staff Engineer/Samsung Electronics" w:date="2023-08-01T14:45:00Z">
              <w:r>
                <w:rPr>
                  <w:rFonts w:ascii="Arial" w:hAnsi="Arial"/>
                  <w:sz w:val="18"/>
                </w:rPr>
                <w:t>F</w:t>
              </w:r>
            </w:ins>
            <w:ins w:id="615" w:author="lili wang/Performance &amp; Regulation Standard Lab /SRC-Beijing/Staff Engineer/Samsung Electronics" w:date="2023-08-01T14:27:00Z">
              <w:r w:rsidRPr="00C25669">
                <w:rPr>
                  <w:rFonts w:ascii="Arial" w:hAnsi="Arial"/>
                  <w:sz w:val="18"/>
                </w:rPr>
                <w:t>DD</w:t>
              </w:r>
            </w:ins>
          </w:p>
        </w:tc>
      </w:tr>
      <w:tr w:rsidR="00E30D79" w:rsidRPr="00C25669" w14:paraId="51209180" w14:textId="77777777" w:rsidTr="006A7D45">
        <w:trPr>
          <w:ins w:id="616" w:author="lili wang/Performance &amp; Regulation Standard Lab /SRC-Beijing/Staff Engineer/Samsung Electronics" w:date="2023-08-01T14:27:00Z"/>
        </w:trPr>
        <w:tc>
          <w:tcPr>
            <w:tcW w:w="5665" w:type="dxa"/>
            <w:gridSpan w:val="2"/>
            <w:shd w:val="clear" w:color="auto" w:fill="auto"/>
            <w:vAlign w:val="center"/>
          </w:tcPr>
          <w:p w14:paraId="16EFB852" w14:textId="77777777" w:rsidR="00E30D79" w:rsidRPr="00C25669" w:rsidRDefault="00E30D79" w:rsidP="006A7D45">
            <w:pPr>
              <w:keepNext/>
              <w:keepLines/>
              <w:spacing w:after="0"/>
              <w:rPr>
                <w:ins w:id="617" w:author="lili wang/Performance &amp; Regulation Standard Lab /SRC-Beijing/Staff Engineer/Samsung Electronics" w:date="2023-08-01T14:27:00Z"/>
                <w:rFonts w:ascii="Arial" w:hAnsi="Arial"/>
                <w:sz w:val="18"/>
              </w:rPr>
            </w:pPr>
            <w:ins w:id="618" w:author="lili wang/Performance &amp; Regulation Standard Lab /SRC-Beijing/Staff Engineer/Samsung Electronics" w:date="2023-08-01T14:27:00Z">
              <w:r w:rsidRPr="00C25669">
                <w:rPr>
                  <w:rFonts w:ascii="Arial" w:hAnsi="Arial"/>
                  <w:sz w:val="18"/>
                </w:rPr>
                <w:t>Active DL BWP index</w:t>
              </w:r>
            </w:ins>
          </w:p>
        </w:tc>
        <w:tc>
          <w:tcPr>
            <w:tcW w:w="609" w:type="dxa"/>
            <w:shd w:val="clear" w:color="auto" w:fill="auto"/>
            <w:vAlign w:val="center"/>
          </w:tcPr>
          <w:p w14:paraId="057EDA97" w14:textId="77777777" w:rsidR="00E30D79" w:rsidRPr="00C25669" w:rsidRDefault="00E30D79" w:rsidP="006A7D45">
            <w:pPr>
              <w:keepNext/>
              <w:keepLines/>
              <w:spacing w:after="0"/>
              <w:jc w:val="center"/>
              <w:rPr>
                <w:ins w:id="619"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6E947A31" w14:textId="77777777" w:rsidR="00E30D79" w:rsidRPr="00C25669" w:rsidRDefault="00E30D79" w:rsidP="006A7D45">
            <w:pPr>
              <w:keepNext/>
              <w:keepLines/>
              <w:spacing w:after="0"/>
              <w:jc w:val="center"/>
              <w:rPr>
                <w:ins w:id="620" w:author="lili wang/Performance &amp; Regulation Standard Lab /SRC-Beijing/Staff Engineer/Samsung Electronics" w:date="2023-08-01T14:27:00Z"/>
                <w:rFonts w:ascii="Arial" w:hAnsi="Arial"/>
                <w:sz w:val="18"/>
              </w:rPr>
            </w:pPr>
            <w:ins w:id="621" w:author="lili wang/Performance &amp; Regulation Standard Lab /SRC-Beijing/Staff Engineer/Samsung Electronics" w:date="2023-08-01T14:27:00Z">
              <w:r w:rsidRPr="00C25669">
                <w:rPr>
                  <w:rFonts w:ascii="Arial" w:hAnsi="Arial"/>
                  <w:sz w:val="18"/>
                </w:rPr>
                <w:t>1</w:t>
              </w:r>
            </w:ins>
          </w:p>
        </w:tc>
      </w:tr>
      <w:tr w:rsidR="00E30D79" w:rsidRPr="00C25669" w14:paraId="48809D86" w14:textId="77777777" w:rsidTr="006A7D45">
        <w:trPr>
          <w:ins w:id="622" w:author="lili wang/Performance &amp; Regulation Standard Lab /SRC-Beijing/Staff Engineer/Samsung Electronics" w:date="2023-08-01T14:27:00Z"/>
        </w:trPr>
        <w:tc>
          <w:tcPr>
            <w:tcW w:w="1814" w:type="dxa"/>
            <w:vMerge w:val="restart"/>
            <w:shd w:val="clear" w:color="auto" w:fill="auto"/>
            <w:vAlign w:val="center"/>
          </w:tcPr>
          <w:p w14:paraId="697AC453" w14:textId="77777777" w:rsidR="00E30D79" w:rsidRPr="00C25669" w:rsidRDefault="00E30D79" w:rsidP="006A7D45">
            <w:pPr>
              <w:keepNext/>
              <w:keepLines/>
              <w:spacing w:after="0"/>
              <w:rPr>
                <w:ins w:id="623" w:author="lili wang/Performance &amp; Regulation Standard Lab /SRC-Beijing/Staff Engineer/Samsung Electronics" w:date="2023-08-01T14:27:00Z"/>
                <w:rFonts w:ascii="Arial" w:hAnsi="Arial"/>
                <w:sz w:val="18"/>
              </w:rPr>
            </w:pPr>
            <w:ins w:id="624" w:author="lili wang/Performance &amp; Regulation Standard Lab /SRC-Beijing/Staff Engineer/Samsung Electronics" w:date="2023-08-01T14:27:00Z">
              <w:r w:rsidRPr="00C25669">
                <w:rPr>
                  <w:rFonts w:ascii="Arial" w:hAnsi="Arial"/>
                  <w:sz w:val="18"/>
                </w:rPr>
                <w:t>PDSCH configuration</w:t>
              </w:r>
            </w:ins>
          </w:p>
        </w:tc>
        <w:tc>
          <w:tcPr>
            <w:tcW w:w="3851" w:type="dxa"/>
            <w:shd w:val="clear" w:color="auto" w:fill="auto"/>
            <w:vAlign w:val="center"/>
          </w:tcPr>
          <w:p w14:paraId="25CA826A" w14:textId="77777777" w:rsidR="00E30D79" w:rsidRPr="00C25669" w:rsidRDefault="00E30D79" w:rsidP="006A7D45">
            <w:pPr>
              <w:keepNext/>
              <w:keepLines/>
              <w:spacing w:after="0"/>
              <w:rPr>
                <w:ins w:id="625" w:author="lili wang/Performance &amp; Regulation Standard Lab /SRC-Beijing/Staff Engineer/Samsung Electronics" w:date="2023-08-01T14:27:00Z"/>
                <w:rFonts w:ascii="Arial" w:hAnsi="Arial"/>
                <w:sz w:val="18"/>
              </w:rPr>
            </w:pPr>
            <w:ins w:id="626" w:author="lili wang/Performance &amp; Regulation Standard Lab /SRC-Beijing/Staff Engineer/Samsung Electronics" w:date="2023-08-01T14:27:00Z">
              <w:r w:rsidRPr="00C25669">
                <w:rPr>
                  <w:rFonts w:ascii="Arial" w:hAnsi="Arial"/>
                  <w:sz w:val="18"/>
                </w:rPr>
                <w:t>Mapping type</w:t>
              </w:r>
            </w:ins>
          </w:p>
        </w:tc>
        <w:tc>
          <w:tcPr>
            <w:tcW w:w="609" w:type="dxa"/>
            <w:shd w:val="clear" w:color="auto" w:fill="auto"/>
            <w:vAlign w:val="center"/>
          </w:tcPr>
          <w:p w14:paraId="64F9E350" w14:textId="77777777" w:rsidR="00E30D79" w:rsidRPr="00C25669" w:rsidRDefault="00E30D79" w:rsidP="006A7D45">
            <w:pPr>
              <w:keepNext/>
              <w:keepLines/>
              <w:spacing w:after="0"/>
              <w:jc w:val="center"/>
              <w:rPr>
                <w:ins w:id="627"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619266DA" w14:textId="77777777" w:rsidR="00E30D79" w:rsidRPr="00C25669" w:rsidRDefault="00E30D79" w:rsidP="006A7D45">
            <w:pPr>
              <w:keepNext/>
              <w:keepLines/>
              <w:spacing w:after="0"/>
              <w:jc w:val="center"/>
              <w:rPr>
                <w:ins w:id="628" w:author="lili wang/Performance &amp; Regulation Standard Lab /SRC-Beijing/Staff Engineer/Samsung Electronics" w:date="2023-08-01T14:27:00Z"/>
                <w:rFonts w:ascii="Arial" w:hAnsi="Arial"/>
                <w:sz w:val="18"/>
              </w:rPr>
            </w:pPr>
            <w:ins w:id="629" w:author="lili wang/Performance &amp; Regulation Standard Lab /SRC-Beijing/Staff Engineer/Samsung Electronics" w:date="2023-08-01T14:27:00Z">
              <w:r w:rsidRPr="00C25669">
                <w:rPr>
                  <w:rFonts w:ascii="Arial" w:hAnsi="Arial"/>
                  <w:sz w:val="18"/>
                </w:rPr>
                <w:t>Type A</w:t>
              </w:r>
            </w:ins>
          </w:p>
        </w:tc>
      </w:tr>
      <w:tr w:rsidR="00E30D79" w:rsidRPr="00C25669" w14:paraId="3969473D" w14:textId="77777777" w:rsidTr="006A7D45">
        <w:trPr>
          <w:ins w:id="630" w:author="lili wang/Performance &amp; Regulation Standard Lab /SRC-Beijing/Staff Engineer/Samsung Electronics" w:date="2023-08-01T14:27:00Z"/>
        </w:trPr>
        <w:tc>
          <w:tcPr>
            <w:tcW w:w="1814" w:type="dxa"/>
            <w:vMerge/>
            <w:shd w:val="clear" w:color="auto" w:fill="auto"/>
            <w:vAlign w:val="center"/>
          </w:tcPr>
          <w:p w14:paraId="0927FFD7" w14:textId="77777777" w:rsidR="00E30D79" w:rsidRPr="00C25669" w:rsidRDefault="00E30D79" w:rsidP="006A7D45">
            <w:pPr>
              <w:keepNext/>
              <w:keepLines/>
              <w:spacing w:after="0"/>
              <w:rPr>
                <w:ins w:id="631"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5E8E8CA2" w14:textId="77777777" w:rsidR="00E30D79" w:rsidRPr="00C25669" w:rsidRDefault="00E30D79" w:rsidP="006A7D45">
            <w:pPr>
              <w:keepNext/>
              <w:keepLines/>
              <w:spacing w:after="0"/>
              <w:rPr>
                <w:ins w:id="632" w:author="lili wang/Performance &amp; Regulation Standard Lab /SRC-Beijing/Staff Engineer/Samsung Electronics" w:date="2023-08-01T14:27:00Z"/>
                <w:rFonts w:ascii="Arial" w:hAnsi="Arial"/>
                <w:sz w:val="18"/>
              </w:rPr>
            </w:pPr>
            <w:ins w:id="633" w:author="lili wang/Performance &amp; Regulation Standard Lab /SRC-Beijing/Staff Engineer/Samsung Electronics" w:date="2023-08-01T14:27:00Z">
              <w:r w:rsidRPr="00C25669">
                <w:rPr>
                  <w:rFonts w:ascii="Arial" w:hAnsi="Arial"/>
                  <w:sz w:val="18"/>
                </w:rPr>
                <w:t>k0</w:t>
              </w:r>
            </w:ins>
          </w:p>
        </w:tc>
        <w:tc>
          <w:tcPr>
            <w:tcW w:w="609" w:type="dxa"/>
            <w:shd w:val="clear" w:color="auto" w:fill="auto"/>
            <w:vAlign w:val="center"/>
          </w:tcPr>
          <w:p w14:paraId="1DB5FF2A" w14:textId="77777777" w:rsidR="00E30D79" w:rsidRPr="00C25669" w:rsidRDefault="00E30D79" w:rsidP="006A7D45">
            <w:pPr>
              <w:keepNext/>
              <w:keepLines/>
              <w:spacing w:after="0"/>
              <w:jc w:val="center"/>
              <w:rPr>
                <w:ins w:id="634"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6A0ABFB4" w14:textId="77777777" w:rsidR="00E30D79" w:rsidRPr="00C25669" w:rsidRDefault="00E30D79" w:rsidP="006A7D45">
            <w:pPr>
              <w:keepNext/>
              <w:keepLines/>
              <w:spacing w:after="0"/>
              <w:jc w:val="center"/>
              <w:rPr>
                <w:ins w:id="635" w:author="lili wang/Performance &amp; Regulation Standard Lab /SRC-Beijing/Staff Engineer/Samsung Electronics" w:date="2023-08-01T14:27:00Z"/>
                <w:rFonts w:ascii="Arial" w:hAnsi="Arial"/>
                <w:sz w:val="18"/>
              </w:rPr>
            </w:pPr>
            <w:ins w:id="636" w:author="lili wang/Performance &amp; Regulation Standard Lab /SRC-Beijing/Staff Engineer/Samsung Electronics" w:date="2023-08-01T14:27:00Z">
              <w:r w:rsidRPr="00C25669">
                <w:rPr>
                  <w:rFonts w:ascii="Arial" w:hAnsi="Arial"/>
                  <w:sz w:val="18"/>
                </w:rPr>
                <w:t>0</w:t>
              </w:r>
            </w:ins>
          </w:p>
        </w:tc>
      </w:tr>
      <w:tr w:rsidR="00E30D79" w:rsidRPr="00C25669" w14:paraId="5160B142" w14:textId="77777777" w:rsidTr="006A7D45">
        <w:trPr>
          <w:ins w:id="637" w:author="lili wang/Performance &amp; Regulation Standard Lab /SRC-Beijing/Staff Engineer/Samsung Electronics" w:date="2023-08-01T14:27:00Z"/>
        </w:trPr>
        <w:tc>
          <w:tcPr>
            <w:tcW w:w="1814" w:type="dxa"/>
            <w:vMerge/>
            <w:shd w:val="clear" w:color="auto" w:fill="auto"/>
            <w:vAlign w:val="center"/>
          </w:tcPr>
          <w:p w14:paraId="16DEC9C0" w14:textId="77777777" w:rsidR="00E30D79" w:rsidRPr="00C25669" w:rsidRDefault="00E30D79" w:rsidP="006A7D45">
            <w:pPr>
              <w:keepNext/>
              <w:keepLines/>
              <w:spacing w:after="0"/>
              <w:rPr>
                <w:ins w:id="638"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7BEE9560" w14:textId="77777777" w:rsidR="00E30D79" w:rsidRPr="00C25669" w:rsidRDefault="00E30D79" w:rsidP="006A7D45">
            <w:pPr>
              <w:keepNext/>
              <w:keepLines/>
              <w:spacing w:after="0"/>
              <w:rPr>
                <w:ins w:id="639" w:author="lili wang/Performance &amp; Regulation Standard Lab /SRC-Beijing/Staff Engineer/Samsung Electronics" w:date="2023-08-01T14:27:00Z"/>
                <w:rFonts w:ascii="Arial" w:hAnsi="Arial"/>
                <w:sz w:val="18"/>
              </w:rPr>
            </w:pPr>
            <w:ins w:id="640" w:author="lili wang/Performance &amp; Regulation Standard Lab /SRC-Beijing/Staff Engineer/Samsung Electronics" w:date="2023-08-01T14:27:00Z">
              <w:r w:rsidRPr="00C25669">
                <w:rPr>
                  <w:rFonts w:ascii="Arial" w:hAnsi="Arial"/>
                  <w:sz w:val="18"/>
                </w:rPr>
                <w:t xml:space="preserve">Starting symbol (S) </w:t>
              </w:r>
            </w:ins>
          </w:p>
        </w:tc>
        <w:tc>
          <w:tcPr>
            <w:tcW w:w="609" w:type="dxa"/>
            <w:shd w:val="clear" w:color="auto" w:fill="auto"/>
            <w:vAlign w:val="center"/>
          </w:tcPr>
          <w:p w14:paraId="0AE580C9" w14:textId="77777777" w:rsidR="00E30D79" w:rsidRPr="00C25669" w:rsidRDefault="00E30D79" w:rsidP="006A7D45">
            <w:pPr>
              <w:keepNext/>
              <w:keepLines/>
              <w:spacing w:after="0"/>
              <w:jc w:val="center"/>
              <w:rPr>
                <w:ins w:id="641"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218A4AB4" w14:textId="77777777" w:rsidR="00E30D79" w:rsidRPr="00C25669" w:rsidRDefault="00E30D79" w:rsidP="006A7D45">
            <w:pPr>
              <w:keepNext/>
              <w:keepLines/>
              <w:spacing w:after="0"/>
              <w:jc w:val="center"/>
              <w:rPr>
                <w:ins w:id="642" w:author="lili wang/Performance &amp; Regulation Standard Lab /SRC-Beijing/Staff Engineer/Samsung Electronics" w:date="2023-08-01T14:27:00Z"/>
                <w:rFonts w:ascii="Arial" w:hAnsi="Arial"/>
                <w:sz w:val="18"/>
              </w:rPr>
            </w:pPr>
            <w:ins w:id="643" w:author="lili wang/Performance &amp; Regulation Standard Lab /SRC-Beijing/Staff Engineer/Samsung Electronics" w:date="2023-08-01T14:27:00Z">
              <w:r w:rsidRPr="00C25669">
                <w:rPr>
                  <w:rFonts w:ascii="Arial" w:hAnsi="Arial"/>
                  <w:sz w:val="18"/>
                </w:rPr>
                <w:t>2</w:t>
              </w:r>
            </w:ins>
          </w:p>
        </w:tc>
      </w:tr>
      <w:tr w:rsidR="00E30D79" w:rsidRPr="00C25669" w14:paraId="64E936BB" w14:textId="77777777" w:rsidTr="006A7D45">
        <w:trPr>
          <w:ins w:id="644" w:author="lili wang/Performance &amp; Regulation Standard Lab /SRC-Beijing/Staff Engineer/Samsung Electronics" w:date="2023-08-01T14:27:00Z"/>
        </w:trPr>
        <w:tc>
          <w:tcPr>
            <w:tcW w:w="1814" w:type="dxa"/>
            <w:vMerge/>
            <w:shd w:val="clear" w:color="auto" w:fill="auto"/>
            <w:vAlign w:val="center"/>
          </w:tcPr>
          <w:p w14:paraId="057D10F7" w14:textId="77777777" w:rsidR="00E30D79" w:rsidRPr="00C25669" w:rsidRDefault="00E30D79" w:rsidP="006A7D45">
            <w:pPr>
              <w:keepNext/>
              <w:keepLines/>
              <w:spacing w:after="0"/>
              <w:rPr>
                <w:ins w:id="645"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2A007AFF" w14:textId="77777777" w:rsidR="00E30D79" w:rsidRPr="00C25669" w:rsidRDefault="00E30D79" w:rsidP="006A7D45">
            <w:pPr>
              <w:keepNext/>
              <w:keepLines/>
              <w:spacing w:after="0"/>
              <w:rPr>
                <w:ins w:id="646" w:author="lili wang/Performance &amp; Regulation Standard Lab /SRC-Beijing/Staff Engineer/Samsung Electronics" w:date="2023-08-01T14:27:00Z"/>
                <w:rFonts w:ascii="Arial" w:hAnsi="Arial"/>
                <w:sz w:val="18"/>
              </w:rPr>
            </w:pPr>
            <w:ins w:id="647" w:author="lili wang/Performance &amp; Regulation Standard Lab /SRC-Beijing/Staff Engineer/Samsung Electronics" w:date="2023-08-01T14:27:00Z">
              <w:r w:rsidRPr="00C25669">
                <w:rPr>
                  <w:rFonts w:ascii="Arial" w:hAnsi="Arial"/>
                  <w:sz w:val="18"/>
                </w:rPr>
                <w:t>Length (L)</w:t>
              </w:r>
            </w:ins>
          </w:p>
        </w:tc>
        <w:tc>
          <w:tcPr>
            <w:tcW w:w="609" w:type="dxa"/>
            <w:shd w:val="clear" w:color="auto" w:fill="auto"/>
            <w:vAlign w:val="center"/>
          </w:tcPr>
          <w:p w14:paraId="6F7B4301" w14:textId="77777777" w:rsidR="00E30D79" w:rsidRPr="00C25669" w:rsidRDefault="00E30D79" w:rsidP="006A7D45">
            <w:pPr>
              <w:keepNext/>
              <w:keepLines/>
              <w:spacing w:after="0"/>
              <w:jc w:val="center"/>
              <w:rPr>
                <w:ins w:id="648"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66C66A4F" w14:textId="77777777" w:rsidR="00E30D79" w:rsidRPr="00C25669" w:rsidRDefault="00E30D79" w:rsidP="006A7D45">
            <w:pPr>
              <w:keepNext/>
              <w:keepLines/>
              <w:spacing w:after="0"/>
              <w:jc w:val="center"/>
              <w:rPr>
                <w:ins w:id="649" w:author="lili wang/Performance &amp; Regulation Standard Lab /SRC-Beijing/Staff Engineer/Samsung Electronics" w:date="2023-08-01T14:27:00Z"/>
                <w:rFonts w:ascii="Arial" w:hAnsi="Arial"/>
                <w:sz w:val="18"/>
              </w:rPr>
            </w:pPr>
            <w:ins w:id="650" w:author="lili wang/Performance &amp; Regulation Standard Lab /SRC-Beijing/Staff Engineer/Samsung Electronics" w:date="2023-08-01T14:47:00Z">
              <w:r>
                <w:rPr>
                  <w:rFonts w:ascii="Arial" w:hAnsi="Arial"/>
                  <w:sz w:val="18"/>
                </w:rPr>
                <w:t>12</w:t>
              </w:r>
            </w:ins>
          </w:p>
        </w:tc>
      </w:tr>
      <w:tr w:rsidR="00E30D79" w:rsidRPr="00C25669" w14:paraId="4487B986" w14:textId="77777777" w:rsidTr="006A7D45">
        <w:trPr>
          <w:ins w:id="651" w:author="lili wang/Performance &amp; Regulation Standard Lab /SRC-Beijing/Staff Engineer/Samsung Electronics" w:date="2023-08-01T14:27:00Z"/>
        </w:trPr>
        <w:tc>
          <w:tcPr>
            <w:tcW w:w="1814" w:type="dxa"/>
            <w:vMerge/>
            <w:shd w:val="clear" w:color="auto" w:fill="auto"/>
            <w:vAlign w:val="center"/>
          </w:tcPr>
          <w:p w14:paraId="61E5A290" w14:textId="77777777" w:rsidR="00E30D79" w:rsidRPr="00C25669" w:rsidRDefault="00E30D79" w:rsidP="006A7D45">
            <w:pPr>
              <w:keepNext/>
              <w:keepLines/>
              <w:spacing w:after="0"/>
              <w:rPr>
                <w:ins w:id="652"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419A471A" w14:textId="77777777" w:rsidR="00E30D79" w:rsidRPr="00C25669" w:rsidRDefault="00E30D79" w:rsidP="006A7D45">
            <w:pPr>
              <w:keepNext/>
              <w:keepLines/>
              <w:spacing w:after="0"/>
              <w:rPr>
                <w:ins w:id="653" w:author="lili wang/Performance &amp; Regulation Standard Lab /SRC-Beijing/Staff Engineer/Samsung Electronics" w:date="2023-08-01T14:27:00Z"/>
                <w:rFonts w:ascii="Arial" w:hAnsi="Arial"/>
                <w:sz w:val="18"/>
              </w:rPr>
            </w:pPr>
            <w:ins w:id="654" w:author="lili wang/Performance &amp; Regulation Standard Lab /SRC-Beijing/Staff Engineer/Samsung Electronics" w:date="2023-08-01T14:27:00Z">
              <w:r w:rsidRPr="00C25669">
                <w:rPr>
                  <w:rFonts w:ascii="Arial" w:hAnsi="Arial"/>
                  <w:sz w:val="18"/>
                </w:rPr>
                <w:t>PDSCH aggregation factor</w:t>
              </w:r>
            </w:ins>
          </w:p>
        </w:tc>
        <w:tc>
          <w:tcPr>
            <w:tcW w:w="609" w:type="dxa"/>
            <w:shd w:val="clear" w:color="auto" w:fill="auto"/>
            <w:vAlign w:val="center"/>
          </w:tcPr>
          <w:p w14:paraId="56A693A6" w14:textId="77777777" w:rsidR="00E30D79" w:rsidRPr="00C25669" w:rsidRDefault="00E30D79" w:rsidP="006A7D45">
            <w:pPr>
              <w:keepNext/>
              <w:keepLines/>
              <w:spacing w:after="0"/>
              <w:jc w:val="center"/>
              <w:rPr>
                <w:ins w:id="655"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4F7B3406" w14:textId="77777777" w:rsidR="00E30D79" w:rsidRPr="00C25669" w:rsidRDefault="00E30D79" w:rsidP="006A7D45">
            <w:pPr>
              <w:keepNext/>
              <w:keepLines/>
              <w:spacing w:after="0"/>
              <w:jc w:val="center"/>
              <w:rPr>
                <w:ins w:id="656" w:author="lili wang/Performance &amp; Regulation Standard Lab /SRC-Beijing/Staff Engineer/Samsung Electronics" w:date="2023-08-01T14:27:00Z"/>
                <w:rFonts w:ascii="Arial" w:hAnsi="Arial"/>
                <w:sz w:val="18"/>
              </w:rPr>
            </w:pPr>
            <w:ins w:id="657" w:author="lili wang/Performance &amp; Regulation Standard Lab /SRC-Beijing/Staff Engineer/Samsung Electronics" w:date="2023-08-01T14:27:00Z">
              <w:r w:rsidRPr="00C25669">
                <w:rPr>
                  <w:rFonts w:ascii="Arial" w:hAnsi="Arial"/>
                  <w:sz w:val="18"/>
                </w:rPr>
                <w:t>1</w:t>
              </w:r>
            </w:ins>
          </w:p>
        </w:tc>
      </w:tr>
      <w:tr w:rsidR="00E30D79" w:rsidRPr="00C25669" w14:paraId="566D7BC8" w14:textId="77777777" w:rsidTr="006A7D45">
        <w:trPr>
          <w:ins w:id="658" w:author="lili wang/Performance &amp; Regulation Standard Lab /SRC-Beijing/Staff Engineer/Samsung Electronics" w:date="2023-08-01T14:27:00Z"/>
        </w:trPr>
        <w:tc>
          <w:tcPr>
            <w:tcW w:w="1814" w:type="dxa"/>
            <w:vMerge/>
            <w:shd w:val="clear" w:color="auto" w:fill="auto"/>
            <w:vAlign w:val="center"/>
          </w:tcPr>
          <w:p w14:paraId="25E52060" w14:textId="77777777" w:rsidR="00E30D79" w:rsidRPr="00C25669" w:rsidRDefault="00E30D79" w:rsidP="006A7D45">
            <w:pPr>
              <w:keepNext/>
              <w:keepLines/>
              <w:spacing w:after="0"/>
              <w:rPr>
                <w:ins w:id="659"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6217BC6B" w14:textId="77777777" w:rsidR="00E30D79" w:rsidRPr="00C25669" w:rsidRDefault="00E30D79" w:rsidP="006A7D45">
            <w:pPr>
              <w:keepNext/>
              <w:keepLines/>
              <w:spacing w:after="0"/>
              <w:rPr>
                <w:ins w:id="660" w:author="lili wang/Performance &amp; Regulation Standard Lab /SRC-Beijing/Staff Engineer/Samsung Electronics" w:date="2023-08-01T14:27:00Z"/>
                <w:rFonts w:ascii="Arial" w:hAnsi="Arial"/>
                <w:sz w:val="18"/>
              </w:rPr>
            </w:pPr>
            <w:ins w:id="661" w:author="lili wang/Performance &amp; Regulation Standard Lab /SRC-Beijing/Staff Engineer/Samsung Electronics" w:date="2023-08-01T14:27:00Z">
              <w:r w:rsidRPr="00C25669">
                <w:rPr>
                  <w:rFonts w:ascii="Arial" w:hAnsi="Arial"/>
                  <w:sz w:val="18"/>
                </w:rPr>
                <w:t>PRB bundling type</w:t>
              </w:r>
            </w:ins>
          </w:p>
        </w:tc>
        <w:tc>
          <w:tcPr>
            <w:tcW w:w="609" w:type="dxa"/>
            <w:shd w:val="clear" w:color="auto" w:fill="auto"/>
            <w:vAlign w:val="center"/>
          </w:tcPr>
          <w:p w14:paraId="43A441E4" w14:textId="77777777" w:rsidR="00E30D79" w:rsidRPr="00C25669" w:rsidRDefault="00E30D79" w:rsidP="006A7D45">
            <w:pPr>
              <w:keepNext/>
              <w:keepLines/>
              <w:spacing w:after="0"/>
              <w:jc w:val="center"/>
              <w:rPr>
                <w:ins w:id="662"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0F80ACAF" w14:textId="77777777" w:rsidR="00E30D79" w:rsidRPr="00C25669" w:rsidRDefault="00E30D79" w:rsidP="006A7D45">
            <w:pPr>
              <w:keepNext/>
              <w:keepLines/>
              <w:spacing w:after="0"/>
              <w:jc w:val="center"/>
              <w:rPr>
                <w:ins w:id="663" w:author="lili wang/Performance &amp; Regulation Standard Lab /SRC-Beijing/Staff Engineer/Samsung Electronics" w:date="2023-08-01T14:27:00Z"/>
                <w:rFonts w:ascii="Arial" w:hAnsi="Arial"/>
                <w:sz w:val="18"/>
              </w:rPr>
            </w:pPr>
            <w:ins w:id="664" w:author="lili wang/Performance &amp; Regulation Standard Lab /SRC-Beijing/Staff Engineer/Samsung Electronics" w:date="2023-08-01T14:27:00Z">
              <w:r w:rsidRPr="00C25669">
                <w:rPr>
                  <w:rFonts w:ascii="Arial" w:hAnsi="Arial"/>
                  <w:sz w:val="18"/>
                </w:rPr>
                <w:t>Static</w:t>
              </w:r>
            </w:ins>
          </w:p>
        </w:tc>
      </w:tr>
      <w:tr w:rsidR="00E30D79" w:rsidRPr="00C25669" w14:paraId="217F18A7" w14:textId="77777777" w:rsidTr="006A7D45">
        <w:trPr>
          <w:ins w:id="665" w:author="lili wang/Performance &amp; Regulation Standard Lab /SRC-Beijing/Staff Engineer/Samsung Electronics" w:date="2023-08-01T14:27:00Z"/>
        </w:trPr>
        <w:tc>
          <w:tcPr>
            <w:tcW w:w="1814" w:type="dxa"/>
            <w:vMerge/>
            <w:shd w:val="clear" w:color="auto" w:fill="auto"/>
            <w:vAlign w:val="center"/>
          </w:tcPr>
          <w:p w14:paraId="41328910" w14:textId="77777777" w:rsidR="00E30D79" w:rsidRPr="00C25669" w:rsidRDefault="00E30D79" w:rsidP="006A7D45">
            <w:pPr>
              <w:keepNext/>
              <w:keepLines/>
              <w:spacing w:after="0"/>
              <w:rPr>
                <w:ins w:id="666" w:author="lili wang/Performance &amp; Regulation Standard Lab /SRC-Beijing/Staff Engineer/Samsung Electronics" w:date="2023-08-01T14:27:00Z"/>
                <w:rFonts w:ascii="Arial" w:hAnsi="Arial"/>
                <w:i/>
                <w:sz w:val="18"/>
              </w:rPr>
            </w:pPr>
          </w:p>
        </w:tc>
        <w:tc>
          <w:tcPr>
            <w:tcW w:w="3851" w:type="dxa"/>
            <w:shd w:val="clear" w:color="auto" w:fill="auto"/>
            <w:vAlign w:val="center"/>
          </w:tcPr>
          <w:p w14:paraId="4AC109BF" w14:textId="77777777" w:rsidR="00E30D79" w:rsidRPr="00C25669" w:rsidRDefault="00E30D79" w:rsidP="006A7D45">
            <w:pPr>
              <w:keepNext/>
              <w:keepLines/>
              <w:spacing w:after="0"/>
              <w:rPr>
                <w:ins w:id="667" w:author="lili wang/Performance &amp; Regulation Standard Lab /SRC-Beijing/Staff Engineer/Samsung Electronics" w:date="2023-08-01T14:27:00Z"/>
                <w:rFonts w:ascii="Arial" w:hAnsi="Arial"/>
                <w:sz w:val="18"/>
              </w:rPr>
            </w:pPr>
            <w:ins w:id="668" w:author="lili wang/Performance &amp; Regulation Standard Lab /SRC-Beijing/Staff Engineer/Samsung Electronics" w:date="2023-08-01T14:27:00Z">
              <w:r w:rsidRPr="00C25669">
                <w:rPr>
                  <w:rFonts w:ascii="Arial" w:hAnsi="Arial"/>
                  <w:sz w:val="18"/>
                </w:rPr>
                <w:t>PRB bundling size</w:t>
              </w:r>
            </w:ins>
          </w:p>
        </w:tc>
        <w:tc>
          <w:tcPr>
            <w:tcW w:w="609" w:type="dxa"/>
            <w:shd w:val="clear" w:color="auto" w:fill="auto"/>
            <w:vAlign w:val="center"/>
          </w:tcPr>
          <w:p w14:paraId="6A9FC38B" w14:textId="77777777" w:rsidR="00E30D79" w:rsidRPr="00C25669" w:rsidRDefault="00E30D79" w:rsidP="006A7D45">
            <w:pPr>
              <w:keepNext/>
              <w:keepLines/>
              <w:spacing w:after="0"/>
              <w:jc w:val="center"/>
              <w:rPr>
                <w:ins w:id="669"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0E1D9F90" w14:textId="77777777" w:rsidR="00E30D79" w:rsidRPr="00C25669" w:rsidRDefault="00E30D79" w:rsidP="006A7D45">
            <w:pPr>
              <w:keepNext/>
              <w:keepLines/>
              <w:spacing w:after="0"/>
              <w:jc w:val="center"/>
              <w:rPr>
                <w:ins w:id="670" w:author="lili wang/Performance &amp; Regulation Standard Lab /SRC-Beijing/Staff Engineer/Samsung Electronics" w:date="2023-08-01T14:27:00Z"/>
                <w:rFonts w:ascii="Arial" w:hAnsi="Arial"/>
                <w:sz w:val="18"/>
              </w:rPr>
            </w:pPr>
            <w:ins w:id="671" w:author="lili wang/Performance &amp; Regulation Standard Lab /SRC-Beijing/Staff Engineer/Samsung Electronics" w:date="2023-08-01T14:27:00Z">
              <w:r>
                <w:rPr>
                  <w:rFonts w:ascii="Arial" w:hAnsi="Arial"/>
                  <w:sz w:val="18"/>
                </w:rPr>
                <w:t>2</w:t>
              </w:r>
            </w:ins>
          </w:p>
        </w:tc>
      </w:tr>
      <w:tr w:rsidR="00E30D79" w:rsidRPr="00C25669" w14:paraId="1D17A3B5" w14:textId="77777777" w:rsidTr="006A7D45">
        <w:trPr>
          <w:ins w:id="672" w:author="lili wang/Performance &amp; Regulation Standard Lab /SRC-Beijing/Staff Engineer/Samsung Electronics" w:date="2023-08-01T14:27:00Z"/>
        </w:trPr>
        <w:tc>
          <w:tcPr>
            <w:tcW w:w="1814" w:type="dxa"/>
            <w:vMerge/>
            <w:shd w:val="clear" w:color="auto" w:fill="auto"/>
            <w:vAlign w:val="center"/>
          </w:tcPr>
          <w:p w14:paraId="23E18122" w14:textId="77777777" w:rsidR="00E30D79" w:rsidRPr="00C25669" w:rsidRDefault="00E30D79" w:rsidP="006A7D45">
            <w:pPr>
              <w:keepNext/>
              <w:keepLines/>
              <w:spacing w:after="0"/>
              <w:rPr>
                <w:ins w:id="673" w:author="lili wang/Performance &amp; Regulation Standard Lab /SRC-Beijing/Staff Engineer/Samsung Electronics" w:date="2023-08-01T14:27:00Z"/>
                <w:rFonts w:ascii="Arial" w:hAnsi="Arial"/>
                <w:i/>
                <w:sz w:val="18"/>
              </w:rPr>
            </w:pPr>
          </w:p>
        </w:tc>
        <w:tc>
          <w:tcPr>
            <w:tcW w:w="3851" w:type="dxa"/>
            <w:shd w:val="clear" w:color="auto" w:fill="auto"/>
            <w:vAlign w:val="center"/>
          </w:tcPr>
          <w:p w14:paraId="1D23AD40" w14:textId="77777777" w:rsidR="00E30D79" w:rsidRPr="00C25669" w:rsidRDefault="00E30D79" w:rsidP="006A7D45">
            <w:pPr>
              <w:keepNext/>
              <w:keepLines/>
              <w:spacing w:after="0"/>
              <w:rPr>
                <w:ins w:id="674" w:author="lili wang/Performance &amp; Regulation Standard Lab /SRC-Beijing/Staff Engineer/Samsung Electronics" w:date="2023-08-01T14:27:00Z"/>
                <w:rFonts w:ascii="Arial" w:hAnsi="Arial"/>
                <w:sz w:val="18"/>
              </w:rPr>
            </w:pPr>
            <w:ins w:id="675" w:author="lili wang/Performance &amp; Regulation Standard Lab /SRC-Beijing/Staff Engineer/Samsung Electronics" w:date="2023-08-01T14:27:00Z">
              <w:r w:rsidRPr="00C25669">
                <w:rPr>
                  <w:rFonts w:ascii="Arial" w:hAnsi="Arial"/>
                  <w:sz w:val="18"/>
                </w:rPr>
                <w:t>Resource allocation type</w:t>
              </w:r>
            </w:ins>
          </w:p>
        </w:tc>
        <w:tc>
          <w:tcPr>
            <w:tcW w:w="609" w:type="dxa"/>
            <w:shd w:val="clear" w:color="auto" w:fill="auto"/>
            <w:vAlign w:val="center"/>
          </w:tcPr>
          <w:p w14:paraId="7CBA370E" w14:textId="77777777" w:rsidR="00E30D79" w:rsidRPr="00C25669" w:rsidRDefault="00E30D79" w:rsidP="006A7D45">
            <w:pPr>
              <w:keepNext/>
              <w:keepLines/>
              <w:spacing w:after="0"/>
              <w:jc w:val="center"/>
              <w:rPr>
                <w:ins w:id="676"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0EDF06E1" w14:textId="77777777" w:rsidR="00E30D79" w:rsidRPr="00C25669" w:rsidRDefault="00E30D79" w:rsidP="006A7D45">
            <w:pPr>
              <w:keepNext/>
              <w:keepLines/>
              <w:spacing w:after="0"/>
              <w:jc w:val="center"/>
              <w:rPr>
                <w:ins w:id="677" w:author="lili wang/Performance &amp; Regulation Standard Lab /SRC-Beijing/Staff Engineer/Samsung Electronics" w:date="2023-08-01T14:27:00Z"/>
                <w:rFonts w:ascii="Arial" w:hAnsi="Arial"/>
                <w:sz w:val="18"/>
              </w:rPr>
            </w:pPr>
            <w:ins w:id="678" w:author="lili wang/Performance &amp; Regulation Standard Lab /SRC-Beijing/Staff Engineer/Samsung Electronics" w:date="2023-08-01T14:27:00Z">
              <w:r w:rsidRPr="00C25669">
                <w:rPr>
                  <w:rFonts w:ascii="Arial" w:hAnsi="Arial"/>
                  <w:sz w:val="18"/>
                </w:rPr>
                <w:t>Type 0</w:t>
              </w:r>
            </w:ins>
          </w:p>
        </w:tc>
      </w:tr>
      <w:tr w:rsidR="00E30D79" w:rsidRPr="00C25669" w14:paraId="5307C7D3" w14:textId="77777777" w:rsidTr="006A7D45">
        <w:trPr>
          <w:ins w:id="679" w:author="lili wang/Performance &amp; Regulation Standard Lab /SRC-Beijing/Staff Engineer/Samsung Electronics" w:date="2023-08-01T14:27:00Z"/>
        </w:trPr>
        <w:tc>
          <w:tcPr>
            <w:tcW w:w="1814" w:type="dxa"/>
            <w:vMerge/>
            <w:shd w:val="clear" w:color="auto" w:fill="auto"/>
            <w:vAlign w:val="center"/>
          </w:tcPr>
          <w:p w14:paraId="2EF0128C" w14:textId="77777777" w:rsidR="00E30D79" w:rsidRPr="00C25669" w:rsidRDefault="00E30D79" w:rsidP="006A7D45">
            <w:pPr>
              <w:keepNext/>
              <w:keepLines/>
              <w:spacing w:after="0"/>
              <w:rPr>
                <w:ins w:id="680" w:author="lili wang/Performance &amp; Regulation Standard Lab /SRC-Beijing/Staff Engineer/Samsung Electronics" w:date="2023-08-01T14:27:00Z"/>
                <w:rFonts w:ascii="Arial" w:hAnsi="Arial"/>
                <w:i/>
                <w:sz w:val="18"/>
              </w:rPr>
            </w:pPr>
          </w:p>
        </w:tc>
        <w:tc>
          <w:tcPr>
            <w:tcW w:w="3851" w:type="dxa"/>
            <w:shd w:val="clear" w:color="auto" w:fill="auto"/>
            <w:vAlign w:val="center"/>
          </w:tcPr>
          <w:p w14:paraId="4B045CC0" w14:textId="77777777" w:rsidR="00E30D79" w:rsidRPr="00C25669" w:rsidRDefault="00E30D79" w:rsidP="006A7D45">
            <w:pPr>
              <w:keepNext/>
              <w:keepLines/>
              <w:spacing w:after="0"/>
              <w:rPr>
                <w:ins w:id="681" w:author="lili wang/Performance &amp; Regulation Standard Lab /SRC-Beijing/Staff Engineer/Samsung Electronics" w:date="2023-08-01T14:27:00Z"/>
                <w:rFonts w:ascii="Arial" w:hAnsi="Arial"/>
                <w:sz w:val="18"/>
              </w:rPr>
            </w:pPr>
            <w:ins w:id="682" w:author="lili wang/Performance &amp; Regulation Standard Lab /SRC-Beijing/Staff Engineer/Samsung Electronics" w:date="2023-08-01T14:27:00Z">
              <w:r w:rsidRPr="00C25669">
                <w:rPr>
                  <w:rFonts w:ascii="Arial" w:hAnsi="Arial"/>
                  <w:sz w:val="18"/>
                </w:rPr>
                <w:t>RBG size</w:t>
              </w:r>
            </w:ins>
          </w:p>
        </w:tc>
        <w:tc>
          <w:tcPr>
            <w:tcW w:w="609" w:type="dxa"/>
            <w:shd w:val="clear" w:color="auto" w:fill="auto"/>
            <w:vAlign w:val="center"/>
          </w:tcPr>
          <w:p w14:paraId="01670E11" w14:textId="77777777" w:rsidR="00E30D79" w:rsidRPr="00C25669" w:rsidRDefault="00E30D79" w:rsidP="006A7D45">
            <w:pPr>
              <w:keepNext/>
              <w:keepLines/>
              <w:spacing w:after="0"/>
              <w:jc w:val="center"/>
              <w:rPr>
                <w:ins w:id="683"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69934D42" w14:textId="77777777" w:rsidR="00E30D79" w:rsidRPr="00C25669" w:rsidRDefault="00E30D79" w:rsidP="006A7D45">
            <w:pPr>
              <w:keepNext/>
              <w:keepLines/>
              <w:spacing w:after="0"/>
              <w:jc w:val="center"/>
              <w:rPr>
                <w:ins w:id="684" w:author="lili wang/Performance &amp; Regulation Standard Lab /SRC-Beijing/Staff Engineer/Samsung Electronics" w:date="2023-08-01T14:27:00Z"/>
                <w:rFonts w:ascii="Arial" w:hAnsi="Arial"/>
                <w:sz w:val="18"/>
              </w:rPr>
            </w:pPr>
            <w:ins w:id="685" w:author="lili wang/Performance &amp; Regulation Standard Lab /SRC-Beijing/Staff Engineer/Samsung Electronics" w:date="2023-08-01T14:27:00Z">
              <w:r w:rsidRPr="00C25669">
                <w:rPr>
                  <w:rFonts w:ascii="Arial" w:hAnsi="Arial"/>
                  <w:sz w:val="18"/>
                  <w:lang w:eastAsia="zh-CN"/>
                </w:rPr>
                <w:t>C</w:t>
              </w:r>
              <w:r w:rsidRPr="00C25669">
                <w:rPr>
                  <w:rFonts w:ascii="Arial" w:hAnsi="Arial" w:hint="eastAsia"/>
                  <w:sz w:val="18"/>
                  <w:lang w:eastAsia="zh-CN"/>
                </w:rPr>
                <w:t>onfig2</w:t>
              </w:r>
            </w:ins>
          </w:p>
        </w:tc>
      </w:tr>
      <w:tr w:rsidR="00E30D79" w:rsidRPr="00C25669" w14:paraId="4FE70579" w14:textId="77777777" w:rsidTr="006A7D45">
        <w:trPr>
          <w:ins w:id="686" w:author="lili wang/Performance &amp; Regulation Standard Lab /SRC-Beijing/Staff Engineer/Samsung Electronics" w:date="2023-08-01T14:27:00Z"/>
        </w:trPr>
        <w:tc>
          <w:tcPr>
            <w:tcW w:w="1814" w:type="dxa"/>
            <w:vMerge/>
            <w:shd w:val="clear" w:color="auto" w:fill="auto"/>
            <w:vAlign w:val="center"/>
          </w:tcPr>
          <w:p w14:paraId="6C89CFB4" w14:textId="77777777" w:rsidR="00E30D79" w:rsidRPr="00C25669" w:rsidRDefault="00E30D79" w:rsidP="006A7D45">
            <w:pPr>
              <w:keepNext/>
              <w:keepLines/>
              <w:spacing w:after="0"/>
              <w:rPr>
                <w:ins w:id="687" w:author="lili wang/Performance &amp; Regulation Standard Lab /SRC-Beijing/Staff Engineer/Samsung Electronics" w:date="2023-08-01T14:27:00Z"/>
                <w:rFonts w:ascii="Arial" w:hAnsi="Arial"/>
                <w:i/>
                <w:sz w:val="18"/>
              </w:rPr>
            </w:pPr>
          </w:p>
        </w:tc>
        <w:tc>
          <w:tcPr>
            <w:tcW w:w="3851" w:type="dxa"/>
            <w:shd w:val="clear" w:color="auto" w:fill="auto"/>
            <w:vAlign w:val="center"/>
          </w:tcPr>
          <w:p w14:paraId="7DF2155D" w14:textId="77777777" w:rsidR="00E30D79" w:rsidRPr="00C25669" w:rsidRDefault="00E30D79" w:rsidP="006A7D45">
            <w:pPr>
              <w:keepNext/>
              <w:keepLines/>
              <w:spacing w:after="0"/>
              <w:rPr>
                <w:ins w:id="688" w:author="lili wang/Performance &amp; Regulation Standard Lab /SRC-Beijing/Staff Engineer/Samsung Electronics" w:date="2023-08-01T14:27:00Z"/>
                <w:rFonts w:ascii="Arial" w:hAnsi="Arial"/>
                <w:sz w:val="18"/>
              </w:rPr>
            </w:pPr>
            <w:ins w:id="689" w:author="lili wang/Performance &amp; Regulation Standard Lab /SRC-Beijing/Staff Engineer/Samsung Electronics" w:date="2023-08-01T14:27:00Z">
              <w:r w:rsidRPr="00C25669">
                <w:rPr>
                  <w:rFonts w:ascii="Arial" w:hAnsi="Arial"/>
                  <w:sz w:val="18"/>
                  <w:szCs w:val="22"/>
                  <w:lang w:eastAsia="ja-JP"/>
                </w:rPr>
                <w:t>VRB-to-PRB mapping type</w:t>
              </w:r>
            </w:ins>
          </w:p>
        </w:tc>
        <w:tc>
          <w:tcPr>
            <w:tcW w:w="609" w:type="dxa"/>
            <w:shd w:val="clear" w:color="auto" w:fill="auto"/>
            <w:vAlign w:val="center"/>
          </w:tcPr>
          <w:p w14:paraId="4B2A7D0E" w14:textId="77777777" w:rsidR="00E30D79" w:rsidRPr="00C25669" w:rsidRDefault="00E30D79" w:rsidP="006A7D45">
            <w:pPr>
              <w:keepNext/>
              <w:keepLines/>
              <w:spacing w:after="0"/>
              <w:jc w:val="center"/>
              <w:rPr>
                <w:ins w:id="690"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380C6E0F" w14:textId="77777777" w:rsidR="00E30D79" w:rsidRPr="00C25669" w:rsidRDefault="00E30D79" w:rsidP="006A7D45">
            <w:pPr>
              <w:keepNext/>
              <w:keepLines/>
              <w:spacing w:after="0"/>
              <w:jc w:val="center"/>
              <w:rPr>
                <w:ins w:id="691" w:author="lili wang/Performance &amp; Regulation Standard Lab /SRC-Beijing/Staff Engineer/Samsung Electronics" w:date="2023-08-01T14:27:00Z"/>
                <w:rFonts w:ascii="Arial" w:hAnsi="Arial"/>
                <w:sz w:val="18"/>
              </w:rPr>
            </w:pPr>
            <w:ins w:id="692" w:author="lili wang/Performance &amp; Regulation Standard Lab /SRC-Beijing/Staff Engineer/Samsung Electronics" w:date="2023-08-01T14:27:00Z">
              <w:r w:rsidRPr="00C25669">
                <w:rPr>
                  <w:rFonts w:ascii="Arial" w:hAnsi="Arial"/>
                  <w:sz w:val="18"/>
                </w:rPr>
                <w:t>Non-interleaved</w:t>
              </w:r>
            </w:ins>
          </w:p>
        </w:tc>
      </w:tr>
      <w:tr w:rsidR="00E30D79" w:rsidRPr="00C25669" w14:paraId="04040B8E" w14:textId="77777777" w:rsidTr="006A7D45">
        <w:trPr>
          <w:ins w:id="693" w:author="lili wang/Performance &amp; Regulation Standard Lab /SRC-Beijing/Staff Engineer/Samsung Electronics" w:date="2023-08-01T14:27:00Z"/>
        </w:trPr>
        <w:tc>
          <w:tcPr>
            <w:tcW w:w="1814" w:type="dxa"/>
            <w:vMerge/>
            <w:shd w:val="clear" w:color="auto" w:fill="auto"/>
            <w:vAlign w:val="center"/>
          </w:tcPr>
          <w:p w14:paraId="6CC9CC7E" w14:textId="77777777" w:rsidR="00E30D79" w:rsidRPr="00C25669" w:rsidRDefault="00E30D79" w:rsidP="006A7D45">
            <w:pPr>
              <w:keepNext/>
              <w:keepLines/>
              <w:spacing w:after="0"/>
              <w:rPr>
                <w:ins w:id="694"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14B7004D" w14:textId="77777777" w:rsidR="00E30D79" w:rsidRPr="00C25669" w:rsidRDefault="00E30D79" w:rsidP="006A7D45">
            <w:pPr>
              <w:keepNext/>
              <w:keepLines/>
              <w:spacing w:after="0"/>
              <w:rPr>
                <w:ins w:id="695" w:author="lili wang/Performance &amp; Regulation Standard Lab /SRC-Beijing/Staff Engineer/Samsung Electronics" w:date="2023-08-01T14:27:00Z"/>
                <w:rFonts w:ascii="Arial" w:hAnsi="Arial"/>
                <w:sz w:val="18"/>
              </w:rPr>
            </w:pPr>
            <w:ins w:id="696" w:author="lili wang/Performance &amp; Regulation Standard Lab /SRC-Beijing/Staff Engineer/Samsung Electronics" w:date="2023-08-01T14:27:00Z">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ins>
          </w:p>
        </w:tc>
        <w:tc>
          <w:tcPr>
            <w:tcW w:w="609" w:type="dxa"/>
            <w:shd w:val="clear" w:color="auto" w:fill="auto"/>
            <w:vAlign w:val="center"/>
          </w:tcPr>
          <w:p w14:paraId="4B934DA2" w14:textId="77777777" w:rsidR="00E30D79" w:rsidRPr="00C25669" w:rsidRDefault="00E30D79" w:rsidP="006A7D45">
            <w:pPr>
              <w:keepNext/>
              <w:keepLines/>
              <w:spacing w:after="0"/>
              <w:jc w:val="center"/>
              <w:rPr>
                <w:ins w:id="697"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6D161A83" w14:textId="77777777" w:rsidR="00E30D79" w:rsidRPr="00C25669" w:rsidRDefault="00E30D79" w:rsidP="006A7D45">
            <w:pPr>
              <w:keepNext/>
              <w:keepLines/>
              <w:spacing w:after="0"/>
              <w:jc w:val="center"/>
              <w:rPr>
                <w:ins w:id="698" w:author="lili wang/Performance &amp; Regulation Standard Lab /SRC-Beijing/Staff Engineer/Samsung Electronics" w:date="2023-08-01T14:27:00Z"/>
                <w:rFonts w:ascii="Arial" w:hAnsi="Arial"/>
                <w:sz w:val="18"/>
              </w:rPr>
            </w:pPr>
            <w:ins w:id="699" w:author="lili wang/Performance &amp; Regulation Standard Lab /SRC-Beijing/Staff Engineer/Samsung Electronics" w:date="2023-08-01T14:27:00Z">
              <w:r w:rsidRPr="00C25669">
                <w:rPr>
                  <w:rFonts w:ascii="Arial" w:hAnsi="Arial"/>
                  <w:sz w:val="18"/>
                </w:rPr>
                <w:t>N/A</w:t>
              </w:r>
            </w:ins>
          </w:p>
        </w:tc>
      </w:tr>
      <w:tr w:rsidR="00E30D79" w:rsidRPr="00C25669" w14:paraId="7D5573BF" w14:textId="77777777" w:rsidTr="006A7D45">
        <w:trPr>
          <w:ins w:id="700" w:author="lili wang/Performance &amp; Regulation Standard Lab /SRC-Beijing/Staff Engineer/Samsung Electronics" w:date="2023-08-01T14:27:00Z"/>
        </w:trPr>
        <w:tc>
          <w:tcPr>
            <w:tcW w:w="1814" w:type="dxa"/>
            <w:vMerge w:val="restart"/>
            <w:shd w:val="clear" w:color="auto" w:fill="auto"/>
            <w:vAlign w:val="center"/>
          </w:tcPr>
          <w:p w14:paraId="2A3BF2B8" w14:textId="77777777" w:rsidR="00E30D79" w:rsidRPr="00C25669" w:rsidRDefault="00E30D79" w:rsidP="006A7D45">
            <w:pPr>
              <w:spacing w:after="0"/>
              <w:rPr>
                <w:ins w:id="701" w:author="lili wang/Performance &amp; Regulation Standard Lab /SRC-Beijing/Staff Engineer/Samsung Electronics" w:date="2023-08-01T14:27:00Z"/>
                <w:rFonts w:ascii="Arial" w:hAnsi="Arial"/>
                <w:sz w:val="18"/>
              </w:rPr>
            </w:pPr>
            <w:ins w:id="702" w:author="lili wang/Performance &amp; Regulation Standard Lab /SRC-Beijing/Staff Engineer/Samsung Electronics" w:date="2023-08-01T14:27:00Z">
              <w:r w:rsidRPr="00C25669">
                <w:rPr>
                  <w:rFonts w:ascii="Arial" w:hAnsi="Arial"/>
                  <w:sz w:val="18"/>
                </w:rPr>
                <w:t>PDSCH DMRS configuration</w:t>
              </w:r>
            </w:ins>
          </w:p>
        </w:tc>
        <w:tc>
          <w:tcPr>
            <w:tcW w:w="3851" w:type="dxa"/>
            <w:shd w:val="clear" w:color="auto" w:fill="auto"/>
            <w:vAlign w:val="center"/>
          </w:tcPr>
          <w:p w14:paraId="58DB5628" w14:textId="77777777" w:rsidR="00E30D79" w:rsidRPr="00C25669" w:rsidRDefault="00E30D79" w:rsidP="006A7D45">
            <w:pPr>
              <w:spacing w:after="0"/>
              <w:rPr>
                <w:ins w:id="703" w:author="lili wang/Performance &amp; Regulation Standard Lab /SRC-Beijing/Staff Engineer/Samsung Electronics" w:date="2023-08-01T14:27:00Z"/>
                <w:rFonts w:ascii="Arial" w:hAnsi="Arial" w:cs="Arial"/>
                <w:sz w:val="18"/>
                <w:szCs w:val="18"/>
              </w:rPr>
            </w:pPr>
            <w:ins w:id="704" w:author="lili wang/Performance &amp; Regulation Standard Lab /SRC-Beijing/Staff Engineer/Samsung Electronics" w:date="2023-08-01T14:27:00Z">
              <w:r w:rsidRPr="00C25669">
                <w:rPr>
                  <w:rFonts w:ascii="Arial" w:hAnsi="Arial" w:cs="Arial"/>
                  <w:sz w:val="18"/>
                  <w:szCs w:val="18"/>
                </w:rPr>
                <w:t>DMRS Type</w:t>
              </w:r>
            </w:ins>
          </w:p>
        </w:tc>
        <w:tc>
          <w:tcPr>
            <w:tcW w:w="609" w:type="dxa"/>
            <w:shd w:val="clear" w:color="auto" w:fill="auto"/>
            <w:vAlign w:val="center"/>
          </w:tcPr>
          <w:p w14:paraId="71852A26" w14:textId="77777777" w:rsidR="00E30D79" w:rsidRPr="00C25669" w:rsidRDefault="00E30D79" w:rsidP="006A7D45">
            <w:pPr>
              <w:spacing w:after="0"/>
              <w:jc w:val="center"/>
              <w:rPr>
                <w:ins w:id="705"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1CAEEA0B" w14:textId="77777777" w:rsidR="00E30D79" w:rsidRPr="00C25669" w:rsidRDefault="00E30D79" w:rsidP="006A7D45">
            <w:pPr>
              <w:spacing w:after="0"/>
              <w:jc w:val="center"/>
              <w:rPr>
                <w:ins w:id="706" w:author="lili wang/Performance &amp; Regulation Standard Lab /SRC-Beijing/Staff Engineer/Samsung Electronics" w:date="2023-08-01T14:27:00Z"/>
                <w:rFonts w:ascii="Arial" w:hAnsi="Arial"/>
                <w:sz w:val="18"/>
              </w:rPr>
            </w:pPr>
            <w:ins w:id="707" w:author="lili wang/Performance &amp; Regulation Standard Lab /SRC-Beijing/Staff Engineer/Samsung Electronics" w:date="2023-08-01T14:27:00Z">
              <w:r w:rsidRPr="00C25669">
                <w:rPr>
                  <w:rFonts w:ascii="Arial" w:hAnsi="Arial"/>
                  <w:sz w:val="18"/>
                </w:rPr>
                <w:t>Type 1</w:t>
              </w:r>
            </w:ins>
          </w:p>
        </w:tc>
      </w:tr>
      <w:tr w:rsidR="00E30D79" w:rsidRPr="00C25669" w14:paraId="21D78DDC" w14:textId="77777777" w:rsidTr="006A7D45">
        <w:trPr>
          <w:ins w:id="708" w:author="lili wang/Performance &amp; Regulation Standard Lab /SRC-Beijing/Staff Engineer/Samsung Electronics" w:date="2023-08-01T14:27:00Z"/>
        </w:trPr>
        <w:tc>
          <w:tcPr>
            <w:tcW w:w="1814" w:type="dxa"/>
            <w:vMerge/>
            <w:shd w:val="clear" w:color="auto" w:fill="auto"/>
            <w:vAlign w:val="center"/>
          </w:tcPr>
          <w:p w14:paraId="524658BA" w14:textId="77777777" w:rsidR="00E30D79" w:rsidRPr="00C25669" w:rsidRDefault="00E30D79" w:rsidP="006A7D45">
            <w:pPr>
              <w:spacing w:after="0"/>
              <w:rPr>
                <w:ins w:id="709"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6FC6B89A" w14:textId="77777777" w:rsidR="00E30D79" w:rsidRPr="00C25669" w:rsidRDefault="00E30D79" w:rsidP="006A7D45">
            <w:pPr>
              <w:spacing w:after="0"/>
              <w:rPr>
                <w:ins w:id="710" w:author="lili wang/Performance &amp; Regulation Standard Lab /SRC-Beijing/Staff Engineer/Samsung Electronics" w:date="2023-08-01T14:27:00Z"/>
                <w:rFonts w:ascii="Arial" w:hAnsi="Arial"/>
                <w:sz w:val="18"/>
              </w:rPr>
            </w:pPr>
            <w:ins w:id="711" w:author="lili wang/Performance &amp; Regulation Standard Lab /SRC-Beijing/Staff Engineer/Samsung Electronics" w:date="2023-08-01T14:27:00Z">
              <w:r w:rsidRPr="00C25669">
                <w:rPr>
                  <w:rFonts w:ascii="Arial" w:hAnsi="Arial"/>
                  <w:sz w:val="18"/>
                </w:rPr>
                <w:t>Number of additional DMRS</w:t>
              </w:r>
            </w:ins>
          </w:p>
        </w:tc>
        <w:tc>
          <w:tcPr>
            <w:tcW w:w="609" w:type="dxa"/>
            <w:shd w:val="clear" w:color="auto" w:fill="auto"/>
            <w:vAlign w:val="center"/>
          </w:tcPr>
          <w:p w14:paraId="35A4CE67" w14:textId="77777777" w:rsidR="00E30D79" w:rsidRPr="00C25669" w:rsidRDefault="00E30D79" w:rsidP="006A7D45">
            <w:pPr>
              <w:spacing w:after="0"/>
              <w:jc w:val="center"/>
              <w:rPr>
                <w:ins w:id="712"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0E8F12F9" w14:textId="77777777" w:rsidR="00E30D79" w:rsidRPr="00C25669" w:rsidRDefault="00E30D79" w:rsidP="006A7D45">
            <w:pPr>
              <w:spacing w:after="0"/>
              <w:jc w:val="center"/>
              <w:rPr>
                <w:ins w:id="713" w:author="lili wang/Performance &amp; Regulation Standard Lab /SRC-Beijing/Staff Engineer/Samsung Electronics" w:date="2023-08-01T14:27:00Z"/>
                <w:rFonts w:ascii="Arial" w:hAnsi="Arial"/>
                <w:sz w:val="18"/>
                <w:lang w:eastAsia="zh-CN"/>
              </w:rPr>
            </w:pPr>
            <w:ins w:id="714" w:author="lili wang/Performance &amp; Regulation Standard Lab /SRC-Beijing/Staff Engineer/Samsung Electronics" w:date="2023-08-01T14:27:00Z">
              <w:r>
                <w:rPr>
                  <w:rFonts w:ascii="Arial" w:hAnsi="Arial"/>
                  <w:sz w:val="18"/>
                </w:rPr>
                <w:t>1</w:t>
              </w:r>
            </w:ins>
          </w:p>
        </w:tc>
      </w:tr>
      <w:tr w:rsidR="00E30D79" w:rsidRPr="00C25669" w14:paraId="5348546E" w14:textId="77777777" w:rsidTr="006A7D45">
        <w:trPr>
          <w:ins w:id="715" w:author="lili wang/Performance &amp; Regulation Standard Lab /SRC-Beijing/Staff Engineer/Samsung Electronics" w:date="2023-08-01T14:27:00Z"/>
        </w:trPr>
        <w:tc>
          <w:tcPr>
            <w:tcW w:w="1814" w:type="dxa"/>
            <w:vMerge/>
            <w:shd w:val="clear" w:color="auto" w:fill="auto"/>
            <w:vAlign w:val="center"/>
          </w:tcPr>
          <w:p w14:paraId="6569FBA0" w14:textId="77777777" w:rsidR="00E30D79" w:rsidRPr="00C25669" w:rsidRDefault="00E30D79" w:rsidP="006A7D45">
            <w:pPr>
              <w:spacing w:after="0"/>
              <w:rPr>
                <w:ins w:id="716"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2DE706A3" w14:textId="77777777" w:rsidR="00E30D79" w:rsidRPr="00C25669" w:rsidRDefault="00E30D79" w:rsidP="006A7D45">
            <w:pPr>
              <w:spacing w:after="0"/>
              <w:rPr>
                <w:ins w:id="717" w:author="lili wang/Performance &amp; Regulation Standard Lab /SRC-Beijing/Staff Engineer/Samsung Electronics" w:date="2023-08-01T14:27:00Z"/>
                <w:rFonts w:ascii="Arial" w:hAnsi="Arial"/>
                <w:sz w:val="18"/>
              </w:rPr>
            </w:pPr>
            <w:ins w:id="718" w:author="lili wang/Performance &amp; Regulation Standard Lab /SRC-Beijing/Staff Engineer/Samsung Electronics" w:date="2023-08-01T14:27:00Z">
              <w:r w:rsidRPr="00596D75">
                <w:rPr>
                  <w:rFonts w:ascii="Arial" w:hAnsi="Arial"/>
                  <w:sz w:val="18"/>
                </w:rPr>
                <w:t>Maximum number of OFDM symbols for DL front loaded DMRS</w:t>
              </w:r>
            </w:ins>
          </w:p>
        </w:tc>
        <w:tc>
          <w:tcPr>
            <w:tcW w:w="609" w:type="dxa"/>
            <w:shd w:val="clear" w:color="auto" w:fill="auto"/>
            <w:vAlign w:val="center"/>
          </w:tcPr>
          <w:p w14:paraId="12F66912" w14:textId="77777777" w:rsidR="00E30D79" w:rsidRPr="00C25669" w:rsidRDefault="00E30D79" w:rsidP="006A7D45">
            <w:pPr>
              <w:spacing w:after="0"/>
              <w:jc w:val="center"/>
              <w:rPr>
                <w:ins w:id="719"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12298074" w14:textId="77777777" w:rsidR="00E30D79" w:rsidRDefault="00E30D79" w:rsidP="006A7D45">
            <w:pPr>
              <w:spacing w:after="0"/>
              <w:jc w:val="center"/>
              <w:rPr>
                <w:ins w:id="720" w:author="lili wang/Performance &amp; Regulation Standard Lab /SRC-Beijing/Staff Engineer/Samsung Electronics" w:date="2023-08-01T14:27:00Z"/>
                <w:rFonts w:ascii="Arial" w:hAnsi="Arial"/>
                <w:sz w:val="18"/>
              </w:rPr>
            </w:pPr>
            <w:ins w:id="721" w:author="lili wang/Performance &amp; Regulation Standard Lab /SRC-Beijing/Staff Engineer/Samsung Electronics" w:date="2023-08-01T14:27:00Z">
              <w:r w:rsidRPr="00C25669">
                <w:rPr>
                  <w:rFonts w:ascii="Arial" w:hAnsi="Arial"/>
                  <w:sz w:val="18"/>
                </w:rPr>
                <w:t>1</w:t>
              </w:r>
              <w:r>
                <w:rPr>
                  <w:rFonts w:ascii="Arial" w:hAnsi="Arial"/>
                  <w:sz w:val="18"/>
                </w:rPr>
                <w:t xml:space="preserve"> for rank &lt;= 4</w:t>
              </w:r>
            </w:ins>
          </w:p>
          <w:p w14:paraId="5D319C5C" w14:textId="77777777" w:rsidR="00E30D79" w:rsidRPr="00C25669" w:rsidRDefault="00E30D79" w:rsidP="006A7D45">
            <w:pPr>
              <w:spacing w:after="0"/>
              <w:jc w:val="center"/>
              <w:rPr>
                <w:ins w:id="722" w:author="lili wang/Performance &amp; Regulation Standard Lab /SRC-Beijing/Staff Engineer/Samsung Electronics" w:date="2023-08-01T14:27:00Z"/>
                <w:rFonts w:ascii="Arial" w:hAnsi="Arial"/>
                <w:sz w:val="18"/>
              </w:rPr>
            </w:pPr>
            <w:ins w:id="723" w:author="lili wang/Performance &amp; Regulation Standard Lab /SRC-Beijing/Staff Engineer/Samsung Electronics" w:date="2023-08-01T14:27:00Z">
              <w:r>
                <w:rPr>
                  <w:rFonts w:ascii="Arial" w:hAnsi="Arial"/>
                  <w:sz w:val="18"/>
                </w:rPr>
                <w:t>2 for rank &gt; 4</w:t>
              </w:r>
            </w:ins>
          </w:p>
        </w:tc>
      </w:tr>
      <w:tr w:rsidR="00E30D79" w:rsidRPr="00C25669" w14:paraId="779C9293" w14:textId="77777777" w:rsidTr="006A7D45">
        <w:trPr>
          <w:ins w:id="724" w:author="lili wang/Performance &amp; Regulation Standard Lab /SRC-Beijing/Staff Engineer/Samsung Electronics" w:date="2023-08-01T14:27:00Z"/>
        </w:trPr>
        <w:tc>
          <w:tcPr>
            <w:tcW w:w="1814" w:type="dxa"/>
            <w:vMerge w:val="restart"/>
            <w:shd w:val="clear" w:color="auto" w:fill="auto"/>
            <w:vAlign w:val="center"/>
          </w:tcPr>
          <w:p w14:paraId="18DBE617" w14:textId="77777777" w:rsidR="00E30D79" w:rsidRPr="00477F5E" w:rsidRDefault="00E30D79" w:rsidP="006A7D45">
            <w:pPr>
              <w:spacing w:after="0"/>
              <w:rPr>
                <w:ins w:id="725" w:author="lili wang/Performance &amp; Regulation Standard Lab /SRC-Beijing/Staff Engineer/Samsung Electronics" w:date="2023-08-01T14:27:00Z"/>
                <w:rFonts w:ascii="Arial" w:hAnsi="Arial" w:cs="Arial"/>
                <w:sz w:val="18"/>
                <w:szCs w:val="18"/>
              </w:rPr>
            </w:pPr>
            <w:ins w:id="726" w:author="lili wang/Performance &amp; Regulation Standard Lab /SRC-Beijing/Staff Engineer/Samsung Electronics" w:date="2023-08-01T14:27:00Z">
              <w:r w:rsidRPr="00477F5E">
                <w:rPr>
                  <w:rFonts w:ascii="Arial" w:hAnsi="Arial" w:cs="Arial"/>
                  <w:sz w:val="18"/>
                  <w:szCs w:val="18"/>
                </w:rPr>
                <w:t xml:space="preserve">Codebook configuration </w:t>
              </w:r>
            </w:ins>
          </w:p>
        </w:tc>
        <w:tc>
          <w:tcPr>
            <w:tcW w:w="3851" w:type="dxa"/>
            <w:shd w:val="clear" w:color="auto" w:fill="auto"/>
          </w:tcPr>
          <w:p w14:paraId="4716C9EF" w14:textId="77777777" w:rsidR="00E30D79" w:rsidRPr="00C25669" w:rsidRDefault="00E30D79" w:rsidP="006A7D45">
            <w:pPr>
              <w:spacing w:after="0"/>
              <w:rPr>
                <w:ins w:id="727" w:author="lili wang/Performance &amp; Regulation Standard Lab /SRC-Beijing/Staff Engineer/Samsung Electronics" w:date="2023-08-01T14:27:00Z"/>
                <w:rFonts w:ascii="Arial" w:hAnsi="Arial"/>
                <w:sz w:val="18"/>
              </w:rPr>
            </w:pPr>
            <w:proofErr w:type="spellStart"/>
            <w:ins w:id="728" w:author="lili wang/Performance &amp; Regulation Standard Lab /SRC-Beijing/Staff Engineer/Samsung Electronics" w:date="2023-08-01T14:27:00Z">
              <w:r w:rsidRPr="00C25669">
                <w:rPr>
                  <w:rFonts w:ascii="Arial" w:hAnsi="Arial"/>
                  <w:sz w:val="18"/>
                </w:rPr>
                <w:t>CodebookType</w:t>
              </w:r>
              <w:proofErr w:type="spellEnd"/>
            </w:ins>
          </w:p>
        </w:tc>
        <w:tc>
          <w:tcPr>
            <w:tcW w:w="609" w:type="dxa"/>
            <w:shd w:val="clear" w:color="auto" w:fill="auto"/>
            <w:vAlign w:val="center"/>
          </w:tcPr>
          <w:p w14:paraId="504DBDE6" w14:textId="77777777" w:rsidR="00E30D79" w:rsidRPr="00C25669" w:rsidRDefault="00E30D79" w:rsidP="006A7D45">
            <w:pPr>
              <w:spacing w:after="0"/>
              <w:jc w:val="center"/>
              <w:rPr>
                <w:ins w:id="729"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517B05DB" w14:textId="77777777" w:rsidR="00E30D79" w:rsidRPr="00477F5E" w:rsidRDefault="00E30D79" w:rsidP="006A7D45">
            <w:pPr>
              <w:keepNext/>
              <w:keepLines/>
              <w:spacing w:after="0"/>
              <w:jc w:val="center"/>
              <w:rPr>
                <w:ins w:id="730" w:author="lili wang/Performance &amp; Regulation Standard Lab /SRC-Beijing/Staff Engineer/Samsung Electronics" w:date="2023-08-01T14:27:00Z"/>
                <w:rFonts w:ascii="Arial" w:hAnsi="Arial" w:cs="Arial"/>
                <w:sz w:val="18"/>
                <w:szCs w:val="18"/>
              </w:rPr>
            </w:pPr>
            <w:proofErr w:type="spellStart"/>
            <w:ins w:id="731" w:author="lili wang/Performance &amp; Regulation Standard Lab /SRC-Beijing/Staff Engineer/Samsung Electronics" w:date="2023-08-01T14:27:00Z">
              <w:r w:rsidRPr="00477F5E">
                <w:rPr>
                  <w:rFonts w:ascii="Arial" w:hAnsi="Arial" w:cs="Arial"/>
                  <w:sz w:val="18"/>
                  <w:szCs w:val="18"/>
                  <w:lang w:eastAsia="zh-CN"/>
                </w:rPr>
                <w:t>typeI-SinglePanel</w:t>
              </w:r>
              <w:proofErr w:type="spellEnd"/>
              <w:r w:rsidRPr="00477F5E">
                <w:rPr>
                  <w:rFonts w:ascii="Arial" w:hAnsi="Arial" w:cs="Arial"/>
                  <w:sz w:val="18"/>
                  <w:szCs w:val="18"/>
                  <w:lang w:eastAsia="zh-CN"/>
                </w:rPr>
                <w:t xml:space="preserve"> for 4Tx and 8Tx</w:t>
              </w:r>
            </w:ins>
          </w:p>
        </w:tc>
      </w:tr>
      <w:tr w:rsidR="00E30D79" w:rsidRPr="00C25669" w14:paraId="34C00426" w14:textId="77777777" w:rsidTr="006A7D45">
        <w:trPr>
          <w:ins w:id="732" w:author="lili wang/Performance &amp; Regulation Standard Lab /SRC-Beijing/Staff Engineer/Samsung Electronics" w:date="2023-08-01T14:27:00Z"/>
        </w:trPr>
        <w:tc>
          <w:tcPr>
            <w:tcW w:w="1814" w:type="dxa"/>
            <w:vMerge/>
            <w:shd w:val="clear" w:color="auto" w:fill="auto"/>
          </w:tcPr>
          <w:p w14:paraId="4CB00072" w14:textId="77777777" w:rsidR="00E30D79" w:rsidRPr="00C25669" w:rsidRDefault="00E30D79" w:rsidP="006A7D45">
            <w:pPr>
              <w:spacing w:after="0"/>
              <w:rPr>
                <w:ins w:id="733" w:author="lili wang/Performance &amp; Regulation Standard Lab /SRC-Beijing/Staff Engineer/Samsung Electronics" w:date="2023-08-01T14:27:00Z"/>
                <w:rFonts w:ascii="Arial" w:hAnsi="Arial"/>
                <w:sz w:val="18"/>
              </w:rPr>
            </w:pPr>
          </w:p>
        </w:tc>
        <w:tc>
          <w:tcPr>
            <w:tcW w:w="3851" w:type="dxa"/>
            <w:shd w:val="clear" w:color="auto" w:fill="auto"/>
          </w:tcPr>
          <w:p w14:paraId="170DF6C0" w14:textId="77777777" w:rsidR="00E30D79" w:rsidRPr="00C25669" w:rsidRDefault="00E30D79" w:rsidP="006A7D45">
            <w:pPr>
              <w:spacing w:after="0"/>
              <w:rPr>
                <w:ins w:id="734" w:author="lili wang/Performance &amp; Regulation Standard Lab /SRC-Beijing/Staff Engineer/Samsung Electronics" w:date="2023-08-01T14:27:00Z"/>
                <w:rFonts w:ascii="Arial" w:hAnsi="Arial"/>
                <w:sz w:val="18"/>
              </w:rPr>
            </w:pPr>
            <w:proofErr w:type="spellStart"/>
            <w:ins w:id="735" w:author="lili wang/Performance &amp; Regulation Standard Lab /SRC-Beijing/Staff Engineer/Samsung Electronics" w:date="2023-08-01T14:27:00Z">
              <w:r w:rsidRPr="00C25669">
                <w:rPr>
                  <w:rFonts w:ascii="Arial" w:hAnsi="Arial"/>
                  <w:sz w:val="18"/>
                </w:rPr>
                <w:t>CodebookMode</w:t>
              </w:r>
              <w:proofErr w:type="spellEnd"/>
            </w:ins>
          </w:p>
        </w:tc>
        <w:tc>
          <w:tcPr>
            <w:tcW w:w="609" w:type="dxa"/>
            <w:shd w:val="clear" w:color="auto" w:fill="auto"/>
            <w:vAlign w:val="center"/>
          </w:tcPr>
          <w:p w14:paraId="0DBFD55B" w14:textId="77777777" w:rsidR="00E30D79" w:rsidRPr="00C25669" w:rsidRDefault="00E30D79" w:rsidP="006A7D45">
            <w:pPr>
              <w:spacing w:after="0"/>
              <w:jc w:val="center"/>
              <w:rPr>
                <w:ins w:id="736"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1368C0FA" w14:textId="77777777" w:rsidR="00E30D79" w:rsidRPr="00477F5E" w:rsidRDefault="00E30D79" w:rsidP="006A7D45">
            <w:pPr>
              <w:keepNext/>
              <w:keepLines/>
              <w:spacing w:after="0"/>
              <w:jc w:val="center"/>
              <w:rPr>
                <w:ins w:id="737" w:author="lili wang/Performance &amp; Regulation Standard Lab /SRC-Beijing/Staff Engineer/Samsung Electronics" w:date="2023-08-01T14:27:00Z"/>
                <w:rFonts w:ascii="Arial" w:hAnsi="Arial" w:cs="Arial"/>
                <w:sz w:val="18"/>
                <w:szCs w:val="18"/>
              </w:rPr>
            </w:pPr>
            <w:ins w:id="738" w:author="lili wang/Performance &amp; Regulation Standard Lab /SRC-Beijing/Staff Engineer/Samsung Electronics" w:date="2023-08-01T14:27:00Z">
              <w:r w:rsidRPr="00477F5E">
                <w:rPr>
                  <w:rFonts w:ascii="Arial" w:hAnsi="Arial" w:cs="Arial"/>
                  <w:sz w:val="18"/>
                  <w:szCs w:val="18"/>
                  <w:lang w:eastAsia="zh-CN"/>
                </w:rPr>
                <w:t>1</w:t>
              </w:r>
            </w:ins>
          </w:p>
        </w:tc>
      </w:tr>
      <w:tr w:rsidR="00E30D79" w:rsidRPr="00C25669" w14:paraId="69619EF4" w14:textId="77777777" w:rsidTr="006A7D45">
        <w:trPr>
          <w:ins w:id="739" w:author="lili wang/Performance &amp; Regulation Standard Lab /SRC-Beijing/Staff Engineer/Samsung Electronics" w:date="2023-08-01T14:27:00Z"/>
        </w:trPr>
        <w:tc>
          <w:tcPr>
            <w:tcW w:w="1814" w:type="dxa"/>
            <w:vMerge/>
            <w:shd w:val="clear" w:color="auto" w:fill="auto"/>
          </w:tcPr>
          <w:p w14:paraId="456BEAAA" w14:textId="77777777" w:rsidR="00E30D79" w:rsidRPr="00C25669" w:rsidRDefault="00E30D79" w:rsidP="006A7D45">
            <w:pPr>
              <w:spacing w:after="0"/>
              <w:rPr>
                <w:ins w:id="740" w:author="lili wang/Performance &amp; Regulation Standard Lab /SRC-Beijing/Staff Engineer/Samsung Electronics" w:date="2023-08-01T14:27:00Z"/>
                <w:rFonts w:ascii="Arial" w:hAnsi="Arial"/>
                <w:sz w:val="18"/>
              </w:rPr>
            </w:pPr>
          </w:p>
        </w:tc>
        <w:tc>
          <w:tcPr>
            <w:tcW w:w="3851" w:type="dxa"/>
            <w:shd w:val="clear" w:color="auto" w:fill="auto"/>
          </w:tcPr>
          <w:p w14:paraId="581652D3" w14:textId="77777777" w:rsidR="00E30D79" w:rsidRPr="00C25669" w:rsidRDefault="00E30D79" w:rsidP="006A7D45">
            <w:pPr>
              <w:spacing w:after="0"/>
              <w:rPr>
                <w:ins w:id="741" w:author="lili wang/Performance &amp; Regulation Standard Lab /SRC-Beijing/Staff Engineer/Samsung Electronics" w:date="2023-08-01T14:27:00Z"/>
                <w:rFonts w:ascii="Arial" w:hAnsi="Arial"/>
                <w:sz w:val="18"/>
              </w:rPr>
            </w:pPr>
            <w:ins w:id="742" w:author="lili wang/Performance &amp; Regulation Standard Lab /SRC-Beijing/Staff Engineer/Samsung Electronics" w:date="2023-08-01T14:27: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609" w:type="dxa"/>
            <w:shd w:val="clear" w:color="auto" w:fill="auto"/>
            <w:vAlign w:val="center"/>
          </w:tcPr>
          <w:p w14:paraId="6B744509" w14:textId="77777777" w:rsidR="00E30D79" w:rsidRPr="00C25669" w:rsidRDefault="00E30D79" w:rsidP="006A7D45">
            <w:pPr>
              <w:spacing w:after="0"/>
              <w:jc w:val="center"/>
              <w:rPr>
                <w:ins w:id="743"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6689690C" w14:textId="77777777" w:rsidR="00E30D79" w:rsidRPr="00477F5E" w:rsidRDefault="00E30D79" w:rsidP="006A7D45">
            <w:pPr>
              <w:keepNext/>
              <w:keepLines/>
              <w:spacing w:after="0"/>
              <w:jc w:val="center"/>
              <w:rPr>
                <w:ins w:id="744" w:author="lili wang/Performance &amp; Regulation Standard Lab /SRC-Beijing/Staff Engineer/Samsung Electronics" w:date="2023-08-01T14:27:00Z"/>
                <w:rFonts w:ascii="Arial" w:hAnsi="Arial" w:cs="Arial"/>
                <w:sz w:val="18"/>
                <w:szCs w:val="18"/>
                <w:lang w:eastAsia="zh-CN"/>
              </w:rPr>
            </w:pPr>
            <w:ins w:id="745" w:author="lili wang/Performance &amp; Regulation Standard Lab /SRC-Beijing/Staff Engineer/Samsung Electronics" w:date="2023-08-01T14:27:00Z">
              <w:r w:rsidRPr="00477F5E">
                <w:rPr>
                  <w:rFonts w:ascii="Arial" w:hAnsi="Arial" w:cs="Arial"/>
                  <w:sz w:val="18"/>
                  <w:szCs w:val="18"/>
                  <w:lang w:eastAsia="zh-CN"/>
                </w:rPr>
                <w:t>(2,1) for 4Tx</w:t>
              </w:r>
            </w:ins>
          </w:p>
          <w:p w14:paraId="408FD816" w14:textId="77777777" w:rsidR="00E30D79" w:rsidRPr="00477F5E" w:rsidRDefault="00E30D79" w:rsidP="006A7D45">
            <w:pPr>
              <w:keepNext/>
              <w:keepLines/>
              <w:spacing w:after="0"/>
              <w:jc w:val="center"/>
              <w:rPr>
                <w:ins w:id="746" w:author="lili wang/Performance &amp; Regulation Standard Lab /SRC-Beijing/Staff Engineer/Samsung Electronics" w:date="2023-08-01T14:27:00Z"/>
                <w:rFonts w:ascii="Arial" w:hAnsi="Arial" w:cs="Arial"/>
                <w:sz w:val="18"/>
                <w:szCs w:val="18"/>
              </w:rPr>
            </w:pPr>
            <w:ins w:id="747" w:author="lili wang/Performance &amp; Regulation Standard Lab /SRC-Beijing/Staff Engineer/Samsung Electronics" w:date="2023-08-01T14:27:00Z">
              <w:r w:rsidRPr="00477F5E">
                <w:rPr>
                  <w:rFonts w:ascii="Arial" w:hAnsi="Arial" w:cs="Arial"/>
                  <w:sz w:val="18"/>
                  <w:szCs w:val="18"/>
                  <w:lang w:eastAsia="zh-CN"/>
                </w:rPr>
                <w:t>(4,1) for 8Tx</w:t>
              </w:r>
            </w:ins>
          </w:p>
        </w:tc>
      </w:tr>
      <w:tr w:rsidR="00E30D79" w:rsidRPr="00C25669" w14:paraId="36676AF2" w14:textId="77777777" w:rsidTr="006A7D45">
        <w:trPr>
          <w:ins w:id="748" w:author="lili wang/Performance &amp; Regulation Standard Lab /SRC-Beijing/Staff Engineer/Samsung Electronics" w:date="2023-08-01T14:27:00Z"/>
        </w:trPr>
        <w:tc>
          <w:tcPr>
            <w:tcW w:w="1814" w:type="dxa"/>
            <w:vMerge/>
            <w:shd w:val="clear" w:color="auto" w:fill="auto"/>
          </w:tcPr>
          <w:p w14:paraId="611BE41C" w14:textId="77777777" w:rsidR="00E30D79" w:rsidRPr="00C25669" w:rsidRDefault="00E30D79" w:rsidP="006A7D45">
            <w:pPr>
              <w:spacing w:after="0"/>
              <w:rPr>
                <w:ins w:id="749" w:author="lili wang/Performance &amp; Regulation Standard Lab /SRC-Beijing/Staff Engineer/Samsung Electronics" w:date="2023-08-01T14:27:00Z"/>
                <w:rFonts w:ascii="Arial" w:hAnsi="Arial"/>
                <w:sz w:val="18"/>
              </w:rPr>
            </w:pPr>
          </w:p>
        </w:tc>
        <w:tc>
          <w:tcPr>
            <w:tcW w:w="3851" w:type="dxa"/>
            <w:shd w:val="clear" w:color="auto" w:fill="auto"/>
          </w:tcPr>
          <w:p w14:paraId="060AEE7A" w14:textId="77777777" w:rsidR="00E30D79" w:rsidRPr="00C25669" w:rsidRDefault="00E30D79" w:rsidP="006A7D45">
            <w:pPr>
              <w:spacing w:after="0"/>
              <w:rPr>
                <w:ins w:id="750" w:author="lili wang/Performance &amp; Regulation Standard Lab /SRC-Beijing/Staff Engineer/Samsung Electronics" w:date="2023-08-01T14:27:00Z"/>
                <w:rFonts w:ascii="Arial" w:hAnsi="Arial"/>
                <w:sz w:val="18"/>
              </w:rPr>
            </w:pPr>
            <w:ins w:id="751" w:author="lili wang/Performance &amp; Regulation Standard Lab /SRC-Beijing/Staff Engineer/Samsung Electronics" w:date="2023-08-01T14:27: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609" w:type="dxa"/>
            <w:shd w:val="clear" w:color="auto" w:fill="auto"/>
            <w:vAlign w:val="center"/>
          </w:tcPr>
          <w:p w14:paraId="6C6B6BCD" w14:textId="77777777" w:rsidR="00E30D79" w:rsidRPr="00C25669" w:rsidRDefault="00E30D79" w:rsidP="006A7D45">
            <w:pPr>
              <w:spacing w:after="0"/>
              <w:jc w:val="center"/>
              <w:rPr>
                <w:ins w:id="752"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70137B20" w14:textId="77777777" w:rsidR="00E30D79" w:rsidRPr="00477F5E" w:rsidRDefault="00E30D79" w:rsidP="006A7D45">
            <w:pPr>
              <w:keepNext/>
              <w:keepLines/>
              <w:spacing w:after="0"/>
              <w:jc w:val="center"/>
              <w:rPr>
                <w:ins w:id="753" w:author="lili wang/Performance &amp; Regulation Standard Lab /SRC-Beijing/Staff Engineer/Samsung Electronics" w:date="2023-08-01T14:27:00Z"/>
                <w:rFonts w:ascii="Arial" w:hAnsi="Arial" w:cs="Arial"/>
                <w:sz w:val="18"/>
                <w:szCs w:val="18"/>
              </w:rPr>
            </w:pPr>
            <w:ins w:id="754" w:author="lili wang/Performance &amp; Regulation Standard Lab /SRC-Beijing/Staff Engineer/Samsung Electronics" w:date="2023-08-01T14:27:00Z">
              <w:r w:rsidRPr="00477F5E">
                <w:rPr>
                  <w:rFonts w:ascii="Arial" w:hAnsi="Arial" w:cs="Arial"/>
                  <w:sz w:val="18"/>
                  <w:szCs w:val="18"/>
                  <w:lang w:eastAsia="zh-CN"/>
                </w:rPr>
                <w:t>(4,1)</w:t>
              </w:r>
            </w:ins>
          </w:p>
        </w:tc>
      </w:tr>
      <w:tr w:rsidR="00E30D79" w:rsidRPr="00C25669" w14:paraId="2B15691D" w14:textId="77777777" w:rsidTr="006A7D45">
        <w:trPr>
          <w:ins w:id="755" w:author="lili wang/Performance &amp; Regulation Standard Lab /SRC-Beijing/Staff Engineer/Samsung Electronics" w:date="2023-08-01T14:27:00Z"/>
        </w:trPr>
        <w:tc>
          <w:tcPr>
            <w:tcW w:w="1814" w:type="dxa"/>
            <w:shd w:val="clear" w:color="auto" w:fill="auto"/>
          </w:tcPr>
          <w:p w14:paraId="387E842E" w14:textId="77777777" w:rsidR="00E30D79" w:rsidRPr="00C25669" w:rsidRDefault="00E30D79" w:rsidP="006A7D45">
            <w:pPr>
              <w:spacing w:after="0"/>
              <w:rPr>
                <w:ins w:id="756" w:author="lili wang/Performance &amp; Regulation Standard Lab /SRC-Beijing/Staff Engineer/Samsung Electronics" w:date="2023-08-01T14:27:00Z"/>
                <w:rFonts w:ascii="Arial" w:hAnsi="Arial"/>
                <w:sz w:val="18"/>
              </w:rPr>
            </w:pPr>
            <w:ins w:id="757" w:author="lili wang/Performance &amp; Regulation Standard Lab /SRC-Beijing/Staff Engineer/Samsung Electronics" w:date="2023-08-01T14:27:00Z">
              <w:r w:rsidRPr="00477F5E">
                <w:rPr>
                  <w:rFonts w:ascii="Arial" w:hAnsi="Arial"/>
                  <w:sz w:val="18"/>
                </w:rPr>
                <w:t>CSI-RS for tracking</w:t>
              </w:r>
            </w:ins>
          </w:p>
        </w:tc>
        <w:tc>
          <w:tcPr>
            <w:tcW w:w="3851" w:type="dxa"/>
            <w:shd w:val="clear" w:color="auto" w:fill="auto"/>
          </w:tcPr>
          <w:p w14:paraId="68A1B060" w14:textId="77777777" w:rsidR="00E30D79" w:rsidRPr="00C25669" w:rsidRDefault="00E30D79" w:rsidP="006A7D45">
            <w:pPr>
              <w:spacing w:after="0"/>
              <w:rPr>
                <w:ins w:id="758" w:author="lili wang/Performance &amp; Regulation Standard Lab /SRC-Beijing/Staff Engineer/Samsung Electronics" w:date="2023-08-01T14:27:00Z"/>
                <w:rFonts w:ascii="Arial" w:hAnsi="Arial"/>
                <w:sz w:val="18"/>
              </w:rPr>
            </w:pPr>
            <w:ins w:id="759" w:author="lili wang/Performance &amp; Regulation Standard Lab /SRC-Beijing/Staff Engineer/Samsung Electronics" w:date="2023-08-01T14:27:00Z">
              <w:r w:rsidRPr="00477F5E">
                <w:rPr>
                  <w:rFonts w:ascii="Arial" w:hAnsi="Arial"/>
                  <w:sz w:val="18"/>
                </w:rPr>
                <w:t>First OFDM symbol in the PRB used for CSI-RS</w:t>
              </w:r>
            </w:ins>
          </w:p>
        </w:tc>
        <w:tc>
          <w:tcPr>
            <w:tcW w:w="609" w:type="dxa"/>
            <w:shd w:val="clear" w:color="auto" w:fill="auto"/>
            <w:vAlign w:val="center"/>
          </w:tcPr>
          <w:p w14:paraId="1DF840A6" w14:textId="77777777" w:rsidR="00E30D79" w:rsidRPr="00C25669" w:rsidRDefault="00E30D79" w:rsidP="006A7D45">
            <w:pPr>
              <w:spacing w:after="0"/>
              <w:jc w:val="center"/>
              <w:rPr>
                <w:ins w:id="760"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57D4D7C0" w14:textId="77777777" w:rsidR="00E30D79" w:rsidRPr="00477F5E" w:rsidRDefault="00E30D79" w:rsidP="006A7D45">
            <w:pPr>
              <w:keepNext/>
              <w:keepLines/>
              <w:spacing w:after="0"/>
              <w:jc w:val="center"/>
              <w:rPr>
                <w:ins w:id="761" w:author="lili wang/Performance &amp; Regulation Standard Lab /SRC-Beijing/Staff Engineer/Samsung Electronics" w:date="2023-08-01T14:27:00Z"/>
                <w:rFonts w:ascii="Arial" w:hAnsi="Arial" w:cs="Arial"/>
                <w:sz w:val="18"/>
                <w:szCs w:val="18"/>
                <w:lang w:eastAsia="zh-CN"/>
              </w:rPr>
            </w:pPr>
            <w:ins w:id="762" w:author="lili wang/Performance &amp; Regulation Standard Lab /SRC-Beijing/Staff Engineer/Samsung Electronics" w:date="2023-08-01T14:27:00Z">
              <w:r w:rsidRPr="00477F5E">
                <w:rPr>
                  <w:rFonts w:ascii="Arial" w:hAnsi="Arial" w:cs="Arial"/>
                  <w:sz w:val="18"/>
                  <w:szCs w:val="18"/>
                </w:rPr>
                <w:t>l</w:t>
              </w:r>
              <w:r w:rsidRPr="00477F5E">
                <w:rPr>
                  <w:rFonts w:ascii="Arial" w:hAnsi="Arial" w:cs="Arial"/>
                  <w:sz w:val="18"/>
                  <w:szCs w:val="18"/>
                  <w:vertAlign w:val="subscript"/>
                </w:rPr>
                <w:t xml:space="preserve">0 </w:t>
              </w:r>
              <w:r w:rsidRPr="00477F5E">
                <w:rPr>
                  <w:rFonts w:ascii="Arial" w:hAnsi="Arial" w:cs="Arial"/>
                  <w:sz w:val="18"/>
                  <w:szCs w:val="18"/>
                  <w:lang w:eastAsia="zh-CN"/>
                </w:rPr>
                <w:t>= 5 for CSI-RS resource 1 and 3</w:t>
              </w:r>
            </w:ins>
          </w:p>
          <w:p w14:paraId="1B65CA7A" w14:textId="77777777" w:rsidR="00E30D79" w:rsidRPr="00294AB6" w:rsidRDefault="00E30D79" w:rsidP="006A7D45">
            <w:pPr>
              <w:keepNext/>
              <w:keepLines/>
              <w:spacing w:after="0"/>
              <w:jc w:val="center"/>
              <w:rPr>
                <w:ins w:id="763" w:author="lili wang/Performance &amp; Regulation Standard Lab /SRC-Beijing/Staff Engineer/Samsung Electronics" w:date="2023-08-01T14:27:00Z"/>
                <w:lang w:eastAsia="zh-CN"/>
              </w:rPr>
            </w:pPr>
            <w:ins w:id="764" w:author="lili wang/Performance &amp; Regulation Standard Lab /SRC-Beijing/Staff Engineer/Samsung Electronics" w:date="2023-08-01T14:27:00Z">
              <w:r w:rsidRPr="00477F5E">
                <w:rPr>
                  <w:rFonts w:ascii="Arial" w:hAnsi="Arial" w:cs="Arial"/>
                  <w:sz w:val="18"/>
                  <w:szCs w:val="18"/>
                </w:rPr>
                <w:t>l</w:t>
              </w:r>
              <w:r w:rsidRPr="00477F5E">
                <w:rPr>
                  <w:rFonts w:ascii="Arial" w:hAnsi="Arial" w:cs="Arial"/>
                  <w:sz w:val="18"/>
                  <w:szCs w:val="18"/>
                  <w:vertAlign w:val="subscript"/>
                </w:rPr>
                <w:t>0</w:t>
              </w:r>
              <w:r w:rsidRPr="00477F5E">
                <w:rPr>
                  <w:rFonts w:ascii="Arial" w:hAnsi="Arial" w:cs="Arial"/>
                  <w:sz w:val="18"/>
                  <w:szCs w:val="18"/>
                  <w:lang w:eastAsia="zh-CN"/>
                </w:rPr>
                <w:t xml:space="preserve"> = 9 for CSI-RS resource 2 and 4</w:t>
              </w:r>
            </w:ins>
          </w:p>
        </w:tc>
      </w:tr>
      <w:tr w:rsidR="00E30D79" w:rsidRPr="00C25669" w14:paraId="0DE1FF0B" w14:textId="77777777" w:rsidTr="006A7D45">
        <w:trPr>
          <w:ins w:id="765"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E3940" w14:textId="77777777" w:rsidR="00E30D79" w:rsidRPr="00C25669" w:rsidRDefault="00E30D79" w:rsidP="006A7D45">
            <w:pPr>
              <w:keepNext/>
              <w:keepLines/>
              <w:spacing w:after="0"/>
              <w:rPr>
                <w:ins w:id="766" w:author="lili wang/Performance &amp; Regulation Standard Lab /SRC-Beijing/Staff Engineer/Samsung Electronics" w:date="2023-08-01T14:27:00Z"/>
                <w:rFonts w:ascii="Arial" w:hAnsi="Arial"/>
                <w:sz w:val="18"/>
                <w:lang w:val="en-US"/>
              </w:rPr>
            </w:pPr>
            <w:ins w:id="767" w:author="lili wang/Performance &amp; Regulation Standard Lab /SRC-Beijing/Staff Engineer/Samsung Electronics" w:date="2023-08-01T14:27:00Z">
              <w:r w:rsidRPr="00C25669">
                <w:rPr>
                  <w:rFonts w:ascii="Arial" w:hAnsi="Arial"/>
                  <w:sz w:val="18"/>
                  <w:lang w:val="en-US"/>
                </w:rPr>
                <w:t>Number of HARQ Processes</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72974388" w14:textId="77777777" w:rsidR="00E30D79" w:rsidRPr="00C25669" w:rsidRDefault="00E30D79" w:rsidP="006A7D45">
            <w:pPr>
              <w:keepNext/>
              <w:keepLines/>
              <w:spacing w:after="0"/>
              <w:jc w:val="center"/>
              <w:rPr>
                <w:ins w:id="768" w:author="lili wang/Performance &amp; Regulation Standard Lab /SRC-Beijing/Staff Engineer/Samsung Electronics" w:date="2023-08-01T14:27:00Z"/>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006BF34" w14:textId="77777777" w:rsidR="00E30D79" w:rsidRPr="00C25669" w:rsidRDefault="00E30D79" w:rsidP="006A7D45">
            <w:pPr>
              <w:keepNext/>
              <w:keepLines/>
              <w:spacing w:after="0"/>
              <w:jc w:val="center"/>
              <w:rPr>
                <w:ins w:id="769" w:author="lili wang/Performance &amp; Regulation Standard Lab /SRC-Beijing/Staff Engineer/Samsung Electronics" w:date="2023-08-01T14:27:00Z"/>
                <w:rFonts w:ascii="Arial" w:hAnsi="Arial"/>
                <w:sz w:val="18"/>
              </w:rPr>
            </w:pPr>
            <w:ins w:id="770" w:author="lili wang/Performance &amp; Regulation Standard Lab /SRC-Beijing/Staff Engineer/Samsung Electronics" w:date="2023-08-01T14:49:00Z">
              <w:r>
                <w:rPr>
                  <w:rFonts w:ascii="Arial" w:hAnsi="Arial"/>
                  <w:sz w:val="18"/>
                </w:rPr>
                <w:t>4</w:t>
              </w:r>
            </w:ins>
          </w:p>
        </w:tc>
      </w:tr>
      <w:tr w:rsidR="00E30D79" w:rsidRPr="00C25669" w14:paraId="42F74490" w14:textId="77777777" w:rsidTr="006A7D45">
        <w:trPr>
          <w:ins w:id="771"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1F19C" w14:textId="77777777" w:rsidR="00E30D79" w:rsidRPr="00C25669" w:rsidRDefault="00E30D79" w:rsidP="006A7D45">
            <w:pPr>
              <w:keepNext/>
              <w:keepLines/>
              <w:spacing w:after="0"/>
              <w:rPr>
                <w:ins w:id="772" w:author="lili wang/Performance &amp; Regulation Standard Lab /SRC-Beijing/Staff Engineer/Samsung Electronics" w:date="2023-08-01T14:27:00Z"/>
                <w:rFonts w:ascii="Arial" w:hAnsi="Arial"/>
                <w:sz w:val="18"/>
                <w:lang w:val="en-US"/>
              </w:rPr>
            </w:pPr>
            <w:ins w:id="773" w:author="lili wang/Performance &amp; Regulation Standard Lab /SRC-Beijing/Staff Engineer/Samsung Electronics" w:date="2023-08-01T14:27:00Z">
              <w:r w:rsidRPr="00C25669">
                <w:rPr>
                  <w:rFonts w:ascii="Arial" w:hAnsi="Arial"/>
                  <w:sz w:val="18"/>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0F9EB262" w14:textId="77777777" w:rsidR="00E30D79" w:rsidRPr="00C25669" w:rsidRDefault="00E30D79" w:rsidP="006A7D45">
            <w:pPr>
              <w:keepNext/>
              <w:keepLines/>
              <w:spacing w:after="0"/>
              <w:jc w:val="center"/>
              <w:rPr>
                <w:ins w:id="774" w:author="lili wang/Performance &amp; Regulation Standard Lab /SRC-Beijing/Staff Engineer/Samsung Electronics" w:date="2023-08-01T14:27:00Z"/>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62E22BB" w14:textId="77777777" w:rsidR="00E30D79" w:rsidRPr="00C25669" w:rsidRDefault="00E30D79" w:rsidP="006A7D45">
            <w:pPr>
              <w:keepNext/>
              <w:keepLines/>
              <w:spacing w:after="0"/>
              <w:jc w:val="center"/>
              <w:rPr>
                <w:ins w:id="775" w:author="lili wang/Performance &amp; Regulation Standard Lab /SRC-Beijing/Staff Engineer/Samsung Electronics" w:date="2023-08-01T14:27:00Z"/>
                <w:rFonts w:ascii="Arial" w:hAnsi="Arial"/>
                <w:sz w:val="18"/>
                <w:lang w:eastAsia="zh-CN"/>
              </w:rPr>
            </w:pPr>
            <w:ins w:id="776" w:author="lili wang/Performance &amp; Regulation Standard Lab /SRC-Beijing/Staff Engineer/Samsung Electronics" w:date="2023-08-01T14:49:00Z">
              <w:r>
                <w:rPr>
                  <w:rFonts w:ascii="Arial" w:hAnsi="Arial"/>
                  <w:sz w:val="18"/>
                </w:rPr>
                <w:t>2</w:t>
              </w:r>
            </w:ins>
          </w:p>
        </w:tc>
      </w:tr>
    </w:tbl>
    <w:p w14:paraId="230E1FFB" w14:textId="77777777" w:rsidR="00E30D79" w:rsidRDefault="00E30D79" w:rsidP="00E30D79">
      <w:pPr>
        <w:rPr>
          <w:ins w:id="777" w:author="lili wang/Performance &amp; Regulation Standard Lab /SRC-Beijing/Staff Engineer/Samsung Electronics" w:date="2023-08-01T14:27:00Z"/>
        </w:rPr>
      </w:pPr>
    </w:p>
    <w:p w14:paraId="6FEDA796" w14:textId="77777777" w:rsidR="00E30D79" w:rsidRPr="00AC3283" w:rsidRDefault="00E30D79" w:rsidP="00E30D79">
      <w:pPr>
        <w:pStyle w:val="TH"/>
        <w:rPr>
          <w:ins w:id="778" w:author="lili wang/Performance &amp; Regulation Standard Lab /SRC-Beijing/Staff Engineer/Samsung Electronics" w:date="2023-08-01T14:27:00Z"/>
        </w:rPr>
      </w:pPr>
      <w:ins w:id="779" w:author="lili wang/Performance &amp; Regulation Standard Lab /SRC-Beijing/Staff Engineer/Samsung Electronics" w:date="2023-08-01T14:27:00Z">
        <w:r w:rsidRPr="00AC3283">
          <w:lastRenderedPageBreak/>
          <w:t>Table 5.2.</w:t>
        </w:r>
        <w:r>
          <w:t>4</w:t>
        </w:r>
        <w:r w:rsidRPr="00AC3283">
          <w:t>.</w:t>
        </w:r>
      </w:ins>
      <w:ins w:id="780" w:author="lili wang/Performance &amp; Regulation Standard Lab /SRC-Beijing/Staff Engineer/Samsung Electronics" w:date="2023-08-01T14:52:00Z">
        <w:r>
          <w:t>1</w:t>
        </w:r>
      </w:ins>
      <w:ins w:id="781" w:author="lili wang/Performance &amp; Regulation Standard Lab /SRC-Beijing/Staff Engineer/Samsung Electronics" w:date="2023-08-01T14:27:00Z">
        <w:r w:rsidRPr="00AC3283">
          <w:t>.1-</w:t>
        </w:r>
        <w:r>
          <w:t>3</w:t>
        </w:r>
        <w:r w:rsidRPr="00AC3283">
          <w:t>: Minimum performance for Rank 2</w:t>
        </w:r>
      </w:ins>
      <w:ins w:id="782" w:author="110bis" w:date="2024-04-15T14:13:00Z">
        <w:r>
          <w:t xml:space="preserve"> </w:t>
        </w:r>
      </w:ins>
      <w:ins w:id="783" w:author="110bis" w:date="2024-04-15T14:14:00Z">
        <w:r>
          <w:t xml:space="preserve">with Baseline </w:t>
        </w:r>
      </w:ins>
      <w:ins w:id="784" w:author="110bis" w:date="2024-04-15T14:15:00Z">
        <w:r>
          <w:t>SU-MIMO 8Rx receiver</w:t>
        </w:r>
      </w:ins>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7"/>
        <w:gridCol w:w="1268"/>
        <w:gridCol w:w="1366"/>
        <w:gridCol w:w="1177"/>
        <w:gridCol w:w="1225"/>
      </w:tblGrid>
      <w:tr w:rsidR="00E30D79" w:rsidRPr="00AC3283" w14:paraId="6455DFCD" w14:textId="77777777" w:rsidTr="006A7D45">
        <w:trPr>
          <w:trHeight w:val="384"/>
          <w:jc w:val="center"/>
          <w:ins w:id="785" w:author="lili wang/Performance &amp; Regulation Standard Lab /SRC-Beijing/Staff Engineer/Samsung Electronics" w:date="2023-08-01T14:27:00Z"/>
        </w:trPr>
        <w:tc>
          <w:tcPr>
            <w:tcW w:w="348" w:type="pct"/>
            <w:vMerge w:val="restart"/>
            <w:shd w:val="clear" w:color="auto" w:fill="FFFFFF"/>
            <w:vAlign w:val="center"/>
          </w:tcPr>
          <w:p w14:paraId="0B4329AB" w14:textId="77777777" w:rsidR="00E30D79" w:rsidRPr="00AC3283" w:rsidRDefault="00E30D79" w:rsidP="006A7D45">
            <w:pPr>
              <w:keepNext/>
              <w:keepLines/>
              <w:spacing w:after="0"/>
              <w:jc w:val="center"/>
              <w:rPr>
                <w:ins w:id="786" w:author="lili wang/Performance &amp; Regulation Standard Lab /SRC-Beijing/Staff Engineer/Samsung Electronics" w:date="2023-08-01T14:27:00Z"/>
                <w:rFonts w:ascii="Arial" w:hAnsi="Arial" w:cs="Arial"/>
                <w:b/>
                <w:sz w:val="18"/>
              </w:rPr>
            </w:pPr>
            <w:ins w:id="787" w:author="lili wang/Performance &amp; Regulation Standard Lab /SRC-Beijing/Staff Engineer/Samsung Electronics" w:date="2023-08-01T14:27:00Z">
              <w:r w:rsidRPr="00AC3283">
                <w:rPr>
                  <w:rFonts w:ascii="Arial" w:hAnsi="Arial" w:cs="Arial"/>
                  <w:b/>
                  <w:sz w:val="18"/>
                </w:rPr>
                <w:t>Test num.</w:t>
              </w:r>
            </w:ins>
          </w:p>
        </w:tc>
        <w:tc>
          <w:tcPr>
            <w:tcW w:w="693" w:type="pct"/>
            <w:vMerge w:val="restart"/>
            <w:shd w:val="clear" w:color="auto" w:fill="FFFFFF"/>
            <w:vAlign w:val="center"/>
          </w:tcPr>
          <w:p w14:paraId="2AA2487C" w14:textId="77777777" w:rsidR="00E30D79" w:rsidRPr="00AC3283" w:rsidRDefault="00E30D79" w:rsidP="006A7D45">
            <w:pPr>
              <w:keepNext/>
              <w:keepLines/>
              <w:spacing w:after="0"/>
              <w:jc w:val="center"/>
              <w:rPr>
                <w:ins w:id="788" w:author="lili wang/Performance &amp; Regulation Standard Lab /SRC-Beijing/Staff Engineer/Samsung Electronics" w:date="2023-08-01T14:27:00Z"/>
                <w:rFonts w:ascii="Arial" w:hAnsi="Arial" w:cs="Arial"/>
                <w:b/>
                <w:sz w:val="18"/>
              </w:rPr>
            </w:pPr>
            <w:ins w:id="789" w:author="lili wang/Performance &amp; Regulation Standard Lab /SRC-Beijing/Staff Engineer/Samsung Electronics" w:date="2023-08-01T14:27: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612" w:type="pct"/>
            <w:vMerge w:val="restart"/>
            <w:shd w:val="clear" w:color="auto" w:fill="FFFFFF"/>
            <w:vAlign w:val="center"/>
          </w:tcPr>
          <w:p w14:paraId="2EC37BD7" w14:textId="77777777" w:rsidR="00E30D79" w:rsidRPr="00AC3283" w:rsidRDefault="00E30D79" w:rsidP="006A7D45">
            <w:pPr>
              <w:keepNext/>
              <w:keepLines/>
              <w:spacing w:after="0"/>
              <w:jc w:val="center"/>
              <w:rPr>
                <w:ins w:id="790" w:author="lili wang/Performance &amp; Regulation Standard Lab /SRC-Beijing/Staff Engineer/Samsung Electronics" w:date="2023-08-01T14:27:00Z"/>
                <w:rFonts w:ascii="Arial" w:hAnsi="Arial" w:cs="Arial"/>
                <w:b/>
                <w:sz w:val="18"/>
              </w:rPr>
            </w:pPr>
            <w:ins w:id="791" w:author="lili wang/Performance &amp; Regulation Standard Lab /SRC-Beijing/Staff Engineer/Samsung Electronics" w:date="2023-08-01T14:27:00Z">
              <w:r w:rsidRPr="00AC3283">
                <w:rPr>
                  <w:rFonts w:ascii="Arial" w:hAnsi="Arial"/>
                  <w:b/>
                  <w:sz w:val="18"/>
                </w:rPr>
                <w:t>Bandwidth (MHz) / Subcarrier spacing (kHz)</w:t>
              </w:r>
            </w:ins>
          </w:p>
        </w:tc>
        <w:tc>
          <w:tcPr>
            <w:tcW w:w="634" w:type="pct"/>
            <w:vMerge w:val="restart"/>
            <w:shd w:val="clear" w:color="auto" w:fill="FFFFFF"/>
            <w:vAlign w:val="center"/>
          </w:tcPr>
          <w:p w14:paraId="1C72A2D3" w14:textId="77777777" w:rsidR="00E30D79" w:rsidRPr="00AC3283" w:rsidRDefault="00E30D79" w:rsidP="006A7D45">
            <w:pPr>
              <w:keepNext/>
              <w:keepLines/>
              <w:spacing w:after="0"/>
              <w:jc w:val="center"/>
              <w:rPr>
                <w:ins w:id="792" w:author="lili wang/Performance &amp; Regulation Standard Lab /SRC-Beijing/Staff Engineer/Samsung Electronics" w:date="2023-08-01T14:27:00Z"/>
                <w:rFonts w:ascii="Arial" w:hAnsi="Arial" w:cs="Arial"/>
                <w:b/>
                <w:sz w:val="18"/>
                <w:lang w:eastAsia="zh-CN"/>
              </w:rPr>
            </w:pPr>
            <w:ins w:id="793" w:author="lili wang/Performance &amp; Regulation Standard Lab /SRC-Beijing/Staff Engineer/Samsung Electronics" w:date="2023-08-01T14:27: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683" w:type="pct"/>
            <w:vMerge w:val="restart"/>
            <w:shd w:val="clear" w:color="auto" w:fill="FFFFFF"/>
            <w:vAlign w:val="center"/>
          </w:tcPr>
          <w:p w14:paraId="74DD4992" w14:textId="77777777" w:rsidR="00E30D79" w:rsidRPr="00AC3283" w:rsidRDefault="00E30D79" w:rsidP="006A7D45">
            <w:pPr>
              <w:keepNext/>
              <w:keepLines/>
              <w:spacing w:after="0"/>
              <w:jc w:val="center"/>
              <w:rPr>
                <w:ins w:id="794" w:author="lili wang/Performance &amp; Regulation Standard Lab /SRC-Beijing/Staff Engineer/Samsung Electronics" w:date="2023-08-01T14:27:00Z"/>
                <w:rFonts w:ascii="Arial" w:hAnsi="Arial" w:cs="Arial"/>
                <w:b/>
                <w:sz w:val="18"/>
              </w:rPr>
            </w:pPr>
            <w:ins w:id="795" w:author="lili wang/Performance &amp; Regulation Standard Lab /SRC-Beijing/Staff Engineer/Samsung Electronics" w:date="2023-08-01T14:27:00Z">
              <w:r w:rsidRPr="00AC3283">
                <w:rPr>
                  <w:rFonts w:ascii="Arial" w:hAnsi="Arial" w:cs="Arial"/>
                  <w:b/>
                  <w:sz w:val="18"/>
                </w:rPr>
                <w:t>Propagation condition</w:t>
              </w:r>
            </w:ins>
          </w:p>
        </w:tc>
        <w:tc>
          <w:tcPr>
            <w:tcW w:w="736" w:type="pct"/>
            <w:vMerge w:val="restart"/>
            <w:shd w:val="clear" w:color="auto" w:fill="FFFFFF"/>
            <w:vAlign w:val="center"/>
          </w:tcPr>
          <w:p w14:paraId="685C6CD5" w14:textId="77777777" w:rsidR="00E30D79" w:rsidRPr="00AC3283" w:rsidRDefault="00E30D79" w:rsidP="006A7D45">
            <w:pPr>
              <w:keepNext/>
              <w:keepLines/>
              <w:spacing w:after="0"/>
              <w:jc w:val="center"/>
              <w:rPr>
                <w:ins w:id="796" w:author="lili wang/Performance &amp; Regulation Standard Lab /SRC-Beijing/Staff Engineer/Samsung Electronics" w:date="2023-08-01T14:27:00Z"/>
                <w:rFonts w:ascii="Arial" w:hAnsi="Arial" w:cs="Arial"/>
                <w:b/>
                <w:sz w:val="18"/>
              </w:rPr>
            </w:pPr>
            <w:ins w:id="797" w:author="lili wang/Performance &amp; Regulation Standard Lab /SRC-Beijing/Staff Engineer/Samsung Electronics" w:date="2023-08-01T14:27:00Z">
              <w:r w:rsidRPr="00AC3283">
                <w:rPr>
                  <w:rFonts w:ascii="Arial" w:hAnsi="Arial" w:cs="Arial"/>
                  <w:b/>
                  <w:sz w:val="18"/>
                </w:rPr>
                <w:t>Correlation matrix and antenna configuration</w:t>
              </w:r>
            </w:ins>
          </w:p>
        </w:tc>
        <w:tc>
          <w:tcPr>
            <w:tcW w:w="1295" w:type="pct"/>
            <w:gridSpan w:val="2"/>
            <w:shd w:val="clear" w:color="auto" w:fill="FFFFFF"/>
            <w:vAlign w:val="center"/>
          </w:tcPr>
          <w:p w14:paraId="3CC81EE4" w14:textId="77777777" w:rsidR="00E30D79" w:rsidRPr="00AC3283" w:rsidRDefault="00E30D79" w:rsidP="006A7D45">
            <w:pPr>
              <w:keepNext/>
              <w:keepLines/>
              <w:spacing w:after="0"/>
              <w:jc w:val="center"/>
              <w:rPr>
                <w:ins w:id="798" w:author="lili wang/Performance &amp; Regulation Standard Lab /SRC-Beijing/Staff Engineer/Samsung Electronics" w:date="2023-08-01T14:27:00Z"/>
                <w:rFonts w:ascii="Arial" w:hAnsi="Arial" w:cs="Arial"/>
                <w:b/>
                <w:sz w:val="18"/>
              </w:rPr>
            </w:pPr>
            <w:ins w:id="799" w:author="lili wang/Performance &amp; Regulation Standard Lab /SRC-Beijing/Staff Engineer/Samsung Electronics" w:date="2023-08-01T14:27:00Z">
              <w:r w:rsidRPr="00AC3283">
                <w:rPr>
                  <w:rFonts w:ascii="Arial" w:hAnsi="Arial" w:cs="Arial"/>
                  <w:b/>
                  <w:sz w:val="18"/>
                </w:rPr>
                <w:t>Reference value</w:t>
              </w:r>
            </w:ins>
          </w:p>
        </w:tc>
      </w:tr>
      <w:tr w:rsidR="00E30D79" w:rsidRPr="00AC3283" w14:paraId="0204BF0B" w14:textId="77777777" w:rsidTr="006A7D45">
        <w:trPr>
          <w:trHeight w:val="384"/>
          <w:jc w:val="center"/>
          <w:ins w:id="800" w:author="lili wang/Performance &amp; Regulation Standard Lab /SRC-Beijing/Staff Engineer/Samsung Electronics" w:date="2023-08-01T14:27:00Z"/>
        </w:trPr>
        <w:tc>
          <w:tcPr>
            <w:tcW w:w="348" w:type="pct"/>
            <w:vMerge/>
            <w:shd w:val="clear" w:color="auto" w:fill="FFFFFF"/>
            <w:vAlign w:val="center"/>
          </w:tcPr>
          <w:p w14:paraId="4D77A68B" w14:textId="77777777" w:rsidR="00E30D79" w:rsidRPr="00AC3283" w:rsidRDefault="00E30D79" w:rsidP="006A7D45">
            <w:pPr>
              <w:keepNext/>
              <w:keepLines/>
              <w:spacing w:after="0"/>
              <w:jc w:val="center"/>
              <w:rPr>
                <w:ins w:id="801" w:author="lili wang/Performance &amp; Regulation Standard Lab /SRC-Beijing/Staff Engineer/Samsung Electronics" w:date="2023-08-01T14:27:00Z"/>
                <w:rFonts w:ascii="Arial" w:hAnsi="Arial" w:cs="Arial"/>
                <w:b/>
                <w:sz w:val="18"/>
              </w:rPr>
            </w:pPr>
          </w:p>
        </w:tc>
        <w:tc>
          <w:tcPr>
            <w:tcW w:w="693" w:type="pct"/>
            <w:vMerge/>
            <w:shd w:val="clear" w:color="auto" w:fill="FFFFFF"/>
            <w:vAlign w:val="center"/>
          </w:tcPr>
          <w:p w14:paraId="023D11FE" w14:textId="77777777" w:rsidR="00E30D79" w:rsidRPr="00AC3283" w:rsidRDefault="00E30D79" w:rsidP="006A7D45">
            <w:pPr>
              <w:keepNext/>
              <w:keepLines/>
              <w:spacing w:after="0"/>
              <w:jc w:val="center"/>
              <w:rPr>
                <w:ins w:id="802" w:author="lili wang/Performance &amp; Regulation Standard Lab /SRC-Beijing/Staff Engineer/Samsung Electronics" w:date="2023-08-01T14:27:00Z"/>
                <w:rFonts w:ascii="Arial" w:hAnsi="Arial" w:cs="Arial"/>
                <w:b/>
                <w:sz w:val="18"/>
              </w:rPr>
            </w:pPr>
          </w:p>
        </w:tc>
        <w:tc>
          <w:tcPr>
            <w:tcW w:w="612" w:type="pct"/>
            <w:vMerge/>
            <w:shd w:val="clear" w:color="auto" w:fill="FFFFFF"/>
          </w:tcPr>
          <w:p w14:paraId="7BE7FB89" w14:textId="77777777" w:rsidR="00E30D79" w:rsidRPr="00AC3283" w:rsidRDefault="00E30D79" w:rsidP="006A7D45">
            <w:pPr>
              <w:keepNext/>
              <w:keepLines/>
              <w:spacing w:after="0"/>
              <w:jc w:val="center"/>
              <w:rPr>
                <w:ins w:id="803" w:author="lili wang/Performance &amp; Regulation Standard Lab /SRC-Beijing/Staff Engineer/Samsung Electronics" w:date="2023-08-01T14:27:00Z"/>
                <w:rFonts w:ascii="Arial" w:hAnsi="Arial" w:cs="Arial"/>
                <w:b/>
                <w:sz w:val="18"/>
              </w:rPr>
            </w:pPr>
          </w:p>
        </w:tc>
        <w:tc>
          <w:tcPr>
            <w:tcW w:w="634" w:type="pct"/>
            <w:vMerge/>
            <w:shd w:val="clear" w:color="auto" w:fill="FFFFFF"/>
          </w:tcPr>
          <w:p w14:paraId="0DA9B4CE" w14:textId="77777777" w:rsidR="00E30D79" w:rsidRPr="00AC3283" w:rsidRDefault="00E30D79" w:rsidP="006A7D45">
            <w:pPr>
              <w:keepNext/>
              <w:keepLines/>
              <w:spacing w:after="0"/>
              <w:jc w:val="center"/>
              <w:rPr>
                <w:ins w:id="804" w:author="lili wang/Performance &amp; Regulation Standard Lab /SRC-Beijing/Staff Engineer/Samsung Electronics" w:date="2023-08-01T14:27:00Z"/>
                <w:rFonts w:ascii="Arial" w:hAnsi="Arial" w:cs="Arial"/>
                <w:b/>
                <w:sz w:val="18"/>
              </w:rPr>
            </w:pPr>
          </w:p>
        </w:tc>
        <w:tc>
          <w:tcPr>
            <w:tcW w:w="683" w:type="pct"/>
            <w:vMerge/>
            <w:shd w:val="clear" w:color="auto" w:fill="FFFFFF"/>
            <w:vAlign w:val="center"/>
          </w:tcPr>
          <w:p w14:paraId="4289FAF5" w14:textId="77777777" w:rsidR="00E30D79" w:rsidRPr="00AC3283" w:rsidRDefault="00E30D79" w:rsidP="006A7D45">
            <w:pPr>
              <w:keepNext/>
              <w:keepLines/>
              <w:spacing w:after="0"/>
              <w:jc w:val="center"/>
              <w:rPr>
                <w:ins w:id="805" w:author="lili wang/Performance &amp; Regulation Standard Lab /SRC-Beijing/Staff Engineer/Samsung Electronics" w:date="2023-08-01T14:27:00Z"/>
                <w:rFonts w:ascii="Arial" w:hAnsi="Arial" w:cs="Arial"/>
                <w:b/>
                <w:sz w:val="18"/>
              </w:rPr>
            </w:pPr>
          </w:p>
        </w:tc>
        <w:tc>
          <w:tcPr>
            <w:tcW w:w="736" w:type="pct"/>
            <w:vMerge/>
            <w:shd w:val="clear" w:color="auto" w:fill="FFFFFF"/>
            <w:vAlign w:val="center"/>
          </w:tcPr>
          <w:p w14:paraId="426D64B7" w14:textId="77777777" w:rsidR="00E30D79" w:rsidRPr="00AC3283" w:rsidRDefault="00E30D79" w:rsidP="006A7D45">
            <w:pPr>
              <w:keepNext/>
              <w:keepLines/>
              <w:spacing w:after="0"/>
              <w:jc w:val="center"/>
              <w:rPr>
                <w:ins w:id="806" w:author="lili wang/Performance &amp; Regulation Standard Lab /SRC-Beijing/Staff Engineer/Samsung Electronics" w:date="2023-08-01T14:27:00Z"/>
                <w:rFonts w:ascii="Arial" w:hAnsi="Arial" w:cs="Arial"/>
                <w:b/>
                <w:sz w:val="18"/>
              </w:rPr>
            </w:pPr>
          </w:p>
        </w:tc>
        <w:tc>
          <w:tcPr>
            <w:tcW w:w="634" w:type="pct"/>
            <w:shd w:val="clear" w:color="auto" w:fill="FFFFFF"/>
            <w:vAlign w:val="center"/>
          </w:tcPr>
          <w:p w14:paraId="79BDA6E7" w14:textId="77777777" w:rsidR="00E30D79" w:rsidRPr="00AC3283" w:rsidRDefault="00E30D79" w:rsidP="006A7D45">
            <w:pPr>
              <w:keepNext/>
              <w:keepLines/>
              <w:spacing w:after="0"/>
              <w:jc w:val="center"/>
              <w:rPr>
                <w:ins w:id="807" w:author="lili wang/Performance &amp; Regulation Standard Lab /SRC-Beijing/Staff Engineer/Samsung Electronics" w:date="2023-08-01T14:27:00Z"/>
                <w:rFonts w:ascii="Arial" w:hAnsi="Arial" w:cs="Arial"/>
                <w:b/>
                <w:sz w:val="18"/>
              </w:rPr>
            </w:pPr>
            <w:ins w:id="808" w:author="lili wang/Performance &amp; Regulation Standard Lab /SRC-Beijing/Staff Engineer/Samsung Electronics" w:date="2023-08-01T14:27:00Z">
              <w:r w:rsidRPr="00AC3283">
                <w:rPr>
                  <w:rFonts w:ascii="Arial" w:hAnsi="Arial" w:cs="Arial"/>
                  <w:b/>
                  <w:sz w:val="18"/>
                </w:rPr>
                <w:t>Fraction of maximum throughput (%)</w:t>
              </w:r>
            </w:ins>
          </w:p>
        </w:tc>
        <w:tc>
          <w:tcPr>
            <w:tcW w:w="661" w:type="pct"/>
            <w:shd w:val="clear" w:color="auto" w:fill="FFFFFF"/>
            <w:vAlign w:val="center"/>
          </w:tcPr>
          <w:p w14:paraId="7BB8F7BB" w14:textId="77777777" w:rsidR="00E30D79" w:rsidRPr="00AC3283" w:rsidRDefault="00E30D79" w:rsidP="006A7D45">
            <w:pPr>
              <w:keepNext/>
              <w:keepLines/>
              <w:spacing w:after="0"/>
              <w:jc w:val="center"/>
              <w:rPr>
                <w:ins w:id="809" w:author="lili wang/Performance &amp; Regulation Standard Lab /SRC-Beijing/Staff Engineer/Samsung Electronics" w:date="2023-08-01T14:27:00Z"/>
                <w:rFonts w:ascii="Arial" w:hAnsi="Arial" w:cs="Arial"/>
                <w:b/>
                <w:sz w:val="18"/>
              </w:rPr>
            </w:pPr>
            <w:ins w:id="810" w:author="lili wang/Performance &amp; Regulation Standard Lab /SRC-Beijing/Staff Engineer/Samsung Electronics" w:date="2023-08-01T14:27:00Z">
              <w:r w:rsidRPr="00AC3283">
                <w:rPr>
                  <w:rFonts w:ascii="Arial" w:hAnsi="Arial" w:cs="Arial"/>
                  <w:b/>
                  <w:sz w:val="18"/>
                </w:rPr>
                <w:t>SNR (dB)</w:t>
              </w:r>
            </w:ins>
          </w:p>
        </w:tc>
      </w:tr>
      <w:tr w:rsidR="00E30D79" w:rsidRPr="00AC3283" w14:paraId="155A4EE8" w14:textId="77777777" w:rsidTr="006A7D45">
        <w:trPr>
          <w:trHeight w:val="194"/>
          <w:jc w:val="center"/>
          <w:ins w:id="811" w:author="lili wang/Performance &amp; Regulation Standard Lab /SRC-Beijing/Staff Engineer/Samsung Electronics" w:date="2023-08-01T14:27:00Z"/>
        </w:trPr>
        <w:tc>
          <w:tcPr>
            <w:tcW w:w="348" w:type="pct"/>
            <w:shd w:val="clear" w:color="auto" w:fill="FFFFFF"/>
            <w:vAlign w:val="center"/>
          </w:tcPr>
          <w:p w14:paraId="0B21B116" w14:textId="77777777" w:rsidR="00E30D79" w:rsidRPr="00AC3283" w:rsidRDefault="00E30D79" w:rsidP="006A7D45">
            <w:pPr>
              <w:keepNext/>
              <w:keepLines/>
              <w:spacing w:after="0"/>
              <w:jc w:val="center"/>
              <w:rPr>
                <w:ins w:id="812" w:author="lili wang/Performance &amp; Regulation Standard Lab /SRC-Beijing/Staff Engineer/Samsung Electronics" w:date="2023-08-01T14:27:00Z"/>
                <w:rFonts w:ascii="Arial" w:hAnsi="Arial" w:cs="Arial"/>
                <w:sz w:val="18"/>
                <w:lang w:eastAsia="zh-CN"/>
              </w:rPr>
            </w:pPr>
            <w:ins w:id="813" w:author="lili wang/Performance &amp; Regulation Standard Lab /SRC-Beijing/Staff Engineer/Samsung Electronics" w:date="2023-08-01T14:27:00Z">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ins>
          </w:p>
        </w:tc>
        <w:tc>
          <w:tcPr>
            <w:tcW w:w="693" w:type="pct"/>
            <w:shd w:val="clear" w:color="auto" w:fill="FFFFFF"/>
            <w:vAlign w:val="center"/>
          </w:tcPr>
          <w:p w14:paraId="2693534A" w14:textId="77777777" w:rsidR="00E30D79" w:rsidRPr="00AC3283" w:rsidRDefault="00E30D79" w:rsidP="006A7D45">
            <w:pPr>
              <w:keepNext/>
              <w:keepLines/>
              <w:spacing w:after="0"/>
              <w:jc w:val="center"/>
              <w:rPr>
                <w:ins w:id="814" w:author="lili wang/Performance &amp; Regulation Standard Lab /SRC-Beijing/Staff Engineer/Samsung Electronics" w:date="2023-08-01T14:27:00Z"/>
                <w:rFonts w:ascii="Arial" w:hAnsi="Arial" w:cs="Arial"/>
                <w:sz w:val="18"/>
              </w:rPr>
            </w:pPr>
            <w:proofErr w:type="gramStart"/>
            <w:ins w:id="815" w:author="lili wang/Performance &amp; Regulation Standard Lab /SRC-Beijing/Staff Engineer/Samsung Electronics" w:date="2023-08-01T14:27:00Z">
              <w:r w:rsidRPr="00C25669">
                <w:rPr>
                  <w:rFonts w:ascii="Arial" w:hAnsi="Arial" w:cs="Arial"/>
                  <w:sz w:val="18"/>
                  <w:szCs w:val="18"/>
                </w:rPr>
                <w:t>R.PDSCH</w:t>
              </w:r>
              <w:proofErr w:type="gramEnd"/>
              <w:r w:rsidRPr="00C25669">
                <w:rPr>
                  <w:rFonts w:ascii="Arial" w:hAnsi="Arial" w:cs="Arial"/>
                  <w:sz w:val="18"/>
                  <w:szCs w:val="18"/>
                </w:rPr>
                <w:t>.</w:t>
              </w:r>
            </w:ins>
            <w:ins w:id="816" w:author="lili wang/Performance &amp; Regulation Standard Lab /SRC-Beijing/Staff Engineer/Samsung Electronics" w:date="2023-08-01T14:52:00Z">
              <w:r>
                <w:rPr>
                  <w:rFonts w:ascii="Arial" w:hAnsi="Arial" w:cs="Arial"/>
                  <w:sz w:val="18"/>
                  <w:szCs w:val="18"/>
                </w:rPr>
                <w:t>1</w:t>
              </w:r>
            </w:ins>
            <w:ins w:id="817" w:author="lili wang/Performance &amp; Regulation Standard Lab /SRC-Beijing/Staff Engineer/Samsung Electronics" w:date="2023-08-01T14:27:00Z">
              <w:r w:rsidRPr="00C25669">
                <w:rPr>
                  <w:rFonts w:ascii="Arial" w:hAnsi="Arial" w:cs="Arial"/>
                  <w:sz w:val="18"/>
                  <w:szCs w:val="18"/>
                </w:rPr>
                <w:t xml:space="preserve">-3.1 </w:t>
              </w:r>
            </w:ins>
            <w:ins w:id="818" w:author="lili wang/Performance &amp; Regulation Standard Lab /SRC-Beijing/Staff Engineer/Samsung Electronics" w:date="2023-08-01T14:53:00Z">
              <w:r>
                <w:rPr>
                  <w:rFonts w:ascii="Arial" w:hAnsi="Arial" w:cs="Arial"/>
                  <w:sz w:val="18"/>
                  <w:szCs w:val="18"/>
                </w:rPr>
                <w:t>F</w:t>
              </w:r>
            </w:ins>
            <w:ins w:id="819" w:author="lili wang/Performance &amp; Regulation Standard Lab /SRC-Beijing/Staff Engineer/Samsung Electronics" w:date="2023-08-01T14:27:00Z">
              <w:r w:rsidRPr="00C25669">
                <w:rPr>
                  <w:rFonts w:ascii="Arial" w:hAnsi="Arial" w:cs="Arial"/>
                  <w:sz w:val="18"/>
                  <w:szCs w:val="18"/>
                </w:rPr>
                <w:t>DD</w:t>
              </w:r>
            </w:ins>
          </w:p>
        </w:tc>
        <w:tc>
          <w:tcPr>
            <w:tcW w:w="612" w:type="pct"/>
            <w:shd w:val="clear" w:color="auto" w:fill="FFFFFF"/>
            <w:vAlign w:val="center"/>
          </w:tcPr>
          <w:p w14:paraId="7CEF147D" w14:textId="77777777" w:rsidR="00E30D79" w:rsidRPr="00AC3283" w:rsidRDefault="00E30D79" w:rsidP="006A7D45">
            <w:pPr>
              <w:keepNext/>
              <w:keepLines/>
              <w:spacing w:after="0"/>
              <w:jc w:val="center"/>
              <w:rPr>
                <w:ins w:id="820" w:author="lili wang/Performance &amp; Regulation Standard Lab /SRC-Beijing/Staff Engineer/Samsung Electronics" w:date="2023-08-01T14:27:00Z"/>
                <w:rFonts w:ascii="Arial" w:hAnsi="Arial"/>
                <w:sz w:val="18"/>
              </w:rPr>
            </w:pPr>
            <w:ins w:id="821" w:author="lili wang/Performance &amp; Regulation Standard Lab /SRC-Beijing/Staff Engineer/Samsung Electronics" w:date="2023-08-01T14:53:00Z">
              <w:r>
                <w:rPr>
                  <w:rFonts w:ascii="Arial" w:hAnsi="Arial"/>
                  <w:sz w:val="18"/>
                </w:rPr>
                <w:t>1</w:t>
              </w:r>
            </w:ins>
            <w:ins w:id="822" w:author="lili wang/Performance &amp; Regulation Standard Lab /SRC-Beijing/Staff Engineer/Samsung Electronics" w:date="2023-08-01T14:27:00Z">
              <w:r w:rsidRPr="00AC3283">
                <w:rPr>
                  <w:rFonts w:ascii="Arial" w:hAnsi="Arial"/>
                  <w:sz w:val="18"/>
                </w:rPr>
                <w:t xml:space="preserve">0 / </w:t>
              </w:r>
            </w:ins>
            <w:ins w:id="823" w:author="lili wang/Performance &amp; Regulation Standard Lab /SRC-Beijing/Staff Engineer/Samsung Electronics" w:date="2023-08-01T14:53:00Z">
              <w:r>
                <w:rPr>
                  <w:rFonts w:ascii="Arial" w:hAnsi="Arial"/>
                  <w:sz w:val="18"/>
                </w:rPr>
                <w:t>15</w:t>
              </w:r>
            </w:ins>
          </w:p>
        </w:tc>
        <w:tc>
          <w:tcPr>
            <w:tcW w:w="634" w:type="pct"/>
            <w:shd w:val="clear" w:color="auto" w:fill="FFFFFF"/>
            <w:vAlign w:val="center"/>
          </w:tcPr>
          <w:p w14:paraId="7AF1EF76" w14:textId="77777777" w:rsidR="00E30D79" w:rsidRPr="00AC3283" w:rsidRDefault="00E30D79" w:rsidP="006A7D45">
            <w:pPr>
              <w:keepNext/>
              <w:keepLines/>
              <w:spacing w:after="0"/>
              <w:jc w:val="center"/>
              <w:rPr>
                <w:ins w:id="824" w:author="lili wang/Performance &amp; Regulation Standard Lab /SRC-Beijing/Staff Engineer/Samsung Electronics" w:date="2023-08-01T14:27:00Z"/>
                <w:rFonts w:ascii="Arial" w:hAnsi="Arial"/>
                <w:sz w:val="18"/>
                <w:lang w:eastAsia="zh-CN"/>
              </w:rPr>
            </w:pPr>
            <w:ins w:id="825" w:author="lili wang/Performance &amp; Regulation Standard Lab /SRC-Beijing/Staff Engineer/Samsung Electronics" w:date="2023-08-01T14:27: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683" w:type="pct"/>
            <w:shd w:val="clear" w:color="auto" w:fill="FFFFFF"/>
            <w:vAlign w:val="center"/>
          </w:tcPr>
          <w:p w14:paraId="2E7C879E" w14:textId="77777777" w:rsidR="00E30D79" w:rsidRPr="00AC3283" w:rsidRDefault="00E30D79" w:rsidP="006A7D45">
            <w:pPr>
              <w:keepNext/>
              <w:keepLines/>
              <w:spacing w:after="0"/>
              <w:jc w:val="center"/>
              <w:rPr>
                <w:ins w:id="826" w:author="lili wang/Performance &amp; Regulation Standard Lab /SRC-Beijing/Staff Engineer/Samsung Electronics" w:date="2023-08-01T14:27:00Z"/>
                <w:rFonts w:ascii="Arial" w:hAnsi="Arial" w:cs="Arial"/>
                <w:sz w:val="18"/>
              </w:rPr>
            </w:pPr>
            <w:ins w:id="827" w:author="lili wang/Performance &amp; Regulation Standard Lab /SRC-Beijing/Staff Engineer/Samsung Electronics" w:date="2023-08-01T14:27: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36" w:type="pct"/>
            <w:shd w:val="clear" w:color="auto" w:fill="FFFFFF"/>
            <w:vAlign w:val="center"/>
          </w:tcPr>
          <w:p w14:paraId="7A6B74B6" w14:textId="77777777" w:rsidR="00E30D79" w:rsidRPr="00AC3283" w:rsidRDefault="00E30D79" w:rsidP="006A7D45">
            <w:pPr>
              <w:keepNext/>
              <w:keepLines/>
              <w:spacing w:after="0"/>
              <w:jc w:val="center"/>
              <w:rPr>
                <w:ins w:id="828" w:author="lili wang/Performance &amp; Regulation Standard Lab /SRC-Beijing/Staff Engineer/Samsung Electronics" w:date="2023-08-01T14:27:00Z"/>
                <w:rFonts w:ascii="Arial" w:hAnsi="Arial" w:cs="Arial"/>
                <w:sz w:val="18"/>
              </w:rPr>
            </w:pPr>
            <w:ins w:id="829" w:author="lili wang/Performance &amp; Regulation Standard Lab /SRC-Beijing/Staff Engineer/Samsung Electronics" w:date="2023-08-01T14:27: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34" w:type="pct"/>
            <w:shd w:val="clear" w:color="auto" w:fill="FFFFFF"/>
            <w:vAlign w:val="center"/>
          </w:tcPr>
          <w:p w14:paraId="076972CA" w14:textId="77777777" w:rsidR="00E30D79" w:rsidRPr="00AC3283" w:rsidRDefault="00E30D79" w:rsidP="006A7D45">
            <w:pPr>
              <w:keepNext/>
              <w:keepLines/>
              <w:spacing w:after="0"/>
              <w:jc w:val="center"/>
              <w:rPr>
                <w:ins w:id="830" w:author="lili wang/Performance &amp; Regulation Standard Lab /SRC-Beijing/Staff Engineer/Samsung Electronics" w:date="2023-08-01T14:27:00Z"/>
                <w:rFonts w:ascii="Arial" w:hAnsi="Arial" w:cs="Arial"/>
                <w:sz w:val="18"/>
              </w:rPr>
            </w:pPr>
            <w:ins w:id="831" w:author="lili wang/Performance &amp; Regulation Standard Lab /SRC-Beijing/Staff Engineer/Samsung Electronics" w:date="2023-08-01T14:27:00Z">
              <w:r w:rsidRPr="00AC3283">
                <w:rPr>
                  <w:rFonts w:ascii="Arial" w:hAnsi="Arial" w:cs="Arial"/>
                  <w:sz w:val="18"/>
                </w:rPr>
                <w:t>70</w:t>
              </w:r>
            </w:ins>
          </w:p>
        </w:tc>
        <w:tc>
          <w:tcPr>
            <w:tcW w:w="661" w:type="pct"/>
            <w:shd w:val="clear" w:color="auto" w:fill="FFFFFF"/>
            <w:vAlign w:val="center"/>
          </w:tcPr>
          <w:p w14:paraId="73656ED8" w14:textId="77777777" w:rsidR="00E30D79" w:rsidRPr="00AC3283" w:rsidRDefault="00E30D79" w:rsidP="006A7D45">
            <w:pPr>
              <w:keepNext/>
              <w:keepLines/>
              <w:spacing w:after="0"/>
              <w:jc w:val="center"/>
              <w:rPr>
                <w:ins w:id="832" w:author="lili wang/Performance &amp; Regulation Standard Lab /SRC-Beijing/Staff Engineer/Samsung Electronics" w:date="2023-08-01T14:27:00Z"/>
                <w:rFonts w:ascii="Arial" w:hAnsi="Arial" w:cs="Arial"/>
                <w:sz w:val="18"/>
                <w:lang w:eastAsia="zh-CN"/>
              </w:rPr>
            </w:pPr>
            <w:ins w:id="833" w:author="lili wang/Performance &amp; Regulation Standard Lab /SRC-Beijing/Staff Engineer/Samsung Electronics" w:date="2023-08-01T14:27:00Z">
              <w:r>
                <w:rPr>
                  <w:rFonts w:ascii="Arial" w:hAnsi="Arial" w:cs="Arial"/>
                  <w:sz w:val="18"/>
                  <w:lang w:eastAsia="zh-CN"/>
                </w:rPr>
                <w:t>[</w:t>
              </w:r>
            </w:ins>
            <w:ins w:id="834" w:author="samsung" w:date="2023-09-22T16:47:00Z">
              <w:r>
                <w:rPr>
                  <w:rFonts w:ascii="Arial" w:hAnsi="Arial" w:cs="Arial"/>
                  <w:sz w:val="18"/>
                  <w:lang w:eastAsia="zh-CN"/>
                </w:rPr>
                <w:t>13.</w:t>
              </w:r>
            </w:ins>
            <w:ins w:id="835" w:author="110bis" w:date="2024-05-20T18:32:00Z">
              <w:r>
                <w:rPr>
                  <w:rFonts w:ascii="Arial" w:hAnsi="Arial" w:cs="Arial"/>
                  <w:sz w:val="18"/>
                  <w:lang w:eastAsia="zh-CN"/>
                </w:rPr>
                <w:t>5</w:t>
              </w:r>
            </w:ins>
            <w:ins w:id="836" w:author="lili wang/Performance &amp; Regulation Standard Lab /SRC-Beijing/Staff Engineer/Samsung Electronics" w:date="2023-08-01T14:27:00Z">
              <w:r>
                <w:rPr>
                  <w:rFonts w:ascii="Arial" w:hAnsi="Arial" w:cs="Arial"/>
                  <w:sz w:val="18"/>
                  <w:lang w:eastAsia="zh-CN"/>
                </w:rPr>
                <w:t>]</w:t>
              </w:r>
            </w:ins>
          </w:p>
        </w:tc>
      </w:tr>
    </w:tbl>
    <w:p w14:paraId="4491C644" w14:textId="77777777" w:rsidR="00E30D79" w:rsidRDefault="00E30D79" w:rsidP="00E30D79">
      <w:pPr>
        <w:rPr>
          <w:ins w:id="837" w:author="110bis" w:date="2024-04-15T14:13:00Z"/>
        </w:rPr>
      </w:pPr>
    </w:p>
    <w:p w14:paraId="276FEA15" w14:textId="77777777" w:rsidR="00E30D79" w:rsidRPr="00AC3283" w:rsidRDefault="00E30D79" w:rsidP="00E30D79">
      <w:pPr>
        <w:pStyle w:val="TH"/>
        <w:rPr>
          <w:ins w:id="838" w:author="110bis" w:date="2024-04-15T14:13:00Z"/>
        </w:rPr>
      </w:pPr>
      <w:ins w:id="839" w:author="110bis" w:date="2024-04-15T14:13:00Z">
        <w:r w:rsidRPr="00AC3283">
          <w:t>Table 5.2.</w:t>
        </w:r>
        <w:r>
          <w:t>4</w:t>
        </w:r>
        <w:r w:rsidRPr="00AC3283">
          <w:t>.</w:t>
        </w:r>
        <w:r>
          <w:t>1</w:t>
        </w:r>
        <w:r w:rsidRPr="00AC3283">
          <w:t>.1-</w:t>
        </w:r>
        <w:r>
          <w:t>4</w:t>
        </w:r>
        <w:r w:rsidRPr="00AC3283">
          <w:t>: Minimum performance for Rank 2</w:t>
        </w:r>
      </w:ins>
      <w:ins w:id="840" w:author="110bis" w:date="2024-04-15T14:15:00Z">
        <w:r>
          <w:t xml:space="preserve"> with </w:t>
        </w:r>
      </w:ins>
      <w:ins w:id="841" w:author="110bis" w:date="2024-04-15T14:16:00Z">
        <w:r>
          <w:t>Simplified SU-MIMO 8Rx receiver</w:t>
        </w:r>
      </w:ins>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4"/>
        <w:gridCol w:w="1136"/>
        <w:gridCol w:w="1177"/>
        <w:gridCol w:w="1268"/>
        <w:gridCol w:w="1366"/>
        <w:gridCol w:w="1177"/>
        <w:gridCol w:w="1225"/>
      </w:tblGrid>
      <w:tr w:rsidR="00E30D79" w:rsidRPr="00AC3283" w14:paraId="1E62446F" w14:textId="77777777" w:rsidTr="006A7D45">
        <w:trPr>
          <w:trHeight w:val="384"/>
          <w:jc w:val="center"/>
          <w:ins w:id="842" w:author="110bis" w:date="2024-04-15T14:13:00Z"/>
        </w:trPr>
        <w:tc>
          <w:tcPr>
            <w:tcW w:w="348" w:type="pct"/>
            <w:vMerge w:val="restart"/>
            <w:shd w:val="clear" w:color="auto" w:fill="FFFFFF"/>
            <w:vAlign w:val="center"/>
          </w:tcPr>
          <w:p w14:paraId="0B73F722" w14:textId="77777777" w:rsidR="00E30D79" w:rsidRPr="00AC3283" w:rsidRDefault="00E30D79" w:rsidP="006A7D45">
            <w:pPr>
              <w:keepNext/>
              <w:keepLines/>
              <w:spacing w:after="0"/>
              <w:jc w:val="center"/>
              <w:rPr>
                <w:ins w:id="843" w:author="110bis" w:date="2024-04-15T14:13:00Z"/>
                <w:rFonts w:ascii="Arial" w:hAnsi="Arial" w:cs="Arial"/>
                <w:b/>
                <w:sz w:val="18"/>
              </w:rPr>
            </w:pPr>
            <w:ins w:id="844" w:author="110bis" w:date="2024-04-15T14:13:00Z">
              <w:r w:rsidRPr="00AC3283">
                <w:rPr>
                  <w:rFonts w:ascii="Arial" w:hAnsi="Arial" w:cs="Arial"/>
                  <w:b/>
                  <w:sz w:val="18"/>
                </w:rPr>
                <w:t>Test num.</w:t>
              </w:r>
            </w:ins>
          </w:p>
        </w:tc>
        <w:tc>
          <w:tcPr>
            <w:tcW w:w="692" w:type="pct"/>
            <w:vMerge w:val="restart"/>
            <w:shd w:val="clear" w:color="auto" w:fill="FFFFFF"/>
            <w:vAlign w:val="center"/>
          </w:tcPr>
          <w:p w14:paraId="7ADC7C1C" w14:textId="77777777" w:rsidR="00E30D79" w:rsidRPr="00AC3283" w:rsidRDefault="00E30D79" w:rsidP="006A7D45">
            <w:pPr>
              <w:keepNext/>
              <w:keepLines/>
              <w:spacing w:after="0"/>
              <w:jc w:val="center"/>
              <w:rPr>
                <w:ins w:id="845" w:author="110bis" w:date="2024-04-15T14:13:00Z"/>
                <w:rFonts w:ascii="Arial" w:hAnsi="Arial" w:cs="Arial"/>
                <w:b/>
                <w:sz w:val="18"/>
              </w:rPr>
            </w:pPr>
            <w:ins w:id="846" w:author="110bis" w:date="2024-04-15T14:13: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612" w:type="pct"/>
            <w:vMerge w:val="restart"/>
            <w:shd w:val="clear" w:color="auto" w:fill="FFFFFF"/>
            <w:vAlign w:val="center"/>
          </w:tcPr>
          <w:p w14:paraId="7792372E" w14:textId="77777777" w:rsidR="00E30D79" w:rsidRPr="00AC3283" w:rsidRDefault="00E30D79" w:rsidP="006A7D45">
            <w:pPr>
              <w:keepNext/>
              <w:keepLines/>
              <w:spacing w:after="0"/>
              <w:jc w:val="center"/>
              <w:rPr>
                <w:ins w:id="847" w:author="110bis" w:date="2024-04-15T14:13:00Z"/>
                <w:rFonts w:ascii="Arial" w:hAnsi="Arial" w:cs="Arial"/>
                <w:b/>
                <w:sz w:val="18"/>
              </w:rPr>
            </w:pPr>
            <w:ins w:id="848" w:author="110bis" w:date="2024-04-15T14:13:00Z">
              <w:r w:rsidRPr="00AC3283">
                <w:rPr>
                  <w:rFonts w:ascii="Arial" w:hAnsi="Arial"/>
                  <w:b/>
                  <w:sz w:val="18"/>
                </w:rPr>
                <w:t>Bandwidth (MHz) / Subcarrier spacing (kHz)</w:t>
              </w:r>
            </w:ins>
          </w:p>
        </w:tc>
        <w:tc>
          <w:tcPr>
            <w:tcW w:w="634" w:type="pct"/>
            <w:vMerge w:val="restart"/>
            <w:shd w:val="clear" w:color="auto" w:fill="FFFFFF"/>
            <w:vAlign w:val="center"/>
          </w:tcPr>
          <w:p w14:paraId="3F5BC70A" w14:textId="77777777" w:rsidR="00E30D79" w:rsidRPr="00AC3283" w:rsidRDefault="00E30D79" w:rsidP="006A7D45">
            <w:pPr>
              <w:keepNext/>
              <w:keepLines/>
              <w:spacing w:after="0"/>
              <w:jc w:val="center"/>
              <w:rPr>
                <w:ins w:id="849" w:author="110bis" w:date="2024-04-15T14:13:00Z"/>
                <w:rFonts w:ascii="Arial" w:hAnsi="Arial" w:cs="Arial"/>
                <w:b/>
                <w:sz w:val="18"/>
                <w:lang w:eastAsia="zh-CN"/>
              </w:rPr>
            </w:pPr>
            <w:ins w:id="850" w:author="110bis" w:date="2024-04-15T14:13: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683" w:type="pct"/>
            <w:vMerge w:val="restart"/>
            <w:shd w:val="clear" w:color="auto" w:fill="FFFFFF"/>
            <w:vAlign w:val="center"/>
          </w:tcPr>
          <w:p w14:paraId="3EEF90B1" w14:textId="77777777" w:rsidR="00E30D79" w:rsidRPr="00AC3283" w:rsidRDefault="00E30D79" w:rsidP="006A7D45">
            <w:pPr>
              <w:keepNext/>
              <w:keepLines/>
              <w:spacing w:after="0"/>
              <w:jc w:val="center"/>
              <w:rPr>
                <w:ins w:id="851" w:author="110bis" w:date="2024-04-15T14:13:00Z"/>
                <w:rFonts w:ascii="Arial" w:hAnsi="Arial" w:cs="Arial"/>
                <w:b/>
                <w:sz w:val="18"/>
              </w:rPr>
            </w:pPr>
            <w:ins w:id="852" w:author="110bis" w:date="2024-04-15T14:13:00Z">
              <w:r w:rsidRPr="00AC3283">
                <w:rPr>
                  <w:rFonts w:ascii="Arial" w:hAnsi="Arial" w:cs="Arial"/>
                  <w:b/>
                  <w:sz w:val="18"/>
                </w:rPr>
                <w:t>Propagation condition</w:t>
              </w:r>
            </w:ins>
          </w:p>
        </w:tc>
        <w:tc>
          <w:tcPr>
            <w:tcW w:w="736" w:type="pct"/>
            <w:vMerge w:val="restart"/>
            <w:shd w:val="clear" w:color="auto" w:fill="FFFFFF"/>
            <w:vAlign w:val="center"/>
          </w:tcPr>
          <w:p w14:paraId="078EA9C6" w14:textId="77777777" w:rsidR="00E30D79" w:rsidRPr="00AC3283" w:rsidRDefault="00E30D79" w:rsidP="006A7D45">
            <w:pPr>
              <w:keepNext/>
              <w:keepLines/>
              <w:spacing w:after="0"/>
              <w:jc w:val="center"/>
              <w:rPr>
                <w:ins w:id="853" w:author="110bis" w:date="2024-04-15T14:13:00Z"/>
                <w:rFonts w:ascii="Arial" w:hAnsi="Arial" w:cs="Arial"/>
                <w:b/>
                <w:sz w:val="18"/>
              </w:rPr>
            </w:pPr>
            <w:ins w:id="854" w:author="110bis" w:date="2024-04-15T14:13:00Z">
              <w:r w:rsidRPr="00AC3283">
                <w:rPr>
                  <w:rFonts w:ascii="Arial" w:hAnsi="Arial" w:cs="Arial"/>
                  <w:b/>
                  <w:sz w:val="18"/>
                </w:rPr>
                <w:t>Correlation matrix and antenna configuration</w:t>
              </w:r>
            </w:ins>
          </w:p>
        </w:tc>
        <w:tc>
          <w:tcPr>
            <w:tcW w:w="1294" w:type="pct"/>
            <w:gridSpan w:val="2"/>
            <w:shd w:val="clear" w:color="auto" w:fill="FFFFFF"/>
            <w:vAlign w:val="center"/>
          </w:tcPr>
          <w:p w14:paraId="0713D1BF" w14:textId="77777777" w:rsidR="00E30D79" w:rsidRPr="00AC3283" w:rsidRDefault="00E30D79" w:rsidP="006A7D45">
            <w:pPr>
              <w:keepNext/>
              <w:keepLines/>
              <w:spacing w:after="0"/>
              <w:jc w:val="center"/>
              <w:rPr>
                <w:ins w:id="855" w:author="110bis" w:date="2024-04-15T14:13:00Z"/>
                <w:rFonts w:ascii="Arial" w:hAnsi="Arial" w:cs="Arial"/>
                <w:b/>
                <w:sz w:val="18"/>
              </w:rPr>
            </w:pPr>
            <w:ins w:id="856" w:author="110bis" w:date="2024-04-15T14:13:00Z">
              <w:r w:rsidRPr="00AC3283">
                <w:rPr>
                  <w:rFonts w:ascii="Arial" w:hAnsi="Arial" w:cs="Arial"/>
                  <w:b/>
                  <w:sz w:val="18"/>
                </w:rPr>
                <w:t>Reference value</w:t>
              </w:r>
            </w:ins>
          </w:p>
        </w:tc>
      </w:tr>
      <w:tr w:rsidR="00E30D79" w:rsidRPr="00AC3283" w14:paraId="0DA88EDD" w14:textId="77777777" w:rsidTr="006A7D45">
        <w:trPr>
          <w:trHeight w:val="384"/>
          <w:jc w:val="center"/>
          <w:ins w:id="857" w:author="110bis" w:date="2024-04-15T14:13:00Z"/>
        </w:trPr>
        <w:tc>
          <w:tcPr>
            <w:tcW w:w="348" w:type="pct"/>
            <w:vMerge/>
            <w:shd w:val="clear" w:color="auto" w:fill="FFFFFF"/>
            <w:vAlign w:val="center"/>
          </w:tcPr>
          <w:p w14:paraId="3AE82B12" w14:textId="77777777" w:rsidR="00E30D79" w:rsidRPr="00AC3283" w:rsidRDefault="00E30D79" w:rsidP="006A7D45">
            <w:pPr>
              <w:keepNext/>
              <w:keepLines/>
              <w:spacing w:after="0"/>
              <w:jc w:val="center"/>
              <w:rPr>
                <w:ins w:id="858" w:author="110bis" w:date="2024-04-15T14:13:00Z"/>
                <w:rFonts w:ascii="Arial" w:hAnsi="Arial" w:cs="Arial"/>
                <w:b/>
                <w:sz w:val="18"/>
              </w:rPr>
            </w:pPr>
          </w:p>
        </w:tc>
        <w:tc>
          <w:tcPr>
            <w:tcW w:w="692" w:type="pct"/>
            <w:vMerge/>
            <w:shd w:val="clear" w:color="auto" w:fill="FFFFFF"/>
            <w:vAlign w:val="center"/>
          </w:tcPr>
          <w:p w14:paraId="77C915B9" w14:textId="77777777" w:rsidR="00E30D79" w:rsidRPr="00AC3283" w:rsidRDefault="00E30D79" w:rsidP="006A7D45">
            <w:pPr>
              <w:keepNext/>
              <w:keepLines/>
              <w:spacing w:after="0"/>
              <w:jc w:val="center"/>
              <w:rPr>
                <w:ins w:id="859" w:author="110bis" w:date="2024-04-15T14:13:00Z"/>
                <w:rFonts w:ascii="Arial" w:hAnsi="Arial" w:cs="Arial"/>
                <w:b/>
                <w:sz w:val="18"/>
              </w:rPr>
            </w:pPr>
          </w:p>
        </w:tc>
        <w:tc>
          <w:tcPr>
            <w:tcW w:w="612" w:type="pct"/>
            <w:vMerge/>
            <w:shd w:val="clear" w:color="auto" w:fill="FFFFFF"/>
          </w:tcPr>
          <w:p w14:paraId="78533F48" w14:textId="77777777" w:rsidR="00E30D79" w:rsidRPr="00AC3283" w:rsidRDefault="00E30D79" w:rsidP="006A7D45">
            <w:pPr>
              <w:keepNext/>
              <w:keepLines/>
              <w:spacing w:after="0"/>
              <w:jc w:val="center"/>
              <w:rPr>
                <w:ins w:id="860" w:author="110bis" w:date="2024-04-15T14:13:00Z"/>
                <w:rFonts w:ascii="Arial" w:hAnsi="Arial" w:cs="Arial"/>
                <w:b/>
                <w:sz w:val="18"/>
              </w:rPr>
            </w:pPr>
          </w:p>
        </w:tc>
        <w:tc>
          <w:tcPr>
            <w:tcW w:w="634" w:type="pct"/>
            <w:vMerge/>
            <w:shd w:val="clear" w:color="auto" w:fill="FFFFFF"/>
          </w:tcPr>
          <w:p w14:paraId="2CAFAEB5" w14:textId="77777777" w:rsidR="00E30D79" w:rsidRPr="00AC3283" w:rsidRDefault="00E30D79" w:rsidP="006A7D45">
            <w:pPr>
              <w:keepNext/>
              <w:keepLines/>
              <w:spacing w:after="0"/>
              <w:jc w:val="center"/>
              <w:rPr>
                <w:ins w:id="861" w:author="110bis" w:date="2024-04-15T14:13:00Z"/>
                <w:rFonts w:ascii="Arial" w:hAnsi="Arial" w:cs="Arial"/>
                <w:b/>
                <w:sz w:val="18"/>
              </w:rPr>
            </w:pPr>
          </w:p>
        </w:tc>
        <w:tc>
          <w:tcPr>
            <w:tcW w:w="683" w:type="pct"/>
            <w:vMerge/>
            <w:shd w:val="clear" w:color="auto" w:fill="FFFFFF"/>
            <w:vAlign w:val="center"/>
          </w:tcPr>
          <w:p w14:paraId="6ACE31D7" w14:textId="77777777" w:rsidR="00E30D79" w:rsidRPr="00AC3283" w:rsidRDefault="00E30D79" w:rsidP="006A7D45">
            <w:pPr>
              <w:keepNext/>
              <w:keepLines/>
              <w:spacing w:after="0"/>
              <w:jc w:val="center"/>
              <w:rPr>
                <w:ins w:id="862" w:author="110bis" w:date="2024-04-15T14:13:00Z"/>
                <w:rFonts w:ascii="Arial" w:hAnsi="Arial" w:cs="Arial"/>
                <w:b/>
                <w:sz w:val="18"/>
              </w:rPr>
            </w:pPr>
          </w:p>
        </w:tc>
        <w:tc>
          <w:tcPr>
            <w:tcW w:w="736" w:type="pct"/>
            <w:vMerge/>
            <w:shd w:val="clear" w:color="auto" w:fill="FFFFFF"/>
            <w:vAlign w:val="center"/>
          </w:tcPr>
          <w:p w14:paraId="035AE804" w14:textId="77777777" w:rsidR="00E30D79" w:rsidRPr="00AC3283" w:rsidRDefault="00E30D79" w:rsidP="006A7D45">
            <w:pPr>
              <w:keepNext/>
              <w:keepLines/>
              <w:spacing w:after="0"/>
              <w:jc w:val="center"/>
              <w:rPr>
                <w:ins w:id="863" w:author="110bis" w:date="2024-04-15T14:13:00Z"/>
                <w:rFonts w:ascii="Arial" w:hAnsi="Arial" w:cs="Arial"/>
                <w:b/>
                <w:sz w:val="18"/>
              </w:rPr>
            </w:pPr>
          </w:p>
        </w:tc>
        <w:tc>
          <w:tcPr>
            <w:tcW w:w="634" w:type="pct"/>
            <w:shd w:val="clear" w:color="auto" w:fill="FFFFFF"/>
            <w:vAlign w:val="center"/>
          </w:tcPr>
          <w:p w14:paraId="51838BF0" w14:textId="77777777" w:rsidR="00E30D79" w:rsidRPr="00AC3283" w:rsidRDefault="00E30D79" w:rsidP="006A7D45">
            <w:pPr>
              <w:keepNext/>
              <w:keepLines/>
              <w:spacing w:after="0"/>
              <w:jc w:val="center"/>
              <w:rPr>
                <w:ins w:id="864" w:author="110bis" w:date="2024-04-15T14:13:00Z"/>
                <w:rFonts w:ascii="Arial" w:hAnsi="Arial" w:cs="Arial"/>
                <w:b/>
                <w:sz w:val="18"/>
              </w:rPr>
            </w:pPr>
            <w:ins w:id="865" w:author="110bis" w:date="2024-04-15T14:13:00Z">
              <w:r w:rsidRPr="00AC3283">
                <w:rPr>
                  <w:rFonts w:ascii="Arial" w:hAnsi="Arial" w:cs="Arial"/>
                  <w:b/>
                  <w:sz w:val="18"/>
                </w:rPr>
                <w:t>Fraction of maximum throughput (%)</w:t>
              </w:r>
            </w:ins>
          </w:p>
        </w:tc>
        <w:tc>
          <w:tcPr>
            <w:tcW w:w="660" w:type="pct"/>
            <w:shd w:val="clear" w:color="auto" w:fill="FFFFFF"/>
            <w:vAlign w:val="center"/>
          </w:tcPr>
          <w:p w14:paraId="3E9C4FA7" w14:textId="77777777" w:rsidR="00E30D79" w:rsidRPr="00AC3283" w:rsidRDefault="00E30D79" w:rsidP="006A7D45">
            <w:pPr>
              <w:keepNext/>
              <w:keepLines/>
              <w:spacing w:after="0"/>
              <w:jc w:val="center"/>
              <w:rPr>
                <w:ins w:id="866" w:author="110bis" w:date="2024-04-15T14:13:00Z"/>
                <w:rFonts w:ascii="Arial" w:hAnsi="Arial" w:cs="Arial"/>
                <w:b/>
                <w:sz w:val="18"/>
              </w:rPr>
            </w:pPr>
            <w:ins w:id="867" w:author="110bis" w:date="2024-04-15T14:13:00Z">
              <w:r w:rsidRPr="00AC3283">
                <w:rPr>
                  <w:rFonts w:ascii="Arial" w:hAnsi="Arial" w:cs="Arial"/>
                  <w:b/>
                  <w:sz w:val="18"/>
                </w:rPr>
                <w:t>SNR (dB)</w:t>
              </w:r>
            </w:ins>
          </w:p>
        </w:tc>
      </w:tr>
      <w:tr w:rsidR="00E30D79" w:rsidRPr="00AC3283" w14:paraId="2BDE05AE" w14:textId="77777777" w:rsidTr="006A7D45">
        <w:trPr>
          <w:trHeight w:val="194"/>
          <w:jc w:val="center"/>
          <w:ins w:id="868" w:author="110bis" w:date="2024-04-15T14:13:00Z"/>
        </w:trPr>
        <w:tc>
          <w:tcPr>
            <w:tcW w:w="348" w:type="pct"/>
            <w:shd w:val="clear" w:color="auto" w:fill="FFFFFF"/>
            <w:vAlign w:val="center"/>
          </w:tcPr>
          <w:p w14:paraId="167D7BEB" w14:textId="77777777" w:rsidR="00E30D79" w:rsidRDefault="00E30D79" w:rsidP="006A7D45">
            <w:pPr>
              <w:keepNext/>
              <w:keepLines/>
              <w:spacing w:after="0"/>
              <w:jc w:val="center"/>
              <w:rPr>
                <w:ins w:id="869" w:author="110bis" w:date="2024-04-15T14:13:00Z"/>
                <w:rFonts w:ascii="Arial" w:hAnsi="Arial" w:cs="Arial"/>
                <w:sz w:val="18"/>
              </w:rPr>
            </w:pPr>
            <w:ins w:id="870" w:author="110bis" w:date="2024-04-15T14:17:00Z">
              <w:r>
                <w:rPr>
                  <w:rFonts w:ascii="Arial" w:hAnsi="Arial" w:cs="Arial"/>
                  <w:sz w:val="18"/>
                </w:rPr>
                <w:t>2</w:t>
              </w:r>
            </w:ins>
            <w:ins w:id="871" w:author="110bis" w:date="2024-04-15T14:13:00Z">
              <w:r w:rsidRPr="00AC3283">
                <w:rPr>
                  <w:rFonts w:ascii="Arial" w:hAnsi="Arial" w:cs="Arial"/>
                  <w:sz w:val="18"/>
                </w:rPr>
                <w:t>-</w:t>
              </w:r>
            </w:ins>
            <w:ins w:id="872" w:author="110bis" w:date="2024-04-15T14:17:00Z">
              <w:r>
                <w:rPr>
                  <w:rFonts w:ascii="Arial" w:hAnsi="Arial" w:cs="Arial"/>
                  <w:sz w:val="18"/>
                  <w:lang w:eastAsia="zh-CN"/>
                </w:rPr>
                <w:t>1</w:t>
              </w:r>
            </w:ins>
          </w:p>
        </w:tc>
        <w:tc>
          <w:tcPr>
            <w:tcW w:w="692" w:type="pct"/>
            <w:shd w:val="clear" w:color="auto" w:fill="FFFFFF"/>
            <w:vAlign w:val="center"/>
          </w:tcPr>
          <w:p w14:paraId="6707B2B9" w14:textId="77777777" w:rsidR="00E30D79" w:rsidDel="00587FD1" w:rsidRDefault="00E30D79" w:rsidP="006A7D45">
            <w:pPr>
              <w:keepNext/>
              <w:keepLines/>
              <w:spacing w:after="0"/>
              <w:jc w:val="center"/>
              <w:rPr>
                <w:ins w:id="873" w:author="110bis" w:date="2024-04-15T14:13:00Z"/>
                <w:rFonts w:ascii="Arial" w:hAnsi="Arial" w:cs="Arial"/>
                <w:sz w:val="18"/>
                <w:szCs w:val="18"/>
              </w:rPr>
            </w:pPr>
            <w:proofErr w:type="gramStart"/>
            <w:ins w:id="874" w:author="110bis" w:date="2024-04-15T14:13:00Z">
              <w:r w:rsidRPr="00C25669">
                <w:rPr>
                  <w:rFonts w:ascii="Arial" w:hAnsi="Arial" w:cs="Arial"/>
                  <w:sz w:val="18"/>
                  <w:szCs w:val="18"/>
                </w:rPr>
                <w:t>R.PDSCH</w:t>
              </w:r>
              <w:proofErr w:type="gramEnd"/>
              <w:r w:rsidRPr="00C25669">
                <w:rPr>
                  <w:rFonts w:ascii="Arial" w:hAnsi="Arial" w:cs="Arial"/>
                  <w:sz w:val="18"/>
                  <w:szCs w:val="18"/>
                </w:rPr>
                <w:t>.</w:t>
              </w:r>
              <w:r>
                <w:rPr>
                  <w:rFonts w:ascii="Arial" w:hAnsi="Arial" w:cs="Arial"/>
                  <w:sz w:val="18"/>
                  <w:szCs w:val="18"/>
                </w:rPr>
                <w:t>1</w:t>
              </w:r>
              <w:r w:rsidRPr="00C25669">
                <w:rPr>
                  <w:rFonts w:ascii="Arial" w:hAnsi="Arial" w:cs="Arial"/>
                  <w:sz w:val="18"/>
                  <w:szCs w:val="18"/>
                </w:rPr>
                <w:t xml:space="preserve">-3.1 </w:t>
              </w:r>
              <w:r>
                <w:rPr>
                  <w:rFonts w:ascii="Arial" w:hAnsi="Arial" w:cs="Arial"/>
                  <w:sz w:val="18"/>
                  <w:szCs w:val="18"/>
                </w:rPr>
                <w:t>F</w:t>
              </w:r>
              <w:r w:rsidRPr="00C25669">
                <w:rPr>
                  <w:rFonts w:ascii="Arial" w:hAnsi="Arial" w:cs="Arial"/>
                  <w:sz w:val="18"/>
                  <w:szCs w:val="18"/>
                </w:rPr>
                <w:t>DD</w:t>
              </w:r>
            </w:ins>
          </w:p>
        </w:tc>
        <w:tc>
          <w:tcPr>
            <w:tcW w:w="612" w:type="pct"/>
            <w:shd w:val="clear" w:color="auto" w:fill="FFFFFF"/>
            <w:vAlign w:val="center"/>
          </w:tcPr>
          <w:p w14:paraId="2D604092" w14:textId="77777777" w:rsidR="00E30D79" w:rsidRDefault="00E30D79" w:rsidP="006A7D45">
            <w:pPr>
              <w:keepNext/>
              <w:keepLines/>
              <w:spacing w:after="0"/>
              <w:jc w:val="center"/>
              <w:rPr>
                <w:ins w:id="875" w:author="110bis" w:date="2024-04-15T14:13:00Z"/>
                <w:rFonts w:ascii="Arial" w:hAnsi="Arial"/>
                <w:sz w:val="18"/>
              </w:rPr>
            </w:pPr>
            <w:ins w:id="876" w:author="110bis" w:date="2024-04-15T14:13:00Z">
              <w:r>
                <w:rPr>
                  <w:rFonts w:ascii="Arial" w:hAnsi="Arial"/>
                  <w:sz w:val="18"/>
                </w:rPr>
                <w:t>1</w:t>
              </w:r>
              <w:r w:rsidRPr="00AC3283">
                <w:rPr>
                  <w:rFonts w:ascii="Arial" w:hAnsi="Arial"/>
                  <w:sz w:val="18"/>
                </w:rPr>
                <w:t xml:space="preserve">0 / </w:t>
              </w:r>
              <w:r>
                <w:rPr>
                  <w:rFonts w:ascii="Arial" w:hAnsi="Arial"/>
                  <w:sz w:val="18"/>
                </w:rPr>
                <w:t>15</w:t>
              </w:r>
            </w:ins>
          </w:p>
        </w:tc>
        <w:tc>
          <w:tcPr>
            <w:tcW w:w="634" w:type="pct"/>
            <w:shd w:val="clear" w:color="auto" w:fill="FFFFFF"/>
            <w:vAlign w:val="center"/>
          </w:tcPr>
          <w:p w14:paraId="6099E0F4" w14:textId="77777777" w:rsidR="00E30D79" w:rsidDel="00587FD1" w:rsidRDefault="00E30D79" w:rsidP="006A7D45">
            <w:pPr>
              <w:keepNext/>
              <w:keepLines/>
              <w:spacing w:after="0"/>
              <w:jc w:val="center"/>
              <w:rPr>
                <w:ins w:id="877" w:author="110bis" w:date="2024-04-15T14:13:00Z"/>
                <w:rFonts w:ascii="Arial" w:hAnsi="Arial"/>
                <w:sz w:val="18"/>
              </w:rPr>
            </w:pPr>
            <w:ins w:id="878" w:author="110bis" w:date="2024-04-15T14:13: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683" w:type="pct"/>
            <w:shd w:val="clear" w:color="auto" w:fill="FFFFFF"/>
            <w:vAlign w:val="center"/>
          </w:tcPr>
          <w:p w14:paraId="0A57C829" w14:textId="77777777" w:rsidR="00E30D79" w:rsidRPr="00AC3283" w:rsidRDefault="00E30D79" w:rsidP="006A7D45">
            <w:pPr>
              <w:keepNext/>
              <w:keepLines/>
              <w:spacing w:after="0"/>
              <w:jc w:val="center"/>
              <w:rPr>
                <w:ins w:id="879" w:author="110bis" w:date="2024-04-15T14:13:00Z"/>
                <w:rFonts w:ascii="Arial" w:hAnsi="Arial" w:cs="Arial"/>
                <w:sz w:val="18"/>
              </w:rPr>
            </w:pPr>
            <w:ins w:id="880" w:author="110bis" w:date="2024-04-15T14:13: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36" w:type="pct"/>
            <w:shd w:val="clear" w:color="auto" w:fill="FFFFFF"/>
            <w:vAlign w:val="center"/>
          </w:tcPr>
          <w:p w14:paraId="64A6865D" w14:textId="77777777" w:rsidR="00E30D79" w:rsidRPr="00AC3283" w:rsidRDefault="00E30D79" w:rsidP="006A7D45">
            <w:pPr>
              <w:keepNext/>
              <w:keepLines/>
              <w:spacing w:after="0"/>
              <w:jc w:val="center"/>
              <w:rPr>
                <w:ins w:id="881" w:author="110bis" w:date="2024-04-15T14:13:00Z"/>
                <w:rFonts w:ascii="Arial" w:hAnsi="Arial" w:cs="Arial"/>
                <w:sz w:val="18"/>
              </w:rPr>
            </w:pPr>
            <w:ins w:id="882" w:author="110bis" w:date="2024-04-15T14:13: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34" w:type="pct"/>
            <w:shd w:val="clear" w:color="auto" w:fill="FFFFFF"/>
            <w:vAlign w:val="center"/>
          </w:tcPr>
          <w:p w14:paraId="637D83D6" w14:textId="77777777" w:rsidR="00E30D79" w:rsidRPr="00AC3283" w:rsidRDefault="00E30D79" w:rsidP="006A7D45">
            <w:pPr>
              <w:keepNext/>
              <w:keepLines/>
              <w:spacing w:after="0"/>
              <w:jc w:val="center"/>
              <w:rPr>
                <w:ins w:id="883" w:author="110bis" w:date="2024-04-15T14:13:00Z"/>
                <w:rFonts w:ascii="Arial" w:hAnsi="Arial" w:cs="Arial"/>
                <w:sz w:val="18"/>
              </w:rPr>
            </w:pPr>
            <w:ins w:id="884" w:author="110bis" w:date="2024-04-15T14:13:00Z">
              <w:r w:rsidRPr="00AC3283">
                <w:rPr>
                  <w:rFonts w:ascii="Arial" w:hAnsi="Arial" w:cs="Arial"/>
                  <w:sz w:val="18"/>
                </w:rPr>
                <w:t>70</w:t>
              </w:r>
            </w:ins>
          </w:p>
        </w:tc>
        <w:tc>
          <w:tcPr>
            <w:tcW w:w="660" w:type="pct"/>
            <w:shd w:val="clear" w:color="auto" w:fill="FFFFFF"/>
            <w:vAlign w:val="center"/>
          </w:tcPr>
          <w:p w14:paraId="613791B7" w14:textId="77777777" w:rsidR="00E30D79" w:rsidRDefault="00E30D79" w:rsidP="006A7D45">
            <w:pPr>
              <w:keepNext/>
              <w:keepLines/>
              <w:spacing w:after="0"/>
              <w:jc w:val="center"/>
              <w:rPr>
                <w:ins w:id="885" w:author="110bis" w:date="2024-04-15T14:13:00Z"/>
                <w:rFonts w:ascii="Arial" w:hAnsi="Arial" w:cs="Arial"/>
                <w:sz w:val="18"/>
                <w:lang w:eastAsia="zh-CN"/>
              </w:rPr>
            </w:pPr>
            <w:ins w:id="886" w:author="110bis" w:date="2024-04-15T14:13:00Z">
              <w:r>
                <w:rPr>
                  <w:rFonts w:ascii="Arial" w:hAnsi="Arial" w:cs="Arial"/>
                  <w:sz w:val="18"/>
                  <w:lang w:eastAsia="zh-CN"/>
                </w:rPr>
                <w:t>[15.</w:t>
              </w:r>
            </w:ins>
            <w:ins w:id="887" w:author="110bis" w:date="2024-04-19T08:56:00Z">
              <w:r>
                <w:rPr>
                  <w:rFonts w:ascii="Arial" w:hAnsi="Arial" w:cs="Arial"/>
                  <w:sz w:val="18"/>
                  <w:lang w:eastAsia="zh-CN"/>
                </w:rPr>
                <w:t>7</w:t>
              </w:r>
            </w:ins>
            <w:ins w:id="888" w:author="110bis" w:date="2024-04-15T14:13:00Z">
              <w:r>
                <w:rPr>
                  <w:rFonts w:ascii="Arial" w:hAnsi="Arial" w:cs="Arial"/>
                  <w:sz w:val="18"/>
                  <w:lang w:eastAsia="zh-CN"/>
                </w:rPr>
                <w:t>]</w:t>
              </w:r>
            </w:ins>
          </w:p>
        </w:tc>
      </w:tr>
    </w:tbl>
    <w:p w14:paraId="7F8CA2C6" w14:textId="77777777" w:rsidR="00E30D79" w:rsidRDefault="00E30D79" w:rsidP="00E30D79">
      <w:pPr>
        <w:rPr>
          <w:ins w:id="889" w:author="lili wang/Performance &amp; Regulation Standard Lab /SRC-Beijing/Staff Engineer/Samsung Electronics" w:date="2023-08-01T14:27:00Z"/>
        </w:rPr>
      </w:pPr>
    </w:p>
    <w:p w14:paraId="514D7978" w14:textId="77777777" w:rsidR="00E30D79" w:rsidRPr="00C25669" w:rsidRDefault="00E30D79" w:rsidP="00E30D79">
      <w:pPr>
        <w:pStyle w:val="TH"/>
        <w:rPr>
          <w:ins w:id="890" w:author="lili wang/Performance &amp; Regulation Standard Lab /SRC-Beijing/Staff Engineer/Samsung Electronics" w:date="2023-08-01T14:27:00Z"/>
        </w:rPr>
      </w:pPr>
      <w:ins w:id="891" w:author="lili wang/Performance &amp; Regulation Standard Lab /SRC-Beijing/Staff Engineer/Samsung Electronics" w:date="2023-08-01T14:27:00Z">
        <w:r w:rsidRPr="00C25669">
          <w:t>Table 5.2.</w:t>
        </w:r>
        <w:r>
          <w:t>4</w:t>
        </w:r>
        <w:r w:rsidRPr="00C25669">
          <w:t>.</w:t>
        </w:r>
      </w:ins>
      <w:ins w:id="892" w:author="lili wang/Performance &amp; Regulation Standard Lab /SRC-Beijing/Staff Engineer/Samsung Electronics" w:date="2023-08-01T14:52:00Z">
        <w:r>
          <w:t>1</w:t>
        </w:r>
      </w:ins>
      <w:ins w:id="893" w:author="lili wang/Performance &amp; Regulation Standard Lab /SRC-Beijing/Staff Engineer/Samsung Electronics" w:date="2023-08-01T14:27:00Z">
        <w:r w:rsidRPr="00C25669">
          <w:t>.1-</w:t>
        </w:r>
      </w:ins>
      <w:ins w:id="894" w:author="110bis" w:date="2024-04-15T14:18:00Z">
        <w:r>
          <w:t>5</w:t>
        </w:r>
      </w:ins>
      <w:ins w:id="895" w:author="lili wang/Performance &amp; Regulation Standard Lab /SRC-Beijing/Staff Engineer/Samsung Electronics" w:date="2023-08-01T14:27:00Z">
        <w:r w:rsidRPr="00C25669">
          <w:t>: Minimum performance for Rank 4</w:t>
        </w:r>
      </w:ins>
      <w:ins w:id="896" w:author="110bis" w:date="2024-04-15T14:18:00Z">
        <w:r>
          <w:t xml:space="preserve"> with Baseline SU-MIMO 8Rx receiver</w:t>
        </w:r>
      </w:ins>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4"/>
        <w:gridCol w:w="1136"/>
        <w:gridCol w:w="1176"/>
        <w:gridCol w:w="1267"/>
        <w:gridCol w:w="1366"/>
        <w:gridCol w:w="1176"/>
        <w:gridCol w:w="1380"/>
      </w:tblGrid>
      <w:tr w:rsidR="00E30D79" w:rsidRPr="00C25669" w14:paraId="399675D2" w14:textId="77777777" w:rsidTr="006A7D45">
        <w:trPr>
          <w:trHeight w:val="380"/>
          <w:jc w:val="center"/>
          <w:ins w:id="897" w:author="lili wang/Performance &amp; Regulation Standard Lab /SRC-Beijing/Staff Engineer/Samsung Electronics" w:date="2023-08-01T14:27:00Z"/>
        </w:trPr>
        <w:tc>
          <w:tcPr>
            <w:tcW w:w="342" w:type="pct"/>
            <w:vMerge w:val="restart"/>
            <w:shd w:val="clear" w:color="auto" w:fill="FFFFFF"/>
            <w:vAlign w:val="center"/>
          </w:tcPr>
          <w:p w14:paraId="2439CE08" w14:textId="77777777" w:rsidR="00E30D79" w:rsidRPr="00C25669" w:rsidRDefault="00E30D79" w:rsidP="006A7D45">
            <w:pPr>
              <w:keepNext/>
              <w:keepLines/>
              <w:spacing w:after="0"/>
              <w:jc w:val="center"/>
              <w:rPr>
                <w:ins w:id="898" w:author="lili wang/Performance &amp; Regulation Standard Lab /SRC-Beijing/Staff Engineer/Samsung Electronics" w:date="2023-08-01T14:27:00Z"/>
                <w:rFonts w:ascii="Arial" w:hAnsi="Arial" w:cs="Arial"/>
                <w:b/>
                <w:sz w:val="18"/>
              </w:rPr>
            </w:pPr>
            <w:ins w:id="899" w:author="lili wang/Performance &amp; Regulation Standard Lab /SRC-Beijing/Staff Engineer/Samsung Electronics" w:date="2023-08-01T14:27:00Z">
              <w:r w:rsidRPr="00C25669">
                <w:rPr>
                  <w:rFonts w:ascii="Arial" w:hAnsi="Arial" w:cs="Arial"/>
                  <w:b/>
                  <w:sz w:val="18"/>
                </w:rPr>
                <w:t>Test num.</w:t>
              </w:r>
            </w:ins>
          </w:p>
        </w:tc>
        <w:tc>
          <w:tcPr>
            <w:tcW w:w="681" w:type="pct"/>
            <w:vMerge w:val="restart"/>
            <w:shd w:val="clear" w:color="auto" w:fill="FFFFFF"/>
            <w:vAlign w:val="center"/>
          </w:tcPr>
          <w:p w14:paraId="58A1CFCA" w14:textId="77777777" w:rsidR="00E30D79" w:rsidRPr="00C25669" w:rsidRDefault="00E30D79" w:rsidP="006A7D45">
            <w:pPr>
              <w:keepNext/>
              <w:keepLines/>
              <w:spacing w:after="0"/>
              <w:jc w:val="center"/>
              <w:rPr>
                <w:ins w:id="900" w:author="lili wang/Performance &amp; Regulation Standard Lab /SRC-Beijing/Staff Engineer/Samsung Electronics" w:date="2023-08-01T14:27:00Z"/>
                <w:rFonts w:ascii="Arial" w:hAnsi="Arial" w:cs="Arial"/>
                <w:b/>
                <w:sz w:val="18"/>
              </w:rPr>
            </w:pPr>
            <w:ins w:id="901" w:author="lili wang/Performance &amp; Regulation Standard Lab /SRC-Beijing/Staff Engineer/Samsung Electronics" w:date="2023-08-01T14:27: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602" w:type="pct"/>
            <w:vMerge w:val="restart"/>
            <w:shd w:val="clear" w:color="auto" w:fill="FFFFFF"/>
            <w:vAlign w:val="center"/>
          </w:tcPr>
          <w:p w14:paraId="52AD4BC7" w14:textId="77777777" w:rsidR="00E30D79" w:rsidRPr="00C25669" w:rsidRDefault="00E30D79" w:rsidP="006A7D45">
            <w:pPr>
              <w:keepNext/>
              <w:keepLines/>
              <w:spacing w:after="0"/>
              <w:jc w:val="center"/>
              <w:rPr>
                <w:ins w:id="902" w:author="lili wang/Performance &amp; Regulation Standard Lab /SRC-Beijing/Staff Engineer/Samsung Electronics" w:date="2023-08-01T14:27:00Z"/>
                <w:rFonts w:ascii="Arial" w:hAnsi="Arial" w:cs="Arial"/>
                <w:b/>
                <w:sz w:val="18"/>
              </w:rPr>
            </w:pPr>
            <w:ins w:id="903" w:author="lili wang/Performance &amp; Regulation Standard Lab /SRC-Beijing/Staff Engineer/Samsung Electronics" w:date="2023-08-01T14:27:00Z">
              <w:r w:rsidRPr="00C25669">
                <w:rPr>
                  <w:rFonts w:ascii="Arial" w:hAnsi="Arial"/>
                  <w:b/>
                  <w:sz w:val="18"/>
                </w:rPr>
                <w:t>Bandwidth (MHz) / Subcarrier spacing (kHz)</w:t>
              </w:r>
            </w:ins>
          </w:p>
        </w:tc>
        <w:tc>
          <w:tcPr>
            <w:tcW w:w="623" w:type="pct"/>
            <w:vMerge w:val="restart"/>
            <w:shd w:val="clear" w:color="auto" w:fill="FFFFFF"/>
            <w:vAlign w:val="center"/>
          </w:tcPr>
          <w:p w14:paraId="5D40F180" w14:textId="77777777" w:rsidR="00E30D79" w:rsidRPr="00C25669" w:rsidRDefault="00E30D79" w:rsidP="006A7D45">
            <w:pPr>
              <w:keepNext/>
              <w:keepLines/>
              <w:spacing w:after="0"/>
              <w:jc w:val="center"/>
              <w:rPr>
                <w:ins w:id="904" w:author="lili wang/Performance &amp; Regulation Standard Lab /SRC-Beijing/Staff Engineer/Samsung Electronics" w:date="2023-08-01T14:27:00Z"/>
                <w:rFonts w:ascii="Arial" w:hAnsi="Arial" w:cs="Arial"/>
                <w:b/>
                <w:sz w:val="18"/>
                <w:lang w:eastAsia="zh-CN"/>
              </w:rPr>
            </w:pPr>
            <w:ins w:id="905" w:author="lili wang/Performance &amp; Regulation Standard Lab /SRC-Beijing/Staff Engineer/Samsung Electronics" w:date="2023-08-01T14:27: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672" w:type="pct"/>
            <w:vMerge w:val="restart"/>
            <w:shd w:val="clear" w:color="auto" w:fill="FFFFFF"/>
            <w:vAlign w:val="center"/>
          </w:tcPr>
          <w:p w14:paraId="1F7D9E08" w14:textId="77777777" w:rsidR="00E30D79" w:rsidRPr="00C25669" w:rsidRDefault="00E30D79" w:rsidP="006A7D45">
            <w:pPr>
              <w:keepNext/>
              <w:keepLines/>
              <w:spacing w:after="0"/>
              <w:jc w:val="center"/>
              <w:rPr>
                <w:ins w:id="906" w:author="lili wang/Performance &amp; Regulation Standard Lab /SRC-Beijing/Staff Engineer/Samsung Electronics" w:date="2023-08-01T14:27:00Z"/>
                <w:rFonts w:ascii="Arial" w:hAnsi="Arial" w:cs="Arial"/>
                <w:b/>
                <w:sz w:val="18"/>
              </w:rPr>
            </w:pPr>
            <w:ins w:id="907" w:author="lili wang/Performance &amp; Regulation Standard Lab /SRC-Beijing/Staff Engineer/Samsung Electronics" w:date="2023-08-01T14:27:00Z">
              <w:r w:rsidRPr="00C25669">
                <w:rPr>
                  <w:rFonts w:ascii="Arial" w:hAnsi="Arial" w:cs="Arial"/>
                  <w:b/>
                  <w:sz w:val="18"/>
                </w:rPr>
                <w:t>Propagation condition</w:t>
              </w:r>
            </w:ins>
          </w:p>
        </w:tc>
        <w:tc>
          <w:tcPr>
            <w:tcW w:w="724" w:type="pct"/>
            <w:vMerge w:val="restart"/>
            <w:shd w:val="clear" w:color="auto" w:fill="FFFFFF"/>
            <w:vAlign w:val="center"/>
          </w:tcPr>
          <w:p w14:paraId="31246D47" w14:textId="77777777" w:rsidR="00E30D79" w:rsidRPr="00C25669" w:rsidRDefault="00E30D79" w:rsidP="006A7D45">
            <w:pPr>
              <w:keepNext/>
              <w:keepLines/>
              <w:spacing w:after="0"/>
              <w:jc w:val="center"/>
              <w:rPr>
                <w:ins w:id="908" w:author="lili wang/Performance &amp; Regulation Standard Lab /SRC-Beijing/Staff Engineer/Samsung Electronics" w:date="2023-08-01T14:27:00Z"/>
                <w:rFonts w:ascii="Arial" w:hAnsi="Arial" w:cs="Arial"/>
                <w:b/>
                <w:sz w:val="18"/>
              </w:rPr>
            </w:pPr>
            <w:ins w:id="909" w:author="lili wang/Performance &amp; Regulation Standard Lab /SRC-Beijing/Staff Engineer/Samsung Electronics" w:date="2023-08-01T14:27:00Z">
              <w:r w:rsidRPr="00C25669">
                <w:rPr>
                  <w:rFonts w:ascii="Arial" w:hAnsi="Arial" w:cs="Arial"/>
                  <w:b/>
                  <w:sz w:val="18"/>
                </w:rPr>
                <w:t>Correlation matrix and antenna configuration</w:t>
              </w:r>
            </w:ins>
          </w:p>
        </w:tc>
        <w:tc>
          <w:tcPr>
            <w:tcW w:w="1355" w:type="pct"/>
            <w:gridSpan w:val="2"/>
            <w:shd w:val="clear" w:color="auto" w:fill="FFFFFF"/>
            <w:vAlign w:val="center"/>
          </w:tcPr>
          <w:p w14:paraId="5D81047F" w14:textId="77777777" w:rsidR="00E30D79" w:rsidRPr="00C25669" w:rsidRDefault="00E30D79" w:rsidP="006A7D45">
            <w:pPr>
              <w:keepNext/>
              <w:keepLines/>
              <w:spacing w:after="0"/>
              <w:jc w:val="center"/>
              <w:rPr>
                <w:ins w:id="910" w:author="lili wang/Performance &amp; Regulation Standard Lab /SRC-Beijing/Staff Engineer/Samsung Electronics" w:date="2023-08-01T14:27:00Z"/>
                <w:rFonts w:ascii="Arial" w:hAnsi="Arial" w:cs="Arial"/>
                <w:b/>
                <w:sz w:val="18"/>
              </w:rPr>
            </w:pPr>
            <w:ins w:id="911" w:author="lili wang/Performance &amp; Regulation Standard Lab /SRC-Beijing/Staff Engineer/Samsung Electronics" w:date="2023-08-01T14:27:00Z">
              <w:r w:rsidRPr="00C25669">
                <w:rPr>
                  <w:rFonts w:ascii="Arial" w:hAnsi="Arial" w:cs="Arial"/>
                  <w:b/>
                  <w:sz w:val="18"/>
                </w:rPr>
                <w:t>Reference value</w:t>
              </w:r>
            </w:ins>
          </w:p>
        </w:tc>
      </w:tr>
      <w:tr w:rsidR="00E30D79" w:rsidRPr="00C25669" w14:paraId="6EB735CB" w14:textId="77777777" w:rsidTr="006A7D45">
        <w:trPr>
          <w:trHeight w:val="380"/>
          <w:jc w:val="center"/>
          <w:ins w:id="912" w:author="lili wang/Performance &amp; Regulation Standard Lab /SRC-Beijing/Staff Engineer/Samsung Electronics" w:date="2023-08-01T14:27:00Z"/>
        </w:trPr>
        <w:tc>
          <w:tcPr>
            <w:tcW w:w="342" w:type="pct"/>
            <w:vMerge/>
            <w:shd w:val="clear" w:color="auto" w:fill="FFFFFF"/>
            <w:vAlign w:val="center"/>
          </w:tcPr>
          <w:p w14:paraId="5C32D287" w14:textId="77777777" w:rsidR="00E30D79" w:rsidRPr="00C25669" w:rsidRDefault="00E30D79" w:rsidP="006A7D45">
            <w:pPr>
              <w:keepNext/>
              <w:keepLines/>
              <w:spacing w:after="0"/>
              <w:jc w:val="center"/>
              <w:rPr>
                <w:ins w:id="913" w:author="lili wang/Performance &amp; Regulation Standard Lab /SRC-Beijing/Staff Engineer/Samsung Electronics" w:date="2023-08-01T14:27:00Z"/>
                <w:rFonts w:ascii="Arial" w:hAnsi="Arial" w:cs="Arial"/>
                <w:b/>
                <w:sz w:val="18"/>
              </w:rPr>
            </w:pPr>
          </w:p>
        </w:tc>
        <w:tc>
          <w:tcPr>
            <w:tcW w:w="681" w:type="pct"/>
            <w:vMerge/>
            <w:shd w:val="clear" w:color="auto" w:fill="FFFFFF"/>
            <w:vAlign w:val="center"/>
          </w:tcPr>
          <w:p w14:paraId="24C36BB2" w14:textId="77777777" w:rsidR="00E30D79" w:rsidRPr="00C25669" w:rsidRDefault="00E30D79" w:rsidP="006A7D45">
            <w:pPr>
              <w:keepNext/>
              <w:keepLines/>
              <w:spacing w:after="0"/>
              <w:jc w:val="center"/>
              <w:rPr>
                <w:ins w:id="914" w:author="lili wang/Performance &amp; Regulation Standard Lab /SRC-Beijing/Staff Engineer/Samsung Electronics" w:date="2023-08-01T14:27:00Z"/>
                <w:rFonts w:ascii="Arial" w:hAnsi="Arial" w:cs="Arial"/>
                <w:b/>
                <w:sz w:val="18"/>
              </w:rPr>
            </w:pPr>
          </w:p>
        </w:tc>
        <w:tc>
          <w:tcPr>
            <w:tcW w:w="602" w:type="pct"/>
            <w:vMerge/>
            <w:shd w:val="clear" w:color="auto" w:fill="FFFFFF"/>
          </w:tcPr>
          <w:p w14:paraId="78075FA8" w14:textId="77777777" w:rsidR="00E30D79" w:rsidRPr="00C25669" w:rsidRDefault="00E30D79" w:rsidP="006A7D45">
            <w:pPr>
              <w:keepNext/>
              <w:keepLines/>
              <w:spacing w:after="0"/>
              <w:jc w:val="center"/>
              <w:rPr>
                <w:ins w:id="915" w:author="lili wang/Performance &amp; Regulation Standard Lab /SRC-Beijing/Staff Engineer/Samsung Electronics" w:date="2023-08-01T14:27:00Z"/>
                <w:rFonts w:ascii="Arial" w:hAnsi="Arial" w:cs="Arial"/>
                <w:b/>
                <w:sz w:val="18"/>
              </w:rPr>
            </w:pPr>
          </w:p>
        </w:tc>
        <w:tc>
          <w:tcPr>
            <w:tcW w:w="623" w:type="pct"/>
            <w:vMerge/>
            <w:shd w:val="clear" w:color="auto" w:fill="FFFFFF"/>
          </w:tcPr>
          <w:p w14:paraId="4DEDA19F" w14:textId="77777777" w:rsidR="00E30D79" w:rsidRPr="00C25669" w:rsidRDefault="00E30D79" w:rsidP="006A7D45">
            <w:pPr>
              <w:keepNext/>
              <w:keepLines/>
              <w:spacing w:after="0"/>
              <w:jc w:val="center"/>
              <w:rPr>
                <w:ins w:id="916" w:author="lili wang/Performance &amp; Regulation Standard Lab /SRC-Beijing/Staff Engineer/Samsung Electronics" w:date="2023-08-01T14:27:00Z"/>
                <w:rFonts w:ascii="Arial" w:hAnsi="Arial" w:cs="Arial"/>
                <w:b/>
                <w:sz w:val="18"/>
              </w:rPr>
            </w:pPr>
          </w:p>
        </w:tc>
        <w:tc>
          <w:tcPr>
            <w:tcW w:w="672" w:type="pct"/>
            <w:vMerge/>
            <w:shd w:val="clear" w:color="auto" w:fill="FFFFFF"/>
            <w:vAlign w:val="center"/>
          </w:tcPr>
          <w:p w14:paraId="305E38B0" w14:textId="77777777" w:rsidR="00E30D79" w:rsidRPr="00C25669" w:rsidRDefault="00E30D79" w:rsidP="006A7D45">
            <w:pPr>
              <w:keepNext/>
              <w:keepLines/>
              <w:spacing w:after="0"/>
              <w:jc w:val="center"/>
              <w:rPr>
                <w:ins w:id="917" w:author="lili wang/Performance &amp; Regulation Standard Lab /SRC-Beijing/Staff Engineer/Samsung Electronics" w:date="2023-08-01T14:27:00Z"/>
                <w:rFonts w:ascii="Arial" w:hAnsi="Arial" w:cs="Arial"/>
                <w:b/>
                <w:sz w:val="18"/>
              </w:rPr>
            </w:pPr>
          </w:p>
        </w:tc>
        <w:tc>
          <w:tcPr>
            <w:tcW w:w="724" w:type="pct"/>
            <w:vMerge/>
            <w:shd w:val="clear" w:color="auto" w:fill="FFFFFF"/>
            <w:vAlign w:val="center"/>
          </w:tcPr>
          <w:p w14:paraId="29B18F4E" w14:textId="77777777" w:rsidR="00E30D79" w:rsidRPr="00C25669" w:rsidRDefault="00E30D79" w:rsidP="006A7D45">
            <w:pPr>
              <w:keepNext/>
              <w:keepLines/>
              <w:spacing w:after="0"/>
              <w:jc w:val="center"/>
              <w:rPr>
                <w:ins w:id="918" w:author="lili wang/Performance &amp; Regulation Standard Lab /SRC-Beijing/Staff Engineer/Samsung Electronics" w:date="2023-08-01T14:27:00Z"/>
                <w:rFonts w:ascii="Arial" w:hAnsi="Arial" w:cs="Arial"/>
                <w:b/>
                <w:sz w:val="18"/>
              </w:rPr>
            </w:pPr>
          </w:p>
        </w:tc>
        <w:tc>
          <w:tcPr>
            <w:tcW w:w="623" w:type="pct"/>
            <w:shd w:val="clear" w:color="auto" w:fill="FFFFFF"/>
            <w:vAlign w:val="center"/>
          </w:tcPr>
          <w:p w14:paraId="1BD3753C" w14:textId="77777777" w:rsidR="00E30D79" w:rsidRPr="00C25669" w:rsidRDefault="00E30D79" w:rsidP="006A7D45">
            <w:pPr>
              <w:keepNext/>
              <w:keepLines/>
              <w:spacing w:after="0"/>
              <w:jc w:val="center"/>
              <w:rPr>
                <w:ins w:id="919" w:author="lili wang/Performance &amp; Regulation Standard Lab /SRC-Beijing/Staff Engineer/Samsung Electronics" w:date="2023-08-01T14:27:00Z"/>
                <w:rFonts w:ascii="Arial" w:hAnsi="Arial" w:cs="Arial"/>
                <w:b/>
                <w:sz w:val="18"/>
              </w:rPr>
            </w:pPr>
            <w:ins w:id="920" w:author="lili wang/Performance &amp; Regulation Standard Lab /SRC-Beijing/Staff Engineer/Samsung Electronics" w:date="2023-08-01T14:27:00Z">
              <w:r w:rsidRPr="00C25669">
                <w:rPr>
                  <w:rFonts w:ascii="Arial" w:hAnsi="Arial" w:cs="Arial"/>
                  <w:b/>
                  <w:sz w:val="18"/>
                </w:rPr>
                <w:t>Fraction of maximum throughput (%)</w:t>
              </w:r>
            </w:ins>
          </w:p>
        </w:tc>
        <w:tc>
          <w:tcPr>
            <w:tcW w:w="731" w:type="pct"/>
            <w:shd w:val="clear" w:color="auto" w:fill="FFFFFF"/>
            <w:vAlign w:val="center"/>
          </w:tcPr>
          <w:p w14:paraId="1A4546BB" w14:textId="77777777" w:rsidR="00E30D79" w:rsidRPr="00C25669" w:rsidRDefault="00E30D79" w:rsidP="006A7D45">
            <w:pPr>
              <w:keepNext/>
              <w:keepLines/>
              <w:spacing w:after="0"/>
              <w:jc w:val="center"/>
              <w:rPr>
                <w:ins w:id="921" w:author="lili wang/Performance &amp; Regulation Standard Lab /SRC-Beijing/Staff Engineer/Samsung Electronics" w:date="2023-08-01T14:27:00Z"/>
                <w:rFonts w:ascii="Arial" w:hAnsi="Arial" w:cs="Arial"/>
                <w:b/>
                <w:sz w:val="18"/>
              </w:rPr>
            </w:pPr>
            <w:ins w:id="922" w:author="lili wang/Performance &amp; Regulation Standard Lab /SRC-Beijing/Staff Engineer/Samsung Electronics" w:date="2023-08-01T14:27:00Z">
              <w:r w:rsidRPr="00C25669">
                <w:rPr>
                  <w:rFonts w:ascii="Arial" w:hAnsi="Arial" w:cs="Arial"/>
                  <w:b/>
                  <w:sz w:val="18"/>
                </w:rPr>
                <w:t>SNR (dB)</w:t>
              </w:r>
            </w:ins>
          </w:p>
        </w:tc>
      </w:tr>
      <w:tr w:rsidR="00E30D79" w:rsidRPr="00C25669" w14:paraId="1FCF7771" w14:textId="77777777" w:rsidTr="006A7D45">
        <w:trPr>
          <w:trHeight w:val="191"/>
          <w:jc w:val="center"/>
          <w:ins w:id="923" w:author="lili wang/Performance &amp; Regulation Standard Lab /SRC-Beijing/Staff Engineer/Samsung Electronics" w:date="2023-08-01T14:27:00Z"/>
        </w:trPr>
        <w:tc>
          <w:tcPr>
            <w:tcW w:w="342" w:type="pct"/>
            <w:shd w:val="clear" w:color="auto" w:fill="FFFFFF"/>
            <w:vAlign w:val="center"/>
          </w:tcPr>
          <w:p w14:paraId="05979FFD" w14:textId="77777777" w:rsidR="00E30D79" w:rsidRPr="00C25669" w:rsidRDefault="00E30D79" w:rsidP="006A7D45">
            <w:pPr>
              <w:keepNext/>
              <w:keepLines/>
              <w:spacing w:after="0"/>
              <w:jc w:val="center"/>
              <w:rPr>
                <w:ins w:id="924" w:author="lili wang/Performance &amp; Regulation Standard Lab /SRC-Beijing/Staff Engineer/Samsung Electronics" w:date="2023-08-01T14:27:00Z"/>
                <w:rFonts w:ascii="Arial" w:hAnsi="Arial" w:cs="Arial"/>
                <w:sz w:val="18"/>
              </w:rPr>
            </w:pPr>
            <w:ins w:id="925" w:author="110bis" w:date="2024-04-15T14:19:00Z">
              <w:r>
                <w:rPr>
                  <w:rFonts w:ascii="Arial" w:hAnsi="Arial" w:cs="Arial"/>
                  <w:sz w:val="18"/>
                </w:rPr>
                <w:t>3</w:t>
              </w:r>
            </w:ins>
            <w:ins w:id="926" w:author="lili wang/Performance &amp; Regulation Standard Lab /SRC-Beijing/Staff Engineer/Samsung Electronics" w:date="2023-08-01T14:27:00Z">
              <w:r w:rsidRPr="00C25669">
                <w:rPr>
                  <w:rFonts w:ascii="Arial" w:hAnsi="Arial" w:cs="Arial" w:hint="eastAsia"/>
                  <w:sz w:val="18"/>
                </w:rPr>
                <w:t>-1</w:t>
              </w:r>
            </w:ins>
          </w:p>
        </w:tc>
        <w:tc>
          <w:tcPr>
            <w:tcW w:w="681" w:type="pct"/>
            <w:shd w:val="clear" w:color="auto" w:fill="FFFFFF"/>
            <w:vAlign w:val="center"/>
          </w:tcPr>
          <w:p w14:paraId="24E16E79" w14:textId="77777777" w:rsidR="00E30D79" w:rsidRPr="00C25669" w:rsidRDefault="00E30D79" w:rsidP="006A7D45">
            <w:pPr>
              <w:keepNext/>
              <w:keepLines/>
              <w:spacing w:after="0"/>
              <w:jc w:val="center"/>
              <w:rPr>
                <w:ins w:id="927" w:author="lili wang/Performance &amp; Regulation Standard Lab /SRC-Beijing/Staff Engineer/Samsung Electronics" w:date="2023-08-01T14:27:00Z"/>
                <w:rFonts w:ascii="Arial" w:hAnsi="Arial" w:cs="Arial"/>
                <w:sz w:val="18"/>
              </w:rPr>
            </w:pPr>
            <w:proofErr w:type="gramStart"/>
            <w:ins w:id="928" w:author="lili wang/Performance &amp; Regulation Standard Lab /SRC-Beijing/Staff Engineer/Samsung Electronics" w:date="2023-08-01T14:27:00Z">
              <w:r w:rsidRPr="00C25669">
                <w:rPr>
                  <w:rFonts w:ascii="Arial" w:hAnsi="Arial" w:cs="Arial"/>
                  <w:sz w:val="18"/>
                </w:rPr>
                <w:t>R.PDSCH</w:t>
              </w:r>
              <w:proofErr w:type="gramEnd"/>
              <w:r w:rsidRPr="00C25669">
                <w:rPr>
                  <w:rFonts w:ascii="Arial" w:hAnsi="Arial" w:cs="Arial"/>
                  <w:sz w:val="18"/>
                </w:rPr>
                <w:t>.</w:t>
              </w:r>
            </w:ins>
            <w:ins w:id="929" w:author="lili wang/Performance &amp; Regulation Standard Lab /SRC-Beijing/Staff Engineer/Samsung Electronics" w:date="2023-08-01T14:53:00Z">
              <w:r>
                <w:rPr>
                  <w:rFonts w:ascii="Arial" w:hAnsi="Arial" w:cs="Arial"/>
                  <w:sz w:val="18"/>
                </w:rPr>
                <w:t>1</w:t>
              </w:r>
            </w:ins>
            <w:ins w:id="930" w:author="lili wang/Performance &amp; Regulation Standard Lab /SRC-Beijing/Staff Engineer/Samsung Electronics" w:date="2023-08-01T14:27:00Z">
              <w:r w:rsidRPr="00C25669">
                <w:rPr>
                  <w:rFonts w:ascii="Arial" w:hAnsi="Arial" w:cs="Arial"/>
                  <w:sz w:val="18"/>
                </w:rPr>
                <w:t>-</w:t>
              </w:r>
              <w:r>
                <w:rPr>
                  <w:rFonts w:ascii="Arial" w:hAnsi="Arial" w:cs="Arial"/>
                  <w:sz w:val="18"/>
                </w:rPr>
                <w:t>3</w:t>
              </w:r>
              <w:r w:rsidRPr="00C25669">
                <w:rPr>
                  <w:rFonts w:ascii="Arial" w:hAnsi="Arial" w:cs="Arial"/>
                  <w:sz w:val="18"/>
                </w:rPr>
                <w:t>.</w:t>
              </w:r>
            </w:ins>
            <w:ins w:id="931" w:author="110bis" w:date="2024-04-15T14:20:00Z">
              <w:r>
                <w:rPr>
                  <w:rFonts w:ascii="Arial" w:hAnsi="Arial" w:cs="Arial"/>
                  <w:sz w:val="18"/>
                </w:rPr>
                <w:t>7</w:t>
              </w:r>
            </w:ins>
            <w:ins w:id="932" w:author="lili wang/Performance &amp; Regulation Standard Lab /SRC-Beijing/Staff Engineer/Samsung Electronics" w:date="2023-08-01T14:27:00Z">
              <w:r w:rsidRPr="00C25669">
                <w:rPr>
                  <w:rFonts w:ascii="Arial" w:hAnsi="Arial" w:cs="Arial"/>
                  <w:sz w:val="18"/>
                </w:rPr>
                <w:t xml:space="preserve"> </w:t>
              </w:r>
            </w:ins>
            <w:ins w:id="933" w:author="lili wang/Performance &amp; Regulation Standard Lab /SRC-Beijing/Staff Engineer/Samsung Electronics" w:date="2023-08-01T14:54:00Z">
              <w:r>
                <w:rPr>
                  <w:rFonts w:ascii="Arial" w:hAnsi="Arial" w:cs="Arial"/>
                  <w:sz w:val="18"/>
                </w:rPr>
                <w:t>F</w:t>
              </w:r>
            </w:ins>
            <w:ins w:id="934" w:author="lili wang/Performance &amp; Regulation Standard Lab /SRC-Beijing/Staff Engineer/Samsung Electronics" w:date="2023-08-01T14:27:00Z">
              <w:r w:rsidRPr="00C25669">
                <w:rPr>
                  <w:rFonts w:ascii="Arial" w:hAnsi="Arial" w:cs="Arial"/>
                  <w:sz w:val="18"/>
                </w:rPr>
                <w:t>DD</w:t>
              </w:r>
            </w:ins>
          </w:p>
        </w:tc>
        <w:tc>
          <w:tcPr>
            <w:tcW w:w="602" w:type="pct"/>
            <w:shd w:val="clear" w:color="auto" w:fill="FFFFFF"/>
            <w:vAlign w:val="center"/>
          </w:tcPr>
          <w:p w14:paraId="7757EF52" w14:textId="77777777" w:rsidR="00E30D79" w:rsidRPr="00C25669" w:rsidRDefault="00E30D79" w:rsidP="006A7D45">
            <w:pPr>
              <w:keepNext/>
              <w:keepLines/>
              <w:spacing w:after="0"/>
              <w:jc w:val="center"/>
              <w:rPr>
                <w:ins w:id="935" w:author="lili wang/Performance &amp; Regulation Standard Lab /SRC-Beijing/Staff Engineer/Samsung Electronics" w:date="2023-08-01T14:27:00Z"/>
                <w:rFonts w:ascii="Arial" w:hAnsi="Arial"/>
                <w:sz w:val="18"/>
              </w:rPr>
            </w:pPr>
            <w:ins w:id="936" w:author="lili wang/Performance &amp; Regulation Standard Lab /SRC-Beijing/Staff Engineer/Samsung Electronics" w:date="2023-08-01T14:54:00Z">
              <w:r>
                <w:rPr>
                  <w:rFonts w:ascii="Arial" w:hAnsi="Arial"/>
                  <w:sz w:val="18"/>
                </w:rPr>
                <w:t>1</w:t>
              </w:r>
            </w:ins>
            <w:ins w:id="937" w:author="lili wang/Performance &amp; Regulation Standard Lab /SRC-Beijing/Staff Engineer/Samsung Electronics" w:date="2023-08-01T14:27:00Z">
              <w:r w:rsidRPr="00C25669">
                <w:rPr>
                  <w:rFonts w:ascii="Arial" w:hAnsi="Arial"/>
                  <w:sz w:val="18"/>
                </w:rPr>
                <w:t xml:space="preserve">0 / </w:t>
              </w:r>
            </w:ins>
            <w:ins w:id="938" w:author="lili wang/Performance &amp; Regulation Standard Lab /SRC-Beijing/Staff Engineer/Samsung Electronics" w:date="2023-08-01T14:54:00Z">
              <w:r>
                <w:rPr>
                  <w:rFonts w:ascii="Arial" w:hAnsi="Arial"/>
                  <w:sz w:val="18"/>
                </w:rPr>
                <w:t>15</w:t>
              </w:r>
            </w:ins>
          </w:p>
        </w:tc>
        <w:tc>
          <w:tcPr>
            <w:tcW w:w="623" w:type="pct"/>
            <w:shd w:val="clear" w:color="auto" w:fill="FFFFFF"/>
            <w:vAlign w:val="center"/>
          </w:tcPr>
          <w:p w14:paraId="0385150E" w14:textId="77777777" w:rsidR="00E30D79" w:rsidRPr="00C25669" w:rsidRDefault="00E30D79" w:rsidP="006A7D45">
            <w:pPr>
              <w:keepNext/>
              <w:keepLines/>
              <w:spacing w:after="0"/>
              <w:jc w:val="center"/>
              <w:rPr>
                <w:ins w:id="939" w:author="lili wang/Performance &amp; Regulation Standard Lab /SRC-Beijing/Staff Engineer/Samsung Electronics" w:date="2023-08-01T14:27:00Z"/>
                <w:rFonts w:ascii="Arial" w:hAnsi="Arial"/>
                <w:sz w:val="18"/>
              </w:rPr>
            </w:pPr>
            <w:ins w:id="940" w:author="lili wang/Performance &amp; Regulation Standard Lab /SRC-Beijing/Staff Engineer/Samsung Electronics" w:date="2023-08-01T14:27:00Z">
              <w:r>
                <w:rPr>
                  <w:rFonts w:ascii="Arial" w:hAnsi="Arial"/>
                  <w:sz w:val="18"/>
                </w:rPr>
                <w:t>64</w:t>
              </w:r>
              <w:r w:rsidRPr="00C25669">
                <w:rPr>
                  <w:rFonts w:ascii="Arial" w:hAnsi="Arial"/>
                  <w:sz w:val="18"/>
                </w:rPr>
                <w:t>QAM, 0.4</w:t>
              </w:r>
              <w:r>
                <w:rPr>
                  <w:rFonts w:ascii="Arial" w:hAnsi="Arial"/>
                  <w:sz w:val="18"/>
                </w:rPr>
                <w:t>3</w:t>
              </w:r>
            </w:ins>
          </w:p>
        </w:tc>
        <w:tc>
          <w:tcPr>
            <w:tcW w:w="672" w:type="pct"/>
            <w:shd w:val="clear" w:color="auto" w:fill="FFFFFF"/>
            <w:vAlign w:val="center"/>
          </w:tcPr>
          <w:p w14:paraId="23855BBB" w14:textId="77777777" w:rsidR="00E30D79" w:rsidRPr="00C25669" w:rsidRDefault="00E30D79" w:rsidP="006A7D45">
            <w:pPr>
              <w:keepNext/>
              <w:keepLines/>
              <w:spacing w:after="0"/>
              <w:jc w:val="center"/>
              <w:rPr>
                <w:ins w:id="941" w:author="lili wang/Performance &amp; Regulation Standard Lab /SRC-Beijing/Staff Engineer/Samsung Electronics" w:date="2023-08-01T14:27:00Z"/>
                <w:rFonts w:ascii="Arial" w:hAnsi="Arial" w:cs="Arial"/>
                <w:sz w:val="18"/>
              </w:rPr>
            </w:pPr>
            <w:ins w:id="942" w:author="lili wang/Performance &amp; Regulation Standard Lab /SRC-Beijing/Staff Engineer/Samsung Electronics" w:date="2023-08-01T14:27:00Z">
              <w:r w:rsidRPr="00C25669">
                <w:rPr>
                  <w:rFonts w:ascii="Arial" w:hAnsi="Arial" w:cs="Arial"/>
                  <w:sz w:val="18"/>
                </w:rPr>
                <w:t>TDLA30-10</w:t>
              </w:r>
            </w:ins>
          </w:p>
        </w:tc>
        <w:tc>
          <w:tcPr>
            <w:tcW w:w="724" w:type="pct"/>
            <w:shd w:val="clear" w:color="auto" w:fill="FFFFFF"/>
            <w:vAlign w:val="center"/>
          </w:tcPr>
          <w:p w14:paraId="4E1CDDC3" w14:textId="77777777" w:rsidR="00E30D79" w:rsidRPr="00C25669" w:rsidRDefault="00E30D79" w:rsidP="006A7D45">
            <w:pPr>
              <w:keepNext/>
              <w:keepLines/>
              <w:spacing w:after="0"/>
              <w:jc w:val="center"/>
              <w:rPr>
                <w:ins w:id="943" w:author="lili wang/Performance &amp; Regulation Standard Lab /SRC-Beijing/Staff Engineer/Samsung Electronics" w:date="2023-08-01T14:27:00Z"/>
                <w:rFonts w:ascii="Arial" w:hAnsi="Arial" w:cs="Arial"/>
                <w:sz w:val="18"/>
              </w:rPr>
            </w:pPr>
            <w:ins w:id="944" w:author="lili wang/Performance &amp; Regulation Standard Lab /SRC-Beijing/Staff Engineer/Samsung Electronics" w:date="2023-08-01T14:27: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23" w:type="pct"/>
            <w:shd w:val="clear" w:color="auto" w:fill="FFFFFF"/>
            <w:vAlign w:val="center"/>
          </w:tcPr>
          <w:p w14:paraId="447470F5" w14:textId="77777777" w:rsidR="00E30D79" w:rsidRPr="00C25669" w:rsidRDefault="00E30D79" w:rsidP="006A7D45">
            <w:pPr>
              <w:keepNext/>
              <w:keepLines/>
              <w:spacing w:after="0"/>
              <w:jc w:val="center"/>
              <w:rPr>
                <w:ins w:id="945" w:author="lili wang/Performance &amp; Regulation Standard Lab /SRC-Beijing/Staff Engineer/Samsung Electronics" w:date="2023-08-01T14:27:00Z"/>
                <w:rFonts w:ascii="Arial" w:hAnsi="Arial" w:cs="Arial"/>
                <w:sz w:val="18"/>
              </w:rPr>
            </w:pPr>
            <w:ins w:id="946" w:author="lili wang/Performance &amp; Regulation Standard Lab /SRC-Beijing/Staff Engineer/Samsung Electronics" w:date="2023-08-01T14:27:00Z">
              <w:r w:rsidRPr="00C25669">
                <w:rPr>
                  <w:rFonts w:ascii="Arial" w:hAnsi="Arial" w:cs="Arial"/>
                  <w:sz w:val="18"/>
                </w:rPr>
                <w:t>70</w:t>
              </w:r>
            </w:ins>
          </w:p>
        </w:tc>
        <w:tc>
          <w:tcPr>
            <w:tcW w:w="731" w:type="pct"/>
            <w:shd w:val="clear" w:color="auto" w:fill="FFFFFF"/>
            <w:vAlign w:val="center"/>
          </w:tcPr>
          <w:p w14:paraId="421E4F28" w14:textId="77777777" w:rsidR="00E30D79" w:rsidRPr="00C25669" w:rsidRDefault="00E30D79" w:rsidP="006A7D45">
            <w:pPr>
              <w:keepNext/>
              <w:keepLines/>
              <w:spacing w:after="0"/>
              <w:jc w:val="center"/>
              <w:rPr>
                <w:ins w:id="947" w:author="lili wang/Performance &amp; Regulation Standard Lab /SRC-Beijing/Staff Engineer/Samsung Electronics" w:date="2023-08-01T14:27:00Z"/>
                <w:rFonts w:ascii="Arial" w:hAnsi="Arial" w:cs="Arial"/>
                <w:sz w:val="18"/>
                <w:lang w:eastAsia="zh-CN"/>
              </w:rPr>
            </w:pPr>
            <w:ins w:id="948" w:author="lili wang/Performance &amp; Regulation Standard Lab /SRC-Beijing/Staff Engineer/Samsung Electronics" w:date="2023-08-01T14:27:00Z">
              <w:r>
                <w:rPr>
                  <w:rFonts w:ascii="Arial" w:hAnsi="Arial" w:cs="Arial"/>
                  <w:sz w:val="18"/>
                  <w:lang w:eastAsia="zh-CN"/>
                </w:rPr>
                <w:t>[</w:t>
              </w:r>
            </w:ins>
            <w:ins w:id="949" w:author="RAN4#109" w:date="2023-11-01T14:46:00Z">
              <w:r>
                <w:rPr>
                  <w:rFonts w:ascii="Arial" w:hAnsi="Arial" w:cs="Arial"/>
                  <w:sz w:val="18"/>
                  <w:lang w:eastAsia="zh-CN"/>
                </w:rPr>
                <w:t>1</w:t>
              </w:r>
            </w:ins>
            <w:ins w:id="950" w:author="RAN4#110" w:date="2024-02-29T01:30:00Z">
              <w:r>
                <w:rPr>
                  <w:rFonts w:ascii="Arial" w:hAnsi="Arial" w:cs="Arial"/>
                  <w:sz w:val="18"/>
                  <w:lang w:eastAsia="zh-CN"/>
                </w:rPr>
                <w:t>2</w:t>
              </w:r>
            </w:ins>
            <w:ins w:id="951" w:author="RAN4#110" w:date="2024-02-29T15:09:00Z">
              <w:r>
                <w:rPr>
                  <w:rFonts w:ascii="Arial" w:hAnsi="Arial" w:cs="Arial"/>
                  <w:sz w:val="18"/>
                  <w:lang w:eastAsia="zh-CN"/>
                </w:rPr>
                <w:t>.</w:t>
              </w:r>
            </w:ins>
            <w:ins w:id="952" w:author="110bis" w:date="2024-05-20T18:32:00Z">
              <w:r>
                <w:rPr>
                  <w:rFonts w:ascii="Arial" w:hAnsi="Arial" w:cs="Arial"/>
                  <w:sz w:val="18"/>
                  <w:lang w:eastAsia="zh-CN"/>
                </w:rPr>
                <w:t>8</w:t>
              </w:r>
            </w:ins>
            <w:ins w:id="953" w:author="lili wang/Performance &amp; Regulation Standard Lab /SRC-Beijing/Staff Engineer/Samsung Electronics" w:date="2023-08-01T14:27:00Z">
              <w:r>
                <w:rPr>
                  <w:rFonts w:ascii="Arial" w:hAnsi="Arial" w:cs="Arial"/>
                  <w:sz w:val="18"/>
                  <w:lang w:eastAsia="zh-CN"/>
                </w:rPr>
                <w:t>]</w:t>
              </w:r>
            </w:ins>
          </w:p>
        </w:tc>
      </w:tr>
    </w:tbl>
    <w:p w14:paraId="7525EF95" w14:textId="77777777" w:rsidR="00E30D79" w:rsidRDefault="00E30D79" w:rsidP="00E30D79">
      <w:pPr>
        <w:rPr>
          <w:ins w:id="954" w:author="110bis" w:date="2024-04-15T14:18:00Z"/>
        </w:rPr>
      </w:pPr>
    </w:p>
    <w:p w14:paraId="4B65168C" w14:textId="77777777" w:rsidR="00E30D79" w:rsidRPr="00C25669" w:rsidRDefault="00E30D79" w:rsidP="00E30D79">
      <w:pPr>
        <w:pStyle w:val="TH"/>
        <w:rPr>
          <w:ins w:id="955" w:author="110bis" w:date="2024-04-15T14:18:00Z"/>
        </w:rPr>
      </w:pPr>
      <w:ins w:id="956" w:author="110bis" w:date="2024-04-15T14:18:00Z">
        <w:r w:rsidRPr="00C25669">
          <w:t>Table 5.2.</w:t>
        </w:r>
        <w:r>
          <w:t>4</w:t>
        </w:r>
        <w:r w:rsidRPr="00C25669">
          <w:t>.</w:t>
        </w:r>
        <w:r>
          <w:t>1</w:t>
        </w:r>
        <w:r w:rsidRPr="00C25669">
          <w:t>.1-</w:t>
        </w:r>
        <w:r>
          <w:t>6</w:t>
        </w:r>
        <w:r w:rsidRPr="00C25669">
          <w:t>: Minimum performance for Rank 4</w:t>
        </w:r>
        <w:r>
          <w:t xml:space="preserve"> with Simplified SU-MIMO 8Rx receiver</w:t>
        </w:r>
      </w:ins>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4"/>
        <w:gridCol w:w="1136"/>
        <w:gridCol w:w="1176"/>
        <w:gridCol w:w="1267"/>
        <w:gridCol w:w="1366"/>
        <w:gridCol w:w="1176"/>
        <w:gridCol w:w="1380"/>
      </w:tblGrid>
      <w:tr w:rsidR="00E30D79" w:rsidRPr="00C25669" w14:paraId="1BD319AF" w14:textId="77777777" w:rsidTr="006A7D45">
        <w:trPr>
          <w:trHeight w:val="380"/>
          <w:jc w:val="center"/>
          <w:ins w:id="957" w:author="110bis" w:date="2024-04-15T14:18:00Z"/>
        </w:trPr>
        <w:tc>
          <w:tcPr>
            <w:tcW w:w="342" w:type="pct"/>
            <w:vMerge w:val="restart"/>
            <w:shd w:val="clear" w:color="auto" w:fill="FFFFFF"/>
            <w:vAlign w:val="center"/>
          </w:tcPr>
          <w:p w14:paraId="001ED699" w14:textId="77777777" w:rsidR="00E30D79" w:rsidRPr="00C25669" w:rsidRDefault="00E30D79" w:rsidP="006A7D45">
            <w:pPr>
              <w:keepNext/>
              <w:keepLines/>
              <w:spacing w:after="0"/>
              <w:jc w:val="center"/>
              <w:rPr>
                <w:ins w:id="958" w:author="110bis" w:date="2024-04-15T14:18:00Z"/>
                <w:rFonts w:ascii="Arial" w:hAnsi="Arial" w:cs="Arial"/>
                <w:b/>
                <w:sz w:val="18"/>
              </w:rPr>
            </w:pPr>
            <w:ins w:id="959" w:author="110bis" w:date="2024-04-15T14:18:00Z">
              <w:r w:rsidRPr="00C25669">
                <w:rPr>
                  <w:rFonts w:ascii="Arial" w:hAnsi="Arial" w:cs="Arial"/>
                  <w:b/>
                  <w:sz w:val="18"/>
                </w:rPr>
                <w:t>Test num.</w:t>
              </w:r>
            </w:ins>
          </w:p>
        </w:tc>
        <w:tc>
          <w:tcPr>
            <w:tcW w:w="681" w:type="pct"/>
            <w:vMerge w:val="restart"/>
            <w:shd w:val="clear" w:color="auto" w:fill="FFFFFF"/>
            <w:vAlign w:val="center"/>
          </w:tcPr>
          <w:p w14:paraId="3A1B67FA" w14:textId="77777777" w:rsidR="00E30D79" w:rsidRPr="00C25669" w:rsidRDefault="00E30D79" w:rsidP="006A7D45">
            <w:pPr>
              <w:keepNext/>
              <w:keepLines/>
              <w:spacing w:after="0"/>
              <w:jc w:val="center"/>
              <w:rPr>
                <w:ins w:id="960" w:author="110bis" w:date="2024-04-15T14:18:00Z"/>
                <w:rFonts w:ascii="Arial" w:hAnsi="Arial" w:cs="Arial"/>
                <w:b/>
                <w:sz w:val="18"/>
              </w:rPr>
            </w:pPr>
            <w:ins w:id="961" w:author="110bis" w:date="2024-04-15T14:18: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602" w:type="pct"/>
            <w:vMerge w:val="restart"/>
            <w:shd w:val="clear" w:color="auto" w:fill="FFFFFF"/>
            <w:vAlign w:val="center"/>
          </w:tcPr>
          <w:p w14:paraId="4870A4BC" w14:textId="77777777" w:rsidR="00E30D79" w:rsidRPr="00C25669" w:rsidRDefault="00E30D79" w:rsidP="006A7D45">
            <w:pPr>
              <w:keepNext/>
              <w:keepLines/>
              <w:spacing w:after="0"/>
              <w:jc w:val="center"/>
              <w:rPr>
                <w:ins w:id="962" w:author="110bis" w:date="2024-04-15T14:18:00Z"/>
                <w:rFonts w:ascii="Arial" w:hAnsi="Arial" w:cs="Arial"/>
                <w:b/>
                <w:sz w:val="18"/>
              </w:rPr>
            </w:pPr>
            <w:ins w:id="963" w:author="110bis" w:date="2024-04-15T14:18:00Z">
              <w:r w:rsidRPr="00C25669">
                <w:rPr>
                  <w:rFonts w:ascii="Arial" w:hAnsi="Arial"/>
                  <w:b/>
                  <w:sz w:val="18"/>
                </w:rPr>
                <w:t>Bandwidth (MHz) / Subcarrier spacing (kHz)</w:t>
              </w:r>
            </w:ins>
          </w:p>
        </w:tc>
        <w:tc>
          <w:tcPr>
            <w:tcW w:w="623" w:type="pct"/>
            <w:vMerge w:val="restart"/>
            <w:shd w:val="clear" w:color="auto" w:fill="FFFFFF"/>
            <w:vAlign w:val="center"/>
          </w:tcPr>
          <w:p w14:paraId="246C8A07" w14:textId="77777777" w:rsidR="00E30D79" w:rsidRPr="00C25669" w:rsidRDefault="00E30D79" w:rsidP="006A7D45">
            <w:pPr>
              <w:keepNext/>
              <w:keepLines/>
              <w:spacing w:after="0"/>
              <w:jc w:val="center"/>
              <w:rPr>
                <w:ins w:id="964" w:author="110bis" w:date="2024-04-15T14:18:00Z"/>
                <w:rFonts w:ascii="Arial" w:hAnsi="Arial" w:cs="Arial"/>
                <w:b/>
                <w:sz w:val="18"/>
                <w:lang w:eastAsia="zh-CN"/>
              </w:rPr>
            </w:pPr>
            <w:ins w:id="965" w:author="110bis" w:date="2024-04-15T14:18: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672" w:type="pct"/>
            <w:vMerge w:val="restart"/>
            <w:shd w:val="clear" w:color="auto" w:fill="FFFFFF"/>
            <w:vAlign w:val="center"/>
          </w:tcPr>
          <w:p w14:paraId="72F7FE30" w14:textId="77777777" w:rsidR="00E30D79" w:rsidRPr="00C25669" w:rsidRDefault="00E30D79" w:rsidP="006A7D45">
            <w:pPr>
              <w:keepNext/>
              <w:keepLines/>
              <w:spacing w:after="0"/>
              <w:jc w:val="center"/>
              <w:rPr>
                <w:ins w:id="966" w:author="110bis" w:date="2024-04-15T14:18:00Z"/>
                <w:rFonts w:ascii="Arial" w:hAnsi="Arial" w:cs="Arial"/>
                <w:b/>
                <w:sz w:val="18"/>
              </w:rPr>
            </w:pPr>
            <w:ins w:id="967" w:author="110bis" w:date="2024-04-15T14:18:00Z">
              <w:r w:rsidRPr="00C25669">
                <w:rPr>
                  <w:rFonts w:ascii="Arial" w:hAnsi="Arial" w:cs="Arial"/>
                  <w:b/>
                  <w:sz w:val="18"/>
                </w:rPr>
                <w:t>Propagation condition</w:t>
              </w:r>
            </w:ins>
          </w:p>
        </w:tc>
        <w:tc>
          <w:tcPr>
            <w:tcW w:w="724" w:type="pct"/>
            <w:vMerge w:val="restart"/>
            <w:shd w:val="clear" w:color="auto" w:fill="FFFFFF"/>
            <w:vAlign w:val="center"/>
          </w:tcPr>
          <w:p w14:paraId="2EDF7ADD" w14:textId="77777777" w:rsidR="00E30D79" w:rsidRPr="00C25669" w:rsidRDefault="00E30D79" w:rsidP="006A7D45">
            <w:pPr>
              <w:keepNext/>
              <w:keepLines/>
              <w:spacing w:after="0"/>
              <w:jc w:val="center"/>
              <w:rPr>
                <w:ins w:id="968" w:author="110bis" w:date="2024-04-15T14:18:00Z"/>
                <w:rFonts w:ascii="Arial" w:hAnsi="Arial" w:cs="Arial"/>
                <w:b/>
                <w:sz w:val="18"/>
              </w:rPr>
            </w:pPr>
            <w:ins w:id="969" w:author="110bis" w:date="2024-04-15T14:18:00Z">
              <w:r w:rsidRPr="00C25669">
                <w:rPr>
                  <w:rFonts w:ascii="Arial" w:hAnsi="Arial" w:cs="Arial"/>
                  <w:b/>
                  <w:sz w:val="18"/>
                </w:rPr>
                <w:t>Correlation matrix and antenna configuration</w:t>
              </w:r>
            </w:ins>
          </w:p>
        </w:tc>
        <w:tc>
          <w:tcPr>
            <w:tcW w:w="1355" w:type="pct"/>
            <w:gridSpan w:val="2"/>
            <w:shd w:val="clear" w:color="auto" w:fill="FFFFFF"/>
            <w:vAlign w:val="center"/>
          </w:tcPr>
          <w:p w14:paraId="4E793AD7" w14:textId="77777777" w:rsidR="00E30D79" w:rsidRPr="00C25669" w:rsidRDefault="00E30D79" w:rsidP="006A7D45">
            <w:pPr>
              <w:keepNext/>
              <w:keepLines/>
              <w:spacing w:after="0"/>
              <w:jc w:val="center"/>
              <w:rPr>
                <w:ins w:id="970" w:author="110bis" w:date="2024-04-15T14:18:00Z"/>
                <w:rFonts w:ascii="Arial" w:hAnsi="Arial" w:cs="Arial"/>
                <w:b/>
                <w:sz w:val="18"/>
              </w:rPr>
            </w:pPr>
            <w:ins w:id="971" w:author="110bis" w:date="2024-04-15T14:18:00Z">
              <w:r w:rsidRPr="00C25669">
                <w:rPr>
                  <w:rFonts w:ascii="Arial" w:hAnsi="Arial" w:cs="Arial"/>
                  <w:b/>
                  <w:sz w:val="18"/>
                </w:rPr>
                <w:t>Reference value</w:t>
              </w:r>
            </w:ins>
          </w:p>
        </w:tc>
      </w:tr>
      <w:tr w:rsidR="00E30D79" w:rsidRPr="00C25669" w14:paraId="53D424B5" w14:textId="77777777" w:rsidTr="006A7D45">
        <w:trPr>
          <w:trHeight w:val="380"/>
          <w:jc w:val="center"/>
          <w:ins w:id="972" w:author="110bis" w:date="2024-04-15T14:18:00Z"/>
        </w:trPr>
        <w:tc>
          <w:tcPr>
            <w:tcW w:w="342" w:type="pct"/>
            <w:vMerge/>
            <w:shd w:val="clear" w:color="auto" w:fill="FFFFFF"/>
            <w:vAlign w:val="center"/>
          </w:tcPr>
          <w:p w14:paraId="0C8CFE4F" w14:textId="77777777" w:rsidR="00E30D79" w:rsidRPr="00C25669" w:rsidRDefault="00E30D79" w:rsidP="006A7D45">
            <w:pPr>
              <w:keepNext/>
              <w:keepLines/>
              <w:spacing w:after="0"/>
              <w:jc w:val="center"/>
              <w:rPr>
                <w:ins w:id="973" w:author="110bis" w:date="2024-04-15T14:18:00Z"/>
                <w:rFonts w:ascii="Arial" w:hAnsi="Arial" w:cs="Arial"/>
                <w:b/>
                <w:sz w:val="18"/>
              </w:rPr>
            </w:pPr>
          </w:p>
        </w:tc>
        <w:tc>
          <w:tcPr>
            <w:tcW w:w="681" w:type="pct"/>
            <w:vMerge/>
            <w:shd w:val="clear" w:color="auto" w:fill="FFFFFF"/>
            <w:vAlign w:val="center"/>
          </w:tcPr>
          <w:p w14:paraId="1804C4DD" w14:textId="77777777" w:rsidR="00E30D79" w:rsidRPr="00C25669" w:rsidRDefault="00E30D79" w:rsidP="006A7D45">
            <w:pPr>
              <w:keepNext/>
              <w:keepLines/>
              <w:spacing w:after="0"/>
              <w:jc w:val="center"/>
              <w:rPr>
                <w:ins w:id="974" w:author="110bis" w:date="2024-04-15T14:18:00Z"/>
                <w:rFonts w:ascii="Arial" w:hAnsi="Arial" w:cs="Arial"/>
                <w:b/>
                <w:sz w:val="18"/>
              </w:rPr>
            </w:pPr>
          </w:p>
        </w:tc>
        <w:tc>
          <w:tcPr>
            <w:tcW w:w="602" w:type="pct"/>
            <w:vMerge/>
            <w:shd w:val="clear" w:color="auto" w:fill="FFFFFF"/>
          </w:tcPr>
          <w:p w14:paraId="0A01138D" w14:textId="77777777" w:rsidR="00E30D79" w:rsidRPr="00C25669" w:rsidRDefault="00E30D79" w:rsidP="006A7D45">
            <w:pPr>
              <w:keepNext/>
              <w:keepLines/>
              <w:spacing w:after="0"/>
              <w:jc w:val="center"/>
              <w:rPr>
                <w:ins w:id="975" w:author="110bis" w:date="2024-04-15T14:18:00Z"/>
                <w:rFonts w:ascii="Arial" w:hAnsi="Arial" w:cs="Arial"/>
                <w:b/>
                <w:sz w:val="18"/>
              </w:rPr>
            </w:pPr>
          </w:p>
        </w:tc>
        <w:tc>
          <w:tcPr>
            <w:tcW w:w="623" w:type="pct"/>
            <w:vMerge/>
            <w:shd w:val="clear" w:color="auto" w:fill="FFFFFF"/>
          </w:tcPr>
          <w:p w14:paraId="6657C3B7" w14:textId="77777777" w:rsidR="00E30D79" w:rsidRPr="00C25669" w:rsidRDefault="00E30D79" w:rsidP="006A7D45">
            <w:pPr>
              <w:keepNext/>
              <w:keepLines/>
              <w:spacing w:after="0"/>
              <w:jc w:val="center"/>
              <w:rPr>
                <w:ins w:id="976" w:author="110bis" w:date="2024-04-15T14:18:00Z"/>
                <w:rFonts w:ascii="Arial" w:hAnsi="Arial" w:cs="Arial"/>
                <w:b/>
                <w:sz w:val="18"/>
              </w:rPr>
            </w:pPr>
          </w:p>
        </w:tc>
        <w:tc>
          <w:tcPr>
            <w:tcW w:w="672" w:type="pct"/>
            <w:vMerge/>
            <w:shd w:val="clear" w:color="auto" w:fill="FFFFFF"/>
            <w:vAlign w:val="center"/>
          </w:tcPr>
          <w:p w14:paraId="4FFC25DC" w14:textId="77777777" w:rsidR="00E30D79" w:rsidRPr="00C25669" w:rsidRDefault="00E30D79" w:rsidP="006A7D45">
            <w:pPr>
              <w:keepNext/>
              <w:keepLines/>
              <w:spacing w:after="0"/>
              <w:jc w:val="center"/>
              <w:rPr>
                <w:ins w:id="977" w:author="110bis" w:date="2024-04-15T14:18:00Z"/>
                <w:rFonts w:ascii="Arial" w:hAnsi="Arial" w:cs="Arial"/>
                <w:b/>
                <w:sz w:val="18"/>
              </w:rPr>
            </w:pPr>
          </w:p>
        </w:tc>
        <w:tc>
          <w:tcPr>
            <w:tcW w:w="724" w:type="pct"/>
            <w:vMerge/>
            <w:shd w:val="clear" w:color="auto" w:fill="FFFFFF"/>
            <w:vAlign w:val="center"/>
          </w:tcPr>
          <w:p w14:paraId="174555B8" w14:textId="77777777" w:rsidR="00E30D79" w:rsidRPr="00C25669" w:rsidRDefault="00E30D79" w:rsidP="006A7D45">
            <w:pPr>
              <w:keepNext/>
              <w:keepLines/>
              <w:spacing w:after="0"/>
              <w:jc w:val="center"/>
              <w:rPr>
                <w:ins w:id="978" w:author="110bis" w:date="2024-04-15T14:18:00Z"/>
                <w:rFonts w:ascii="Arial" w:hAnsi="Arial" w:cs="Arial"/>
                <w:b/>
                <w:sz w:val="18"/>
              </w:rPr>
            </w:pPr>
          </w:p>
        </w:tc>
        <w:tc>
          <w:tcPr>
            <w:tcW w:w="623" w:type="pct"/>
            <w:shd w:val="clear" w:color="auto" w:fill="FFFFFF"/>
            <w:vAlign w:val="center"/>
          </w:tcPr>
          <w:p w14:paraId="59F643CA" w14:textId="77777777" w:rsidR="00E30D79" w:rsidRPr="00C25669" w:rsidRDefault="00E30D79" w:rsidP="006A7D45">
            <w:pPr>
              <w:keepNext/>
              <w:keepLines/>
              <w:spacing w:after="0"/>
              <w:jc w:val="center"/>
              <w:rPr>
                <w:ins w:id="979" w:author="110bis" w:date="2024-04-15T14:18:00Z"/>
                <w:rFonts w:ascii="Arial" w:hAnsi="Arial" w:cs="Arial"/>
                <w:b/>
                <w:sz w:val="18"/>
              </w:rPr>
            </w:pPr>
            <w:ins w:id="980" w:author="110bis" w:date="2024-04-15T14:18:00Z">
              <w:r w:rsidRPr="00C25669">
                <w:rPr>
                  <w:rFonts w:ascii="Arial" w:hAnsi="Arial" w:cs="Arial"/>
                  <w:b/>
                  <w:sz w:val="18"/>
                </w:rPr>
                <w:t>Fraction of maximum throughput (%)</w:t>
              </w:r>
            </w:ins>
          </w:p>
        </w:tc>
        <w:tc>
          <w:tcPr>
            <w:tcW w:w="731" w:type="pct"/>
            <w:shd w:val="clear" w:color="auto" w:fill="FFFFFF"/>
            <w:vAlign w:val="center"/>
          </w:tcPr>
          <w:p w14:paraId="57939551" w14:textId="77777777" w:rsidR="00E30D79" w:rsidRPr="00C25669" w:rsidRDefault="00E30D79" w:rsidP="006A7D45">
            <w:pPr>
              <w:keepNext/>
              <w:keepLines/>
              <w:spacing w:after="0"/>
              <w:jc w:val="center"/>
              <w:rPr>
                <w:ins w:id="981" w:author="110bis" w:date="2024-04-15T14:18:00Z"/>
                <w:rFonts w:ascii="Arial" w:hAnsi="Arial" w:cs="Arial"/>
                <w:b/>
                <w:sz w:val="18"/>
              </w:rPr>
            </w:pPr>
            <w:ins w:id="982" w:author="110bis" w:date="2024-04-15T14:18:00Z">
              <w:r w:rsidRPr="00C25669">
                <w:rPr>
                  <w:rFonts w:ascii="Arial" w:hAnsi="Arial" w:cs="Arial"/>
                  <w:b/>
                  <w:sz w:val="18"/>
                </w:rPr>
                <w:t>SNR (dB)</w:t>
              </w:r>
            </w:ins>
          </w:p>
        </w:tc>
      </w:tr>
      <w:tr w:rsidR="00E30D79" w:rsidRPr="00C25669" w14:paraId="48595456" w14:textId="77777777" w:rsidTr="006A7D45">
        <w:trPr>
          <w:trHeight w:val="191"/>
          <w:jc w:val="center"/>
          <w:ins w:id="983" w:author="110bis" w:date="2024-04-15T14:18:00Z"/>
        </w:trPr>
        <w:tc>
          <w:tcPr>
            <w:tcW w:w="342" w:type="pct"/>
            <w:shd w:val="clear" w:color="auto" w:fill="FFFFFF"/>
            <w:vAlign w:val="center"/>
          </w:tcPr>
          <w:p w14:paraId="0C911D42" w14:textId="77777777" w:rsidR="00E30D79" w:rsidRDefault="00E30D79" w:rsidP="006A7D45">
            <w:pPr>
              <w:keepNext/>
              <w:keepLines/>
              <w:spacing w:after="0"/>
              <w:jc w:val="center"/>
              <w:rPr>
                <w:ins w:id="984" w:author="110bis" w:date="2024-04-15T14:18:00Z"/>
                <w:rFonts w:ascii="Arial" w:hAnsi="Arial" w:cs="Arial"/>
                <w:sz w:val="18"/>
              </w:rPr>
            </w:pPr>
            <w:ins w:id="985" w:author="110bis" w:date="2024-04-15T14:22:00Z">
              <w:r>
                <w:rPr>
                  <w:rFonts w:ascii="Arial" w:hAnsi="Arial" w:cs="Arial"/>
                  <w:sz w:val="18"/>
                </w:rPr>
                <w:t>4</w:t>
              </w:r>
            </w:ins>
            <w:ins w:id="986" w:author="110bis" w:date="2024-04-15T14:18:00Z">
              <w:r w:rsidRPr="00C25669">
                <w:rPr>
                  <w:rFonts w:ascii="Arial" w:hAnsi="Arial" w:cs="Arial" w:hint="eastAsia"/>
                  <w:sz w:val="18"/>
                </w:rPr>
                <w:t>-</w:t>
              </w:r>
            </w:ins>
            <w:ins w:id="987" w:author="110bis" w:date="2024-04-15T14:22:00Z">
              <w:r>
                <w:rPr>
                  <w:rFonts w:ascii="Arial" w:hAnsi="Arial" w:cs="Arial"/>
                  <w:sz w:val="18"/>
                </w:rPr>
                <w:t>1</w:t>
              </w:r>
            </w:ins>
          </w:p>
        </w:tc>
        <w:tc>
          <w:tcPr>
            <w:tcW w:w="681" w:type="pct"/>
            <w:shd w:val="clear" w:color="auto" w:fill="FFFFFF"/>
            <w:vAlign w:val="center"/>
          </w:tcPr>
          <w:p w14:paraId="361C16DD" w14:textId="77777777" w:rsidR="00E30D79" w:rsidDel="00587FD1" w:rsidRDefault="00E30D79" w:rsidP="006A7D45">
            <w:pPr>
              <w:keepNext/>
              <w:keepLines/>
              <w:spacing w:after="0"/>
              <w:jc w:val="center"/>
              <w:rPr>
                <w:ins w:id="988" w:author="110bis" w:date="2024-04-15T14:18:00Z"/>
                <w:rFonts w:ascii="Arial" w:hAnsi="Arial" w:cs="Arial"/>
                <w:sz w:val="18"/>
              </w:rPr>
            </w:pPr>
            <w:proofErr w:type="gramStart"/>
            <w:ins w:id="989" w:author="110bis" w:date="2024-04-15T14:18:00Z">
              <w:r w:rsidRPr="00C25669">
                <w:rPr>
                  <w:rFonts w:ascii="Arial" w:hAnsi="Arial" w:cs="Arial"/>
                  <w:sz w:val="18"/>
                </w:rPr>
                <w:t>R.PDSCH</w:t>
              </w:r>
              <w:proofErr w:type="gramEnd"/>
              <w:r w:rsidRPr="00C25669">
                <w:rPr>
                  <w:rFonts w:ascii="Arial" w:hAnsi="Arial" w:cs="Arial"/>
                  <w:sz w:val="18"/>
                </w:rPr>
                <w:t>.</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ins>
            <w:ins w:id="990" w:author="110bis" w:date="2024-04-15T14:22:00Z">
              <w:r>
                <w:rPr>
                  <w:rFonts w:ascii="Arial" w:hAnsi="Arial" w:cs="Arial"/>
                  <w:sz w:val="18"/>
                </w:rPr>
                <w:t>7</w:t>
              </w:r>
            </w:ins>
            <w:ins w:id="991" w:author="110bis" w:date="2024-04-15T14:18:00Z">
              <w:r w:rsidRPr="00C25669">
                <w:rPr>
                  <w:rFonts w:ascii="Arial" w:hAnsi="Arial" w:cs="Arial"/>
                  <w:sz w:val="18"/>
                </w:rPr>
                <w:t xml:space="preserve"> </w:t>
              </w:r>
              <w:r>
                <w:rPr>
                  <w:rFonts w:ascii="Arial" w:hAnsi="Arial" w:cs="Arial"/>
                  <w:sz w:val="18"/>
                </w:rPr>
                <w:t>F</w:t>
              </w:r>
              <w:r w:rsidRPr="00C25669">
                <w:rPr>
                  <w:rFonts w:ascii="Arial" w:hAnsi="Arial" w:cs="Arial"/>
                  <w:sz w:val="18"/>
                </w:rPr>
                <w:t>DD</w:t>
              </w:r>
            </w:ins>
          </w:p>
        </w:tc>
        <w:tc>
          <w:tcPr>
            <w:tcW w:w="602" w:type="pct"/>
            <w:shd w:val="clear" w:color="auto" w:fill="FFFFFF"/>
            <w:vAlign w:val="center"/>
          </w:tcPr>
          <w:p w14:paraId="6EA5E45D" w14:textId="77777777" w:rsidR="00E30D79" w:rsidRDefault="00E30D79" w:rsidP="006A7D45">
            <w:pPr>
              <w:keepNext/>
              <w:keepLines/>
              <w:spacing w:after="0"/>
              <w:jc w:val="center"/>
              <w:rPr>
                <w:ins w:id="992" w:author="110bis" w:date="2024-04-15T14:18:00Z"/>
                <w:rFonts w:ascii="Arial" w:hAnsi="Arial"/>
                <w:sz w:val="18"/>
              </w:rPr>
            </w:pPr>
            <w:ins w:id="993" w:author="110bis" w:date="2024-04-15T14:18:00Z">
              <w:r>
                <w:rPr>
                  <w:rFonts w:ascii="Arial" w:hAnsi="Arial"/>
                  <w:sz w:val="18"/>
                </w:rPr>
                <w:t>1</w:t>
              </w:r>
              <w:r w:rsidRPr="00C25669">
                <w:rPr>
                  <w:rFonts w:ascii="Arial" w:hAnsi="Arial"/>
                  <w:sz w:val="18"/>
                </w:rPr>
                <w:t xml:space="preserve">0 / </w:t>
              </w:r>
              <w:r>
                <w:rPr>
                  <w:rFonts w:ascii="Arial" w:hAnsi="Arial"/>
                  <w:sz w:val="18"/>
                </w:rPr>
                <w:t>15</w:t>
              </w:r>
            </w:ins>
          </w:p>
        </w:tc>
        <w:tc>
          <w:tcPr>
            <w:tcW w:w="623" w:type="pct"/>
            <w:shd w:val="clear" w:color="auto" w:fill="FFFFFF"/>
            <w:vAlign w:val="center"/>
          </w:tcPr>
          <w:p w14:paraId="6D36B9F2" w14:textId="77777777" w:rsidR="00E30D79" w:rsidDel="00587FD1" w:rsidRDefault="00E30D79" w:rsidP="006A7D45">
            <w:pPr>
              <w:keepNext/>
              <w:keepLines/>
              <w:spacing w:after="0"/>
              <w:jc w:val="center"/>
              <w:rPr>
                <w:ins w:id="994" w:author="110bis" w:date="2024-04-15T14:18:00Z"/>
                <w:rFonts w:ascii="Arial" w:hAnsi="Arial"/>
                <w:sz w:val="18"/>
              </w:rPr>
            </w:pPr>
            <w:ins w:id="995" w:author="110bis" w:date="2024-04-15T14:18:00Z">
              <w:r>
                <w:rPr>
                  <w:rFonts w:ascii="Arial" w:hAnsi="Arial"/>
                  <w:sz w:val="18"/>
                </w:rPr>
                <w:t>64</w:t>
              </w:r>
              <w:r w:rsidRPr="00C25669">
                <w:rPr>
                  <w:rFonts w:ascii="Arial" w:hAnsi="Arial"/>
                  <w:sz w:val="18"/>
                </w:rPr>
                <w:t>QAM, 0.4</w:t>
              </w:r>
              <w:r>
                <w:rPr>
                  <w:rFonts w:ascii="Arial" w:hAnsi="Arial"/>
                  <w:sz w:val="18"/>
                </w:rPr>
                <w:t>3</w:t>
              </w:r>
            </w:ins>
          </w:p>
        </w:tc>
        <w:tc>
          <w:tcPr>
            <w:tcW w:w="672" w:type="pct"/>
            <w:shd w:val="clear" w:color="auto" w:fill="FFFFFF"/>
            <w:vAlign w:val="center"/>
          </w:tcPr>
          <w:p w14:paraId="678863FC" w14:textId="77777777" w:rsidR="00E30D79" w:rsidRPr="00C25669" w:rsidRDefault="00E30D79" w:rsidP="006A7D45">
            <w:pPr>
              <w:keepNext/>
              <w:keepLines/>
              <w:spacing w:after="0"/>
              <w:jc w:val="center"/>
              <w:rPr>
                <w:ins w:id="996" w:author="110bis" w:date="2024-04-15T14:18:00Z"/>
                <w:rFonts w:ascii="Arial" w:hAnsi="Arial" w:cs="Arial"/>
                <w:sz w:val="18"/>
              </w:rPr>
            </w:pPr>
            <w:ins w:id="997" w:author="110bis" w:date="2024-04-15T14:18:00Z">
              <w:r w:rsidRPr="00C25669">
                <w:rPr>
                  <w:rFonts w:ascii="Arial" w:hAnsi="Arial" w:cs="Arial"/>
                  <w:sz w:val="18"/>
                </w:rPr>
                <w:t>TDLA30-10</w:t>
              </w:r>
            </w:ins>
          </w:p>
        </w:tc>
        <w:tc>
          <w:tcPr>
            <w:tcW w:w="724" w:type="pct"/>
            <w:shd w:val="clear" w:color="auto" w:fill="FFFFFF"/>
            <w:vAlign w:val="center"/>
          </w:tcPr>
          <w:p w14:paraId="7670AA1D" w14:textId="77777777" w:rsidR="00E30D79" w:rsidRPr="00C25669" w:rsidRDefault="00E30D79" w:rsidP="006A7D45">
            <w:pPr>
              <w:keepNext/>
              <w:keepLines/>
              <w:spacing w:after="0"/>
              <w:jc w:val="center"/>
              <w:rPr>
                <w:ins w:id="998" w:author="110bis" w:date="2024-04-15T14:18:00Z"/>
                <w:rFonts w:ascii="Arial" w:hAnsi="Arial" w:cs="Arial"/>
                <w:sz w:val="18"/>
              </w:rPr>
            </w:pPr>
            <w:ins w:id="999" w:author="110bis" w:date="2024-04-15T14:18: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23" w:type="pct"/>
            <w:shd w:val="clear" w:color="auto" w:fill="FFFFFF"/>
            <w:vAlign w:val="center"/>
          </w:tcPr>
          <w:p w14:paraId="5B3B0621" w14:textId="77777777" w:rsidR="00E30D79" w:rsidRPr="00C25669" w:rsidRDefault="00E30D79" w:rsidP="006A7D45">
            <w:pPr>
              <w:keepNext/>
              <w:keepLines/>
              <w:spacing w:after="0"/>
              <w:jc w:val="center"/>
              <w:rPr>
                <w:ins w:id="1000" w:author="110bis" w:date="2024-04-15T14:18:00Z"/>
                <w:rFonts w:ascii="Arial" w:hAnsi="Arial" w:cs="Arial"/>
                <w:sz w:val="18"/>
              </w:rPr>
            </w:pPr>
            <w:ins w:id="1001" w:author="110bis" w:date="2024-04-15T14:18:00Z">
              <w:r w:rsidRPr="00C25669">
                <w:rPr>
                  <w:rFonts w:ascii="Arial" w:hAnsi="Arial" w:cs="Arial"/>
                  <w:sz w:val="18"/>
                </w:rPr>
                <w:t>70</w:t>
              </w:r>
            </w:ins>
          </w:p>
        </w:tc>
        <w:tc>
          <w:tcPr>
            <w:tcW w:w="731" w:type="pct"/>
            <w:shd w:val="clear" w:color="auto" w:fill="FFFFFF"/>
            <w:vAlign w:val="center"/>
          </w:tcPr>
          <w:p w14:paraId="026719E7" w14:textId="77777777" w:rsidR="00E30D79" w:rsidRDefault="00E30D79" w:rsidP="006A7D45">
            <w:pPr>
              <w:keepNext/>
              <w:keepLines/>
              <w:spacing w:after="0"/>
              <w:jc w:val="center"/>
              <w:rPr>
                <w:ins w:id="1002" w:author="110bis" w:date="2024-04-15T14:18:00Z"/>
                <w:rFonts w:ascii="Arial" w:hAnsi="Arial" w:cs="Arial"/>
                <w:sz w:val="18"/>
                <w:lang w:eastAsia="zh-CN"/>
              </w:rPr>
            </w:pPr>
            <w:ins w:id="1003" w:author="110bis" w:date="2024-04-15T14:18:00Z">
              <w:r>
                <w:rPr>
                  <w:rFonts w:ascii="Arial" w:hAnsi="Arial" w:cs="Arial"/>
                  <w:sz w:val="18"/>
                  <w:lang w:eastAsia="zh-CN"/>
                </w:rPr>
                <w:t>[15.</w:t>
              </w:r>
            </w:ins>
            <w:ins w:id="1004" w:author="110bis" w:date="2024-04-19T08:56:00Z">
              <w:r>
                <w:rPr>
                  <w:rFonts w:ascii="Arial" w:hAnsi="Arial" w:cs="Arial"/>
                  <w:sz w:val="18"/>
                  <w:lang w:eastAsia="zh-CN"/>
                </w:rPr>
                <w:t>8</w:t>
              </w:r>
            </w:ins>
            <w:ins w:id="1005" w:author="110bis" w:date="2024-04-15T14:18:00Z">
              <w:r>
                <w:rPr>
                  <w:rFonts w:ascii="Arial" w:hAnsi="Arial" w:cs="Arial"/>
                  <w:sz w:val="18"/>
                  <w:lang w:eastAsia="zh-CN"/>
                </w:rPr>
                <w:t>]</w:t>
              </w:r>
            </w:ins>
          </w:p>
        </w:tc>
      </w:tr>
    </w:tbl>
    <w:p w14:paraId="26054189" w14:textId="77777777" w:rsidR="00E30D79" w:rsidRDefault="00E30D79" w:rsidP="00E30D79">
      <w:pPr>
        <w:rPr>
          <w:ins w:id="1006" w:author="lili wang/Performance &amp; Regulation Standard Lab /SRC-Beijing/Staff Engineer/Samsung Electronics" w:date="2023-08-01T14:27:00Z"/>
        </w:rPr>
      </w:pPr>
    </w:p>
    <w:p w14:paraId="32AFEA87" w14:textId="77777777" w:rsidR="00E30D79" w:rsidRPr="00C25669" w:rsidRDefault="00E30D79" w:rsidP="00E30D79">
      <w:pPr>
        <w:pStyle w:val="TH"/>
        <w:rPr>
          <w:ins w:id="1007" w:author="lili wang/Performance &amp; Regulation Standard Lab /SRC-Beijing/Staff Engineer/Samsung Electronics" w:date="2023-08-01T14:27:00Z"/>
        </w:rPr>
      </w:pPr>
      <w:ins w:id="1008" w:author="lili wang/Performance &amp; Regulation Standard Lab /SRC-Beijing/Staff Engineer/Samsung Electronics" w:date="2023-08-01T14:27:00Z">
        <w:r w:rsidRPr="00C25669">
          <w:t>Table 5.2.</w:t>
        </w:r>
        <w:r>
          <w:t>4</w:t>
        </w:r>
        <w:r w:rsidRPr="00C25669">
          <w:t>.</w:t>
        </w:r>
      </w:ins>
      <w:ins w:id="1009" w:author="lili wang/Performance &amp; Regulation Standard Lab /SRC-Beijing/Staff Engineer/Samsung Electronics" w:date="2023-08-01T14:52:00Z">
        <w:r>
          <w:t>1</w:t>
        </w:r>
      </w:ins>
      <w:ins w:id="1010" w:author="lili wang/Performance &amp; Regulation Standard Lab /SRC-Beijing/Staff Engineer/Samsung Electronics" w:date="2023-08-01T14:27:00Z">
        <w:r w:rsidRPr="00C25669">
          <w:t>.1-</w:t>
        </w:r>
      </w:ins>
      <w:ins w:id="1011" w:author="110bis" w:date="2024-04-15T14:23:00Z">
        <w:r>
          <w:t>7</w:t>
        </w:r>
      </w:ins>
      <w:ins w:id="1012" w:author="lili wang/Performance &amp; Regulation Standard Lab /SRC-Beijing/Staff Engineer/Samsung Electronics" w:date="2023-08-01T14:27:00Z">
        <w:r w:rsidRPr="00C25669">
          <w:t xml:space="preserve">: Minimum performance for Rank </w:t>
        </w:r>
        <w:r>
          <w:t>8</w:t>
        </w:r>
      </w:ins>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6"/>
        <w:gridCol w:w="1136"/>
        <w:gridCol w:w="1176"/>
        <w:gridCol w:w="1268"/>
        <w:gridCol w:w="1366"/>
        <w:gridCol w:w="1176"/>
        <w:gridCol w:w="678"/>
      </w:tblGrid>
      <w:tr w:rsidR="00E30D79" w:rsidRPr="00C25669" w14:paraId="3488F2B7" w14:textId="77777777" w:rsidTr="006A7D45">
        <w:trPr>
          <w:trHeight w:val="380"/>
          <w:jc w:val="center"/>
          <w:ins w:id="1013" w:author="lili wang/Performance &amp; Regulation Standard Lab /SRC-Beijing/Staff Engineer/Samsung Electronics" w:date="2023-08-01T14:27:00Z"/>
        </w:trPr>
        <w:tc>
          <w:tcPr>
            <w:tcW w:w="370" w:type="pct"/>
            <w:vMerge w:val="restart"/>
            <w:shd w:val="clear" w:color="auto" w:fill="FFFFFF"/>
            <w:vAlign w:val="center"/>
          </w:tcPr>
          <w:p w14:paraId="21C51B01" w14:textId="77777777" w:rsidR="00E30D79" w:rsidRPr="00C25669" w:rsidRDefault="00E30D79" w:rsidP="006A7D45">
            <w:pPr>
              <w:keepNext/>
              <w:keepLines/>
              <w:spacing w:after="0"/>
              <w:jc w:val="center"/>
              <w:rPr>
                <w:ins w:id="1014" w:author="lili wang/Performance &amp; Regulation Standard Lab /SRC-Beijing/Staff Engineer/Samsung Electronics" w:date="2023-08-01T14:27:00Z"/>
                <w:rFonts w:ascii="Arial" w:hAnsi="Arial" w:cs="Arial"/>
                <w:b/>
                <w:sz w:val="18"/>
              </w:rPr>
            </w:pPr>
            <w:ins w:id="1015" w:author="lili wang/Performance &amp; Regulation Standard Lab /SRC-Beijing/Staff Engineer/Samsung Electronics" w:date="2023-08-01T14:27:00Z">
              <w:r w:rsidRPr="00C25669">
                <w:rPr>
                  <w:rFonts w:ascii="Arial" w:hAnsi="Arial" w:cs="Arial"/>
                  <w:b/>
                  <w:sz w:val="18"/>
                </w:rPr>
                <w:t>Test num.</w:t>
              </w:r>
            </w:ins>
          </w:p>
        </w:tc>
        <w:tc>
          <w:tcPr>
            <w:tcW w:w="737" w:type="pct"/>
            <w:vMerge w:val="restart"/>
            <w:shd w:val="clear" w:color="auto" w:fill="FFFFFF"/>
            <w:vAlign w:val="center"/>
          </w:tcPr>
          <w:p w14:paraId="21A9C6AA" w14:textId="77777777" w:rsidR="00E30D79" w:rsidRPr="00C25669" w:rsidRDefault="00E30D79" w:rsidP="006A7D45">
            <w:pPr>
              <w:keepNext/>
              <w:keepLines/>
              <w:spacing w:after="0"/>
              <w:jc w:val="center"/>
              <w:rPr>
                <w:ins w:id="1016" w:author="lili wang/Performance &amp; Regulation Standard Lab /SRC-Beijing/Staff Engineer/Samsung Electronics" w:date="2023-08-01T14:27:00Z"/>
                <w:rFonts w:ascii="Arial" w:hAnsi="Arial" w:cs="Arial"/>
                <w:b/>
                <w:sz w:val="18"/>
              </w:rPr>
            </w:pPr>
            <w:ins w:id="1017" w:author="lili wang/Performance &amp; Regulation Standard Lab /SRC-Beijing/Staff Engineer/Samsung Electronics" w:date="2023-08-01T14:27: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651" w:type="pct"/>
            <w:vMerge w:val="restart"/>
            <w:shd w:val="clear" w:color="auto" w:fill="FFFFFF"/>
            <w:vAlign w:val="center"/>
          </w:tcPr>
          <w:p w14:paraId="09371E4F" w14:textId="77777777" w:rsidR="00E30D79" w:rsidRPr="00C25669" w:rsidRDefault="00E30D79" w:rsidP="006A7D45">
            <w:pPr>
              <w:keepNext/>
              <w:keepLines/>
              <w:spacing w:after="0"/>
              <w:jc w:val="center"/>
              <w:rPr>
                <w:ins w:id="1018" w:author="lili wang/Performance &amp; Regulation Standard Lab /SRC-Beijing/Staff Engineer/Samsung Electronics" w:date="2023-08-01T14:27:00Z"/>
                <w:rFonts w:ascii="Arial" w:hAnsi="Arial" w:cs="Arial"/>
                <w:b/>
                <w:sz w:val="18"/>
              </w:rPr>
            </w:pPr>
            <w:ins w:id="1019" w:author="lili wang/Performance &amp; Regulation Standard Lab /SRC-Beijing/Staff Engineer/Samsung Electronics" w:date="2023-08-01T14:27:00Z">
              <w:r w:rsidRPr="00C25669">
                <w:rPr>
                  <w:rFonts w:ascii="Arial" w:hAnsi="Arial"/>
                  <w:b/>
                  <w:sz w:val="18"/>
                </w:rPr>
                <w:t>Bandwidth (MHz) / Subcarrier spacing (kHz)</w:t>
              </w:r>
            </w:ins>
          </w:p>
        </w:tc>
        <w:tc>
          <w:tcPr>
            <w:tcW w:w="673" w:type="pct"/>
            <w:vMerge w:val="restart"/>
            <w:shd w:val="clear" w:color="auto" w:fill="FFFFFF"/>
            <w:vAlign w:val="center"/>
          </w:tcPr>
          <w:p w14:paraId="2292792B" w14:textId="77777777" w:rsidR="00E30D79" w:rsidRPr="00C25669" w:rsidRDefault="00E30D79" w:rsidP="006A7D45">
            <w:pPr>
              <w:keepNext/>
              <w:keepLines/>
              <w:spacing w:after="0"/>
              <w:jc w:val="center"/>
              <w:rPr>
                <w:ins w:id="1020" w:author="lili wang/Performance &amp; Regulation Standard Lab /SRC-Beijing/Staff Engineer/Samsung Electronics" w:date="2023-08-01T14:27:00Z"/>
                <w:rFonts w:ascii="Arial" w:hAnsi="Arial" w:cs="Arial"/>
                <w:b/>
                <w:sz w:val="18"/>
                <w:lang w:eastAsia="zh-CN"/>
              </w:rPr>
            </w:pPr>
            <w:ins w:id="1021" w:author="lili wang/Performance &amp; Regulation Standard Lab /SRC-Beijing/Staff Engineer/Samsung Electronics" w:date="2023-08-01T14:27: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726" w:type="pct"/>
            <w:vMerge w:val="restart"/>
            <w:shd w:val="clear" w:color="auto" w:fill="FFFFFF"/>
            <w:vAlign w:val="center"/>
          </w:tcPr>
          <w:p w14:paraId="683F3080" w14:textId="77777777" w:rsidR="00E30D79" w:rsidRPr="00C25669" w:rsidRDefault="00E30D79" w:rsidP="006A7D45">
            <w:pPr>
              <w:keepNext/>
              <w:keepLines/>
              <w:spacing w:after="0"/>
              <w:jc w:val="center"/>
              <w:rPr>
                <w:ins w:id="1022" w:author="lili wang/Performance &amp; Regulation Standard Lab /SRC-Beijing/Staff Engineer/Samsung Electronics" w:date="2023-08-01T14:27:00Z"/>
                <w:rFonts w:ascii="Arial" w:hAnsi="Arial" w:cs="Arial"/>
                <w:b/>
                <w:sz w:val="18"/>
              </w:rPr>
            </w:pPr>
            <w:ins w:id="1023" w:author="lili wang/Performance &amp; Regulation Standard Lab /SRC-Beijing/Staff Engineer/Samsung Electronics" w:date="2023-08-01T14:27:00Z">
              <w:r w:rsidRPr="00C25669">
                <w:rPr>
                  <w:rFonts w:ascii="Arial" w:hAnsi="Arial" w:cs="Arial"/>
                  <w:b/>
                  <w:sz w:val="18"/>
                </w:rPr>
                <w:t>Propagation condition</w:t>
              </w:r>
            </w:ins>
          </w:p>
        </w:tc>
        <w:tc>
          <w:tcPr>
            <w:tcW w:w="782" w:type="pct"/>
            <w:vMerge w:val="restart"/>
            <w:shd w:val="clear" w:color="auto" w:fill="FFFFFF"/>
            <w:vAlign w:val="center"/>
          </w:tcPr>
          <w:p w14:paraId="5B347C16" w14:textId="77777777" w:rsidR="00E30D79" w:rsidRPr="00C25669" w:rsidRDefault="00E30D79" w:rsidP="006A7D45">
            <w:pPr>
              <w:keepNext/>
              <w:keepLines/>
              <w:spacing w:after="0"/>
              <w:jc w:val="center"/>
              <w:rPr>
                <w:ins w:id="1024" w:author="lili wang/Performance &amp; Regulation Standard Lab /SRC-Beijing/Staff Engineer/Samsung Electronics" w:date="2023-08-01T14:27:00Z"/>
                <w:rFonts w:ascii="Arial" w:hAnsi="Arial" w:cs="Arial"/>
                <w:b/>
                <w:sz w:val="18"/>
              </w:rPr>
            </w:pPr>
            <w:ins w:id="1025" w:author="lili wang/Performance &amp; Regulation Standard Lab /SRC-Beijing/Staff Engineer/Samsung Electronics" w:date="2023-08-01T14:27:00Z">
              <w:r w:rsidRPr="00C25669">
                <w:rPr>
                  <w:rFonts w:ascii="Arial" w:hAnsi="Arial" w:cs="Arial"/>
                  <w:b/>
                  <w:sz w:val="18"/>
                </w:rPr>
                <w:t>Correlation matrix and antenna configuration</w:t>
              </w:r>
            </w:ins>
          </w:p>
        </w:tc>
        <w:tc>
          <w:tcPr>
            <w:tcW w:w="1061" w:type="pct"/>
            <w:gridSpan w:val="2"/>
            <w:shd w:val="clear" w:color="auto" w:fill="FFFFFF"/>
            <w:vAlign w:val="center"/>
          </w:tcPr>
          <w:p w14:paraId="07892CD1" w14:textId="77777777" w:rsidR="00E30D79" w:rsidRPr="00C25669" w:rsidRDefault="00E30D79" w:rsidP="006A7D45">
            <w:pPr>
              <w:keepNext/>
              <w:keepLines/>
              <w:spacing w:after="0"/>
              <w:jc w:val="center"/>
              <w:rPr>
                <w:ins w:id="1026" w:author="lili wang/Performance &amp; Regulation Standard Lab /SRC-Beijing/Staff Engineer/Samsung Electronics" w:date="2023-08-01T14:27:00Z"/>
                <w:rFonts w:ascii="Arial" w:hAnsi="Arial" w:cs="Arial"/>
                <w:b/>
                <w:sz w:val="18"/>
              </w:rPr>
            </w:pPr>
            <w:ins w:id="1027" w:author="lili wang/Performance &amp; Regulation Standard Lab /SRC-Beijing/Staff Engineer/Samsung Electronics" w:date="2023-08-01T14:27:00Z">
              <w:r w:rsidRPr="00C25669">
                <w:rPr>
                  <w:rFonts w:ascii="Arial" w:hAnsi="Arial" w:cs="Arial"/>
                  <w:b/>
                  <w:sz w:val="18"/>
                </w:rPr>
                <w:t>Reference value</w:t>
              </w:r>
            </w:ins>
          </w:p>
        </w:tc>
      </w:tr>
      <w:tr w:rsidR="00E30D79" w:rsidRPr="00C25669" w14:paraId="453D9ECA" w14:textId="77777777" w:rsidTr="006A7D45">
        <w:trPr>
          <w:trHeight w:val="380"/>
          <w:jc w:val="center"/>
          <w:ins w:id="1028" w:author="lili wang/Performance &amp; Regulation Standard Lab /SRC-Beijing/Staff Engineer/Samsung Electronics" w:date="2023-08-01T14:27:00Z"/>
        </w:trPr>
        <w:tc>
          <w:tcPr>
            <w:tcW w:w="370" w:type="pct"/>
            <w:vMerge/>
            <w:shd w:val="clear" w:color="auto" w:fill="FFFFFF"/>
            <w:vAlign w:val="center"/>
          </w:tcPr>
          <w:p w14:paraId="04D43771" w14:textId="77777777" w:rsidR="00E30D79" w:rsidRPr="00C25669" w:rsidRDefault="00E30D79" w:rsidP="006A7D45">
            <w:pPr>
              <w:keepNext/>
              <w:keepLines/>
              <w:spacing w:after="0"/>
              <w:jc w:val="center"/>
              <w:rPr>
                <w:ins w:id="1029" w:author="lili wang/Performance &amp; Regulation Standard Lab /SRC-Beijing/Staff Engineer/Samsung Electronics" w:date="2023-08-01T14:27:00Z"/>
                <w:rFonts w:ascii="Arial" w:hAnsi="Arial" w:cs="Arial"/>
                <w:b/>
                <w:sz w:val="18"/>
              </w:rPr>
            </w:pPr>
          </w:p>
        </w:tc>
        <w:tc>
          <w:tcPr>
            <w:tcW w:w="737" w:type="pct"/>
            <w:vMerge/>
            <w:shd w:val="clear" w:color="auto" w:fill="FFFFFF"/>
            <w:vAlign w:val="center"/>
          </w:tcPr>
          <w:p w14:paraId="5C5F9F2C" w14:textId="77777777" w:rsidR="00E30D79" w:rsidRPr="00C25669" w:rsidRDefault="00E30D79" w:rsidP="006A7D45">
            <w:pPr>
              <w:keepNext/>
              <w:keepLines/>
              <w:spacing w:after="0"/>
              <w:jc w:val="center"/>
              <w:rPr>
                <w:ins w:id="1030" w:author="lili wang/Performance &amp; Regulation Standard Lab /SRC-Beijing/Staff Engineer/Samsung Electronics" w:date="2023-08-01T14:27:00Z"/>
                <w:rFonts w:ascii="Arial" w:hAnsi="Arial" w:cs="Arial"/>
                <w:b/>
                <w:sz w:val="18"/>
              </w:rPr>
            </w:pPr>
          </w:p>
        </w:tc>
        <w:tc>
          <w:tcPr>
            <w:tcW w:w="651" w:type="pct"/>
            <w:vMerge/>
            <w:shd w:val="clear" w:color="auto" w:fill="FFFFFF"/>
          </w:tcPr>
          <w:p w14:paraId="5B6A52DE" w14:textId="77777777" w:rsidR="00E30D79" w:rsidRPr="00C25669" w:rsidRDefault="00E30D79" w:rsidP="006A7D45">
            <w:pPr>
              <w:keepNext/>
              <w:keepLines/>
              <w:spacing w:after="0"/>
              <w:jc w:val="center"/>
              <w:rPr>
                <w:ins w:id="1031" w:author="lili wang/Performance &amp; Regulation Standard Lab /SRC-Beijing/Staff Engineer/Samsung Electronics" w:date="2023-08-01T14:27:00Z"/>
                <w:rFonts w:ascii="Arial" w:hAnsi="Arial" w:cs="Arial"/>
                <w:b/>
                <w:sz w:val="18"/>
              </w:rPr>
            </w:pPr>
          </w:p>
        </w:tc>
        <w:tc>
          <w:tcPr>
            <w:tcW w:w="673" w:type="pct"/>
            <w:vMerge/>
            <w:shd w:val="clear" w:color="auto" w:fill="FFFFFF"/>
          </w:tcPr>
          <w:p w14:paraId="18FA0078" w14:textId="77777777" w:rsidR="00E30D79" w:rsidRPr="00C25669" w:rsidRDefault="00E30D79" w:rsidP="006A7D45">
            <w:pPr>
              <w:keepNext/>
              <w:keepLines/>
              <w:spacing w:after="0"/>
              <w:jc w:val="center"/>
              <w:rPr>
                <w:ins w:id="1032" w:author="lili wang/Performance &amp; Regulation Standard Lab /SRC-Beijing/Staff Engineer/Samsung Electronics" w:date="2023-08-01T14:27:00Z"/>
                <w:rFonts w:ascii="Arial" w:hAnsi="Arial" w:cs="Arial"/>
                <w:b/>
                <w:sz w:val="18"/>
              </w:rPr>
            </w:pPr>
          </w:p>
        </w:tc>
        <w:tc>
          <w:tcPr>
            <w:tcW w:w="726" w:type="pct"/>
            <w:vMerge/>
            <w:shd w:val="clear" w:color="auto" w:fill="FFFFFF"/>
            <w:vAlign w:val="center"/>
          </w:tcPr>
          <w:p w14:paraId="49F0ABB3" w14:textId="77777777" w:rsidR="00E30D79" w:rsidRPr="00C25669" w:rsidRDefault="00E30D79" w:rsidP="006A7D45">
            <w:pPr>
              <w:keepNext/>
              <w:keepLines/>
              <w:spacing w:after="0"/>
              <w:jc w:val="center"/>
              <w:rPr>
                <w:ins w:id="1033" w:author="lili wang/Performance &amp; Regulation Standard Lab /SRC-Beijing/Staff Engineer/Samsung Electronics" w:date="2023-08-01T14:27:00Z"/>
                <w:rFonts w:ascii="Arial" w:hAnsi="Arial" w:cs="Arial"/>
                <w:b/>
                <w:sz w:val="18"/>
              </w:rPr>
            </w:pPr>
          </w:p>
        </w:tc>
        <w:tc>
          <w:tcPr>
            <w:tcW w:w="782" w:type="pct"/>
            <w:vMerge/>
            <w:shd w:val="clear" w:color="auto" w:fill="FFFFFF"/>
            <w:vAlign w:val="center"/>
          </w:tcPr>
          <w:p w14:paraId="30F7BD08" w14:textId="77777777" w:rsidR="00E30D79" w:rsidRPr="00C25669" w:rsidRDefault="00E30D79" w:rsidP="006A7D45">
            <w:pPr>
              <w:keepNext/>
              <w:keepLines/>
              <w:spacing w:after="0"/>
              <w:jc w:val="center"/>
              <w:rPr>
                <w:ins w:id="1034" w:author="lili wang/Performance &amp; Regulation Standard Lab /SRC-Beijing/Staff Engineer/Samsung Electronics" w:date="2023-08-01T14:27:00Z"/>
                <w:rFonts w:ascii="Arial" w:hAnsi="Arial" w:cs="Arial"/>
                <w:b/>
                <w:sz w:val="18"/>
              </w:rPr>
            </w:pPr>
          </w:p>
        </w:tc>
        <w:tc>
          <w:tcPr>
            <w:tcW w:w="673" w:type="pct"/>
            <w:shd w:val="clear" w:color="auto" w:fill="FFFFFF"/>
            <w:vAlign w:val="center"/>
          </w:tcPr>
          <w:p w14:paraId="2B1BAEEE" w14:textId="77777777" w:rsidR="00E30D79" w:rsidRPr="00C25669" w:rsidRDefault="00E30D79" w:rsidP="006A7D45">
            <w:pPr>
              <w:keepNext/>
              <w:keepLines/>
              <w:spacing w:after="0"/>
              <w:jc w:val="center"/>
              <w:rPr>
                <w:ins w:id="1035" w:author="lili wang/Performance &amp; Regulation Standard Lab /SRC-Beijing/Staff Engineer/Samsung Electronics" w:date="2023-08-01T14:27:00Z"/>
                <w:rFonts w:ascii="Arial" w:hAnsi="Arial" w:cs="Arial"/>
                <w:b/>
                <w:sz w:val="18"/>
              </w:rPr>
            </w:pPr>
            <w:ins w:id="1036" w:author="lili wang/Performance &amp; Regulation Standard Lab /SRC-Beijing/Staff Engineer/Samsung Electronics" w:date="2023-08-01T14:27:00Z">
              <w:r w:rsidRPr="00C25669">
                <w:rPr>
                  <w:rFonts w:ascii="Arial" w:hAnsi="Arial" w:cs="Arial"/>
                  <w:b/>
                  <w:sz w:val="18"/>
                </w:rPr>
                <w:t>Fraction of maximum throughput (%)</w:t>
              </w:r>
            </w:ins>
          </w:p>
        </w:tc>
        <w:tc>
          <w:tcPr>
            <w:tcW w:w="388" w:type="pct"/>
            <w:shd w:val="clear" w:color="auto" w:fill="FFFFFF"/>
            <w:vAlign w:val="center"/>
          </w:tcPr>
          <w:p w14:paraId="60129DD3" w14:textId="77777777" w:rsidR="00E30D79" w:rsidRPr="00C25669" w:rsidRDefault="00E30D79" w:rsidP="006A7D45">
            <w:pPr>
              <w:keepNext/>
              <w:keepLines/>
              <w:spacing w:after="0"/>
              <w:jc w:val="center"/>
              <w:rPr>
                <w:ins w:id="1037" w:author="lili wang/Performance &amp; Regulation Standard Lab /SRC-Beijing/Staff Engineer/Samsung Electronics" w:date="2023-08-01T14:27:00Z"/>
                <w:rFonts w:ascii="Arial" w:hAnsi="Arial" w:cs="Arial"/>
                <w:b/>
                <w:sz w:val="18"/>
              </w:rPr>
            </w:pPr>
            <w:ins w:id="1038" w:author="lili wang/Performance &amp; Regulation Standard Lab /SRC-Beijing/Staff Engineer/Samsung Electronics" w:date="2023-08-01T14:27:00Z">
              <w:r w:rsidRPr="00C25669">
                <w:rPr>
                  <w:rFonts w:ascii="Arial" w:hAnsi="Arial" w:cs="Arial"/>
                  <w:b/>
                  <w:sz w:val="18"/>
                </w:rPr>
                <w:t>SNR (dB)</w:t>
              </w:r>
            </w:ins>
          </w:p>
        </w:tc>
      </w:tr>
      <w:tr w:rsidR="00E30D79" w:rsidRPr="00C25669" w14:paraId="03A8AD17" w14:textId="77777777" w:rsidTr="006A7D45">
        <w:trPr>
          <w:trHeight w:val="191"/>
          <w:jc w:val="center"/>
          <w:ins w:id="1039" w:author="lili wang/Performance &amp; Regulation Standard Lab /SRC-Beijing/Staff Engineer/Samsung Electronics" w:date="2023-08-01T14:27:00Z"/>
        </w:trPr>
        <w:tc>
          <w:tcPr>
            <w:tcW w:w="370" w:type="pct"/>
            <w:shd w:val="clear" w:color="auto" w:fill="FFFFFF"/>
            <w:vAlign w:val="center"/>
          </w:tcPr>
          <w:p w14:paraId="68017DE0" w14:textId="77777777" w:rsidR="00E30D79" w:rsidRPr="00C25669" w:rsidRDefault="00E30D79" w:rsidP="006A7D45">
            <w:pPr>
              <w:keepNext/>
              <w:keepLines/>
              <w:spacing w:after="0"/>
              <w:jc w:val="center"/>
              <w:rPr>
                <w:ins w:id="1040" w:author="lili wang/Performance &amp; Regulation Standard Lab /SRC-Beijing/Staff Engineer/Samsung Electronics" w:date="2023-08-01T14:27:00Z"/>
                <w:rFonts w:ascii="Arial" w:hAnsi="Arial" w:cs="Arial"/>
                <w:sz w:val="18"/>
              </w:rPr>
            </w:pPr>
            <w:ins w:id="1041" w:author="110bis" w:date="2024-04-15T14:23:00Z">
              <w:r>
                <w:rPr>
                  <w:rFonts w:ascii="Arial" w:hAnsi="Arial" w:cs="Arial"/>
                  <w:sz w:val="18"/>
                </w:rPr>
                <w:t>5</w:t>
              </w:r>
            </w:ins>
            <w:ins w:id="1042" w:author="lili wang/Performance &amp; Regulation Standard Lab /SRC-Beijing/Staff Engineer/Samsung Electronics" w:date="2023-08-01T14:27:00Z">
              <w:r w:rsidRPr="00C25669">
                <w:rPr>
                  <w:rFonts w:ascii="Arial" w:hAnsi="Arial" w:cs="Arial" w:hint="eastAsia"/>
                  <w:sz w:val="18"/>
                </w:rPr>
                <w:t>-1</w:t>
              </w:r>
            </w:ins>
          </w:p>
        </w:tc>
        <w:tc>
          <w:tcPr>
            <w:tcW w:w="737" w:type="pct"/>
            <w:shd w:val="clear" w:color="auto" w:fill="FFFFFF"/>
            <w:vAlign w:val="center"/>
          </w:tcPr>
          <w:p w14:paraId="1C46FA0E" w14:textId="77777777" w:rsidR="00E30D79" w:rsidRPr="00C25669" w:rsidRDefault="00E30D79" w:rsidP="006A7D45">
            <w:pPr>
              <w:keepNext/>
              <w:keepLines/>
              <w:spacing w:after="0"/>
              <w:jc w:val="center"/>
              <w:rPr>
                <w:ins w:id="1043" w:author="lili wang/Performance &amp; Regulation Standard Lab /SRC-Beijing/Staff Engineer/Samsung Electronics" w:date="2023-08-01T14:27:00Z"/>
                <w:rFonts w:ascii="Arial" w:hAnsi="Arial" w:cs="Arial"/>
                <w:sz w:val="18"/>
              </w:rPr>
            </w:pPr>
            <w:proofErr w:type="gramStart"/>
            <w:ins w:id="1044" w:author="lili wang/Performance &amp; Regulation Standard Lab /SRC-Beijing/Staff Engineer/Samsung Electronics" w:date="2023-08-01T14:27:00Z">
              <w:r w:rsidRPr="00C25669">
                <w:rPr>
                  <w:rFonts w:ascii="Arial" w:hAnsi="Arial" w:cs="Arial"/>
                  <w:sz w:val="18"/>
                </w:rPr>
                <w:t>R.PDSCH</w:t>
              </w:r>
              <w:proofErr w:type="gramEnd"/>
              <w:r w:rsidRPr="00C25669">
                <w:rPr>
                  <w:rFonts w:ascii="Arial" w:hAnsi="Arial" w:cs="Arial"/>
                  <w:sz w:val="18"/>
                </w:rPr>
                <w:t>.</w:t>
              </w:r>
            </w:ins>
            <w:ins w:id="1045" w:author="lili wang/Performance &amp; Regulation Standard Lab /SRC-Beijing/Staff Engineer/Samsung Electronics" w:date="2023-08-01T14:54:00Z">
              <w:r>
                <w:rPr>
                  <w:rFonts w:ascii="Arial" w:hAnsi="Arial" w:cs="Arial"/>
                  <w:sz w:val="18"/>
                </w:rPr>
                <w:t>1</w:t>
              </w:r>
            </w:ins>
            <w:ins w:id="1046" w:author="lili wang/Performance &amp; Regulation Standard Lab /SRC-Beijing/Staff Engineer/Samsung Electronics" w:date="2023-08-01T14:27:00Z">
              <w:r w:rsidRPr="00C25669">
                <w:rPr>
                  <w:rFonts w:ascii="Arial" w:hAnsi="Arial" w:cs="Arial"/>
                  <w:sz w:val="18"/>
                </w:rPr>
                <w:t>-</w:t>
              </w:r>
              <w:r>
                <w:rPr>
                  <w:rFonts w:ascii="Arial" w:hAnsi="Arial" w:cs="Arial"/>
                  <w:sz w:val="18"/>
                </w:rPr>
                <w:t>3</w:t>
              </w:r>
              <w:r w:rsidRPr="00C25669">
                <w:rPr>
                  <w:rFonts w:ascii="Arial" w:hAnsi="Arial" w:cs="Arial"/>
                  <w:sz w:val="18"/>
                </w:rPr>
                <w:t>.</w:t>
              </w:r>
            </w:ins>
            <w:ins w:id="1047" w:author="110bis" w:date="2024-04-15T14:24:00Z">
              <w:r>
                <w:rPr>
                  <w:rFonts w:ascii="Arial" w:hAnsi="Arial" w:cs="Arial"/>
                  <w:sz w:val="18"/>
                </w:rPr>
                <w:t>8</w:t>
              </w:r>
            </w:ins>
            <w:ins w:id="1048" w:author="lili wang/Performance &amp; Regulation Standard Lab /SRC-Beijing/Staff Engineer/Samsung Electronics" w:date="2023-08-01T14:27:00Z">
              <w:r w:rsidRPr="00C25669">
                <w:rPr>
                  <w:rFonts w:ascii="Arial" w:hAnsi="Arial" w:cs="Arial"/>
                  <w:sz w:val="18"/>
                </w:rPr>
                <w:t xml:space="preserve"> </w:t>
              </w:r>
            </w:ins>
            <w:ins w:id="1049" w:author="lili wang/Performance &amp; Regulation Standard Lab /SRC-Beijing/Staff Engineer/Samsung Electronics" w:date="2023-08-01T14:54:00Z">
              <w:r>
                <w:rPr>
                  <w:rFonts w:ascii="Arial" w:hAnsi="Arial" w:cs="Arial"/>
                  <w:sz w:val="18"/>
                </w:rPr>
                <w:t>F</w:t>
              </w:r>
            </w:ins>
            <w:ins w:id="1050" w:author="lili wang/Performance &amp; Regulation Standard Lab /SRC-Beijing/Staff Engineer/Samsung Electronics" w:date="2023-08-01T14:27:00Z">
              <w:r w:rsidRPr="00C25669">
                <w:rPr>
                  <w:rFonts w:ascii="Arial" w:hAnsi="Arial" w:cs="Arial"/>
                  <w:sz w:val="18"/>
                </w:rPr>
                <w:t>DD</w:t>
              </w:r>
            </w:ins>
          </w:p>
        </w:tc>
        <w:tc>
          <w:tcPr>
            <w:tcW w:w="651" w:type="pct"/>
            <w:shd w:val="clear" w:color="auto" w:fill="FFFFFF"/>
            <w:vAlign w:val="center"/>
          </w:tcPr>
          <w:p w14:paraId="69F3B257" w14:textId="77777777" w:rsidR="00E30D79" w:rsidRPr="00C25669" w:rsidRDefault="00E30D79" w:rsidP="006A7D45">
            <w:pPr>
              <w:keepNext/>
              <w:keepLines/>
              <w:spacing w:after="0"/>
              <w:jc w:val="center"/>
              <w:rPr>
                <w:ins w:id="1051" w:author="lili wang/Performance &amp; Regulation Standard Lab /SRC-Beijing/Staff Engineer/Samsung Electronics" w:date="2023-08-01T14:27:00Z"/>
                <w:rFonts w:ascii="Arial" w:hAnsi="Arial"/>
                <w:sz w:val="18"/>
              </w:rPr>
            </w:pPr>
            <w:ins w:id="1052" w:author="lili wang/Performance &amp; Regulation Standard Lab /SRC-Beijing/Staff Engineer/Samsung Electronics" w:date="2023-08-01T14:55:00Z">
              <w:r>
                <w:rPr>
                  <w:rFonts w:ascii="Arial" w:hAnsi="Arial"/>
                  <w:sz w:val="18"/>
                </w:rPr>
                <w:t>1</w:t>
              </w:r>
            </w:ins>
            <w:ins w:id="1053" w:author="lili wang/Performance &amp; Regulation Standard Lab /SRC-Beijing/Staff Engineer/Samsung Electronics" w:date="2023-08-01T14:27:00Z">
              <w:r w:rsidRPr="00C25669">
                <w:rPr>
                  <w:rFonts w:ascii="Arial" w:hAnsi="Arial"/>
                  <w:sz w:val="18"/>
                </w:rPr>
                <w:t xml:space="preserve">0 / </w:t>
              </w:r>
            </w:ins>
            <w:ins w:id="1054" w:author="lili wang/Performance &amp; Regulation Standard Lab /SRC-Beijing/Staff Engineer/Samsung Electronics" w:date="2023-08-01T14:55:00Z">
              <w:r>
                <w:rPr>
                  <w:rFonts w:ascii="Arial" w:hAnsi="Arial"/>
                  <w:sz w:val="18"/>
                </w:rPr>
                <w:t>15</w:t>
              </w:r>
            </w:ins>
          </w:p>
        </w:tc>
        <w:tc>
          <w:tcPr>
            <w:tcW w:w="673" w:type="pct"/>
            <w:shd w:val="clear" w:color="auto" w:fill="FFFFFF"/>
            <w:vAlign w:val="center"/>
          </w:tcPr>
          <w:p w14:paraId="450DA9D8" w14:textId="77777777" w:rsidR="00E30D79" w:rsidRPr="00C25669" w:rsidRDefault="00E30D79" w:rsidP="006A7D45">
            <w:pPr>
              <w:keepNext/>
              <w:keepLines/>
              <w:spacing w:after="0"/>
              <w:jc w:val="center"/>
              <w:rPr>
                <w:ins w:id="1055" w:author="lili wang/Performance &amp; Regulation Standard Lab /SRC-Beijing/Staff Engineer/Samsung Electronics" w:date="2023-08-01T14:27:00Z"/>
                <w:rFonts w:ascii="Arial" w:hAnsi="Arial"/>
                <w:sz w:val="18"/>
              </w:rPr>
            </w:pPr>
            <w:ins w:id="1056" w:author="lili wang/Performance &amp; Regulation Standard Lab /SRC-Beijing/Staff Engineer/Samsung Electronics" w:date="2023-08-01T14:27:00Z">
              <w:r>
                <w:rPr>
                  <w:rFonts w:ascii="Arial" w:hAnsi="Arial"/>
                  <w:sz w:val="18"/>
                </w:rPr>
                <w:t>64</w:t>
              </w:r>
              <w:r w:rsidRPr="00C25669">
                <w:rPr>
                  <w:rFonts w:ascii="Arial" w:hAnsi="Arial"/>
                  <w:sz w:val="18"/>
                </w:rPr>
                <w:t>QAM, 0.4</w:t>
              </w:r>
              <w:r>
                <w:rPr>
                  <w:rFonts w:ascii="Arial" w:hAnsi="Arial"/>
                  <w:sz w:val="18"/>
                </w:rPr>
                <w:t>3</w:t>
              </w:r>
            </w:ins>
          </w:p>
        </w:tc>
        <w:tc>
          <w:tcPr>
            <w:tcW w:w="726" w:type="pct"/>
            <w:shd w:val="clear" w:color="auto" w:fill="FFFFFF"/>
            <w:vAlign w:val="center"/>
          </w:tcPr>
          <w:p w14:paraId="38398F12" w14:textId="77777777" w:rsidR="00E30D79" w:rsidRPr="00C25669" w:rsidRDefault="00E30D79" w:rsidP="006A7D45">
            <w:pPr>
              <w:keepNext/>
              <w:keepLines/>
              <w:spacing w:after="0"/>
              <w:jc w:val="center"/>
              <w:rPr>
                <w:ins w:id="1057" w:author="lili wang/Performance &amp; Regulation Standard Lab /SRC-Beijing/Staff Engineer/Samsung Electronics" w:date="2023-08-01T14:27:00Z"/>
                <w:rFonts w:ascii="Arial" w:hAnsi="Arial" w:cs="Arial"/>
                <w:sz w:val="18"/>
              </w:rPr>
            </w:pPr>
            <w:ins w:id="1058" w:author="lili wang/Performance &amp; Regulation Standard Lab /SRC-Beijing/Staff Engineer/Samsung Electronics" w:date="2023-08-01T14:27:00Z">
              <w:r w:rsidRPr="00C25669">
                <w:rPr>
                  <w:rFonts w:ascii="Arial" w:hAnsi="Arial" w:cs="Arial"/>
                  <w:sz w:val="18"/>
                </w:rPr>
                <w:t>TDLA30-10</w:t>
              </w:r>
            </w:ins>
          </w:p>
        </w:tc>
        <w:tc>
          <w:tcPr>
            <w:tcW w:w="782" w:type="pct"/>
            <w:shd w:val="clear" w:color="auto" w:fill="FFFFFF"/>
            <w:vAlign w:val="center"/>
          </w:tcPr>
          <w:p w14:paraId="133289F2" w14:textId="77777777" w:rsidR="00E30D79" w:rsidRPr="00C25669" w:rsidRDefault="00E30D79" w:rsidP="006A7D45">
            <w:pPr>
              <w:keepNext/>
              <w:keepLines/>
              <w:spacing w:after="0"/>
              <w:jc w:val="center"/>
              <w:rPr>
                <w:ins w:id="1059" w:author="lili wang/Performance &amp; Regulation Standard Lab /SRC-Beijing/Staff Engineer/Samsung Electronics" w:date="2023-08-01T14:27:00Z"/>
                <w:rFonts w:ascii="Arial" w:hAnsi="Arial" w:cs="Arial"/>
                <w:sz w:val="18"/>
              </w:rPr>
            </w:pPr>
            <w:ins w:id="1060" w:author="lili wang/Performance &amp; Regulation Standard Lab /SRC-Beijing/Staff Engineer/Samsung Electronics" w:date="2023-08-01T14:27:00Z">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ins>
          </w:p>
        </w:tc>
        <w:tc>
          <w:tcPr>
            <w:tcW w:w="673" w:type="pct"/>
            <w:shd w:val="clear" w:color="auto" w:fill="FFFFFF"/>
            <w:vAlign w:val="center"/>
          </w:tcPr>
          <w:p w14:paraId="14E2CBAE" w14:textId="77777777" w:rsidR="00E30D79" w:rsidRPr="00C25669" w:rsidRDefault="00E30D79" w:rsidP="006A7D45">
            <w:pPr>
              <w:keepNext/>
              <w:keepLines/>
              <w:spacing w:after="0"/>
              <w:jc w:val="center"/>
              <w:rPr>
                <w:ins w:id="1061" w:author="lili wang/Performance &amp; Regulation Standard Lab /SRC-Beijing/Staff Engineer/Samsung Electronics" w:date="2023-08-01T14:27:00Z"/>
                <w:rFonts w:ascii="Arial" w:hAnsi="Arial" w:cs="Arial"/>
                <w:sz w:val="18"/>
              </w:rPr>
            </w:pPr>
            <w:ins w:id="1062" w:author="lili wang/Performance &amp; Regulation Standard Lab /SRC-Beijing/Staff Engineer/Samsung Electronics" w:date="2023-08-01T14:27:00Z">
              <w:r w:rsidRPr="00C25669">
                <w:rPr>
                  <w:rFonts w:ascii="Arial" w:hAnsi="Arial" w:cs="Arial"/>
                  <w:sz w:val="18"/>
                </w:rPr>
                <w:t>70</w:t>
              </w:r>
            </w:ins>
          </w:p>
        </w:tc>
        <w:tc>
          <w:tcPr>
            <w:tcW w:w="388" w:type="pct"/>
            <w:shd w:val="clear" w:color="auto" w:fill="FFFFFF"/>
            <w:vAlign w:val="center"/>
          </w:tcPr>
          <w:p w14:paraId="5BAC7F9E" w14:textId="77777777" w:rsidR="00E30D79" w:rsidRPr="00C25669" w:rsidRDefault="00E30D79" w:rsidP="006A7D45">
            <w:pPr>
              <w:keepNext/>
              <w:keepLines/>
              <w:spacing w:after="0"/>
              <w:jc w:val="center"/>
              <w:rPr>
                <w:ins w:id="1063" w:author="lili wang/Performance &amp; Regulation Standard Lab /SRC-Beijing/Staff Engineer/Samsung Electronics" w:date="2023-08-01T14:27:00Z"/>
                <w:rFonts w:ascii="Arial" w:hAnsi="Arial" w:cs="Arial"/>
                <w:sz w:val="18"/>
                <w:lang w:eastAsia="zh-CN"/>
              </w:rPr>
            </w:pPr>
            <w:ins w:id="1064" w:author="lili wang/Performance &amp; Regulation Standard Lab /SRC-Beijing/Staff Engineer/Samsung Electronics" w:date="2023-08-01T14:27:00Z">
              <w:r>
                <w:rPr>
                  <w:rFonts w:ascii="Arial" w:hAnsi="Arial" w:cs="Arial"/>
                  <w:sz w:val="18"/>
                  <w:lang w:eastAsia="zh-CN"/>
                </w:rPr>
                <w:t>[</w:t>
              </w:r>
            </w:ins>
            <w:ins w:id="1065" w:author="RAN4#109" w:date="2023-11-01T14:46:00Z">
              <w:r>
                <w:rPr>
                  <w:rFonts w:ascii="Arial" w:hAnsi="Arial" w:cs="Arial"/>
                  <w:sz w:val="18"/>
                  <w:lang w:eastAsia="zh-CN"/>
                </w:rPr>
                <w:t>22.</w:t>
              </w:r>
            </w:ins>
            <w:ins w:id="1066" w:author="like (P)" w:date="2024-05-22T13:48:00Z">
              <w:r>
                <w:rPr>
                  <w:rFonts w:ascii="Arial" w:hAnsi="Arial" w:cs="Arial"/>
                  <w:sz w:val="18"/>
                  <w:lang w:eastAsia="zh-CN"/>
                </w:rPr>
                <w:t>5</w:t>
              </w:r>
            </w:ins>
            <w:ins w:id="1067" w:author="lili wang/Performance &amp; Regulation Standard Lab /SRC-Beijing/Staff Engineer/Samsung Electronics" w:date="2023-08-01T14:27:00Z">
              <w:r>
                <w:rPr>
                  <w:rFonts w:ascii="Arial" w:hAnsi="Arial" w:cs="Arial"/>
                  <w:sz w:val="18"/>
                  <w:lang w:eastAsia="zh-CN"/>
                </w:rPr>
                <w:t>]</w:t>
              </w:r>
            </w:ins>
          </w:p>
        </w:tc>
      </w:tr>
    </w:tbl>
    <w:p w14:paraId="7904F2EA" w14:textId="77777777" w:rsidR="00E30D79" w:rsidRPr="007B2385" w:rsidRDefault="00E30D79" w:rsidP="00E30D79">
      <w:pPr>
        <w:rPr>
          <w:ins w:id="1068" w:author="lili wang/Performance &amp; Regulation Standard Lab /SRC-Beijing/Staff Engineer/Samsung Electronics" w:date="2023-08-01T11:20:00Z"/>
        </w:rPr>
      </w:pPr>
    </w:p>
    <w:p w14:paraId="4DE7F79D" w14:textId="77777777" w:rsidR="00E30D79" w:rsidRDefault="00E30D79" w:rsidP="00E30D79">
      <w:pPr>
        <w:pStyle w:val="40"/>
        <w:rPr>
          <w:ins w:id="1069" w:author="lili wang/Performance &amp; Regulation Standard Lab /SRC-Beijing/Staff Engineer/Samsung Electronics" w:date="2023-05-05T13:47:00Z"/>
          <w:rFonts w:cs="Arial"/>
        </w:rPr>
      </w:pPr>
      <w:ins w:id="1070" w:author="lili wang/Performance &amp; Regulation Standard Lab /SRC-Beijing/Staff Engineer/Samsung Electronics" w:date="2023-05-05T13:23:00Z">
        <w:r w:rsidRPr="00C25669">
          <w:t>5.</w:t>
        </w:r>
      </w:ins>
      <w:ins w:id="1071" w:author="lili wang/Performance &amp; Regulation Standard Lab /SRC-Beijing/Staff Engineer/Samsung Electronics" w:date="2023-05-05T13:44:00Z">
        <w:r>
          <w:t>2</w:t>
        </w:r>
      </w:ins>
      <w:ins w:id="1072" w:author="lili wang/Performance &amp; Regulation Standard Lab /SRC-Beijing/Staff Engineer/Samsung Electronics" w:date="2023-05-05T13:23:00Z">
        <w:r w:rsidRPr="00C25669">
          <w:t>.</w:t>
        </w:r>
      </w:ins>
      <w:ins w:id="1073" w:author="lili wang/Performance &amp; Regulation Standard Lab /SRC-Beijing/Staff Engineer/Samsung Electronics" w:date="2023-05-05T13:44:00Z">
        <w:r>
          <w:t>4</w:t>
        </w:r>
      </w:ins>
      <w:ins w:id="1074" w:author="lili wang/Performance &amp; Regulation Standard Lab /SRC-Beijing/Staff Engineer/Samsung Electronics" w:date="2023-05-05T13:23:00Z">
        <w:r w:rsidRPr="00C25669">
          <w:t>.</w:t>
        </w:r>
        <w:r>
          <w:t>2</w:t>
        </w:r>
        <w:r w:rsidRPr="00C25669">
          <w:rPr>
            <w:rFonts w:hint="eastAsia"/>
          </w:rPr>
          <w:tab/>
        </w:r>
        <w:r>
          <w:rPr>
            <w:rFonts w:cs="Arial"/>
          </w:rPr>
          <w:t>TDD</w:t>
        </w:r>
      </w:ins>
    </w:p>
    <w:p w14:paraId="57131E92" w14:textId="77777777" w:rsidR="00E30D79" w:rsidRPr="00C25669" w:rsidRDefault="00E30D79" w:rsidP="00E30D79">
      <w:pPr>
        <w:pStyle w:val="5"/>
        <w:rPr>
          <w:ins w:id="1075" w:author="lili wang/Performance &amp; Regulation Standard Lab /SRC-Beijing/Staff Engineer/Samsung Electronics" w:date="2023-05-05T13:47:00Z"/>
        </w:rPr>
      </w:pPr>
      <w:bookmarkStart w:id="1076" w:name="_Toc21338184"/>
      <w:bookmarkStart w:id="1077" w:name="_Toc29808292"/>
      <w:bookmarkStart w:id="1078" w:name="_Toc37068211"/>
      <w:bookmarkStart w:id="1079" w:name="_Toc37083755"/>
      <w:bookmarkStart w:id="1080" w:name="_Toc37084097"/>
      <w:bookmarkStart w:id="1081" w:name="_Toc40209459"/>
      <w:bookmarkStart w:id="1082" w:name="_Toc40209801"/>
      <w:bookmarkStart w:id="1083" w:name="_Toc45892760"/>
      <w:bookmarkStart w:id="1084" w:name="_Toc53176617"/>
      <w:bookmarkStart w:id="1085" w:name="_Toc61120917"/>
      <w:bookmarkStart w:id="1086" w:name="_Toc67918074"/>
      <w:bookmarkStart w:id="1087" w:name="_Toc76298117"/>
      <w:bookmarkStart w:id="1088" w:name="_Toc76572129"/>
      <w:bookmarkStart w:id="1089" w:name="_Toc76651996"/>
      <w:bookmarkStart w:id="1090" w:name="_Toc76652834"/>
      <w:bookmarkStart w:id="1091" w:name="_Toc83742106"/>
      <w:bookmarkStart w:id="1092" w:name="_Toc91440596"/>
      <w:bookmarkStart w:id="1093" w:name="_Toc98849383"/>
      <w:bookmarkStart w:id="1094" w:name="_Toc106543235"/>
      <w:bookmarkStart w:id="1095" w:name="_Toc106737332"/>
      <w:bookmarkStart w:id="1096" w:name="_Toc107233099"/>
      <w:bookmarkStart w:id="1097" w:name="_Toc107234689"/>
      <w:bookmarkStart w:id="1098" w:name="_Toc107419658"/>
      <w:bookmarkStart w:id="1099" w:name="_Toc107476952"/>
      <w:bookmarkStart w:id="1100" w:name="_Toc114565778"/>
      <w:bookmarkStart w:id="1101" w:name="_Toc123936080"/>
      <w:bookmarkStart w:id="1102" w:name="_Toc124377095"/>
      <w:ins w:id="1103" w:author="lili wang/Performance &amp; Regulation Standard Lab /SRC-Beijing/Staff Engineer/Samsung Electronics" w:date="2023-05-05T13:47:00Z">
        <w:r w:rsidRPr="00C25669">
          <w:t>5.</w:t>
        </w:r>
        <w:r w:rsidRPr="00C25669">
          <w:rPr>
            <w:rFonts w:hint="eastAsia"/>
          </w:rPr>
          <w:t>2</w:t>
        </w:r>
        <w:r w:rsidRPr="00C25669">
          <w:t>.</w:t>
        </w:r>
      </w:ins>
      <w:ins w:id="1104" w:author="lili wang/Performance &amp; Regulation Standard Lab /SRC-Beijing/Staff Engineer/Samsung Electronics" w:date="2023-05-05T13:55:00Z">
        <w:r>
          <w:rPr>
            <w:lang w:eastAsia="zh-CN"/>
          </w:rPr>
          <w:t>4</w:t>
        </w:r>
      </w:ins>
      <w:ins w:id="1105" w:author="lili wang/Performance &amp; Regulation Standard Lab /SRC-Beijing/Staff Engineer/Samsung Electronics" w:date="2023-05-05T13:47:00Z">
        <w:r w:rsidRPr="00C25669">
          <w:t>.2.1</w:t>
        </w:r>
        <w:r w:rsidRPr="00C25669">
          <w:rPr>
            <w:rFonts w:hint="eastAsia"/>
            <w:lang w:eastAsia="zh-CN"/>
          </w:rPr>
          <w:tab/>
        </w:r>
        <w:r w:rsidRPr="00C25669">
          <w:t>Minimum requirements for PDSCH Mapping Type A</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ins>
    </w:p>
    <w:p w14:paraId="1388AD65" w14:textId="77777777" w:rsidR="00E30D79" w:rsidRDefault="00E30D79" w:rsidP="00E30D79">
      <w:pPr>
        <w:rPr>
          <w:ins w:id="1106" w:author="lili wang/Performance &amp; Regulation Standard Lab /SRC-Beijing/Staff Engineer/Samsung Electronics" w:date="2023-05-05T13:23:00Z"/>
          <w:lang w:eastAsia="zh-CN"/>
        </w:rPr>
      </w:pPr>
      <w:ins w:id="1107" w:author="lili wang/Performance &amp; Regulation Standard Lab /SRC-Beijing/Staff Engineer/Samsung Electronics" w:date="2023-05-05T13:23:00Z">
        <w:r>
          <w:rPr>
            <w:lang w:eastAsia="zh-CN"/>
          </w:rPr>
          <w:t>The performance requirements are specified in Table 5.</w:t>
        </w:r>
      </w:ins>
      <w:ins w:id="1108" w:author="lili wang/Performance &amp; Regulation Standard Lab /SRC-Beijing/Staff Engineer/Samsung Electronics" w:date="2023-05-05T13:55:00Z">
        <w:r>
          <w:rPr>
            <w:lang w:eastAsia="zh-CN"/>
          </w:rPr>
          <w:t>2</w:t>
        </w:r>
      </w:ins>
      <w:ins w:id="1109" w:author="lili wang/Performance &amp; Regulation Standard Lab /SRC-Beijing/Staff Engineer/Samsung Electronics" w:date="2023-05-05T13:23:00Z">
        <w:r>
          <w:rPr>
            <w:lang w:eastAsia="zh-CN"/>
          </w:rPr>
          <w:t>.</w:t>
        </w:r>
      </w:ins>
      <w:ins w:id="1110" w:author="lili wang/Performance &amp; Regulation Standard Lab /SRC-Beijing/Staff Engineer/Samsung Electronics" w:date="2023-05-05T13:55:00Z">
        <w:r>
          <w:rPr>
            <w:lang w:eastAsia="zh-CN"/>
          </w:rPr>
          <w:t>4</w:t>
        </w:r>
      </w:ins>
      <w:ins w:id="1111" w:author="lili wang/Performance &amp; Regulation Standard Lab /SRC-Beijing/Staff Engineer/Samsung Electronics" w:date="2023-05-05T13:23:00Z">
        <w:r>
          <w:rPr>
            <w:lang w:eastAsia="zh-CN"/>
          </w:rPr>
          <w:t>.2</w:t>
        </w:r>
      </w:ins>
      <w:ins w:id="1112" w:author="lili wang/Performance &amp; Regulation Standard Lab /SRC-Beijing/Staff Engineer/Samsung Electronics" w:date="2023-05-05T13:56:00Z">
        <w:r>
          <w:rPr>
            <w:lang w:eastAsia="zh-CN"/>
          </w:rPr>
          <w:t>.1</w:t>
        </w:r>
      </w:ins>
      <w:ins w:id="1113" w:author="lili wang/Performance &amp; Regulation Standard Lab /SRC-Beijing/Staff Engineer/Samsung Electronics" w:date="2023-05-05T13:23:00Z">
        <w:r>
          <w:rPr>
            <w:lang w:eastAsia="zh-CN"/>
          </w:rPr>
          <w:t>-3</w:t>
        </w:r>
        <w:del w:id="1114" w:author="110bis" w:date="2024-04-15T14:27:00Z">
          <w:r w:rsidDel="00F05233">
            <w:rPr>
              <w:lang w:eastAsia="zh-CN"/>
            </w:rPr>
            <w:delText xml:space="preserve">, </w:delText>
          </w:r>
        </w:del>
      </w:ins>
      <w:ins w:id="1115" w:author="lili wang/Performance &amp; Regulation Standard Lab /SRC-Beijing/Staff Engineer/Samsung Electronics" w:date="2023-05-05T13:56:00Z">
        <w:del w:id="1116" w:author="110bis" w:date="2024-04-15T14:27:00Z">
          <w:r w:rsidDel="00F05233">
            <w:rPr>
              <w:lang w:eastAsia="zh-CN"/>
            </w:rPr>
            <w:delText xml:space="preserve">Table 5.2.4.2.1-4 </w:delText>
          </w:r>
        </w:del>
      </w:ins>
      <w:ins w:id="1117" w:author="lili wang/Performance &amp; Regulation Standard Lab /SRC-Beijing/Staff Engineer/Samsung Electronics" w:date="2023-05-05T13:57:00Z">
        <w:del w:id="1118" w:author="110bis" w:date="2024-04-15T14:27:00Z">
          <w:r w:rsidDel="00F05233">
            <w:rPr>
              <w:lang w:eastAsia="zh-CN"/>
            </w:rPr>
            <w:delText>and</w:delText>
          </w:r>
        </w:del>
      </w:ins>
      <w:ins w:id="1119" w:author="110bis" w:date="2024-04-15T14:27:00Z">
        <w:r>
          <w:rPr>
            <w:lang w:eastAsia="zh-CN"/>
          </w:rPr>
          <w:t xml:space="preserve"> -</w:t>
        </w:r>
      </w:ins>
      <w:ins w:id="1120" w:author="lili wang/Performance &amp; Regulation Standard Lab /SRC-Beijing/Staff Engineer/Samsung Electronics" w:date="2023-05-05T13:57:00Z">
        <w:r>
          <w:rPr>
            <w:lang w:eastAsia="zh-CN"/>
          </w:rPr>
          <w:t xml:space="preserve"> </w:t>
        </w:r>
      </w:ins>
      <w:ins w:id="1121" w:author="lili wang/Performance &amp; Regulation Standard Lab /SRC-Beijing/Staff Engineer/Samsung Electronics" w:date="2023-05-05T13:56:00Z">
        <w:r>
          <w:rPr>
            <w:lang w:eastAsia="zh-CN"/>
          </w:rPr>
          <w:t>Table 5.2.4.2.1-</w:t>
        </w:r>
      </w:ins>
      <w:ins w:id="1122" w:author="lili wang/Performance &amp; Regulation Standard Lab /SRC-Beijing/Staff Engineer/Samsung Electronics" w:date="2023-05-05T13:57:00Z">
        <w:del w:id="1123" w:author="110bis" w:date="2024-04-15T14:27:00Z">
          <w:r w:rsidDel="00F05233">
            <w:rPr>
              <w:lang w:eastAsia="zh-CN"/>
            </w:rPr>
            <w:delText>5</w:delText>
          </w:r>
        </w:del>
      </w:ins>
      <w:ins w:id="1124" w:author="110bis" w:date="2024-04-15T14:27:00Z">
        <w:r>
          <w:rPr>
            <w:lang w:eastAsia="zh-CN"/>
          </w:rPr>
          <w:t>7</w:t>
        </w:r>
      </w:ins>
      <w:ins w:id="1125" w:author="lili wang/Performance &amp; Regulation Standard Lab /SRC-Beijing/Staff Engineer/Samsung Electronics" w:date="2023-05-05T13:56:00Z">
        <w:r>
          <w:rPr>
            <w:lang w:eastAsia="zh-CN"/>
          </w:rPr>
          <w:t xml:space="preserve">, </w:t>
        </w:r>
      </w:ins>
      <w:ins w:id="1126" w:author="lili wang/Performance &amp; Regulation Standard Lab /SRC-Beijing/Staff Engineer/Samsung Electronics" w:date="2023-05-05T13:23:00Z">
        <w:r>
          <w:rPr>
            <w:lang w:eastAsia="zh-CN"/>
          </w:rPr>
          <w:t xml:space="preserve">with the addition of test parameters in </w:t>
        </w:r>
      </w:ins>
      <w:ins w:id="1127" w:author="lili wang/Performance &amp; Regulation Standard Lab /SRC-Beijing/Staff Engineer/Samsung Electronics" w:date="2023-05-05T13:57:00Z">
        <w:r>
          <w:rPr>
            <w:lang w:eastAsia="zh-CN"/>
          </w:rPr>
          <w:t>Table 5.2.4.2.1-2</w:t>
        </w:r>
      </w:ins>
      <w:ins w:id="1128" w:author="lili wang/Performance &amp; Regulation Standard Lab /SRC-Beijing/Staff Engineer/Samsung Electronics" w:date="2023-05-05T13:23:00Z">
        <w:r>
          <w:rPr>
            <w:lang w:eastAsia="zh-CN"/>
          </w:rPr>
          <w:t xml:space="preserve"> and the downlink physical channel setup according to Annex C.3.1.</w:t>
        </w:r>
      </w:ins>
    </w:p>
    <w:p w14:paraId="7D70B3CF" w14:textId="3350394B" w:rsidR="00E30D79" w:rsidRDefault="00E30D79" w:rsidP="00E30D79">
      <w:pPr>
        <w:rPr>
          <w:ins w:id="1129" w:author="lili wang/Performance &amp; Regulation Standard Lab /SRC-Beijing/Staff Engineer/Samsung Electronics" w:date="2023-05-05T13:23:00Z"/>
          <w:lang w:eastAsia="zh-CN"/>
        </w:rPr>
      </w:pPr>
      <w:ins w:id="1130" w:author="lili wang/Performance &amp; Regulation Standard Lab /SRC-Beijing/Staff Engineer/Samsung Electronics" w:date="2023-05-05T13:23:00Z">
        <w:r>
          <w:rPr>
            <w:lang w:eastAsia="zh-CN"/>
          </w:rPr>
          <w:t>The test purpose</w:t>
        </w:r>
      </w:ins>
      <w:ins w:id="1131" w:author="Huawei" w:date="2024-05-29T14:18:00Z">
        <w:r w:rsidR="00273337">
          <w:rPr>
            <w:lang w:eastAsia="zh-CN"/>
          </w:rPr>
          <w:t>s</w:t>
        </w:r>
      </w:ins>
      <w:ins w:id="1132" w:author="lili wang/Performance &amp; Regulation Standard Lab /SRC-Beijing/Staff Engineer/Samsung Electronics" w:date="2023-05-05T13:23:00Z">
        <w:r>
          <w:rPr>
            <w:lang w:eastAsia="zh-CN"/>
          </w:rPr>
          <w:t xml:space="preserve"> are specified in </w:t>
        </w:r>
      </w:ins>
      <w:ins w:id="1133" w:author="lili wang/Performance &amp; Regulation Standard Lab /SRC-Beijing/Staff Engineer/Samsung Electronics" w:date="2023-05-05T13:58:00Z">
        <w:r>
          <w:rPr>
            <w:lang w:eastAsia="zh-CN"/>
          </w:rPr>
          <w:t>Table 5.2.4.2.1-1</w:t>
        </w:r>
      </w:ins>
      <w:ins w:id="1134" w:author="lili wang/Performance &amp; Regulation Standard Lab /SRC-Beijing/Staff Engineer/Samsung Electronics" w:date="2023-05-05T13:23:00Z">
        <w:r>
          <w:rPr>
            <w:lang w:eastAsia="zh-CN"/>
          </w:rPr>
          <w:t>.</w:t>
        </w:r>
      </w:ins>
    </w:p>
    <w:p w14:paraId="67AF0E46" w14:textId="77777777" w:rsidR="00E30D79" w:rsidRPr="006F13B4" w:rsidRDefault="00E30D79" w:rsidP="00E30D79">
      <w:pPr>
        <w:keepNext/>
        <w:keepLines/>
        <w:spacing w:before="60"/>
        <w:jc w:val="center"/>
        <w:rPr>
          <w:ins w:id="1135" w:author="lili wang/Performance &amp; Regulation Standard Lab /SRC-Beijing/Staff Engineer/Samsung Electronics" w:date="2023-05-05T13:23:00Z"/>
          <w:rFonts w:ascii="Arial" w:hAnsi="Arial"/>
          <w:b/>
        </w:rPr>
      </w:pPr>
      <w:ins w:id="1136" w:author="lili wang/Performance &amp; Regulation Standard Lab /SRC-Beijing/Staff Engineer/Samsung Electronics" w:date="2023-05-05T13:23:00Z">
        <w:r w:rsidRPr="006F13B4">
          <w:rPr>
            <w:rFonts w:ascii="Arial" w:hAnsi="Arial"/>
            <w:b/>
          </w:rPr>
          <w:lastRenderedPageBreak/>
          <w:t>Table 5.</w:t>
        </w:r>
      </w:ins>
      <w:ins w:id="1137" w:author="lili wang/Performance &amp; Regulation Standard Lab /SRC-Beijing/Staff Engineer/Samsung Electronics" w:date="2023-05-05T13:58:00Z">
        <w:r>
          <w:rPr>
            <w:rFonts w:ascii="Arial" w:hAnsi="Arial"/>
            <w:b/>
          </w:rPr>
          <w:t>2</w:t>
        </w:r>
      </w:ins>
      <w:ins w:id="1138" w:author="lili wang/Performance &amp; Regulation Standard Lab /SRC-Beijing/Staff Engineer/Samsung Electronics" w:date="2023-05-05T13:23:00Z">
        <w:r>
          <w:rPr>
            <w:rFonts w:ascii="Arial" w:hAnsi="Arial"/>
            <w:b/>
          </w:rPr>
          <w:t>.</w:t>
        </w:r>
      </w:ins>
      <w:ins w:id="1139" w:author="lili wang/Performance &amp; Regulation Standard Lab /SRC-Beijing/Staff Engineer/Samsung Electronics" w:date="2023-05-05T13:58:00Z">
        <w:r>
          <w:rPr>
            <w:rFonts w:ascii="Arial" w:hAnsi="Arial"/>
            <w:b/>
          </w:rPr>
          <w:t>4</w:t>
        </w:r>
      </w:ins>
      <w:ins w:id="1140" w:author="lili wang/Performance &amp; Regulation Standard Lab /SRC-Beijing/Staff Engineer/Samsung Electronics" w:date="2023-05-05T13:23:00Z">
        <w:r w:rsidRPr="006F13B4">
          <w:rPr>
            <w:rFonts w:ascii="Arial" w:hAnsi="Arial"/>
            <w:b/>
          </w:rPr>
          <w:t>.2</w:t>
        </w:r>
      </w:ins>
      <w:ins w:id="1141" w:author="lili wang/Performance &amp; Regulation Standard Lab /SRC-Beijing/Staff Engineer/Samsung Electronics" w:date="2023-05-05T13:58:00Z">
        <w:r>
          <w:rPr>
            <w:rFonts w:ascii="Arial" w:hAnsi="Arial"/>
            <w:b/>
          </w:rPr>
          <w:t>.1</w:t>
        </w:r>
      </w:ins>
      <w:ins w:id="1142" w:author="lili wang/Performance &amp; Regulation Standard Lab /SRC-Beijing/Staff Engineer/Samsung Electronics" w:date="2023-05-05T13:23: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30D79" w:rsidRPr="006F13B4" w14:paraId="7DA1C6AD" w14:textId="77777777" w:rsidTr="006A7D45">
        <w:trPr>
          <w:ins w:id="1143" w:author="lili wang/Performance &amp; Regulation Standard Lab /SRC-Beijing/Staff Engineer/Samsung Electronics" w:date="2023-05-05T13:23:00Z"/>
        </w:trPr>
        <w:tc>
          <w:tcPr>
            <w:tcW w:w="4822" w:type="dxa"/>
            <w:tcBorders>
              <w:top w:val="single" w:sz="4" w:space="0" w:color="auto"/>
              <w:left w:val="single" w:sz="4" w:space="0" w:color="auto"/>
              <w:bottom w:val="single" w:sz="4" w:space="0" w:color="auto"/>
              <w:right w:val="single" w:sz="4" w:space="0" w:color="auto"/>
            </w:tcBorders>
            <w:hideMark/>
          </w:tcPr>
          <w:p w14:paraId="41C379DB" w14:textId="77777777" w:rsidR="00E30D79" w:rsidRPr="006F13B4" w:rsidRDefault="00E30D79" w:rsidP="006A7D45">
            <w:pPr>
              <w:keepNext/>
              <w:keepLines/>
              <w:spacing w:after="0"/>
              <w:jc w:val="center"/>
              <w:rPr>
                <w:ins w:id="1144" w:author="lili wang/Performance &amp; Regulation Standard Lab /SRC-Beijing/Staff Engineer/Samsung Electronics" w:date="2023-05-05T13:23:00Z"/>
                <w:rFonts w:ascii="Arial" w:hAnsi="Arial"/>
                <w:b/>
                <w:sz w:val="18"/>
              </w:rPr>
            </w:pPr>
            <w:ins w:id="1145" w:author="lili wang/Performance &amp; Regulation Standard Lab /SRC-Beijing/Staff Engineer/Samsung Electronics" w:date="2023-05-05T13:23:00Z">
              <w:r w:rsidRPr="006F13B4">
                <w:rPr>
                  <w:rFonts w:ascii="Arial"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326AC04" w14:textId="77777777" w:rsidR="00E30D79" w:rsidRPr="006F13B4" w:rsidRDefault="00E30D79" w:rsidP="006A7D45">
            <w:pPr>
              <w:keepNext/>
              <w:keepLines/>
              <w:spacing w:after="0"/>
              <w:jc w:val="center"/>
              <w:rPr>
                <w:ins w:id="1146" w:author="lili wang/Performance &amp; Regulation Standard Lab /SRC-Beijing/Staff Engineer/Samsung Electronics" w:date="2023-05-05T13:23:00Z"/>
                <w:rFonts w:ascii="Arial" w:hAnsi="Arial"/>
                <w:b/>
                <w:sz w:val="18"/>
              </w:rPr>
            </w:pPr>
            <w:ins w:id="1147" w:author="lili wang/Performance &amp; Regulation Standard Lab /SRC-Beijing/Staff Engineer/Samsung Electronics" w:date="2023-05-05T13:23:00Z">
              <w:r w:rsidRPr="006F13B4">
                <w:rPr>
                  <w:rFonts w:ascii="Arial" w:hAnsi="Arial"/>
                  <w:b/>
                  <w:sz w:val="18"/>
                </w:rPr>
                <w:t>Test index</w:t>
              </w:r>
            </w:ins>
          </w:p>
        </w:tc>
      </w:tr>
      <w:tr w:rsidR="00E30D79" w:rsidRPr="006F13B4" w14:paraId="13FE0A56" w14:textId="77777777" w:rsidTr="006A7D45">
        <w:trPr>
          <w:ins w:id="1148" w:author="lili wang/Performance &amp; Regulation Standard Lab /SRC-Beijing/Staff Engineer/Samsung Electronics" w:date="2023-05-05T13:23:00Z"/>
        </w:trPr>
        <w:tc>
          <w:tcPr>
            <w:tcW w:w="4822" w:type="dxa"/>
            <w:tcBorders>
              <w:top w:val="single" w:sz="4" w:space="0" w:color="auto"/>
              <w:left w:val="single" w:sz="4" w:space="0" w:color="auto"/>
              <w:bottom w:val="single" w:sz="4" w:space="0" w:color="auto"/>
              <w:right w:val="single" w:sz="4" w:space="0" w:color="auto"/>
            </w:tcBorders>
            <w:hideMark/>
          </w:tcPr>
          <w:p w14:paraId="424FE804" w14:textId="77777777" w:rsidR="00E30D79" w:rsidRPr="006F13B4" w:rsidRDefault="00E30D79" w:rsidP="006A7D45">
            <w:pPr>
              <w:keepNext/>
              <w:keepLines/>
              <w:spacing w:after="0"/>
              <w:rPr>
                <w:ins w:id="1149" w:author="lili wang/Performance &amp; Regulation Standard Lab /SRC-Beijing/Staff Engineer/Samsung Electronics" w:date="2023-05-05T13:23:00Z"/>
                <w:rFonts w:ascii="Arial" w:hAnsi="Arial"/>
                <w:sz w:val="18"/>
                <w:lang w:eastAsia="zh-CN"/>
              </w:rPr>
            </w:pPr>
            <w:ins w:id="1150" w:author="lili wang/Performance &amp; Regulation Standard Lab /SRC-Beijing/Staff Engineer/Samsung Electronics" w:date="2023-05-05T13:23:00Z">
              <w:r w:rsidRPr="006F13B4">
                <w:rPr>
                  <w:rFonts w:ascii="Arial" w:hAnsi="Arial"/>
                  <w:sz w:val="18"/>
                </w:rPr>
                <w:t xml:space="preserve">Verify </w:t>
              </w:r>
            </w:ins>
            <w:ins w:id="1151" w:author="lili wang/Performance &amp; Regulation Standard Lab /SRC-Beijing/Staff Engineer/Samsung Electronics" w:date="2023-05-05T13:59:00Z">
              <w:r>
                <w:rPr>
                  <w:rFonts w:ascii="Arial" w:hAnsi="Arial"/>
                  <w:sz w:val="18"/>
                </w:rPr>
                <w:t xml:space="preserve">the PDSCH mapping Type A normal performance under 8 receive antenna </w:t>
              </w:r>
            </w:ins>
            <w:ins w:id="1152" w:author="lili wang/Performance &amp; Regulation Standard Lab /SRC-Beijing/Staff Engineer/Samsung Electronics" w:date="2023-05-05T14:00:00Z">
              <w:r>
                <w:rPr>
                  <w:rFonts w:ascii="Arial" w:hAnsi="Arial"/>
                  <w:sz w:val="18"/>
                </w:rPr>
                <w:t>conditions and</w:t>
              </w:r>
            </w:ins>
            <w:ins w:id="1153" w:author="lili wang/Performance &amp; Regulation Standard Lab /SRC-Beijing/Staff Engineer/Samsung Electronics" w:date="2023-05-05T14:01:00Z">
              <w:r>
                <w:rPr>
                  <w:rFonts w:ascii="Arial" w:hAnsi="Arial"/>
                  <w:sz w:val="18"/>
                </w:rPr>
                <w:t xml:space="preserve">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0E84B41A" w14:textId="0DB290FE" w:rsidR="00E30D79" w:rsidRPr="006F13B4" w:rsidRDefault="00E30D79" w:rsidP="006A7D45">
            <w:pPr>
              <w:keepNext/>
              <w:keepLines/>
              <w:spacing w:after="0"/>
              <w:rPr>
                <w:ins w:id="1154" w:author="lili wang/Performance &amp; Regulation Standard Lab /SRC-Beijing/Staff Engineer/Samsung Electronics" w:date="2023-05-05T13:23:00Z"/>
                <w:rFonts w:ascii="Arial" w:hAnsi="Arial"/>
                <w:sz w:val="18"/>
                <w:lang w:eastAsia="zh-CN"/>
              </w:rPr>
            </w:pPr>
            <w:ins w:id="1155" w:author="lili wang/Performance &amp; Regulation Standard Lab /SRC-Beijing/Staff Engineer/Samsung Electronics" w:date="2023-05-05T13:23:00Z">
              <w:r w:rsidRPr="006F13B4">
                <w:rPr>
                  <w:rFonts w:ascii="Arial" w:hAnsi="Arial"/>
                  <w:sz w:val="18"/>
                </w:rPr>
                <w:t>1-1</w:t>
              </w:r>
              <w:r>
                <w:rPr>
                  <w:rFonts w:ascii="Arial" w:hAnsi="Arial"/>
                  <w:sz w:val="18"/>
                </w:rPr>
                <w:t>,</w:t>
              </w:r>
            </w:ins>
            <w:ins w:id="1156" w:author="RAN4#110bis" w:date="2024-03-28T10:27:00Z">
              <w:r>
                <w:rPr>
                  <w:rFonts w:ascii="Arial" w:hAnsi="Arial"/>
                  <w:sz w:val="18"/>
                </w:rPr>
                <w:t xml:space="preserve"> </w:t>
              </w:r>
            </w:ins>
            <w:ins w:id="1157" w:author="lili wang/Performance &amp; Regulation Standard Lab /SRC-Beijing/Staff Engineer/Samsung Electronics" w:date="2023-08-01T11:23:00Z">
              <w:r>
                <w:rPr>
                  <w:rFonts w:ascii="Arial" w:hAnsi="Arial"/>
                  <w:sz w:val="18"/>
                </w:rPr>
                <w:t>2-1, 3-1</w:t>
              </w:r>
            </w:ins>
            <w:ins w:id="1158" w:author="110bis" w:date="2024-04-15T14:28:00Z">
              <w:r>
                <w:rPr>
                  <w:rFonts w:ascii="Arial" w:hAnsi="Arial"/>
                  <w:sz w:val="18"/>
                </w:rPr>
                <w:t>, 4-1, 5-1</w:t>
              </w:r>
            </w:ins>
          </w:p>
        </w:tc>
      </w:tr>
    </w:tbl>
    <w:p w14:paraId="13DF4443" w14:textId="77777777" w:rsidR="00E30D79" w:rsidRDefault="00E30D79" w:rsidP="00E30D79">
      <w:pPr>
        <w:rPr>
          <w:ins w:id="1159" w:author="lili wang/Performance &amp; Regulation Standard Lab /SRC-Beijing/Staff Engineer/Samsung Electronics" w:date="2023-05-05T13:23:00Z"/>
          <w:b/>
        </w:rPr>
      </w:pPr>
    </w:p>
    <w:p w14:paraId="774A6899" w14:textId="77777777" w:rsidR="00E30D79" w:rsidRPr="00C25669" w:rsidRDefault="00E30D79" w:rsidP="00E30D79">
      <w:pPr>
        <w:pStyle w:val="TH"/>
        <w:rPr>
          <w:ins w:id="1160" w:author="lili wang/Performance &amp; Regulation Standard Lab /SRC-Beijing/Staff Engineer/Samsung Electronics" w:date="2023-05-05T14:02:00Z"/>
        </w:rPr>
      </w:pPr>
      <w:ins w:id="1161" w:author="lili wang/Performance &amp; Regulation Standard Lab /SRC-Beijing/Staff Engineer/Samsung Electronics" w:date="2023-05-05T14:02:00Z">
        <w:r w:rsidRPr="00C25669">
          <w:t>Table 5.2.</w:t>
        </w:r>
      </w:ins>
      <w:ins w:id="1162" w:author="lili wang/Performance &amp; Regulation Standard Lab /SRC-Beijing/Staff Engineer/Samsung Electronics" w:date="2023-05-05T14:03:00Z">
        <w:r>
          <w:t>4</w:t>
        </w:r>
      </w:ins>
      <w:ins w:id="1163" w:author="lili wang/Performance &amp; Regulation Standard Lab /SRC-Beijing/Staff Engineer/Samsung Electronics" w:date="2023-05-05T14:02:00Z">
        <w:r w:rsidRPr="00C25669">
          <w:t>.2.1-</w:t>
        </w:r>
        <w:r w:rsidRPr="00C25669">
          <w:rPr>
            <w:rFonts w:hint="eastAsia"/>
            <w:lang w:eastAsia="zh-CN"/>
          </w:rPr>
          <w:t>2:</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E30D79" w:rsidRPr="00C25669" w14:paraId="718820C6" w14:textId="77777777" w:rsidTr="006A7D45">
        <w:trPr>
          <w:ins w:id="1164" w:author="lili wang/Performance &amp; Regulation Standard Lab /SRC-Beijing/Staff Engineer/Samsung Electronics" w:date="2023-05-05T14:02:00Z"/>
        </w:trPr>
        <w:tc>
          <w:tcPr>
            <w:tcW w:w="5665" w:type="dxa"/>
            <w:gridSpan w:val="2"/>
            <w:shd w:val="clear" w:color="auto" w:fill="auto"/>
          </w:tcPr>
          <w:p w14:paraId="7C9BA080" w14:textId="77777777" w:rsidR="00E30D79" w:rsidRPr="00C25669" w:rsidRDefault="00E30D79" w:rsidP="006A7D45">
            <w:pPr>
              <w:keepNext/>
              <w:keepLines/>
              <w:spacing w:after="0"/>
              <w:jc w:val="center"/>
              <w:rPr>
                <w:ins w:id="1165" w:author="lili wang/Performance &amp; Regulation Standard Lab /SRC-Beijing/Staff Engineer/Samsung Electronics" w:date="2023-05-05T14:02:00Z"/>
                <w:rFonts w:ascii="Arial" w:hAnsi="Arial"/>
                <w:b/>
                <w:sz w:val="18"/>
              </w:rPr>
            </w:pPr>
            <w:ins w:id="1166" w:author="lili wang/Performance &amp; Regulation Standard Lab /SRC-Beijing/Staff Engineer/Samsung Electronics" w:date="2023-05-05T14:02:00Z">
              <w:r w:rsidRPr="00C25669">
                <w:rPr>
                  <w:rFonts w:ascii="Arial" w:hAnsi="Arial"/>
                  <w:b/>
                  <w:sz w:val="18"/>
                </w:rPr>
                <w:t>Parameter</w:t>
              </w:r>
            </w:ins>
          </w:p>
        </w:tc>
        <w:tc>
          <w:tcPr>
            <w:tcW w:w="609" w:type="dxa"/>
            <w:shd w:val="clear" w:color="auto" w:fill="auto"/>
          </w:tcPr>
          <w:p w14:paraId="7969567E" w14:textId="77777777" w:rsidR="00E30D79" w:rsidRPr="00C25669" w:rsidRDefault="00E30D79" w:rsidP="006A7D45">
            <w:pPr>
              <w:keepNext/>
              <w:keepLines/>
              <w:spacing w:after="0"/>
              <w:jc w:val="center"/>
              <w:rPr>
                <w:ins w:id="1167" w:author="lili wang/Performance &amp; Regulation Standard Lab /SRC-Beijing/Staff Engineer/Samsung Electronics" w:date="2023-05-05T14:02:00Z"/>
                <w:rFonts w:ascii="Arial" w:hAnsi="Arial"/>
                <w:b/>
                <w:sz w:val="18"/>
              </w:rPr>
            </w:pPr>
            <w:ins w:id="1168" w:author="lili wang/Performance &amp; Regulation Standard Lab /SRC-Beijing/Staff Engineer/Samsung Electronics" w:date="2023-05-05T14:02:00Z">
              <w:r w:rsidRPr="00C25669">
                <w:rPr>
                  <w:rFonts w:ascii="Arial" w:hAnsi="Arial"/>
                  <w:b/>
                  <w:sz w:val="18"/>
                </w:rPr>
                <w:t>Unit</w:t>
              </w:r>
            </w:ins>
          </w:p>
        </w:tc>
        <w:tc>
          <w:tcPr>
            <w:tcW w:w="3355" w:type="dxa"/>
            <w:shd w:val="clear" w:color="auto" w:fill="auto"/>
          </w:tcPr>
          <w:p w14:paraId="592813B0" w14:textId="77777777" w:rsidR="00E30D79" w:rsidRPr="00C25669" w:rsidRDefault="00E30D79" w:rsidP="006A7D45">
            <w:pPr>
              <w:keepNext/>
              <w:keepLines/>
              <w:spacing w:after="0"/>
              <w:jc w:val="center"/>
              <w:rPr>
                <w:ins w:id="1169" w:author="lili wang/Performance &amp; Regulation Standard Lab /SRC-Beijing/Staff Engineer/Samsung Electronics" w:date="2023-05-05T14:02:00Z"/>
                <w:rFonts w:ascii="Arial" w:hAnsi="Arial"/>
                <w:b/>
                <w:sz w:val="18"/>
              </w:rPr>
            </w:pPr>
            <w:ins w:id="1170" w:author="lili wang/Performance &amp; Regulation Standard Lab /SRC-Beijing/Staff Engineer/Samsung Electronics" w:date="2023-05-05T14:02:00Z">
              <w:r w:rsidRPr="00C25669">
                <w:rPr>
                  <w:rFonts w:ascii="Arial" w:hAnsi="Arial"/>
                  <w:b/>
                  <w:sz w:val="18"/>
                </w:rPr>
                <w:t>Value</w:t>
              </w:r>
            </w:ins>
          </w:p>
        </w:tc>
      </w:tr>
      <w:tr w:rsidR="00E30D79" w:rsidRPr="00C25669" w14:paraId="1693F5F2" w14:textId="77777777" w:rsidTr="006A7D45">
        <w:trPr>
          <w:ins w:id="1171" w:author="lili wang/Performance &amp; Regulation Standard Lab /SRC-Beijing/Staff Engineer/Samsung Electronics" w:date="2023-05-05T14:02:00Z"/>
        </w:trPr>
        <w:tc>
          <w:tcPr>
            <w:tcW w:w="5665" w:type="dxa"/>
            <w:gridSpan w:val="2"/>
            <w:shd w:val="clear" w:color="auto" w:fill="auto"/>
            <w:vAlign w:val="center"/>
          </w:tcPr>
          <w:p w14:paraId="0E5E43F8" w14:textId="77777777" w:rsidR="00E30D79" w:rsidRPr="00C25669" w:rsidRDefault="00E30D79" w:rsidP="006A7D45">
            <w:pPr>
              <w:keepNext/>
              <w:keepLines/>
              <w:spacing w:after="0"/>
              <w:rPr>
                <w:ins w:id="1172" w:author="lili wang/Performance &amp; Regulation Standard Lab /SRC-Beijing/Staff Engineer/Samsung Electronics" w:date="2023-05-05T14:02:00Z"/>
                <w:rFonts w:ascii="Arial" w:hAnsi="Arial"/>
                <w:sz w:val="18"/>
              </w:rPr>
            </w:pPr>
            <w:ins w:id="1173" w:author="lili wang/Performance &amp; Regulation Standard Lab /SRC-Beijing/Staff Engineer/Samsung Electronics" w:date="2023-05-05T14:02:00Z">
              <w:r w:rsidRPr="00C25669">
                <w:rPr>
                  <w:rFonts w:ascii="Arial" w:hAnsi="Arial"/>
                  <w:sz w:val="18"/>
                </w:rPr>
                <w:t>Duplex mode</w:t>
              </w:r>
            </w:ins>
          </w:p>
        </w:tc>
        <w:tc>
          <w:tcPr>
            <w:tcW w:w="609" w:type="dxa"/>
            <w:shd w:val="clear" w:color="auto" w:fill="auto"/>
            <w:vAlign w:val="center"/>
          </w:tcPr>
          <w:p w14:paraId="51623445" w14:textId="77777777" w:rsidR="00E30D79" w:rsidRPr="00C25669" w:rsidRDefault="00E30D79" w:rsidP="006A7D45">
            <w:pPr>
              <w:keepNext/>
              <w:keepLines/>
              <w:spacing w:after="0"/>
              <w:jc w:val="center"/>
              <w:rPr>
                <w:ins w:id="1174"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3F7C173B" w14:textId="77777777" w:rsidR="00E30D79" w:rsidRPr="00C25669" w:rsidRDefault="00E30D79" w:rsidP="006A7D45">
            <w:pPr>
              <w:keepNext/>
              <w:keepLines/>
              <w:spacing w:after="0"/>
              <w:jc w:val="center"/>
              <w:rPr>
                <w:ins w:id="1175" w:author="lili wang/Performance &amp; Regulation Standard Lab /SRC-Beijing/Staff Engineer/Samsung Electronics" w:date="2023-05-05T14:02:00Z"/>
                <w:rFonts w:ascii="Arial" w:hAnsi="Arial"/>
                <w:sz w:val="18"/>
              </w:rPr>
            </w:pPr>
            <w:ins w:id="1176" w:author="lili wang/Performance &amp; Regulation Standard Lab /SRC-Beijing/Staff Engineer/Samsung Electronics" w:date="2023-05-05T14:02:00Z">
              <w:r w:rsidRPr="00C25669">
                <w:rPr>
                  <w:rFonts w:ascii="Arial" w:hAnsi="Arial"/>
                  <w:sz w:val="18"/>
                </w:rPr>
                <w:t>TDD</w:t>
              </w:r>
            </w:ins>
          </w:p>
        </w:tc>
      </w:tr>
      <w:tr w:rsidR="00E30D79" w:rsidRPr="00C25669" w14:paraId="24A7C9E3" w14:textId="77777777" w:rsidTr="006A7D45">
        <w:trPr>
          <w:ins w:id="1177" w:author="lili wang/Performance &amp; Regulation Standard Lab /SRC-Beijing/Staff Engineer/Samsung Electronics" w:date="2023-05-05T14:02:00Z"/>
        </w:trPr>
        <w:tc>
          <w:tcPr>
            <w:tcW w:w="5665" w:type="dxa"/>
            <w:gridSpan w:val="2"/>
            <w:shd w:val="clear" w:color="auto" w:fill="auto"/>
            <w:vAlign w:val="center"/>
          </w:tcPr>
          <w:p w14:paraId="454F11A4" w14:textId="77777777" w:rsidR="00E30D79" w:rsidRPr="00C25669" w:rsidRDefault="00E30D79" w:rsidP="006A7D45">
            <w:pPr>
              <w:keepNext/>
              <w:keepLines/>
              <w:spacing w:after="0"/>
              <w:rPr>
                <w:ins w:id="1178" w:author="lili wang/Performance &amp; Regulation Standard Lab /SRC-Beijing/Staff Engineer/Samsung Electronics" w:date="2023-05-05T14:02:00Z"/>
                <w:rFonts w:ascii="Arial" w:hAnsi="Arial"/>
                <w:sz w:val="18"/>
              </w:rPr>
            </w:pPr>
            <w:ins w:id="1179" w:author="lili wang/Performance &amp; Regulation Standard Lab /SRC-Beijing/Staff Engineer/Samsung Electronics" w:date="2023-05-05T14:02:00Z">
              <w:r w:rsidRPr="00C25669">
                <w:rPr>
                  <w:rFonts w:ascii="Arial" w:hAnsi="Arial"/>
                  <w:sz w:val="18"/>
                </w:rPr>
                <w:t>Active DL BWP index</w:t>
              </w:r>
            </w:ins>
          </w:p>
        </w:tc>
        <w:tc>
          <w:tcPr>
            <w:tcW w:w="609" w:type="dxa"/>
            <w:shd w:val="clear" w:color="auto" w:fill="auto"/>
            <w:vAlign w:val="center"/>
          </w:tcPr>
          <w:p w14:paraId="05649A6C" w14:textId="77777777" w:rsidR="00E30D79" w:rsidRPr="00C25669" w:rsidRDefault="00E30D79" w:rsidP="006A7D45">
            <w:pPr>
              <w:keepNext/>
              <w:keepLines/>
              <w:spacing w:after="0"/>
              <w:jc w:val="center"/>
              <w:rPr>
                <w:ins w:id="1180"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7F84CC8A" w14:textId="77777777" w:rsidR="00E30D79" w:rsidRPr="00C25669" w:rsidRDefault="00E30D79" w:rsidP="006A7D45">
            <w:pPr>
              <w:keepNext/>
              <w:keepLines/>
              <w:spacing w:after="0"/>
              <w:jc w:val="center"/>
              <w:rPr>
                <w:ins w:id="1181" w:author="lili wang/Performance &amp; Regulation Standard Lab /SRC-Beijing/Staff Engineer/Samsung Electronics" w:date="2023-05-05T14:02:00Z"/>
                <w:rFonts w:ascii="Arial" w:hAnsi="Arial"/>
                <w:sz w:val="18"/>
              </w:rPr>
            </w:pPr>
            <w:ins w:id="1182" w:author="lili wang/Performance &amp; Regulation Standard Lab /SRC-Beijing/Staff Engineer/Samsung Electronics" w:date="2023-05-05T14:02:00Z">
              <w:r w:rsidRPr="00C25669">
                <w:rPr>
                  <w:rFonts w:ascii="Arial" w:hAnsi="Arial"/>
                  <w:sz w:val="18"/>
                </w:rPr>
                <w:t>1</w:t>
              </w:r>
            </w:ins>
          </w:p>
        </w:tc>
      </w:tr>
      <w:tr w:rsidR="00E30D79" w:rsidRPr="00C25669" w14:paraId="35F8B48E" w14:textId="77777777" w:rsidTr="006A7D45">
        <w:trPr>
          <w:ins w:id="1183" w:author="lili wang/Performance &amp; Regulation Standard Lab /SRC-Beijing/Staff Engineer/Samsung Electronics" w:date="2023-05-05T14:02:00Z"/>
        </w:trPr>
        <w:tc>
          <w:tcPr>
            <w:tcW w:w="1814" w:type="dxa"/>
            <w:vMerge w:val="restart"/>
            <w:shd w:val="clear" w:color="auto" w:fill="auto"/>
            <w:vAlign w:val="center"/>
          </w:tcPr>
          <w:p w14:paraId="53F8D7C4" w14:textId="77777777" w:rsidR="00E30D79" w:rsidRPr="00C25669" w:rsidRDefault="00E30D79" w:rsidP="006A7D45">
            <w:pPr>
              <w:keepNext/>
              <w:keepLines/>
              <w:spacing w:after="0"/>
              <w:rPr>
                <w:ins w:id="1184" w:author="lili wang/Performance &amp; Regulation Standard Lab /SRC-Beijing/Staff Engineer/Samsung Electronics" w:date="2023-05-05T14:02:00Z"/>
                <w:rFonts w:ascii="Arial" w:hAnsi="Arial"/>
                <w:sz w:val="18"/>
              </w:rPr>
            </w:pPr>
            <w:ins w:id="1185" w:author="lili wang/Performance &amp; Regulation Standard Lab /SRC-Beijing/Staff Engineer/Samsung Electronics" w:date="2023-05-05T14:02:00Z">
              <w:r w:rsidRPr="00C25669">
                <w:rPr>
                  <w:rFonts w:ascii="Arial" w:hAnsi="Arial"/>
                  <w:sz w:val="18"/>
                </w:rPr>
                <w:t>PDSCH configuration</w:t>
              </w:r>
            </w:ins>
          </w:p>
        </w:tc>
        <w:tc>
          <w:tcPr>
            <w:tcW w:w="3851" w:type="dxa"/>
            <w:shd w:val="clear" w:color="auto" w:fill="auto"/>
            <w:vAlign w:val="center"/>
          </w:tcPr>
          <w:p w14:paraId="0C7A4CED" w14:textId="77777777" w:rsidR="00E30D79" w:rsidRPr="00C25669" w:rsidRDefault="00E30D79" w:rsidP="006A7D45">
            <w:pPr>
              <w:keepNext/>
              <w:keepLines/>
              <w:spacing w:after="0"/>
              <w:rPr>
                <w:ins w:id="1186" w:author="lili wang/Performance &amp; Regulation Standard Lab /SRC-Beijing/Staff Engineer/Samsung Electronics" w:date="2023-05-05T14:02:00Z"/>
                <w:rFonts w:ascii="Arial" w:hAnsi="Arial"/>
                <w:sz w:val="18"/>
              </w:rPr>
            </w:pPr>
            <w:ins w:id="1187" w:author="lili wang/Performance &amp; Regulation Standard Lab /SRC-Beijing/Staff Engineer/Samsung Electronics" w:date="2023-05-05T14:02:00Z">
              <w:r w:rsidRPr="00C25669">
                <w:rPr>
                  <w:rFonts w:ascii="Arial" w:hAnsi="Arial"/>
                  <w:sz w:val="18"/>
                </w:rPr>
                <w:t>Mapping type</w:t>
              </w:r>
            </w:ins>
          </w:p>
        </w:tc>
        <w:tc>
          <w:tcPr>
            <w:tcW w:w="609" w:type="dxa"/>
            <w:shd w:val="clear" w:color="auto" w:fill="auto"/>
            <w:vAlign w:val="center"/>
          </w:tcPr>
          <w:p w14:paraId="4AE5E7F4" w14:textId="77777777" w:rsidR="00E30D79" w:rsidRPr="00C25669" w:rsidRDefault="00E30D79" w:rsidP="006A7D45">
            <w:pPr>
              <w:keepNext/>
              <w:keepLines/>
              <w:spacing w:after="0"/>
              <w:jc w:val="center"/>
              <w:rPr>
                <w:ins w:id="1188"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71005CE5" w14:textId="77777777" w:rsidR="00E30D79" w:rsidRPr="00C25669" w:rsidRDefault="00E30D79" w:rsidP="006A7D45">
            <w:pPr>
              <w:keepNext/>
              <w:keepLines/>
              <w:spacing w:after="0"/>
              <w:jc w:val="center"/>
              <w:rPr>
                <w:ins w:id="1189" w:author="lili wang/Performance &amp; Regulation Standard Lab /SRC-Beijing/Staff Engineer/Samsung Electronics" w:date="2023-05-05T14:02:00Z"/>
                <w:rFonts w:ascii="Arial" w:hAnsi="Arial"/>
                <w:sz w:val="18"/>
              </w:rPr>
            </w:pPr>
            <w:ins w:id="1190" w:author="lili wang/Performance &amp; Regulation Standard Lab /SRC-Beijing/Staff Engineer/Samsung Electronics" w:date="2023-05-05T14:02:00Z">
              <w:r w:rsidRPr="00C25669">
                <w:rPr>
                  <w:rFonts w:ascii="Arial" w:hAnsi="Arial"/>
                  <w:sz w:val="18"/>
                </w:rPr>
                <w:t>Type A</w:t>
              </w:r>
            </w:ins>
          </w:p>
        </w:tc>
      </w:tr>
      <w:tr w:rsidR="00E30D79" w:rsidRPr="00C25669" w14:paraId="06DD7812" w14:textId="77777777" w:rsidTr="006A7D45">
        <w:trPr>
          <w:ins w:id="1191" w:author="lili wang/Performance &amp; Regulation Standard Lab /SRC-Beijing/Staff Engineer/Samsung Electronics" w:date="2023-05-05T14:02:00Z"/>
        </w:trPr>
        <w:tc>
          <w:tcPr>
            <w:tcW w:w="1814" w:type="dxa"/>
            <w:vMerge/>
            <w:shd w:val="clear" w:color="auto" w:fill="auto"/>
            <w:vAlign w:val="center"/>
          </w:tcPr>
          <w:p w14:paraId="21336CB3" w14:textId="77777777" w:rsidR="00E30D79" w:rsidRPr="00C25669" w:rsidRDefault="00E30D79" w:rsidP="006A7D45">
            <w:pPr>
              <w:keepNext/>
              <w:keepLines/>
              <w:spacing w:after="0"/>
              <w:rPr>
                <w:ins w:id="1192"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4CDDE2F2" w14:textId="77777777" w:rsidR="00E30D79" w:rsidRPr="00C25669" w:rsidRDefault="00E30D79" w:rsidP="006A7D45">
            <w:pPr>
              <w:keepNext/>
              <w:keepLines/>
              <w:spacing w:after="0"/>
              <w:rPr>
                <w:ins w:id="1193" w:author="lili wang/Performance &amp; Regulation Standard Lab /SRC-Beijing/Staff Engineer/Samsung Electronics" w:date="2023-05-05T14:02:00Z"/>
                <w:rFonts w:ascii="Arial" w:hAnsi="Arial"/>
                <w:sz w:val="18"/>
              </w:rPr>
            </w:pPr>
            <w:ins w:id="1194" w:author="lili wang/Performance &amp; Regulation Standard Lab /SRC-Beijing/Staff Engineer/Samsung Electronics" w:date="2023-05-05T14:02:00Z">
              <w:r w:rsidRPr="00C25669">
                <w:rPr>
                  <w:rFonts w:ascii="Arial" w:hAnsi="Arial"/>
                  <w:sz w:val="18"/>
                </w:rPr>
                <w:t>k0</w:t>
              </w:r>
            </w:ins>
          </w:p>
        </w:tc>
        <w:tc>
          <w:tcPr>
            <w:tcW w:w="609" w:type="dxa"/>
            <w:shd w:val="clear" w:color="auto" w:fill="auto"/>
            <w:vAlign w:val="center"/>
          </w:tcPr>
          <w:p w14:paraId="77584889" w14:textId="77777777" w:rsidR="00E30D79" w:rsidRPr="00C25669" w:rsidRDefault="00E30D79" w:rsidP="006A7D45">
            <w:pPr>
              <w:keepNext/>
              <w:keepLines/>
              <w:spacing w:after="0"/>
              <w:jc w:val="center"/>
              <w:rPr>
                <w:ins w:id="1195"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10E39BD2" w14:textId="77777777" w:rsidR="00E30D79" w:rsidRPr="00C25669" w:rsidRDefault="00E30D79" w:rsidP="006A7D45">
            <w:pPr>
              <w:keepNext/>
              <w:keepLines/>
              <w:spacing w:after="0"/>
              <w:jc w:val="center"/>
              <w:rPr>
                <w:ins w:id="1196" w:author="lili wang/Performance &amp; Regulation Standard Lab /SRC-Beijing/Staff Engineer/Samsung Electronics" w:date="2023-05-05T14:02:00Z"/>
                <w:rFonts w:ascii="Arial" w:hAnsi="Arial"/>
                <w:sz w:val="18"/>
              </w:rPr>
            </w:pPr>
            <w:ins w:id="1197" w:author="lili wang/Performance &amp; Regulation Standard Lab /SRC-Beijing/Staff Engineer/Samsung Electronics" w:date="2023-05-05T14:02:00Z">
              <w:r w:rsidRPr="00C25669">
                <w:rPr>
                  <w:rFonts w:ascii="Arial" w:hAnsi="Arial"/>
                  <w:sz w:val="18"/>
                </w:rPr>
                <w:t>0</w:t>
              </w:r>
            </w:ins>
          </w:p>
        </w:tc>
      </w:tr>
      <w:tr w:rsidR="00E30D79" w:rsidRPr="00C25669" w14:paraId="53AB8DB7" w14:textId="77777777" w:rsidTr="006A7D45">
        <w:trPr>
          <w:ins w:id="1198" w:author="lili wang/Performance &amp; Regulation Standard Lab /SRC-Beijing/Staff Engineer/Samsung Electronics" w:date="2023-05-05T14:02:00Z"/>
        </w:trPr>
        <w:tc>
          <w:tcPr>
            <w:tcW w:w="1814" w:type="dxa"/>
            <w:vMerge/>
            <w:shd w:val="clear" w:color="auto" w:fill="auto"/>
            <w:vAlign w:val="center"/>
          </w:tcPr>
          <w:p w14:paraId="79540787" w14:textId="77777777" w:rsidR="00E30D79" w:rsidRPr="00C25669" w:rsidRDefault="00E30D79" w:rsidP="006A7D45">
            <w:pPr>
              <w:keepNext/>
              <w:keepLines/>
              <w:spacing w:after="0"/>
              <w:rPr>
                <w:ins w:id="1199"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27B1C0B4" w14:textId="77777777" w:rsidR="00E30D79" w:rsidRPr="00C25669" w:rsidRDefault="00E30D79" w:rsidP="006A7D45">
            <w:pPr>
              <w:keepNext/>
              <w:keepLines/>
              <w:spacing w:after="0"/>
              <w:rPr>
                <w:ins w:id="1200" w:author="lili wang/Performance &amp; Regulation Standard Lab /SRC-Beijing/Staff Engineer/Samsung Electronics" w:date="2023-05-05T14:02:00Z"/>
                <w:rFonts w:ascii="Arial" w:hAnsi="Arial"/>
                <w:sz w:val="18"/>
              </w:rPr>
            </w:pPr>
            <w:ins w:id="1201" w:author="lili wang/Performance &amp; Regulation Standard Lab /SRC-Beijing/Staff Engineer/Samsung Electronics" w:date="2023-05-05T14:02:00Z">
              <w:r w:rsidRPr="00C25669">
                <w:rPr>
                  <w:rFonts w:ascii="Arial" w:hAnsi="Arial"/>
                  <w:sz w:val="18"/>
                </w:rPr>
                <w:t xml:space="preserve">Starting symbol (S) </w:t>
              </w:r>
            </w:ins>
          </w:p>
        </w:tc>
        <w:tc>
          <w:tcPr>
            <w:tcW w:w="609" w:type="dxa"/>
            <w:shd w:val="clear" w:color="auto" w:fill="auto"/>
            <w:vAlign w:val="center"/>
          </w:tcPr>
          <w:p w14:paraId="693A7A34" w14:textId="77777777" w:rsidR="00E30D79" w:rsidRPr="00C25669" w:rsidRDefault="00E30D79" w:rsidP="006A7D45">
            <w:pPr>
              <w:keepNext/>
              <w:keepLines/>
              <w:spacing w:after="0"/>
              <w:jc w:val="center"/>
              <w:rPr>
                <w:ins w:id="1202"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036EFB4E" w14:textId="77777777" w:rsidR="00E30D79" w:rsidRPr="00C25669" w:rsidRDefault="00E30D79" w:rsidP="006A7D45">
            <w:pPr>
              <w:keepNext/>
              <w:keepLines/>
              <w:spacing w:after="0"/>
              <w:jc w:val="center"/>
              <w:rPr>
                <w:ins w:id="1203" w:author="lili wang/Performance &amp; Regulation Standard Lab /SRC-Beijing/Staff Engineer/Samsung Electronics" w:date="2023-05-05T14:02:00Z"/>
                <w:rFonts w:ascii="Arial" w:hAnsi="Arial"/>
                <w:sz w:val="18"/>
              </w:rPr>
            </w:pPr>
            <w:ins w:id="1204" w:author="lili wang/Performance &amp; Regulation Standard Lab /SRC-Beijing/Staff Engineer/Samsung Electronics" w:date="2023-05-05T14:02:00Z">
              <w:r w:rsidRPr="00C25669">
                <w:rPr>
                  <w:rFonts w:ascii="Arial" w:hAnsi="Arial"/>
                  <w:sz w:val="18"/>
                </w:rPr>
                <w:t>2</w:t>
              </w:r>
            </w:ins>
          </w:p>
        </w:tc>
      </w:tr>
      <w:tr w:rsidR="00E30D79" w:rsidRPr="00C25669" w14:paraId="1F804F49" w14:textId="77777777" w:rsidTr="006A7D45">
        <w:trPr>
          <w:ins w:id="1205" w:author="lili wang/Performance &amp; Regulation Standard Lab /SRC-Beijing/Staff Engineer/Samsung Electronics" w:date="2023-05-05T14:02:00Z"/>
        </w:trPr>
        <w:tc>
          <w:tcPr>
            <w:tcW w:w="1814" w:type="dxa"/>
            <w:vMerge/>
            <w:shd w:val="clear" w:color="auto" w:fill="auto"/>
            <w:vAlign w:val="center"/>
          </w:tcPr>
          <w:p w14:paraId="77689007" w14:textId="77777777" w:rsidR="00E30D79" w:rsidRPr="00C25669" w:rsidRDefault="00E30D79" w:rsidP="006A7D45">
            <w:pPr>
              <w:keepNext/>
              <w:keepLines/>
              <w:spacing w:after="0"/>
              <w:rPr>
                <w:ins w:id="1206"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016A41A0" w14:textId="77777777" w:rsidR="00E30D79" w:rsidRPr="00C25669" w:rsidRDefault="00E30D79" w:rsidP="006A7D45">
            <w:pPr>
              <w:keepNext/>
              <w:keepLines/>
              <w:spacing w:after="0"/>
              <w:rPr>
                <w:ins w:id="1207" w:author="lili wang/Performance &amp; Regulation Standard Lab /SRC-Beijing/Staff Engineer/Samsung Electronics" w:date="2023-05-05T14:02:00Z"/>
                <w:rFonts w:ascii="Arial" w:hAnsi="Arial"/>
                <w:sz w:val="18"/>
              </w:rPr>
            </w:pPr>
            <w:ins w:id="1208" w:author="lili wang/Performance &amp; Regulation Standard Lab /SRC-Beijing/Staff Engineer/Samsung Electronics" w:date="2023-05-05T14:02:00Z">
              <w:r w:rsidRPr="00C25669">
                <w:rPr>
                  <w:rFonts w:ascii="Arial" w:hAnsi="Arial"/>
                  <w:sz w:val="18"/>
                </w:rPr>
                <w:t>Length (L)</w:t>
              </w:r>
            </w:ins>
          </w:p>
        </w:tc>
        <w:tc>
          <w:tcPr>
            <w:tcW w:w="609" w:type="dxa"/>
            <w:shd w:val="clear" w:color="auto" w:fill="auto"/>
            <w:vAlign w:val="center"/>
          </w:tcPr>
          <w:p w14:paraId="64644BF3" w14:textId="77777777" w:rsidR="00E30D79" w:rsidRPr="00C25669" w:rsidRDefault="00E30D79" w:rsidP="006A7D45">
            <w:pPr>
              <w:keepNext/>
              <w:keepLines/>
              <w:spacing w:after="0"/>
              <w:jc w:val="center"/>
              <w:rPr>
                <w:ins w:id="1209"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76C2854A" w14:textId="77777777" w:rsidR="00E30D79" w:rsidRPr="00C25669" w:rsidRDefault="00E30D79" w:rsidP="006A7D45">
            <w:pPr>
              <w:keepNext/>
              <w:keepLines/>
              <w:spacing w:after="0"/>
              <w:jc w:val="center"/>
              <w:rPr>
                <w:ins w:id="1210" w:author="lili wang/Performance &amp; Regulation Standard Lab /SRC-Beijing/Staff Engineer/Samsung Electronics" w:date="2023-05-05T14:02:00Z"/>
                <w:rFonts w:ascii="Arial" w:hAnsi="Arial"/>
                <w:sz w:val="18"/>
              </w:rPr>
            </w:pPr>
            <w:ins w:id="1211" w:author="lili wang/Performance &amp; Regulation Standard Lab /SRC-Beijing/Staff Engineer/Samsung Electronics" w:date="2023-05-05T14:02:00Z">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ins>
          </w:p>
        </w:tc>
      </w:tr>
      <w:tr w:rsidR="00E30D79" w:rsidRPr="00C25669" w14:paraId="0C67F758" w14:textId="77777777" w:rsidTr="006A7D45">
        <w:trPr>
          <w:ins w:id="1212" w:author="lili wang/Performance &amp; Regulation Standard Lab /SRC-Beijing/Staff Engineer/Samsung Electronics" w:date="2023-05-05T14:02:00Z"/>
        </w:trPr>
        <w:tc>
          <w:tcPr>
            <w:tcW w:w="1814" w:type="dxa"/>
            <w:vMerge/>
            <w:shd w:val="clear" w:color="auto" w:fill="auto"/>
            <w:vAlign w:val="center"/>
          </w:tcPr>
          <w:p w14:paraId="186E7079" w14:textId="77777777" w:rsidR="00E30D79" w:rsidRPr="00C25669" w:rsidRDefault="00E30D79" w:rsidP="006A7D45">
            <w:pPr>
              <w:keepNext/>
              <w:keepLines/>
              <w:spacing w:after="0"/>
              <w:rPr>
                <w:ins w:id="1213"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5FDD9A56" w14:textId="77777777" w:rsidR="00E30D79" w:rsidRPr="00C25669" w:rsidRDefault="00E30D79" w:rsidP="006A7D45">
            <w:pPr>
              <w:keepNext/>
              <w:keepLines/>
              <w:spacing w:after="0"/>
              <w:rPr>
                <w:ins w:id="1214" w:author="lili wang/Performance &amp; Regulation Standard Lab /SRC-Beijing/Staff Engineer/Samsung Electronics" w:date="2023-05-05T14:02:00Z"/>
                <w:rFonts w:ascii="Arial" w:hAnsi="Arial"/>
                <w:sz w:val="18"/>
              </w:rPr>
            </w:pPr>
            <w:ins w:id="1215" w:author="lili wang/Performance &amp; Regulation Standard Lab /SRC-Beijing/Staff Engineer/Samsung Electronics" w:date="2023-05-05T14:02:00Z">
              <w:r w:rsidRPr="00C25669">
                <w:rPr>
                  <w:rFonts w:ascii="Arial" w:hAnsi="Arial"/>
                  <w:sz w:val="18"/>
                </w:rPr>
                <w:t>PDSCH aggregation factor</w:t>
              </w:r>
            </w:ins>
          </w:p>
        </w:tc>
        <w:tc>
          <w:tcPr>
            <w:tcW w:w="609" w:type="dxa"/>
            <w:shd w:val="clear" w:color="auto" w:fill="auto"/>
            <w:vAlign w:val="center"/>
          </w:tcPr>
          <w:p w14:paraId="5376C0EA" w14:textId="77777777" w:rsidR="00E30D79" w:rsidRPr="00C25669" w:rsidRDefault="00E30D79" w:rsidP="006A7D45">
            <w:pPr>
              <w:keepNext/>
              <w:keepLines/>
              <w:spacing w:after="0"/>
              <w:jc w:val="center"/>
              <w:rPr>
                <w:ins w:id="1216"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0DD3AB86" w14:textId="77777777" w:rsidR="00E30D79" w:rsidRPr="00C25669" w:rsidRDefault="00E30D79" w:rsidP="006A7D45">
            <w:pPr>
              <w:keepNext/>
              <w:keepLines/>
              <w:spacing w:after="0"/>
              <w:jc w:val="center"/>
              <w:rPr>
                <w:ins w:id="1217" w:author="lili wang/Performance &amp; Regulation Standard Lab /SRC-Beijing/Staff Engineer/Samsung Electronics" w:date="2023-05-05T14:02:00Z"/>
                <w:rFonts w:ascii="Arial" w:hAnsi="Arial"/>
                <w:sz w:val="18"/>
              </w:rPr>
            </w:pPr>
            <w:ins w:id="1218" w:author="lili wang/Performance &amp; Regulation Standard Lab /SRC-Beijing/Staff Engineer/Samsung Electronics" w:date="2023-05-05T14:02:00Z">
              <w:r w:rsidRPr="00C25669">
                <w:rPr>
                  <w:rFonts w:ascii="Arial" w:hAnsi="Arial"/>
                  <w:sz w:val="18"/>
                </w:rPr>
                <w:t>1</w:t>
              </w:r>
            </w:ins>
          </w:p>
        </w:tc>
      </w:tr>
      <w:tr w:rsidR="00E30D79" w:rsidRPr="00C25669" w14:paraId="02C6C8E8" w14:textId="77777777" w:rsidTr="006A7D45">
        <w:trPr>
          <w:ins w:id="1219" w:author="lili wang/Performance &amp; Regulation Standard Lab /SRC-Beijing/Staff Engineer/Samsung Electronics" w:date="2023-05-05T14:02:00Z"/>
        </w:trPr>
        <w:tc>
          <w:tcPr>
            <w:tcW w:w="1814" w:type="dxa"/>
            <w:vMerge/>
            <w:shd w:val="clear" w:color="auto" w:fill="auto"/>
            <w:vAlign w:val="center"/>
          </w:tcPr>
          <w:p w14:paraId="0B889F46" w14:textId="77777777" w:rsidR="00E30D79" w:rsidRPr="00C25669" w:rsidRDefault="00E30D79" w:rsidP="006A7D45">
            <w:pPr>
              <w:keepNext/>
              <w:keepLines/>
              <w:spacing w:after="0"/>
              <w:rPr>
                <w:ins w:id="1220"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1352EBAB" w14:textId="77777777" w:rsidR="00E30D79" w:rsidRPr="00C25669" w:rsidRDefault="00E30D79" w:rsidP="006A7D45">
            <w:pPr>
              <w:keepNext/>
              <w:keepLines/>
              <w:spacing w:after="0"/>
              <w:rPr>
                <w:ins w:id="1221" w:author="lili wang/Performance &amp; Regulation Standard Lab /SRC-Beijing/Staff Engineer/Samsung Electronics" w:date="2023-05-05T14:02:00Z"/>
                <w:rFonts w:ascii="Arial" w:hAnsi="Arial"/>
                <w:sz w:val="18"/>
              </w:rPr>
            </w:pPr>
            <w:ins w:id="1222" w:author="lili wang/Performance &amp; Regulation Standard Lab /SRC-Beijing/Staff Engineer/Samsung Electronics" w:date="2023-05-05T14:02:00Z">
              <w:r w:rsidRPr="00C25669">
                <w:rPr>
                  <w:rFonts w:ascii="Arial" w:hAnsi="Arial"/>
                  <w:sz w:val="18"/>
                </w:rPr>
                <w:t>PRB bundling type</w:t>
              </w:r>
            </w:ins>
          </w:p>
        </w:tc>
        <w:tc>
          <w:tcPr>
            <w:tcW w:w="609" w:type="dxa"/>
            <w:shd w:val="clear" w:color="auto" w:fill="auto"/>
            <w:vAlign w:val="center"/>
          </w:tcPr>
          <w:p w14:paraId="6F27AB2D" w14:textId="77777777" w:rsidR="00E30D79" w:rsidRPr="00C25669" w:rsidRDefault="00E30D79" w:rsidP="006A7D45">
            <w:pPr>
              <w:keepNext/>
              <w:keepLines/>
              <w:spacing w:after="0"/>
              <w:jc w:val="center"/>
              <w:rPr>
                <w:ins w:id="1223"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5FDED60E" w14:textId="77777777" w:rsidR="00E30D79" w:rsidRPr="00C25669" w:rsidRDefault="00E30D79" w:rsidP="006A7D45">
            <w:pPr>
              <w:keepNext/>
              <w:keepLines/>
              <w:spacing w:after="0"/>
              <w:jc w:val="center"/>
              <w:rPr>
                <w:ins w:id="1224" w:author="lili wang/Performance &amp; Regulation Standard Lab /SRC-Beijing/Staff Engineer/Samsung Electronics" w:date="2023-05-05T14:02:00Z"/>
                <w:rFonts w:ascii="Arial" w:hAnsi="Arial"/>
                <w:sz w:val="18"/>
              </w:rPr>
            </w:pPr>
            <w:ins w:id="1225" w:author="lili wang/Performance &amp; Regulation Standard Lab /SRC-Beijing/Staff Engineer/Samsung Electronics" w:date="2023-05-05T14:02:00Z">
              <w:r w:rsidRPr="00C25669">
                <w:rPr>
                  <w:rFonts w:ascii="Arial" w:hAnsi="Arial"/>
                  <w:sz w:val="18"/>
                </w:rPr>
                <w:t>Static</w:t>
              </w:r>
            </w:ins>
          </w:p>
        </w:tc>
      </w:tr>
      <w:tr w:rsidR="00E30D79" w:rsidRPr="00C25669" w14:paraId="05966AEA" w14:textId="77777777" w:rsidTr="006A7D45">
        <w:trPr>
          <w:ins w:id="1226" w:author="lili wang/Performance &amp; Regulation Standard Lab /SRC-Beijing/Staff Engineer/Samsung Electronics" w:date="2023-05-05T14:02:00Z"/>
        </w:trPr>
        <w:tc>
          <w:tcPr>
            <w:tcW w:w="1814" w:type="dxa"/>
            <w:vMerge/>
            <w:shd w:val="clear" w:color="auto" w:fill="auto"/>
            <w:vAlign w:val="center"/>
          </w:tcPr>
          <w:p w14:paraId="1F161C63" w14:textId="77777777" w:rsidR="00E30D79" w:rsidRPr="00C25669" w:rsidRDefault="00E30D79" w:rsidP="006A7D45">
            <w:pPr>
              <w:keepNext/>
              <w:keepLines/>
              <w:spacing w:after="0"/>
              <w:rPr>
                <w:ins w:id="1227" w:author="lili wang/Performance &amp; Regulation Standard Lab /SRC-Beijing/Staff Engineer/Samsung Electronics" w:date="2023-05-05T14:02:00Z"/>
                <w:rFonts w:ascii="Arial" w:hAnsi="Arial"/>
                <w:i/>
                <w:sz w:val="18"/>
              </w:rPr>
            </w:pPr>
          </w:p>
        </w:tc>
        <w:tc>
          <w:tcPr>
            <w:tcW w:w="3851" w:type="dxa"/>
            <w:shd w:val="clear" w:color="auto" w:fill="auto"/>
            <w:vAlign w:val="center"/>
          </w:tcPr>
          <w:p w14:paraId="2E4BCCF9" w14:textId="77777777" w:rsidR="00E30D79" w:rsidRPr="00C25669" w:rsidRDefault="00E30D79" w:rsidP="006A7D45">
            <w:pPr>
              <w:keepNext/>
              <w:keepLines/>
              <w:spacing w:after="0"/>
              <w:rPr>
                <w:ins w:id="1228" w:author="lili wang/Performance &amp; Regulation Standard Lab /SRC-Beijing/Staff Engineer/Samsung Electronics" w:date="2023-05-05T14:02:00Z"/>
                <w:rFonts w:ascii="Arial" w:hAnsi="Arial"/>
                <w:sz w:val="18"/>
              </w:rPr>
            </w:pPr>
            <w:ins w:id="1229" w:author="lili wang/Performance &amp; Regulation Standard Lab /SRC-Beijing/Staff Engineer/Samsung Electronics" w:date="2023-05-05T14:02:00Z">
              <w:r w:rsidRPr="00C25669">
                <w:rPr>
                  <w:rFonts w:ascii="Arial" w:hAnsi="Arial"/>
                  <w:sz w:val="18"/>
                </w:rPr>
                <w:t>PRB bundling size</w:t>
              </w:r>
            </w:ins>
          </w:p>
        </w:tc>
        <w:tc>
          <w:tcPr>
            <w:tcW w:w="609" w:type="dxa"/>
            <w:shd w:val="clear" w:color="auto" w:fill="auto"/>
            <w:vAlign w:val="center"/>
          </w:tcPr>
          <w:p w14:paraId="2D03301E" w14:textId="77777777" w:rsidR="00E30D79" w:rsidRPr="00C25669" w:rsidRDefault="00E30D79" w:rsidP="006A7D45">
            <w:pPr>
              <w:keepNext/>
              <w:keepLines/>
              <w:spacing w:after="0"/>
              <w:jc w:val="center"/>
              <w:rPr>
                <w:ins w:id="1230"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6E59C98F" w14:textId="77777777" w:rsidR="00E30D79" w:rsidRPr="00C25669" w:rsidRDefault="00E30D79" w:rsidP="006A7D45">
            <w:pPr>
              <w:keepNext/>
              <w:keepLines/>
              <w:spacing w:after="0"/>
              <w:jc w:val="center"/>
              <w:rPr>
                <w:ins w:id="1231" w:author="lili wang/Performance &amp; Regulation Standard Lab /SRC-Beijing/Staff Engineer/Samsung Electronics" w:date="2023-05-05T14:02:00Z"/>
                <w:rFonts w:ascii="Arial" w:hAnsi="Arial"/>
                <w:sz w:val="18"/>
              </w:rPr>
            </w:pPr>
            <w:ins w:id="1232" w:author="lili wang/Performance &amp; Regulation Standard Lab /SRC-Beijing/Staff Engineer/Samsung Electronics" w:date="2023-05-05T14:09:00Z">
              <w:r>
                <w:rPr>
                  <w:rFonts w:ascii="Arial" w:hAnsi="Arial"/>
                  <w:sz w:val="18"/>
                </w:rPr>
                <w:t>2</w:t>
              </w:r>
            </w:ins>
          </w:p>
        </w:tc>
      </w:tr>
      <w:tr w:rsidR="00E30D79" w:rsidRPr="00C25669" w14:paraId="1C674BC6" w14:textId="77777777" w:rsidTr="006A7D45">
        <w:trPr>
          <w:ins w:id="1233" w:author="lili wang/Performance &amp; Regulation Standard Lab /SRC-Beijing/Staff Engineer/Samsung Electronics" w:date="2023-05-05T14:02:00Z"/>
        </w:trPr>
        <w:tc>
          <w:tcPr>
            <w:tcW w:w="1814" w:type="dxa"/>
            <w:vMerge/>
            <w:shd w:val="clear" w:color="auto" w:fill="auto"/>
            <w:vAlign w:val="center"/>
          </w:tcPr>
          <w:p w14:paraId="76903F23" w14:textId="77777777" w:rsidR="00E30D79" w:rsidRPr="00C25669" w:rsidRDefault="00E30D79" w:rsidP="006A7D45">
            <w:pPr>
              <w:keepNext/>
              <w:keepLines/>
              <w:spacing w:after="0"/>
              <w:rPr>
                <w:ins w:id="1234" w:author="lili wang/Performance &amp; Regulation Standard Lab /SRC-Beijing/Staff Engineer/Samsung Electronics" w:date="2023-05-05T14:02:00Z"/>
                <w:rFonts w:ascii="Arial" w:hAnsi="Arial"/>
                <w:i/>
                <w:sz w:val="18"/>
              </w:rPr>
            </w:pPr>
          </w:p>
        </w:tc>
        <w:tc>
          <w:tcPr>
            <w:tcW w:w="3851" w:type="dxa"/>
            <w:shd w:val="clear" w:color="auto" w:fill="auto"/>
            <w:vAlign w:val="center"/>
          </w:tcPr>
          <w:p w14:paraId="16D32165" w14:textId="77777777" w:rsidR="00E30D79" w:rsidRPr="00C25669" w:rsidRDefault="00E30D79" w:rsidP="006A7D45">
            <w:pPr>
              <w:keepNext/>
              <w:keepLines/>
              <w:spacing w:after="0"/>
              <w:rPr>
                <w:ins w:id="1235" w:author="lili wang/Performance &amp; Regulation Standard Lab /SRC-Beijing/Staff Engineer/Samsung Electronics" w:date="2023-05-05T14:02:00Z"/>
                <w:rFonts w:ascii="Arial" w:hAnsi="Arial"/>
                <w:sz w:val="18"/>
              </w:rPr>
            </w:pPr>
            <w:ins w:id="1236" w:author="lili wang/Performance &amp; Regulation Standard Lab /SRC-Beijing/Staff Engineer/Samsung Electronics" w:date="2023-05-05T14:02:00Z">
              <w:r w:rsidRPr="00C25669">
                <w:rPr>
                  <w:rFonts w:ascii="Arial" w:hAnsi="Arial"/>
                  <w:sz w:val="18"/>
                </w:rPr>
                <w:t>Resource allocation type</w:t>
              </w:r>
            </w:ins>
          </w:p>
        </w:tc>
        <w:tc>
          <w:tcPr>
            <w:tcW w:w="609" w:type="dxa"/>
            <w:shd w:val="clear" w:color="auto" w:fill="auto"/>
            <w:vAlign w:val="center"/>
          </w:tcPr>
          <w:p w14:paraId="3CB4E6F3" w14:textId="77777777" w:rsidR="00E30D79" w:rsidRPr="00C25669" w:rsidRDefault="00E30D79" w:rsidP="006A7D45">
            <w:pPr>
              <w:keepNext/>
              <w:keepLines/>
              <w:spacing w:after="0"/>
              <w:jc w:val="center"/>
              <w:rPr>
                <w:ins w:id="1237"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030CC828" w14:textId="77777777" w:rsidR="00E30D79" w:rsidRPr="00C25669" w:rsidRDefault="00E30D79" w:rsidP="006A7D45">
            <w:pPr>
              <w:keepNext/>
              <w:keepLines/>
              <w:spacing w:after="0"/>
              <w:jc w:val="center"/>
              <w:rPr>
                <w:ins w:id="1238" w:author="lili wang/Performance &amp; Regulation Standard Lab /SRC-Beijing/Staff Engineer/Samsung Electronics" w:date="2023-05-05T14:02:00Z"/>
                <w:rFonts w:ascii="Arial" w:hAnsi="Arial"/>
                <w:sz w:val="18"/>
              </w:rPr>
            </w:pPr>
            <w:ins w:id="1239" w:author="lili wang/Performance &amp; Regulation Standard Lab /SRC-Beijing/Staff Engineer/Samsung Electronics" w:date="2023-05-05T14:02:00Z">
              <w:r w:rsidRPr="00C25669">
                <w:rPr>
                  <w:rFonts w:ascii="Arial" w:hAnsi="Arial"/>
                  <w:sz w:val="18"/>
                </w:rPr>
                <w:t>Type 0</w:t>
              </w:r>
            </w:ins>
          </w:p>
        </w:tc>
      </w:tr>
      <w:tr w:rsidR="00E30D79" w:rsidRPr="00C25669" w14:paraId="771E46E1" w14:textId="77777777" w:rsidTr="006A7D45">
        <w:trPr>
          <w:ins w:id="1240" w:author="lili wang/Performance &amp; Regulation Standard Lab /SRC-Beijing/Staff Engineer/Samsung Electronics" w:date="2023-05-05T14:02:00Z"/>
        </w:trPr>
        <w:tc>
          <w:tcPr>
            <w:tcW w:w="1814" w:type="dxa"/>
            <w:vMerge/>
            <w:shd w:val="clear" w:color="auto" w:fill="auto"/>
            <w:vAlign w:val="center"/>
          </w:tcPr>
          <w:p w14:paraId="41D2A8F9" w14:textId="77777777" w:rsidR="00E30D79" w:rsidRPr="00C25669" w:rsidRDefault="00E30D79" w:rsidP="006A7D45">
            <w:pPr>
              <w:keepNext/>
              <w:keepLines/>
              <w:spacing w:after="0"/>
              <w:rPr>
                <w:ins w:id="1241" w:author="lili wang/Performance &amp; Regulation Standard Lab /SRC-Beijing/Staff Engineer/Samsung Electronics" w:date="2023-05-05T14:02:00Z"/>
                <w:rFonts w:ascii="Arial" w:hAnsi="Arial"/>
                <w:i/>
                <w:sz w:val="18"/>
              </w:rPr>
            </w:pPr>
          </w:p>
        </w:tc>
        <w:tc>
          <w:tcPr>
            <w:tcW w:w="3851" w:type="dxa"/>
            <w:shd w:val="clear" w:color="auto" w:fill="auto"/>
            <w:vAlign w:val="center"/>
          </w:tcPr>
          <w:p w14:paraId="49A93239" w14:textId="77777777" w:rsidR="00E30D79" w:rsidRPr="00C25669" w:rsidRDefault="00E30D79" w:rsidP="006A7D45">
            <w:pPr>
              <w:keepNext/>
              <w:keepLines/>
              <w:spacing w:after="0"/>
              <w:rPr>
                <w:ins w:id="1242" w:author="lili wang/Performance &amp; Regulation Standard Lab /SRC-Beijing/Staff Engineer/Samsung Electronics" w:date="2023-05-05T14:02:00Z"/>
                <w:rFonts w:ascii="Arial" w:hAnsi="Arial"/>
                <w:sz w:val="18"/>
              </w:rPr>
            </w:pPr>
            <w:ins w:id="1243" w:author="lili wang/Performance &amp; Regulation Standard Lab /SRC-Beijing/Staff Engineer/Samsung Electronics" w:date="2023-05-05T14:02:00Z">
              <w:r w:rsidRPr="00C25669">
                <w:rPr>
                  <w:rFonts w:ascii="Arial" w:hAnsi="Arial"/>
                  <w:sz w:val="18"/>
                </w:rPr>
                <w:t>RBG size</w:t>
              </w:r>
            </w:ins>
          </w:p>
        </w:tc>
        <w:tc>
          <w:tcPr>
            <w:tcW w:w="609" w:type="dxa"/>
            <w:shd w:val="clear" w:color="auto" w:fill="auto"/>
            <w:vAlign w:val="center"/>
          </w:tcPr>
          <w:p w14:paraId="7AF87F68" w14:textId="77777777" w:rsidR="00E30D79" w:rsidRPr="00C25669" w:rsidRDefault="00E30D79" w:rsidP="006A7D45">
            <w:pPr>
              <w:keepNext/>
              <w:keepLines/>
              <w:spacing w:after="0"/>
              <w:jc w:val="center"/>
              <w:rPr>
                <w:ins w:id="1244"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2A3CBCA8" w14:textId="77777777" w:rsidR="00E30D79" w:rsidRPr="00C25669" w:rsidRDefault="00E30D79" w:rsidP="006A7D45">
            <w:pPr>
              <w:keepNext/>
              <w:keepLines/>
              <w:spacing w:after="0"/>
              <w:jc w:val="center"/>
              <w:rPr>
                <w:ins w:id="1245" w:author="lili wang/Performance &amp; Regulation Standard Lab /SRC-Beijing/Staff Engineer/Samsung Electronics" w:date="2023-05-05T14:02:00Z"/>
                <w:rFonts w:ascii="Arial" w:hAnsi="Arial"/>
                <w:sz w:val="18"/>
              </w:rPr>
            </w:pPr>
            <w:ins w:id="1246" w:author="lili wang/Performance &amp; Regulation Standard Lab /SRC-Beijing/Staff Engineer/Samsung Electronics" w:date="2023-05-05T14:02:00Z">
              <w:r w:rsidRPr="00C25669">
                <w:rPr>
                  <w:rFonts w:ascii="Arial" w:hAnsi="Arial"/>
                  <w:sz w:val="18"/>
                  <w:lang w:eastAsia="zh-CN"/>
                </w:rPr>
                <w:t>C</w:t>
              </w:r>
              <w:r w:rsidRPr="00C25669">
                <w:rPr>
                  <w:rFonts w:ascii="Arial" w:hAnsi="Arial" w:hint="eastAsia"/>
                  <w:sz w:val="18"/>
                  <w:lang w:eastAsia="zh-CN"/>
                </w:rPr>
                <w:t>onfig2</w:t>
              </w:r>
            </w:ins>
          </w:p>
        </w:tc>
      </w:tr>
      <w:tr w:rsidR="00E30D79" w:rsidRPr="00C25669" w14:paraId="228B57D3" w14:textId="77777777" w:rsidTr="006A7D45">
        <w:trPr>
          <w:ins w:id="1247" w:author="lili wang/Performance &amp; Regulation Standard Lab /SRC-Beijing/Staff Engineer/Samsung Electronics" w:date="2023-05-05T14:02:00Z"/>
        </w:trPr>
        <w:tc>
          <w:tcPr>
            <w:tcW w:w="1814" w:type="dxa"/>
            <w:vMerge/>
            <w:shd w:val="clear" w:color="auto" w:fill="auto"/>
            <w:vAlign w:val="center"/>
          </w:tcPr>
          <w:p w14:paraId="5F921B60" w14:textId="77777777" w:rsidR="00E30D79" w:rsidRPr="00C25669" w:rsidRDefault="00E30D79" w:rsidP="006A7D45">
            <w:pPr>
              <w:keepNext/>
              <w:keepLines/>
              <w:spacing w:after="0"/>
              <w:rPr>
                <w:ins w:id="1248" w:author="lili wang/Performance &amp; Regulation Standard Lab /SRC-Beijing/Staff Engineer/Samsung Electronics" w:date="2023-05-05T14:02:00Z"/>
                <w:rFonts w:ascii="Arial" w:hAnsi="Arial"/>
                <w:i/>
                <w:sz w:val="18"/>
              </w:rPr>
            </w:pPr>
          </w:p>
        </w:tc>
        <w:tc>
          <w:tcPr>
            <w:tcW w:w="3851" w:type="dxa"/>
            <w:shd w:val="clear" w:color="auto" w:fill="auto"/>
            <w:vAlign w:val="center"/>
          </w:tcPr>
          <w:p w14:paraId="0331129D" w14:textId="77777777" w:rsidR="00E30D79" w:rsidRPr="00C25669" w:rsidRDefault="00E30D79" w:rsidP="006A7D45">
            <w:pPr>
              <w:keepNext/>
              <w:keepLines/>
              <w:spacing w:after="0"/>
              <w:rPr>
                <w:ins w:id="1249" w:author="lili wang/Performance &amp; Regulation Standard Lab /SRC-Beijing/Staff Engineer/Samsung Electronics" w:date="2023-05-05T14:02:00Z"/>
                <w:rFonts w:ascii="Arial" w:hAnsi="Arial"/>
                <w:sz w:val="18"/>
              </w:rPr>
            </w:pPr>
            <w:ins w:id="1250" w:author="lili wang/Performance &amp; Regulation Standard Lab /SRC-Beijing/Staff Engineer/Samsung Electronics" w:date="2023-05-05T14:02:00Z">
              <w:r w:rsidRPr="00C25669">
                <w:rPr>
                  <w:rFonts w:ascii="Arial" w:hAnsi="Arial"/>
                  <w:sz w:val="18"/>
                  <w:szCs w:val="22"/>
                  <w:lang w:eastAsia="ja-JP"/>
                </w:rPr>
                <w:t>VRB-to-PRB mapping type</w:t>
              </w:r>
            </w:ins>
          </w:p>
        </w:tc>
        <w:tc>
          <w:tcPr>
            <w:tcW w:w="609" w:type="dxa"/>
            <w:shd w:val="clear" w:color="auto" w:fill="auto"/>
            <w:vAlign w:val="center"/>
          </w:tcPr>
          <w:p w14:paraId="0CA3B142" w14:textId="77777777" w:rsidR="00E30D79" w:rsidRPr="00C25669" w:rsidRDefault="00E30D79" w:rsidP="006A7D45">
            <w:pPr>
              <w:keepNext/>
              <w:keepLines/>
              <w:spacing w:after="0"/>
              <w:jc w:val="center"/>
              <w:rPr>
                <w:ins w:id="1251"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7ED3E87F" w14:textId="77777777" w:rsidR="00E30D79" w:rsidRPr="00C25669" w:rsidRDefault="00E30D79" w:rsidP="006A7D45">
            <w:pPr>
              <w:keepNext/>
              <w:keepLines/>
              <w:spacing w:after="0"/>
              <w:jc w:val="center"/>
              <w:rPr>
                <w:ins w:id="1252" w:author="lili wang/Performance &amp; Regulation Standard Lab /SRC-Beijing/Staff Engineer/Samsung Electronics" w:date="2023-05-05T14:02:00Z"/>
                <w:rFonts w:ascii="Arial" w:hAnsi="Arial"/>
                <w:sz w:val="18"/>
              </w:rPr>
            </w:pPr>
            <w:ins w:id="1253" w:author="lili wang/Performance &amp; Regulation Standard Lab /SRC-Beijing/Staff Engineer/Samsung Electronics" w:date="2023-05-05T14:02:00Z">
              <w:r w:rsidRPr="00C25669">
                <w:rPr>
                  <w:rFonts w:ascii="Arial" w:hAnsi="Arial"/>
                  <w:sz w:val="18"/>
                </w:rPr>
                <w:t>Non-interleaved</w:t>
              </w:r>
            </w:ins>
          </w:p>
        </w:tc>
      </w:tr>
      <w:tr w:rsidR="00E30D79" w:rsidRPr="00C25669" w14:paraId="5C83FA4E" w14:textId="77777777" w:rsidTr="006A7D45">
        <w:trPr>
          <w:ins w:id="1254" w:author="lili wang/Performance &amp; Regulation Standard Lab /SRC-Beijing/Staff Engineer/Samsung Electronics" w:date="2023-05-05T14:02:00Z"/>
        </w:trPr>
        <w:tc>
          <w:tcPr>
            <w:tcW w:w="1814" w:type="dxa"/>
            <w:vMerge/>
            <w:shd w:val="clear" w:color="auto" w:fill="auto"/>
            <w:vAlign w:val="center"/>
          </w:tcPr>
          <w:p w14:paraId="56B50268" w14:textId="77777777" w:rsidR="00E30D79" w:rsidRPr="00C25669" w:rsidRDefault="00E30D79" w:rsidP="006A7D45">
            <w:pPr>
              <w:keepNext/>
              <w:keepLines/>
              <w:spacing w:after="0"/>
              <w:rPr>
                <w:ins w:id="1255"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792A37EE" w14:textId="77777777" w:rsidR="00E30D79" w:rsidRPr="00C25669" w:rsidRDefault="00E30D79" w:rsidP="006A7D45">
            <w:pPr>
              <w:keepNext/>
              <w:keepLines/>
              <w:spacing w:after="0"/>
              <w:rPr>
                <w:ins w:id="1256" w:author="lili wang/Performance &amp; Regulation Standard Lab /SRC-Beijing/Staff Engineer/Samsung Electronics" w:date="2023-05-05T14:02:00Z"/>
                <w:rFonts w:ascii="Arial" w:hAnsi="Arial"/>
                <w:sz w:val="18"/>
              </w:rPr>
            </w:pPr>
            <w:ins w:id="1257" w:author="lili wang/Performance &amp; Regulation Standard Lab /SRC-Beijing/Staff Engineer/Samsung Electronics" w:date="2023-05-05T14:02:00Z">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ins>
          </w:p>
        </w:tc>
        <w:tc>
          <w:tcPr>
            <w:tcW w:w="609" w:type="dxa"/>
            <w:shd w:val="clear" w:color="auto" w:fill="auto"/>
            <w:vAlign w:val="center"/>
          </w:tcPr>
          <w:p w14:paraId="63B091BB" w14:textId="77777777" w:rsidR="00E30D79" w:rsidRPr="00C25669" w:rsidRDefault="00E30D79" w:rsidP="006A7D45">
            <w:pPr>
              <w:keepNext/>
              <w:keepLines/>
              <w:spacing w:after="0"/>
              <w:jc w:val="center"/>
              <w:rPr>
                <w:ins w:id="1258"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07D39EE9" w14:textId="77777777" w:rsidR="00E30D79" w:rsidRPr="00C25669" w:rsidRDefault="00E30D79" w:rsidP="006A7D45">
            <w:pPr>
              <w:keepNext/>
              <w:keepLines/>
              <w:spacing w:after="0"/>
              <w:jc w:val="center"/>
              <w:rPr>
                <w:ins w:id="1259" w:author="lili wang/Performance &amp; Regulation Standard Lab /SRC-Beijing/Staff Engineer/Samsung Electronics" w:date="2023-05-05T14:02:00Z"/>
                <w:rFonts w:ascii="Arial" w:hAnsi="Arial"/>
                <w:sz w:val="18"/>
              </w:rPr>
            </w:pPr>
            <w:ins w:id="1260" w:author="lili wang/Performance &amp; Regulation Standard Lab /SRC-Beijing/Staff Engineer/Samsung Electronics" w:date="2023-05-05T14:02:00Z">
              <w:r w:rsidRPr="00C25669">
                <w:rPr>
                  <w:rFonts w:ascii="Arial" w:hAnsi="Arial"/>
                  <w:sz w:val="18"/>
                </w:rPr>
                <w:t>N/A</w:t>
              </w:r>
            </w:ins>
          </w:p>
        </w:tc>
      </w:tr>
      <w:tr w:rsidR="00E30D79" w:rsidRPr="00C25669" w14:paraId="16584CF7" w14:textId="77777777" w:rsidTr="006A7D45">
        <w:trPr>
          <w:ins w:id="1261" w:author="lili wang/Performance &amp; Regulation Standard Lab /SRC-Beijing/Staff Engineer/Samsung Electronics" w:date="2023-05-05T14:02:00Z"/>
        </w:trPr>
        <w:tc>
          <w:tcPr>
            <w:tcW w:w="1814" w:type="dxa"/>
            <w:vMerge w:val="restart"/>
            <w:shd w:val="clear" w:color="auto" w:fill="auto"/>
            <w:vAlign w:val="center"/>
          </w:tcPr>
          <w:p w14:paraId="4E265BE0" w14:textId="77777777" w:rsidR="00E30D79" w:rsidRPr="00C25669" w:rsidRDefault="00E30D79" w:rsidP="006A7D45">
            <w:pPr>
              <w:spacing w:after="0"/>
              <w:rPr>
                <w:ins w:id="1262" w:author="lili wang/Performance &amp; Regulation Standard Lab /SRC-Beijing/Staff Engineer/Samsung Electronics" w:date="2023-05-05T14:02:00Z"/>
                <w:rFonts w:ascii="Arial" w:hAnsi="Arial"/>
                <w:sz w:val="18"/>
              </w:rPr>
            </w:pPr>
            <w:ins w:id="1263" w:author="lili wang/Performance &amp; Regulation Standard Lab /SRC-Beijing/Staff Engineer/Samsung Electronics" w:date="2023-05-05T14:02:00Z">
              <w:r w:rsidRPr="00C25669">
                <w:rPr>
                  <w:rFonts w:ascii="Arial" w:hAnsi="Arial"/>
                  <w:sz w:val="18"/>
                </w:rPr>
                <w:t>PDSCH DMRS configuration</w:t>
              </w:r>
            </w:ins>
          </w:p>
        </w:tc>
        <w:tc>
          <w:tcPr>
            <w:tcW w:w="3851" w:type="dxa"/>
            <w:shd w:val="clear" w:color="auto" w:fill="auto"/>
            <w:vAlign w:val="center"/>
          </w:tcPr>
          <w:p w14:paraId="309F7C8A" w14:textId="77777777" w:rsidR="00E30D79" w:rsidRPr="00C25669" w:rsidRDefault="00E30D79" w:rsidP="006A7D45">
            <w:pPr>
              <w:spacing w:after="0"/>
              <w:rPr>
                <w:ins w:id="1264" w:author="lili wang/Performance &amp; Regulation Standard Lab /SRC-Beijing/Staff Engineer/Samsung Electronics" w:date="2023-05-05T14:02:00Z"/>
                <w:rFonts w:ascii="Arial" w:hAnsi="Arial" w:cs="Arial"/>
                <w:sz w:val="18"/>
                <w:szCs w:val="18"/>
              </w:rPr>
            </w:pPr>
            <w:ins w:id="1265" w:author="lili wang/Performance &amp; Regulation Standard Lab /SRC-Beijing/Staff Engineer/Samsung Electronics" w:date="2023-05-05T14:02:00Z">
              <w:r w:rsidRPr="00C25669">
                <w:rPr>
                  <w:rFonts w:ascii="Arial" w:hAnsi="Arial" w:cs="Arial"/>
                  <w:sz w:val="18"/>
                  <w:szCs w:val="18"/>
                </w:rPr>
                <w:t>DMRS Type</w:t>
              </w:r>
            </w:ins>
          </w:p>
        </w:tc>
        <w:tc>
          <w:tcPr>
            <w:tcW w:w="609" w:type="dxa"/>
            <w:shd w:val="clear" w:color="auto" w:fill="auto"/>
            <w:vAlign w:val="center"/>
          </w:tcPr>
          <w:p w14:paraId="71797DA4" w14:textId="77777777" w:rsidR="00E30D79" w:rsidRPr="00C25669" w:rsidRDefault="00E30D79" w:rsidP="006A7D45">
            <w:pPr>
              <w:spacing w:after="0"/>
              <w:jc w:val="center"/>
              <w:rPr>
                <w:ins w:id="1266"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5CD5EFAB" w14:textId="77777777" w:rsidR="00E30D79" w:rsidRPr="00C25669" w:rsidRDefault="00E30D79" w:rsidP="006A7D45">
            <w:pPr>
              <w:spacing w:after="0"/>
              <w:jc w:val="center"/>
              <w:rPr>
                <w:ins w:id="1267" w:author="lili wang/Performance &amp; Regulation Standard Lab /SRC-Beijing/Staff Engineer/Samsung Electronics" w:date="2023-05-05T14:02:00Z"/>
                <w:rFonts w:ascii="Arial" w:hAnsi="Arial"/>
                <w:sz w:val="18"/>
              </w:rPr>
            </w:pPr>
            <w:ins w:id="1268" w:author="lili wang/Performance &amp; Regulation Standard Lab /SRC-Beijing/Staff Engineer/Samsung Electronics" w:date="2023-05-05T14:02:00Z">
              <w:r w:rsidRPr="00C25669">
                <w:rPr>
                  <w:rFonts w:ascii="Arial" w:hAnsi="Arial"/>
                  <w:sz w:val="18"/>
                </w:rPr>
                <w:t>Type 1</w:t>
              </w:r>
            </w:ins>
          </w:p>
        </w:tc>
      </w:tr>
      <w:tr w:rsidR="00E30D79" w:rsidRPr="00C25669" w14:paraId="2AD3DCC0" w14:textId="77777777" w:rsidTr="006A7D45">
        <w:trPr>
          <w:ins w:id="1269" w:author="lili wang/Performance &amp; Regulation Standard Lab /SRC-Beijing/Staff Engineer/Samsung Electronics" w:date="2023-05-05T14:02:00Z"/>
        </w:trPr>
        <w:tc>
          <w:tcPr>
            <w:tcW w:w="1814" w:type="dxa"/>
            <w:vMerge/>
            <w:shd w:val="clear" w:color="auto" w:fill="auto"/>
            <w:vAlign w:val="center"/>
          </w:tcPr>
          <w:p w14:paraId="548D4B0A" w14:textId="77777777" w:rsidR="00E30D79" w:rsidRPr="00C25669" w:rsidRDefault="00E30D79" w:rsidP="006A7D45">
            <w:pPr>
              <w:spacing w:after="0"/>
              <w:rPr>
                <w:ins w:id="1270"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4B849806" w14:textId="77777777" w:rsidR="00E30D79" w:rsidRPr="00C25669" w:rsidRDefault="00E30D79" w:rsidP="006A7D45">
            <w:pPr>
              <w:spacing w:after="0"/>
              <w:rPr>
                <w:ins w:id="1271" w:author="lili wang/Performance &amp; Regulation Standard Lab /SRC-Beijing/Staff Engineer/Samsung Electronics" w:date="2023-05-05T14:02:00Z"/>
                <w:rFonts w:ascii="Arial" w:hAnsi="Arial"/>
                <w:sz w:val="18"/>
              </w:rPr>
            </w:pPr>
            <w:ins w:id="1272" w:author="lili wang/Performance &amp; Regulation Standard Lab /SRC-Beijing/Staff Engineer/Samsung Electronics" w:date="2023-05-05T14:02:00Z">
              <w:r w:rsidRPr="00C25669">
                <w:rPr>
                  <w:rFonts w:ascii="Arial" w:hAnsi="Arial"/>
                  <w:sz w:val="18"/>
                </w:rPr>
                <w:t>Number of additional DMRS</w:t>
              </w:r>
            </w:ins>
          </w:p>
        </w:tc>
        <w:tc>
          <w:tcPr>
            <w:tcW w:w="609" w:type="dxa"/>
            <w:shd w:val="clear" w:color="auto" w:fill="auto"/>
            <w:vAlign w:val="center"/>
          </w:tcPr>
          <w:p w14:paraId="38C8EC68" w14:textId="77777777" w:rsidR="00E30D79" w:rsidRPr="00C25669" w:rsidRDefault="00E30D79" w:rsidP="006A7D45">
            <w:pPr>
              <w:spacing w:after="0"/>
              <w:jc w:val="center"/>
              <w:rPr>
                <w:ins w:id="1273"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0F221D89" w14:textId="77777777" w:rsidR="00E30D79" w:rsidRPr="00C25669" w:rsidRDefault="00E30D79" w:rsidP="006A7D45">
            <w:pPr>
              <w:spacing w:after="0"/>
              <w:jc w:val="center"/>
              <w:rPr>
                <w:ins w:id="1274" w:author="lili wang/Performance &amp; Regulation Standard Lab /SRC-Beijing/Staff Engineer/Samsung Electronics" w:date="2023-05-05T14:02:00Z"/>
                <w:rFonts w:ascii="Arial" w:hAnsi="Arial"/>
                <w:sz w:val="18"/>
                <w:lang w:eastAsia="zh-CN"/>
              </w:rPr>
            </w:pPr>
            <w:ins w:id="1275" w:author="lili wang/Performance &amp; Regulation Standard Lab /SRC-Beijing/Staff Engineer/Samsung Electronics" w:date="2023-05-05T14:11:00Z">
              <w:r>
                <w:rPr>
                  <w:rFonts w:ascii="Arial" w:hAnsi="Arial"/>
                  <w:sz w:val="18"/>
                </w:rPr>
                <w:t>1</w:t>
              </w:r>
            </w:ins>
          </w:p>
        </w:tc>
      </w:tr>
      <w:tr w:rsidR="00E30D79" w:rsidRPr="00C25669" w14:paraId="4A30D4E8" w14:textId="77777777" w:rsidTr="006A7D45">
        <w:trPr>
          <w:ins w:id="1276" w:author="lili wang/Performance &amp; Regulation Standard Lab /SRC-Beijing/Staff Engineer/Samsung Electronics" w:date="2023-05-05T14:02:00Z"/>
        </w:trPr>
        <w:tc>
          <w:tcPr>
            <w:tcW w:w="1814" w:type="dxa"/>
            <w:vMerge/>
            <w:shd w:val="clear" w:color="auto" w:fill="auto"/>
            <w:vAlign w:val="center"/>
          </w:tcPr>
          <w:p w14:paraId="1CC86C45" w14:textId="77777777" w:rsidR="00E30D79" w:rsidRPr="00C25669" w:rsidRDefault="00E30D79" w:rsidP="006A7D45">
            <w:pPr>
              <w:spacing w:after="0"/>
              <w:rPr>
                <w:ins w:id="1277"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4FEE6796" w14:textId="77777777" w:rsidR="00E30D79" w:rsidRPr="00C25669" w:rsidRDefault="00E30D79" w:rsidP="006A7D45">
            <w:pPr>
              <w:spacing w:after="0"/>
              <w:rPr>
                <w:ins w:id="1278" w:author="lili wang/Performance &amp; Regulation Standard Lab /SRC-Beijing/Staff Engineer/Samsung Electronics" w:date="2023-05-05T14:02:00Z"/>
                <w:rFonts w:ascii="Arial" w:hAnsi="Arial"/>
                <w:sz w:val="18"/>
              </w:rPr>
            </w:pPr>
            <w:ins w:id="1279" w:author="lili wang/Performance &amp; Regulation Standard Lab /SRC-Beijing/Staff Engineer/Samsung Electronics" w:date="2023-05-06T13:27:00Z">
              <w:r w:rsidRPr="00596D75">
                <w:rPr>
                  <w:rFonts w:ascii="Arial" w:hAnsi="Arial"/>
                  <w:sz w:val="18"/>
                </w:rPr>
                <w:t>Maximum number of OFDM symbols for DL front loaded DMRS</w:t>
              </w:r>
            </w:ins>
          </w:p>
        </w:tc>
        <w:tc>
          <w:tcPr>
            <w:tcW w:w="609" w:type="dxa"/>
            <w:shd w:val="clear" w:color="auto" w:fill="auto"/>
            <w:vAlign w:val="center"/>
          </w:tcPr>
          <w:p w14:paraId="0808BB24" w14:textId="77777777" w:rsidR="00E30D79" w:rsidRPr="00C25669" w:rsidRDefault="00E30D79" w:rsidP="006A7D45">
            <w:pPr>
              <w:spacing w:after="0"/>
              <w:jc w:val="center"/>
              <w:rPr>
                <w:ins w:id="1280"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51FFF8CB" w14:textId="77777777" w:rsidR="00E30D79" w:rsidRDefault="00E30D79" w:rsidP="006A7D45">
            <w:pPr>
              <w:spacing w:after="0"/>
              <w:jc w:val="center"/>
              <w:rPr>
                <w:ins w:id="1281" w:author="lili wang/Performance &amp; Regulation Standard Lab /SRC-Beijing/Staff Engineer/Samsung Electronics" w:date="2023-05-05T14:17:00Z"/>
                <w:rFonts w:ascii="Arial" w:hAnsi="Arial"/>
                <w:sz w:val="18"/>
              </w:rPr>
            </w:pPr>
            <w:ins w:id="1282" w:author="lili wang/Performance &amp; Regulation Standard Lab /SRC-Beijing/Staff Engineer/Samsung Electronics" w:date="2023-05-05T14:02:00Z">
              <w:r w:rsidRPr="00C25669">
                <w:rPr>
                  <w:rFonts w:ascii="Arial" w:hAnsi="Arial"/>
                  <w:sz w:val="18"/>
                </w:rPr>
                <w:t>1</w:t>
              </w:r>
            </w:ins>
            <w:ins w:id="1283" w:author="lili wang/Performance &amp; Regulation Standard Lab /SRC-Beijing/Staff Engineer/Samsung Electronics" w:date="2023-05-05T14:17:00Z">
              <w:r>
                <w:rPr>
                  <w:rFonts w:ascii="Arial" w:hAnsi="Arial"/>
                  <w:sz w:val="18"/>
                </w:rPr>
                <w:t xml:space="preserve"> for rank &lt;= 4</w:t>
              </w:r>
            </w:ins>
          </w:p>
          <w:p w14:paraId="63F85DBC" w14:textId="77777777" w:rsidR="00E30D79" w:rsidRPr="00C25669" w:rsidRDefault="00E30D79" w:rsidP="006A7D45">
            <w:pPr>
              <w:spacing w:after="0"/>
              <w:jc w:val="center"/>
              <w:rPr>
                <w:ins w:id="1284" w:author="lili wang/Performance &amp; Regulation Standard Lab /SRC-Beijing/Staff Engineer/Samsung Electronics" w:date="2023-05-05T14:02:00Z"/>
                <w:rFonts w:ascii="Arial" w:hAnsi="Arial"/>
                <w:sz w:val="18"/>
              </w:rPr>
            </w:pPr>
            <w:ins w:id="1285" w:author="lili wang/Performance &amp; Regulation Standard Lab /SRC-Beijing/Staff Engineer/Samsung Electronics" w:date="2023-05-05T14:17:00Z">
              <w:r>
                <w:rPr>
                  <w:rFonts w:ascii="Arial" w:hAnsi="Arial"/>
                  <w:sz w:val="18"/>
                </w:rPr>
                <w:t>2 for rank &gt; 4</w:t>
              </w:r>
            </w:ins>
          </w:p>
        </w:tc>
      </w:tr>
      <w:tr w:rsidR="00E30D79" w:rsidRPr="00C25669" w14:paraId="58358C34" w14:textId="77777777" w:rsidTr="006A7D45">
        <w:trPr>
          <w:ins w:id="1286" w:author="lili wang/Performance &amp; Regulation Standard Lab /SRC-Beijing/Staff Engineer/Samsung Electronics" w:date="2023-05-05T14:21:00Z"/>
        </w:trPr>
        <w:tc>
          <w:tcPr>
            <w:tcW w:w="1814" w:type="dxa"/>
            <w:vMerge w:val="restart"/>
            <w:shd w:val="clear" w:color="auto" w:fill="auto"/>
            <w:vAlign w:val="center"/>
          </w:tcPr>
          <w:p w14:paraId="4E64996E" w14:textId="77777777" w:rsidR="00E30D79" w:rsidRPr="00477F5E" w:rsidRDefault="00E30D79" w:rsidP="006A7D45">
            <w:pPr>
              <w:spacing w:after="0"/>
              <w:rPr>
                <w:ins w:id="1287" w:author="lili wang/Performance &amp; Regulation Standard Lab /SRC-Beijing/Staff Engineer/Samsung Electronics" w:date="2023-05-05T14:21:00Z"/>
                <w:rFonts w:ascii="Arial" w:hAnsi="Arial" w:cs="Arial"/>
                <w:sz w:val="18"/>
                <w:szCs w:val="18"/>
              </w:rPr>
            </w:pPr>
            <w:ins w:id="1288" w:author="lili wang/Performance &amp; Regulation Standard Lab /SRC-Beijing/Staff Engineer/Samsung Electronics" w:date="2023-05-05T14:23:00Z">
              <w:r w:rsidRPr="00477F5E">
                <w:rPr>
                  <w:rFonts w:ascii="Arial" w:hAnsi="Arial" w:cs="Arial"/>
                  <w:sz w:val="18"/>
                  <w:szCs w:val="18"/>
                </w:rPr>
                <w:t xml:space="preserve">Codebook configuration </w:t>
              </w:r>
            </w:ins>
          </w:p>
        </w:tc>
        <w:tc>
          <w:tcPr>
            <w:tcW w:w="3851" w:type="dxa"/>
            <w:shd w:val="clear" w:color="auto" w:fill="auto"/>
          </w:tcPr>
          <w:p w14:paraId="045EDFF0" w14:textId="77777777" w:rsidR="00E30D79" w:rsidRPr="00C25669" w:rsidRDefault="00E30D79" w:rsidP="006A7D45">
            <w:pPr>
              <w:spacing w:after="0"/>
              <w:rPr>
                <w:ins w:id="1289" w:author="lili wang/Performance &amp; Regulation Standard Lab /SRC-Beijing/Staff Engineer/Samsung Electronics" w:date="2023-05-05T14:21:00Z"/>
                <w:rFonts w:ascii="Arial" w:hAnsi="Arial"/>
                <w:sz w:val="18"/>
              </w:rPr>
            </w:pPr>
            <w:proofErr w:type="spellStart"/>
            <w:ins w:id="1290" w:author="lili wang/Performance &amp; Regulation Standard Lab /SRC-Beijing/Staff Engineer/Samsung Electronics" w:date="2023-05-05T14:23:00Z">
              <w:r w:rsidRPr="00C25669">
                <w:rPr>
                  <w:rFonts w:ascii="Arial" w:hAnsi="Arial"/>
                  <w:sz w:val="18"/>
                </w:rPr>
                <w:t>CodebookType</w:t>
              </w:r>
            </w:ins>
            <w:proofErr w:type="spellEnd"/>
          </w:p>
        </w:tc>
        <w:tc>
          <w:tcPr>
            <w:tcW w:w="609" w:type="dxa"/>
            <w:shd w:val="clear" w:color="auto" w:fill="auto"/>
            <w:vAlign w:val="center"/>
          </w:tcPr>
          <w:p w14:paraId="46C1BEE6" w14:textId="77777777" w:rsidR="00E30D79" w:rsidRPr="00C25669" w:rsidRDefault="00E30D79" w:rsidP="006A7D45">
            <w:pPr>
              <w:spacing w:after="0"/>
              <w:jc w:val="center"/>
              <w:rPr>
                <w:ins w:id="1291" w:author="lili wang/Performance &amp; Regulation Standard Lab /SRC-Beijing/Staff Engineer/Samsung Electronics" w:date="2023-05-05T14:21:00Z"/>
                <w:rFonts w:ascii="Arial" w:hAnsi="Arial"/>
                <w:sz w:val="18"/>
              </w:rPr>
            </w:pPr>
          </w:p>
        </w:tc>
        <w:tc>
          <w:tcPr>
            <w:tcW w:w="3355" w:type="dxa"/>
            <w:shd w:val="clear" w:color="auto" w:fill="auto"/>
            <w:vAlign w:val="center"/>
          </w:tcPr>
          <w:p w14:paraId="11C546B0" w14:textId="77777777" w:rsidR="00E30D79" w:rsidRPr="00477F5E" w:rsidRDefault="00E30D79" w:rsidP="006A7D45">
            <w:pPr>
              <w:keepNext/>
              <w:keepLines/>
              <w:spacing w:after="0"/>
              <w:jc w:val="center"/>
              <w:rPr>
                <w:ins w:id="1292" w:author="lili wang/Performance &amp; Regulation Standard Lab /SRC-Beijing/Staff Engineer/Samsung Electronics" w:date="2023-05-05T14:21:00Z"/>
                <w:rFonts w:ascii="Arial" w:hAnsi="Arial" w:cs="Arial"/>
                <w:sz w:val="18"/>
                <w:szCs w:val="18"/>
              </w:rPr>
            </w:pPr>
            <w:proofErr w:type="spellStart"/>
            <w:ins w:id="1293" w:author="lili wang/Performance &amp; Regulation Standard Lab /SRC-Beijing/Staff Engineer/Samsung Electronics" w:date="2023-05-05T14:23:00Z">
              <w:r w:rsidRPr="00477F5E">
                <w:rPr>
                  <w:rFonts w:ascii="Arial" w:hAnsi="Arial" w:cs="Arial"/>
                  <w:sz w:val="18"/>
                  <w:szCs w:val="18"/>
                  <w:lang w:eastAsia="zh-CN"/>
                </w:rPr>
                <w:t>typeI-SinglePanel</w:t>
              </w:r>
            </w:ins>
            <w:proofErr w:type="spellEnd"/>
            <w:ins w:id="1294" w:author="lili wang/Performance &amp; Regulation Standard Lab /SRC-Beijing/Staff Engineer/Samsung Electronics" w:date="2023-05-05T14:39:00Z">
              <w:r w:rsidRPr="00477F5E">
                <w:rPr>
                  <w:rFonts w:ascii="Arial" w:hAnsi="Arial" w:cs="Arial"/>
                  <w:sz w:val="18"/>
                  <w:szCs w:val="18"/>
                  <w:lang w:eastAsia="zh-CN"/>
                </w:rPr>
                <w:t xml:space="preserve"> for 4Tx and 8Tx</w:t>
              </w:r>
            </w:ins>
          </w:p>
        </w:tc>
      </w:tr>
      <w:tr w:rsidR="00E30D79" w:rsidRPr="00C25669" w14:paraId="6B803EAA" w14:textId="77777777" w:rsidTr="006A7D45">
        <w:trPr>
          <w:ins w:id="1295" w:author="lili wang/Performance &amp; Regulation Standard Lab /SRC-Beijing/Staff Engineer/Samsung Electronics" w:date="2023-05-05T14:22:00Z"/>
        </w:trPr>
        <w:tc>
          <w:tcPr>
            <w:tcW w:w="1814" w:type="dxa"/>
            <w:vMerge/>
            <w:shd w:val="clear" w:color="auto" w:fill="auto"/>
          </w:tcPr>
          <w:p w14:paraId="19507E8F" w14:textId="77777777" w:rsidR="00E30D79" w:rsidRPr="00C25669" w:rsidRDefault="00E30D79" w:rsidP="006A7D45">
            <w:pPr>
              <w:spacing w:after="0"/>
              <w:rPr>
                <w:ins w:id="1296" w:author="lili wang/Performance &amp; Regulation Standard Lab /SRC-Beijing/Staff Engineer/Samsung Electronics" w:date="2023-05-05T14:22:00Z"/>
                <w:rFonts w:ascii="Arial" w:hAnsi="Arial"/>
                <w:sz w:val="18"/>
              </w:rPr>
            </w:pPr>
          </w:p>
        </w:tc>
        <w:tc>
          <w:tcPr>
            <w:tcW w:w="3851" w:type="dxa"/>
            <w:shd w:val="clear" w:color="auto" w:fill="auto"/>
          </w:tcPr>
          <w:p w14:paraId="4013FB5B" w14:textId="77777777" w:rsidR="00E30D79" w:rsidRPr="00C25669" w:rsidRDefault="00E30D79" w:rsidP="006A7D45">
            <w:pPr>
              <w:spacing w:after="0"/>
              <w:rPr>
                <w:ins w:id="1297" w:author="lili wang/Performance &amp; Regulation Standard Lab /SRC-Beijing/Staff Engineer/Samsung Electronics" w:date="2023-05-05T14:22:00Z"/>
                <w:rFonts w:ascii="Arial" w:hAnsi="Arial"/>
                <w:sz w:val="18"/>
              </w:rPr>
            </w:pPr>
            <w:proofErr w:type="spellStart"/>
            <w:ins w:id="1298" w:author="lili wang/Performance &amp; Regulation Standard Lab /SRC-Beijing/Staff Engineer/Samsung Electronics" w:date="2023-05-05T14:23:00Z">
              <w:r w:rsidRPr="00C25669">
                <w:rPr>
                  <w:rFonts w:ascii="Arial" w:hAnsi="Arial"/>
                  <w:sz w:val="18"/>
                </w:rPr>
                <w:t>CodebookMode</w:t>
              </w:r>
            </w:ins>
            <w:proofErr w:type="spellEnd"/>
          </w:p>
        </w:tc>
        <w:tc>
          <w:tcPr>
            <w:tcW w:w="609" w:type="dxa"/>
            <w:shd w:val="clear" w:color="auto" w:fill="auto"/>
            <w:vAlign w:val="center"/>
          </w:tcPr>
          <w:p w14:paraId="599EAFDE" w14:textId="77777777" w:rsidR="00E30D79" w:rsidRPr="00C25669" w:rsidRDefault="00E30D79" w:rsidP="006A7D45">
            <w:pPr>
              <w:spacing w:after="0"/>
              <w:jc w:val="center"/>
              <w:rPr>
                <w:ins w:id="1299" w:author="lili wang/Performance &amp; Regulation Standard Lab /SRC-Beijing/Staff Engineer/Samsung Electronics" w:date="2023-05-05T14:22:00Z"/>
                <w:rFonts w:ascii="Arial" w:hAnsi="Arial"/>
                <w:sz w:val="18"/>
              </w:rPr>
            </w:pPr>
          </w:p>
        </w:tc>
        <w:tc>
          <w:tcPr>
            <w:tcW w:w="3355" w:type="dxa"/>
            <w:shd w:val="clear" w:color="auto" w:fill="auto"/>
            <w:vAlign w:val="center"/>
          </w:tcPr>
          <w:p w14:paraId="37CDC160" w14:textId="77777777" w:rsidR="00E30D79" w:rsidRPr="00477F5E" w:rsidRDefault="00E30D79" w:rsidP="006A7D45">
            <w:pPr>
              <w:keepNext/>
              <w:keepLines/>
              <w:spacing w:after="0"/>
              <w:jc w:val="center"/>
              <w:rPr>
                <w:ins w:id="1300" w:author="lili wang/Performance &amp; Regulation Standard Lab /SRC-Beijing/Staff Engineer/Samsung Electronics" w:date="2023-05-05T14:22:00Z"/>
                <w:rFonts w:ascii="Arial" w:hAnsi="Arial" w:cs="Arial"/>
                <w:sz w:val="18"/>
                <w:szCs w:val="18"/>
              </w:rPr>
            </w:pPr>
            <w:ins w:id="1301" w:author="lili wang/Performance &amp; Regulation Standard Lab /SRC-Beijing/Staff Engineer/Samsung Electronics" w:date="2023-05-05T14:23:00Z">
              <w:r w:rsidRPr="00477F5E">
                <w:rPr>
                  <w:rFonts w:ascii="Arial" w:hAnsi="Arial" w:cs="Arial"/>
                  <w:sz w:val="18"/>
                  <w:szCs w:val="18"/>
                  <w:lang w:eastAsia="zh-CN"/>
                </w:rPr>
                <w:t>1</w:t>
              </w:r>
            </w:ins>
          </w:p>
        </w:tc>
      </w:tr>
      <w:tr w:rsidR="00E30D79" w:rsidRPr="00C25669" w14:paraId="5C6A96D6" w14:textId="77777777" w:rsidTr="006A7D45">
        <w:trPr>
          <w:ins w:id="1302" w:author="lili wang/Performance &amp; Regulation Standard Lab /SRC-Beijing/Staff Engineer/Samsung Electronics" w:date="2023-05-05T14:22:00Z"/>
        </w:trPr>
        <w:tc>
          <w:tcPr>
            <w:tcW w:w="1814" w:type="dxa"/>
            <w:vMerge/>
            <w:shd w:val="clear" w:color="auto" w:fill="auto"/>
          </w:tcPr>
          <w:p w14:paraId="31F0E1D7" w14:textId="77777777" w:rsidR="00E30D79" w:rsidRPr="00C25669" w:rsidRDefault="00E30D79" w:rsidP="006A7D45">
            <w:pPr>
              <w:spacing w:after="0"/>
              <w:rPr>
                <w:ins w:id="1303" w:author="lili wang/Performance &amp; Regulation Standard Lab /SRC-Beijing/Staff Engineer/Samsung Electronics" w:date="2023-05-05T14:22:00Z"/>
                <w:rFonts w:ascii="Arial" w:hAnsi="Arial"/>
                <w:sz w:val="18"/>
              </w:rPr>
            </w:pPr>
          </w:p>
        </w:tc>
        <w:tc>
          <w:tcPr>
            <w:tcW w:w="3851" w:type="dxa"/>
            <w:shd w:val="clear" w:color="auto" w:fill="auto"/>
          </w:tcPr>
          <w:p w14:paraId="0114C61B" w14:textId="77777777" w:rsidR="00E30D79" w:rsidRPr="00C25669" w:rsidRDefault="00E30D79" w:rsidP="006A7D45">
            <w:pPr>
              <w:spacing w:after="0"/>
              <w:rPr>
                <w:ins w:id="1304" w:author="lili wang/Performance &amp; Regulation Standard Lab /SRC-Beijing/Staff Engineer/Samsung Electronics" w:date="2023-05-05T14:22:00Z"/>
                <w:rFonts w:ascii="Arial" w:hAnsi="Arial"/>
                <w:sz w:val="18"/>
              </w:rPr>
            </w:pPr>
            <w:ins w:id="1305" w:author="lili wang/Performance &amp; Regulation Standard Lab /SRC-Beijing/Staff Engineer/Samsung Electronics" w:date="2023-05-05T14:23: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609" w:type="dxa"/>
            <w:shd w:val="clear" w:color="auto" w:fill="auto"/>
            <w:vAlign w:val="center"/>
          </w:tcPr>
          <w:p w14:paraId="1500BAD9" w14:textId="77777777" w:rsidR="00E30D79" w:rsidRPr="00C25669" w:rsidRDefault="00E30D79" w:rsidP="006A7D45">
            <w:pPr>
              <w:spacing w:after="0"/>
              <w:jc w:val="center"/>
              <w:rPr>
                <w:ins w:id="1306" w:author="lili wang/Performance &amp; Regulation Standard Lab /SRC-Beijing/Staff Engineer/Samsung Electronics" w:date="2023-05-05T14:22:00Z"/>
                <w:rFonts w:ascii="Arial" w:hAnsi="Arial"/>
                <w:sz w:val="18"/>
              </w:rPr>
            </w:pPr>
          </w:p>
        </w:tc>
        <w:tc>
          <w:tcPr>
            <w:tcW w:w="3355" w:type="dxa"/>
            <w:shd w:val="clear" w:color="auto" w:fill="auto"/>
            <w:vAlign w:val="center"/>
          </w:tcPr>
          <w:p w14:paraId="580CE3C9" w14:textId="77777777" w:rsidR="00E30D79" w:rsidRPr="00477F5E" w:rsidRDefault="00E30D79" w:rsidP="006A7D45">
            <w:pPr>
              <w:keepNext/>
              <w:keepLines/>
              <w:spacing w:after="0"/>
              <w:jc w:val="center"/>
              <w:rPr>
                <w:ins w:id="1307" w:author="lili wang/Performance &amp; Regulation Standard Lab /SRC-Beijing/Staff Engineer/Samsung Electronics" w:date="2023-05-05T14:24:00Z"/>
                <w:rFonts w:ascii="Arial" w:hAnsi="Arial" w:cs="Arial"/>
                <w:sz w:val="18"/>
                <w:szCs w:val="18"/>
                <w:lang w:eastAsia="zh-CN"/>
              </w:rPr>
            </w:pPr>
            <w:ins w:id="1308" w:author="lili wang/Performance &amp; Regulation Standard Lab /SRC-Beijing/Staff Engineer/Samsung Electronics" w:date="2023-05-05T14:24:00Z">
              <w:r w:rsidRPr="00477F5E">
                <w:rPr>
                  <w:rFonts w:ascii="Arial" w:hAnsi="Arial" w:cs="Arial"/>
                  <w:sz w:val="18"/>
                  <w:szCs w:val="18"/>
                  <w:lang w:eastAsia="zh-CN"/>
                </w:rPr>
                <w:t>(2,1)</w:t>
              </w:r>
            </w:ins>
            <w:ins w:id="1309" w:author="lili wang/Performance &amp; Regulation Standard Lab /SRC-Beijing/Staff Engineer/Samsung Electronics" w:date="2023-05-05T14:25:00Z">
              <w:r w:rsidRPr="00477F5E">
                <w:rPr>
                  <w:rFonts w:ascii="Arial" w:hAnsi="Arial" w:cs="Arial"/>
                  <w:sz w:val="18"/>
                  <w:szCs w:val="18"/>
                  <w:lang w:eastAsia="zh-CN"/>
                </w:rPr>
                <w:t xml:space="preserve"> for 4Tx</w:t>
              </w:r>
            </w:ins>
          </w:p>
          <w:p w14:paraId="018B69E8" w14:textId="77777777" w:rsidR="00E30D79" w:rsidRPr="00477F5E" w:rsidRDefault="00E30D79" w:rsidP="006A7D45">
            <w:pPr>
              <w:keepNext/>
              <w:keepLines/>
              <w:spacing w:after="0"/>
              <w:jc w:val="center"/>
              <w:rPr>
                <w:ins w:id="1310" w:author="lili wang/Performance &amp; Regulation Standard Lab /SRC-Beijing/Staff Engineer/Samsung Electronics" w:date="2023-05-05T14:22:00Z"/>
                <w:rFonts w:ascii="Arial" w:hAnsi="Arial" w:cs="Arial"/>
                <w:sz w:val="18"/>
                <w:szCs w:val="18"/>
              </w:rPr>
            </w:pPr>
            <w:ins w:id="1311" w:author="lili wang/Performance &amp; Regulation Standard Lab /SRC-Beijing/Staff Engineer/Samsung Electronics" w:date="2023-05-05T14:23:00Z">
              <w:r w:rsidRPr="00477F5E">
                <w:rPr>
                  <w:rFonts w:ascii="Arial" w:hAnsi="Arial" w:cs="Arial"/>
                  <w:sz w:val="18"/>
                  <w:szCs w:val="18"/>
                  <w:lang w:eastAsia="zh-CN"/>
                </w:rPr>
                <w:t>(4,1)</w:t>
              </w:r>
            </w:ins>
            <w:ins w:id="1312" w:author="lili wang/Performance &amp; Regulation Standard Lab /SRC-Beijing/Staff Engineer/Samsung Electronics" w:date="2023-05-05T14:24:00Z">
              <w:r w:rsidRPr="00477F5E">
                <w:rPr>
                  <w:rFonts w:ascii="Arial" w:hAnsi="Arial" w:cs="Arial"/>
                  <w:sz w:val="18"/>
                  <w:szCs w:val="18"/>
                  <w:lang w:eastAsia="zh-CN"/>
                </w:rPr>
                <w:t xml:space="preserve"> for 8Tx</w:t>
              </w:r>
            </w:ins>
          </w:p>
        </w:tc>
      </w:tr>
      <w:tr w:rsidR="00E30D79" w:rsidRPr="00C25669" w14:paraId="283EBD31" w14:textId="77777777" w:rsidTr="006A7D45">
        <w:trPr>
          <w:ins w:id="1313" w:author="lili wang/Performance &amp; Regulation Standard Lab /SRC-Beijing/Staff Engineer/Samsung Electronics" w:date="2023-05-05T14:22:00Z"/>
        </w:trPr>
        <w:tc>
          <w:tcPr>
            <w:tcW w:w="1814" w:type="dxa"/>
            <w:vMerge/>
            <w:shd w:val="clear" w:color="auto" w:fill="auto"/>
          </w:tcPr>
          <w:p w14:paraId="00297A5F" w14:textId="77777777" w:rsidR="00E30D79" w:rsidRPr="00C25669" w:rsidRDefault="00E30D79" w:rsidP="006A7D45">
            <w:pPr>
              <w:spacing w:after="0"/>
              <w:rPr>
                <w:ins w:id="1314" w:author="lili wang/Performance &amp; Regulation Standard Lab /SRC-Beijing/Staff Engineer/Samsung Electronics" w:date="2023-05-05T14:22:00Z"/>
                <w:rFonts w:ascii="Arial" w:hAnsi="Arial"/>
                <w:sz w:val="18"/>
              </w:rPr>
            </w:pPr>
          </w:p>
        </w:tc>
        <w:tc>
          <w:tcPr>
            <w:tcW w:w="3851" w:type="dxa"/>
            <w:shd w:val="clear" w:color="auto" w:fill="auto"/>
          </w:tcPr>
          <w:p w14:paraId="5248394C" w14:textId="77777777" w:rsidR="00E30D79" w:rsidRPr="00C25669" w:rsidRDefault="00E30D79" w:rsidP="006A7D45">
            <w:pPr>
              <w:spacing w:after="0"/>
              <w:rPr>
                <w:ins w:id="1315" w:author="lili wang/Performance &amp; Regulation Standard Lab /SRC-Beijing/Staff Engineer/Samsung Electronics" w:date="2023-05-05T14:22:00Z"/>
                <w:rFonts w:ascii="Arial" w:hAnsi="Arial"/>
                <w:sz w:val="18"/>
              </w:rPr>
            </w:pPr>
            <w:ins w:id="1316" w:author="lili wang/Performance &amp; Regulation Standard Lab /SRC-Beijing/Staff Engineer/Samsung Electronics" w:date="2023-05-05T14:23: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609" w:type="dxa"/>
            <w:shd w:val="clear" w:color="auto" w:fill="auto"/>
            <w:vAlign w:val="center"/>
          </w:tcPr>
          <w:p w14:paraId="37CAE796" w14:textId="77777777" w:rsidR="00E30D79" w:rsidRPr="00C25669" w:rsidRDefault="00E30D79" w:rsidP="006A7D45">
            <w:pPr>
              <w:spacing w:after="0"/>
              <w:jc w:val="center"/>
              <w:rPr>
                <w:ins w:id="1317" w:author="lili wang/Performance &amp; Regulation Standard Lab /SRC-Beijing/Staff Engineer/Samsung Electronics" w:date="2023-05-05T14:22:00Z"/>
                <w:rFonts w:ascii="Arial" w:hAnsi="Arial"/>
                <w:sz w:val="18"/>
              </w:rPr>
            </w:pPr>
          </w:p>
        </w:tc>
        <w:tc>
          <w:tcPr>
            <w:tcW w:w="3355" w:type="dxa"/>
            <w:shd w:val="clear" w:color="auto" w:fill="auto"/>
            <w:vAlign w:val="center"/>
          </w:tcPr>
          <w:p w14:paraId="7E233896" w14:textId="77777777" w:rsidR="00E30D79" w:rsidRPr="00477F5E" w:rsidRDefault="00E30D79" w:rsidP="006A7D45">
            <w:pPr>
              <w:keepNext/>
              <w:keepLines/>
              <w:spacing w:after="0"/>
              <w:jc w:val="center"/>
              <w:rPr>
                <w:ins w:id="1318" w:author="lili wang/Performance &amp; Regulation Standard Lab /SRC-Beijing/Staff Engineer/Samsung Electronics" w:date="2023-05-05T14:22:00Z"/>
                <w:rFonts w:ascii="Arial" w:hAnsi="Arial" w:cs="Arial"/>
                <w:sz w:val="18"/>
                <w:szCs w:val="18"/>
              </w:rPr>
            </w:pPr>
            <w:ins w:id="1319" w:author="lili wang/Performance &amp; Regulation Standard Lab /SRC-Beijing/Staff Engineer/Samsung Electronics" w:date="2023-05-05T14:23:00Z">
              <w:r w:rsidRPr="00477F5E">
                <w:rPr>
                  <w:rFonts w:ascii="Arial" w:hAnsi="Arial" w:cs="Arial"/>
                  <w:sz w:val="18"/>
                  <w:szCs w:val="18"/>
                  <w:lang w:eastAsia="zh-CN"/>
                </w:rPr>
                <w:t>(4,1)</w:t>
              </w:r>
            </w:ins>
          </w:p>
        </w:tc>
      </w:tr>
      <w:tr w:rsidR="00E30D79" w:rsidRPr="00C25669" w14:paraId="775CE64D" w14:textId="77777777" w:rsidTr="006A7D45">
        <w:trPr>
          <w:ins w:id="1320" w:author="lili wang/Performance &amp; Regulation Standard Lab /SRC-Beijing/Staff Engineer/Samsung Electronics" w:date="2023-08-01T13:43:00Z"/>
        </w:trPr>
        <w:tc>
          <w:tcPr>
            <w:tcW w:w="1814" w:type="dxa"/>
            <w:shd w:val="clear" w:color="auto" w:fill="auto"/>
          </w:tcPr>
          <w:p w14:paraId="09ECCD75" w14:textId="77777777" w:rsidR="00E30D79" w:rsidRPr="00C25669" w:rsidRDefault="00E30D79" w:rsidP="006A7D45">
            <w:pPr>
              <w:spacing w:after="0"/>
              <w:rPr>
                <w:ins w:id="1321" w:author="lili wang/Performance &amp; Regulation Standard Lab /SRC-Beijing/Staff Engineer/Samsung Electronics" w:date="2023-08-01T13:43:00Z"/>
                <w:rFonts w:ascii="Arial" w:hAnsi="Arial"/>
                <w:sz w:val="18"/>
              </w:rPr>
            </w:pPr>
            <w:ins w:id="1322" w:author="lili wang/Performance &amp; Regulation Standard Lab /SRC-Beijing/Staff Engineer/Samsung Electronics" w:date="2023-08-01T13:44:00Z">
              <w:r w:rsidRPr="00477F5E">
                <w:rPr>
                  <w:rFonts w:ascii="Arial" w:hAnsi="Arial"/>
                  <w:sz w:val="18"/>
                </w:rPr>
                <w:t>CSI-RS for tracking</w:t>
              </w:r>
            </w:ins>
          </w:p>
        </w:tc>
        <w:tc>
          <w:tcPr>
            <w:tcW w:w="3851" w:type="dxa"/>
            <w:shd w:val="clear" w:color="auto" w:fill="auto"/>
          </w:tcPr>
          <w:p w14:paraId="5C92AE03" w14:textId="77777777" w:rsidR="00E30D79" w:rsidRPr="00C25669" w:rsidRDefault="00E30D79" w:rsidP="006A7D45">
            <w:pPr>
              <w:spacing w:after="0"/>
              <w:rPr>
                <w:ins w:id="1323" w:author="lili wang/Performance &amp; Regulation Standard Lab /SRC-Beijing/Staff Engineer/Samsung Electronics" w:date="2023-08-01T13:43:00Z"/>
                <w:rFonts w:ascii="Arial" w:hAnsi="Arial"/>
                <w:sz w:val="18"/>
              </w:rPr>
            </w:pPr>
            <w:ins w:id="1324" w:author="lili wang/Performance &amp; Regulation Standard Lab /SRC-Beijing/Staff Engineer/Samsung Electronics" w:date="2023-08-01T13:46:00Z">
              <w:r w:rsidRPr="00477F5E">
                <w:rPr>
                  <w:rFonts w:ascii="Arial" w:hAnsi="Arial"/>
                  <w:sz w:val="18"/>
                </w:rPr>
                <w:t>First OFDM symbol in the PRB used for CSI-RS</w:t>
              </w:r>
            </w:ins>
          </w:p>
        </w:tc>
        <w:tc>
          <w:tcPr>
            <w:tcW w:w="609" w:type="dxa"/>
            <w:shd w:val="clear" w:color="auto" w:fill="auto"/>
            <w:vAlign w:val="center"/>
          </w:tcPr>
          <w:p w14:paraId="022A7EE3" w14:textId="77777777" w:rsidR="00E30D79" w:rsidRPr="00C25669" w:rsidRDefault="00E30D79" w:rsidP="006A7D45">
            <w:pPr>
              <w:spacing w:after="0"/>
              <w:jc w:val="center"/>
              <w:rPr>
                <w:ins w:id="1325" w:author="lili wang/Performance &amp; Regulation Standard Lab /SRC-Beijing/Staff Engineer/Samsung Electronics" w:date="2023-08-01T13:43:00Z"/>
                <w:rFonts w:ascii="Arial" w:hAnsi="Arial"/>
                <w:sz w:val="18"/>
              </w:rPr>
            </w:pPr>
          </w:p>
        </w:tc>
        <w:tc>
          <w:tcPr>
            <w:tcW w:w="3355" w:type="dxa"/>
            <w:shd w:val="clear" w:color="auto" w:fill="auto"/>
            <w:vAlign w:val="center"/>
          </w:tcPr>
          <w:p w14:paraId="33527D1E" w14:textId="77777777" w:rsidR="00E30D79" w:rsidRPr="00477F5E" w:rsidRDefault="00E30D79" w:rsidP="006A7D45">
            <w:pPr>
              <w:keepNext/>
              <w:keepLines/>
              <w:spacing w:after="0"/>
              <w:jc w:val="center"/>
              <w:rPr>
                <w:ins w:id="1326" w:author="lili wang/Performance &amp; Regulation Standard Lab /SRC-Beijing/Staff Engineer/Samsung Electronics" w:date="2023-08-01T13:47:00Z"/>
                <w:rFonts w:ascii="Arial" w:hAnsi="Arial" w:cs="Arial"/>
                <w:sz w:val="18"/>
                <w:szCs w:val="18"/>
                <w:lang w:eastAsia="zh-CN"/>
              </w:rPr>
            </w:pPr>
            <w:ins w:id="1327" w:author="lili wang/Performance &amp; Regulation Standard Lab /SRC-Beijing/Staff Engineer/Samsung Electronics" w:date="2023-08-01T13:47:00Z">
              <w:r w:rsidRPr="00477F5E">
                <w:rPr>
                  <w:rFonts w:ascii="Arial" w:hAnsi="Arial" w:cs="Arial"/>
                  <w:sz w:val="18"/>
                  <w:szCs w:val="18"/>
                </w:rPr>
                <w:t>l</w:t>
              </w:r>
              <w:r w:rsidRPr="00477F5E">
                <w:rPr>
                  <w:rFonts w:ascii="Arial" w:hAnsi="Arial" w:cs="Arial"/>
                  <w:sz w:val="18"/>
                  <w:szCs w:val="18"/>
                  <w:vertAlign w:val="subscript"/>
                </w:rPr>
                <w:t>0</w:t>
              </w:r>
            </w:ins>
            <w:ins w:id="1328" w:author="lili wang/Performance &amp; Regulation Standard Lab /SRC-Beijing/Staff Engineer/Samsung Electronics" w:date="2023-08-01T13:48:00Z">
              <w:r w:rsidRPr="00477F5E">
                <w:rPr>
                  <w:rFonts w:ascii="Arial" w:hAnsi="Arial" w:cs="Arial"/>
                  <w:sz w:val="18"/>
                  <w:szCs w:val="18"/>
                  <w:vertAlign w:val="subscript"/>
                </w:rPr>
                <w:t xml:space="preserve"> </w:t>
              </w:r>
            </w:ins>
            <w:ins w:id="1329" w:author="lili wang/Performance &amp; Regulation Standard Lab /SRC-Beijing/Staff Engineer/Samsung Electronics" w:date="2023-08-01T13:47:00Z">
              <w:r w:rsidRPr="00477F5E">
                <w:rPr>
                  <w:rFonts w:ascii="Arial" w:hAnsi="Arial" w:cs="Arial"/>
                  <w:sz w:val="18"/>
                  <w:szCs w:val="18"/>
                  <w:lang w:eastAsia="zh-CN"/>
                </w:rPr>
                <w:t>= 5 for CSI-RS resource 1 and 3</w:t>
              </w:r>
            </w:ins>
          </w:p>
          <w:p w14:paraId="7E96B9A5" w14:textId="77777777" w:rsidR="00E30D79" w:rsidRPr="00294AB6" w:rsidRDefault="00E30D79" w:rsidP="006A7D45">
            <w:pPr>
              <w:keepNext/>
              <w:keepLines/>
              <w:spacing w:after="0"/>
              <w:jc w:val="center"/>
              <w:rPr>
                <w:ins w:id="1330" w:author="lili wang/Performance &amp; Regulation Standard Lab /SRC-Beijing/Staff Engineer/Samsung Electronics" w:date="2023-08-01T13:43:00Z"/>
                <w:lang w:eastAsia="zh-CN"/>
              </w:rPr>
            </w:pPr>
            <w:ins w:id="1331" w:author="lili wang/Performance &amp; Regulation Standard Lab /SRC-Beijing/Staff Engineer/Samsung Electronics" w:date="2023-08-01T13:48:00Z">
              <w:r w:rsidRPr="00477F5E">
                <w:rPr>
                  <w:rFonts w:ascii="Arial" w:hAnsi="Arial" w:cs="Arial"/>
                  <w:sz w:val="18"/>
                  <w:szCs w:val="18"/>
                </w:rPr>
                <w:t>l</w:t>
              </w:r>
              <w:r w:rsidRPr="00477F5E">
                <w:rPr>
                  <w:rFonts w:ascii="Arial" w:hAnsi="Arial" w:cs="Arial"/>
                  <w:sz w:val="18"/>
                  <w:szCs w:val="18"/>
                  <w:vertAlign w:val="subscript"/>
                </w:rPr>
                <w:t>0</w:t>
              </w:r>
            </w:ins>
            <w:ins w:id="1332" w:author="lili wang/Performance &amp; Regulation Standard Lab /SRC-Beijing/Staff Engineer/Samsung Electronics" w:date="2023-08-01T13:47:00Z">
              <w:r w:rsidRPr="00477F5E">
                <w:rPr>
                  <w:rFonts w:ascii="Arial" w:hAnsi="Arial" w:cs="Arial"/>
                  <w:sz w:val="18"/>
                  <w:szCs w:val="18"/>
                  <w:lang w:eastAsia="zh-CN"/>
                </w:rPr>
                <w:t xml:space="preserve"> = 9 for CSI-RS resource 2 and 4</w:t>
              </w:r>
            </w:ins>
          </w:p>
        </w:tc>
      </w:tr>
      <w:tr w:rsidR="00E30D79" w:rsidRPr="00C25669" w14:paraId="49FAE375" w14:textId="77777777" w:rsidTr="006A7D45">
        <w:trPr>
          <w:ins w:id="1333" w:author="lili wang/Performance &amp; Regulation Standard Lab /SRC-Beijing/Staff Engineer/Samsung Electronics" w:date="2023-05-05T14:02: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FF73" w14:textId="77777777" w:rsidR="00E30D79" w:rsidRPr="00C25669" w:rsidRDefault="00E30D79" w:rsidP="006A7D45">
            <w:pPr>
              <w:keepNext/>
              <w:keepLines/>
              <w:spacing w:after="0"/>
              <w:rPr>
                <w:ins w:id="1334" w:author="lili wang/Performance &amp; Regulation Standard Lab /SRC-Beijing/Staff Engineer/Samsung Electronics" w:date="2023-05-05T14:02:00Z"/>
                <w:rFonts w:ascii="Arial" w:hAnsi="Arial"/>
                <w:sz w:val="18"/>
                <w:lang w:val="en-US"/>
              </w:rPr>
            </w:pPr>
            <w:ins w:id="1335" w:author="lili wang/Performance &amp; Regulation Standard Lab /SRC-Beijing/Staff Engineer/Samsung Electronics" w:date="2023-05-05T14:02:00Z">
              <w:r w:rsidRPr="00C25669">
                <w:rPr>
                  <w:rFonts w:ascii="Arial" w:hAnsi="Arial"/>
                  <w:sz w:val="18"/>
                  <w:lang w:val="en-US"/>
                </w:rPr>
                <w:t>Number of HARQ Processes</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7B83B2C5" w14:textId="77777777" w:rsidR="00E30D79" w:rsidRPr="00C25669" w:rsidRDefault="00E30D79" w:rsidP="006A7D45">
            <w:pPr>
              <w:keepNext/>
              <w:keepLines/>
              <w:spacing w:after="0"/>
              <w:jc w:val="center"/>
              <w:rPr>
                <w:ins w:id="1336" w:author="lili wang/Performance &amp; Regulation Standard Lab /SRC-Beijing/Staff Engineer/Samsung Electronics" w:date="2023-05-05T14:02:00Z"/>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66E2129" w14:textId="77777777" w:rsidR="00E30D79" w:rsidRPr="00C25669" w:rsidRDefault="00E30D79" w:rsidP="006A7D45">
            <w:pPr>
              <w:keepNext/>
              <w:keepLines/>
              <w:spacing w:after="0"/>
              <w:jc w:val="center"/>
              <w:rPr>
                <w:ins w:id="1337" w:author="lili wang/Performance &amp; Regulation Standard Lab /SRC-Beijing/Staff Engineer/Samsung Electronics" w:date="2023-05-05T14:02:00Z"/>
                <w:rFonts w:ascii="Arial" w:hAnsi="Arial"/>
                <w:sz w:val="18"/>
              </w:rPr>
            </w:pPr>
            <w:ins w:id="1338" w:author="lili wang/Performance &amp; Regulation Standard Lab /SRC-Beijing/Staff Engineer/Samsung Electronics" w:date="2023-05-05T14:12:00Z">
              <w:r>
                <w:rPr>
                  <w:rFonts w:ascii="Arial" w:hAnsi="Arial"/>
                  <w:sz w:val="18"/>
                </w:rPr>
                <w:t>8</w:t>
              </w:r>
            </w:ins>
          </w:p>
        </w:tc>
      </w:tr>
      <w:tr w:rsidR="00E30D79" w:rsidRPr="00C25669" w14:paraId="1373E3A1" w14:textId="77777777" w:rsidTr="006A7D45">
        <w:trPr>
          <w:ins w:id="1339" w:author="lili wang/Performance &amp; Regulation Standard Lab /SRC-Beijing/Staff Engineer/Samsung Electronics" w:date="2023-05-05T14:02: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4D6DF" w14:textId="77777777" w:rsidR="00E30D79" w:rsidRPr="00C25669" w:rsidRDefault="00E30D79" w:rsidP="006A7D45">
            <w:pPr>
              <w:keepNext/>
              <w:keepLines/>
              <w:spacing w:after="0"/>
              <w:rPr>
                <w:ins w:id="1340" w:author="lili wang/Performance &amp; Regulation Standard Lab /SRC-Beijing/Staff Engineer/Samsung Electronics" w:date="2023-05-05T14:02:00Z"/>
                <w:rFonts w:ascii="Arial" w:hAnsi="Arial"/>
                <w:sz w:val="18"/>
                <w:lang w:val="en-US"/>
              </w:rPr>
            </w:pPr>
            <w:ins w:id="1341" w:author="lili wang/Performance &amp; Regulation Standard Lab /SRC-Beijing/Staff Engineer/Samsung Electronics" w:date="2023-05-05T14:02:00Z">
              <w:r w:rsidRPr="00C25669">
                <w:rPr>
                  <w:rFonts w:ascii="Arial" w:hAnsi="Arial"/>
                  <w:sz w:val="18"/>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23E3FAE9" w14:textId="77777777" w:rsidR="00E30D79" w:rsidRPr="00C25669" w:rsidRDefault="00E30D79" w:rsidP="006A7D45">
            <w:pPr>
              <w:keepNext/>
              <w:keepLines/>
              <w:spacing w:after="0"/>
              <w:jc w:val="center"/>
              <w:rPr>
                <w:ins w:id="1342" w:author="lili wang/Performance &amp; Regulation Standard Lab /SRC-Beijing/Staff Engineer/Samsung Electronics" w:date="2023-05-05T14:02:00Z"/>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C1D8493" w14:textId="77777777" w:rsidR="00E30D79" w:rsidRPr="00C25669" w:rsidRDefault="00E30D79" w:rsidP="006A7D45">
            <w:pPr>
              <w:keepNext/>
              <w:keepLines/>
              <w:spacing w:after="0"/>
              <w:jc w:val="center"/>
              <w:rPr>
                <w:ins w:id="1343" w:author="lili wang/Performance &amp; Regulation Standard Lab /SRC-Beijing/Staff Engineer/Samsung Electronics" w:date="2023-05-05T14:02:00Z"/>
                <w:rFonts w:ascii="Arial" w:hAnsi="Arial"/>
                <w:sz w:val="18"/>
                <w:lang w:eastAsia="zh-CN"/>
              </w:rPr>
            </w:pPr>
            <w:ins w:id="1344" w:author="lili wang/Performance &amp; Regulation Standard Lab /SRC-Beijing/Staff Engineer/Samsung Electronics" w:date="2023-05-05T14:02:00Z">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w:t>
              </w:r>
              <w:r w:rsidRPr="00C25669">
                <w:rPr>
                  <w:rFonts w:ascii="Arial" w:hAnsi="Arial"/>
                  <w:sz w:val="18"/>
                </w:rPr>
                <w:t>and as defined in Annex A.1.2</w:t>
              </w:r>
            </w:ins>
          </w:p>
        </w:tc>
      </w:tr>
    </w:tbl>
    <w:p w14:paraId="5FF06470" w14:textId="77777777" w:rsidR="00E30D79" w:rsidRDefault="00E30D79" w:rsidP="00E30D79">
      <w:pPr>
        <w:rPr>
          <w:ins w:id="1345" w:author="lili wang/Performance &amp; Regulation Standard Lab /SRC-Beijing/Staff Engineer/Samsung Electronics" w:date="2023-05-05T14:02:00Z"/>
        </w:rPr>
      </w:pPr>
    </w:p>
    <w:p w14:paraId="244A0B6F" w14:textId="77777777" w:rsidR="00E30D79" w:rsidRPr="00AC3283" w:rsidRDefault="00E30D79" w:rsidP="00E30D79">
      <w:pPr>
        <w:pStyle w:val="TH"/>
        <w:rPr>
          <w:ins w:id="1346" w:author="lili wang/Performance &amp; Regulation Standard Lab /SRC-Beijing/Staff Engineer/Samsung Electronics" w:date="2023-05-05T14:51:00Z"/>
        </w:rPr>
      </w:pPr>
      <w:ins w:id="1347" w:author="lili wang/Performance &amp; Regulation Standard Lab /SRC-Beijing/Staff Engineer/Samsung Electronics" w:date="2023-05-05T14:51:00Z">
        <w:r w:rsidRPr="00AC3283">
          <w:t>Table 5.2.</w:t>
        </w:r>
      </w:ins>
      <w:ins w:id="1348" w:author="lili wang/Performance &amp; Regulation Standard Lab /SRC-Beijing/Staff Engineer/Samsung Electronics" w:date="2023-05-05T14:55:00Z">
        <w:r>
          <w:t>4</w:t>
        </w:r>
      </w:ins>
      <w:ins w:id="1349" w:author="lili wang/Performance &amp; Regulation Standard Lab /SRC-Beijing/Staff Engineer/Samsung Electronics" w:date="2023-05-05T14:51:00Z">
        <w:r w:rsidRPr="00AC3283">
          <w:t>.2.1-</w:t>
        </w:r>
      </w:ins>
      <w:ins w:id="1350" w:author="lili wang/Performance &amp; Regulation Standard Lab /SRC-Beijing/Staff Engineer/Samsung Electronics" w:date="2023-05-05T14:56:00Z">
        <w:r>
          <w:t>3</w:t>
        </w:r>
      </w:ins>
      <w:ins w:id="1351" w:author="lili wang/Performance &amp; Regulation Standard Lab /SRC-Beijing/Staff Engineer/Samsung Electronics" w:date="2023-05-05T14:51:00Z">
        <w:r w:rsidRPr="00AC3283">
          <w:t>: Minimum performance for Rank 2</w:t>
        </w:r>
      </w:ins>
      <w:ins w:id="1352" w:author="110bis" w:date="2024-04-15T14:33:00Z">
        <w:r>
          <w:t xml:space="preserve"> with Baseline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E30D79" w:rsidRPr="00AC3283" w14:paraId="01C2B42E" w14:textId="77777777" w:rsidTr="006A7D45">
        <w:trPr>
          <w:trHeight w:val="384"/>
          <w:jc w:val="center"/>
          <w:ins w:id="1353" w:author="lili wang/Performance &amp; Regulation Standard Lab /SRC-Beijing/Staff Engineer/Samsung Electronics" w:date="2023-05-05T14:51:00Z"/>
        </w:trPr>
        <w:tc>
          <w:tcPr>
            <w:tcW w:w="315" w:type="pct"/>
            <w:vMerge w:val="restart"/>
            <w:shd w:val="clear" w:color="auto" w:fill="FFFFFF"/>
            <w:vAlign w:val="center"/>
          </w:tcPr>
          <w:p w14:paraId="47A566A2" w14:textId="77777777" w:rsidR="00E30D79" w:rsidRPr="00AC3283" w:rsidRDefault="00E30D79" w:rsidP="006A7D45">
            <w:pPr>
              <w:keepNext/>
              <w:keepLines/>
              <w:spacing w:after="0"/>
              <w:jc w:val="center"/>
              <w:rPr>
                <w:ins w:id="1354" w:author="lili wang/Performance &amp; Regulation Standard Lab /SRC-Beijing/Staff Engineer/Samsung Electronics" w:date="2023-05-05T14:51:00Z"/>
                <w:rFonts w:ascii="Arial" w:hAnsi="Arial" w:cs="Arial"/>
                <w:b/>
                <w:sz w:val="18"/>
              </w:rPr>
            </w:pPr>
            <w:ins w:id="1355" w:author="lili wang/Performance &amp; Regulation Standard Lab /SRC-Beijing/Staff Engineer/Samsung Electronics" w:date="2023-05-05T14:51:00Z">
              <w:r w:rsidRPr="00AC3283">
                <w:rPr>
                  <w:rFonts w:ascii="Arial" w:hAnsi="Arial" w:cs="Arial"/>
                  <w:b/>
                  <w:sz w:val="18"/>
                </w:rPr>
                <w:t>Test num.</w:t>
              </w:r>
            </w:ins>
          </w:p>
        </w:tc>
        <w:tc>
          <w:tcPr>
            <w:tcW w:w="618" w:type="pct"/>
            <w:vMerge w:val="restart"/>
            <w:shd w:val="clear" w:color="auto" w:fill="FFFFFF"/>
            <w:vAlign w:val="center"/>
          </w:tcPr>
          <w:p w14:paraId="2F5F2F5E" w14:textId="77777777" w:rsidR="00E30D79" w:rsidRPr="00AC3283" w:rsidRDefault="00E30D79" w:rsidP="006A7D45">
            <w:pPr>
              <w:keepNext/>
              <w:keepLines/>
              <w:spacing w:after="0"/>
              <w:jc w:val="center"/>
              <w:rPr>
                <w:ins w:id="1356" w:author="lili wang/Performance &amp; Regulation Standard Lab /SRC-Beijing/Staff Engineer/Samsung Electronics" w:date="2023-05-05T14:51:00Z"/>
                <w:rFonts w:ascii="Arial" w:hAnsi="Arial" w:cs="Arial"/>
                <w:b/>
                <w:sz w:val="18"/>
              </w:rPr>
            </w:pPr>
            <w:ins w:id="1357" w:author="lili wang/Performance &amp; Regulation Standard Lab /SRC-Beijing/Staff Engineer/Samsung Electronics" w:date="2023-05-05T14:51: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46" w:type="pct"/>
            <w:vMerge w:val="restart"/>
            <w:shd w:val="clear" w:color="auto" w:fill="FFFFFF"/>
            <w:vAlign w:val="center"/>
          </w:tcPr>
          <w:p w14:paraId="71A8ECCE" w14:textId="77777777" w:rsidR="00E30D79" w:rsidRPr="00AC3283" w:rsidRDefault="00E30D79" w:rsidP="006A7D45">
            <w:pPr>
              <w:keepNext/>
              <w:keepLines/>
              <w:spacing w:after="0"/>
              <w:jc w:val="center"/>
              <w:rPr>
                <w:ins w:id="1358" w:author="lili wang/Performance &amp; Regulation Standard Lab /SRC-Beijing/Staff Engineer/Samsung Electronics" w:date="2023-05-05T14:51:00Z"/>
                <w:rFonts w:ascii="Arial" w:hAnsi="Arial" w:cs="Arial"/>
                <w:b/>
                <w:sz w:val="18"/>
              </w:rPr>
            </w:pPr>
            <w:ins w:id="1359" w:author="lili wang/Performance &amp; Regulation Standard Lab /SRC-Beijing/Staff Engineer/Samsung Electronics" w:date="2023-05-05T14:51:00Z">
              <w:r w:rsidRPr="00AC3283">
                <w:rPr>
                  <w:rFonts w:ascii="Arial" w:hAnsi="Arial"/>
                  <w:b/>
                  <w:sz w:val="18"/>
                </w:rPr>
                <w:t>Bandwidth (MHz) / Subcarrier spacing (kHz)</w:t>
              </w:r>
            </w:ins>
          </w:p>
        </w:tc>
        <w:tc>
          <w:tcPr>
            <w:tcW w:w="565" w:type="pct"/>
            <w:vMerge w:val="restart"/>
            <w:shd w:val="clear" w:color="auto" w:fill="FFFFFF"/>
            <w:vAlign w:val="center"/>
          </w:tcPr>
          <w:p w14:paraId="78919BDC" w14:textId="77777777" w:rsidR="00E30D79" w:rsidRPr="00AC3283" w:rsidRDefault="00E30D79" w:rsidP="006A7D45">
            <w:pPr>
              <w:keepNext/>
              <w:keepLines/>
              <w:spacing w:after="0"/>
              <w:jc w:val="center"/>
              <w:rPr>
                <w:ins w:id="1360" w:author="lili wang/Performance &amp; Regulation Standard Lab /SRC-Beijing/Staff Engineer/Samsung Electronics" w:date="2023-05-05T14:51:00Z"/>
                <w:rFonts w:ascii="Arial" w:hAnsi="Arial" w:cs="Arial"/>
                <w:b/>
                <w:sz w:val="18"/>
                <w:lang w:eastAsia="zh-CN"/>
              </w:rPr>
            </w:pPr>
            <w:ins w:id="1361" w:author="lili wang/Performance &amp; Regulation Standard Lab /SRC-Beijing/Staff Engineer/Samsung Electronics" w:date="2023-05-05T14:51: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20" w:type="pct"/>
            <w:vMerge w:val="restart"/>
            <w:shd w:val="clear" w:color="auto" w:fill="FFFFFF"/>
            <w:vAlign w:val="center"/>
          </w:tcPr>
          <w:p w14:paraId="05153F09" w14:textId="77777777" w:rsidR="00E30D79" w:rsidRPr="00AC3283" w:rsidRDefault="00E30D79" w:rsidP="006A7D45">
            <w:pPr>
              <w:keepNext/>
              <w:keepLines/>
              <w:spacing w:after="0"/>
              <w:jc w:val="center"/>
              <w:rPr>
                <w:ins w:id="1362" w:author="lili wang/Performance &amp; Regulation Standard Lab /SRC-Beijing/Staff Engineer/Samsung Electronics" w:date="2023-05-05T14:51:00Z"/>
                <w:rFonts w:ascii="Arial" w:hAnsi="Arial" w:cs="Arial"/>
                <w:b/>
                <w:sz w:val="18"/>
              </w:rPr>
            </w:pPr>
            <w:ins w:id="1363" w:author="lili wang/Performance &amp; Regulation Standard Lab /SRC-Beijing/Staff Engineer/Samsung Electronics" w:date="2023-05-05T14:51:00Z">
              <w:r w:rsidRPr="00AC3283">
                <w:rPr>
                  <w:rFonts w:ascii="Arial" w:hAnsi="Arial" w:cs="Arial"/>
                  <w:b/>
                  <w:sz w:val="18"/>
                </w:rPr>
                <w:t>TDD UL-DL pattern</w:t>
              </w:r>
            </w:ins>
          </w:p>
        </w:tc>
        <w:tc>
          <w:tcPr>
            <w:tcW w:w="608" w:type="pct"/>
            <w:vMerge w:val="restart"/>
            <w:shd w:val="clear" w:color="auto" w:fill="FFFFFF"/>
            <w:vAlign w:val="center"/>
          </w:tcPr>
          <w:p w14:paraId="1B1FF657" w14:textId="77777777" w:rsidR="00E30D79" w:rsidRPr="00AC3283" w:rsidRDefault="00E30D79" w:rsidP="006A7D45">
            <w:pPr>
              <w:keepNext/>
              <w:keepLines/>
              <w:spacing w:after="0"/>
              <w:jc w:val="center"/>
              <w:rPr>
                <w:ins w:id="1364" w:author="lili wang/Performance &amp; Regulation Standard Lab /SRC-Beijing/Staff Engineer/Samsung Electronics" w:date="2023-05-05T14:51:00Z"/>
                <w:rFonts w:ascii="Arial" w:hAnsi="Arial" w:cs="Arial"/>
                <w:b/>
                <w:sz w:val="18"/>
              </w:rPr>
            </w:pPr>
            <w:ins w:id="1365" w:author="lili wang/Performance &amp; Regulation Standard Lab /SRC-Beijing/Staff Engineer/Samsung Electronics" w:date="2023-05-05T14:51:00Z">
              <w:r w:rsidRPr="00AC3283">
                <w:rPr>
                  <w:rFonts w:ascii="Arial" w:hAnsi="Arial" w:cs="Arial"/>
                  <w:b/>
                  <w:sz w:val="18"/>
                </w:rPr>
                <w:t>Propagation condition</w:t>
              </w:r>
            </w:ins>
          </w:p>
        </w:tc>
        <w:tc>
          <w:tcPr>
            <w:tcW w:w="655" w:type="pct"/>
            <w:vMerge w:val="restart"/>
            <w:shd w:val="clear" w:color="auto" w:fill="FFFFFF"/>
            <w:vAlign w:val="center"/>
          </w:tcPr>
          <w:p w14:paraId="343A38AE" w14:textId="77777777" w:rsidR="00E30D79" w:rsidRPr="00AC3283" w:rsidRDefault="00E30D79" w:rsidP="006A7D45">
            <w:pPr>
              <w:keepNext/>
              <w:keepLines/>
              <w:spacing w:after="0"/>
              <w:jc w:val="center"/>
              <w:rPr>
                <w:ins w:id="1366" w:author="lili wang/Performance &amp; Regulation Standard Lab /SRC-Beijing/Staff Engineer/Samsung Electronics" w:date="2023-05-05T14:51:00Z"/>
                <w:rFonts w:ascii="Arial" w:hAnsi="Arial" w:cs="Arial"/>
                <w:b/>
                <w:sz w:val="18"/>
              </w:rPr>
            </w:pPr>
            <w:ins w:id="1367" w:author="lili wang/Performance &amp; Regulation Standard Lab /SRC-Beijing/Staff Engineer/Samsung Electronics" w:date="2023-05-05T14:51:00Z">
              <w:r w:rsidRPr="00AC3283">
                <w:rPr>
                  <w:rFonts w:ascii="Arial" w:hAnsi="Arial" w:cs="Arial"/>
                  <w:b/>
                  <w:sz w:val="18"/>
                </w:rPr>
                <w:t>Correlation matrix and antenna configuration</w:t>
              </w:r>
            </w:ins>
          </w:p>
        </w:tc>
        <w:tc>
          <w:tcPr>
            <w:tcW w:w="1273" w:type="pct"/>
            <w:gridSpan w:val="2"/>
            <w:shd w:val="clear" w:color="auto" w:fill="FFFFFF"/>
            <w:vAlign w:val="center"/>
          </w:tcPr>
          <w:p w14:paraId="389D3338" w14:textId="77777777" w:rsidR="00E30D79" w:rsidRPr="00AC3283" w:rsidRDefault="00E30D79" w:rsidP="006A7D45">
            <w:pPr>
              <w:keepNext/>
              <w:keepLines/>
              <w:spacing w:after="0"/>
              <w:jc w:val="center"/>
              <w:rPr>
                <w:ins w:id="1368" w:author="lili wang/Performance &amp; Regulation Standard Lab /SRC-Beijing/Staff Engineer/Samsung Electronics" w:date="2023-05-05T14:51:00Z"/>
                <w:rFonts w:ascii="Arial" w:hAnsi="Arial" w:cs="Arial"/>
                <w:b/>
                <w:sz w:val="18"/>
              </w:rPr>
            </w:pPr>
            <w:ins w:id="1369" w:author="lili wang/Performance &amp; Regulation Standard Lab /SRC-Beijing/Staff Engineer/Samsung Electronics" w:date="2023-05-05T14:51:00Z">
              <w:r w:rsidRPr="00AC3283">
                <w:rPr>
                  <w:rFonts w:ascii="Arial" w:hAnsi="Arial" w:cs="Arial"/>
                  <w:b/>
                  <w:sz w:val="18"/>
                </w:rPr>
                <w:t>Reference value</w:t>
              </w:r>
            </w:ins>
          </w:p>
        </w:tc>
      </w:tr>
      <w:tr w:rsidR="00E30D79" w:rsidRPr="00AC3283" w14:paraId="64DE3B1C" w14:textId="77777777" w:rsidTr="006A7D45">
        <w:trPr>
          <w:trHeight w:val="384"/>
          <w:jc w:val="center"/>
          <w:ins w:id="1370" w:author="lili wang/Performance &amp; Regulation Standard Lab /SRC-Beijing/Staff Engineer/Samsung Electronics" w:date="2023-05-05T14:51:00Z"/>
        </w:trPr>
        <w:tc>
          <w:tcPr>
            <w:tcW w:w="315" w:type="pct"/>
            <w:vMerge/>
            <w:shd w:val="clear" w:color="auto" w:fill="FFFFFF"/>
            <w:vAlign w:val="center"/>
          </w:tcPr>
          <w:p w14:paraId="2586EB1B" w14:textId="77777777" w:rsidR="00E30D79" w:rsidRPr="00AC3283" w:rsidRDefault="00E30D79" w:rsidP="006A7D45">
            <w:pPr>
              <w:keepNext/>
              <w:keepLines/>
              <w:spacing w:after="0"/>
              <w:jc w:val="center"/>
              <w:rPr>
                <w:ins w:id="1371" w:author="lili wang/Performance &amp; Regulation Standard Lab /SRC-Beijing/Staff Engineer/Samsung Electronics" w:date="2023-05-05T14:51:00Z"/>
                <w:rFonts w:ascii="Arial" w:hAnsi="Arial" w:cs="Arial"/>
                <w:b/>
                <w:sz w:val="18"/>
              </w:rPr>
            </w:pPr>
          </w:p>
        </w:tc>
        <w:tc>
          <w:tcPr>
            <w:tcW w:w="618" w:type="pct"/>
            <w:vMerge/>
            <w:shd w:val="clear" w:color="auto" w:fill="FFFFFF"/>
            <w:vAlign w:val="center"/>
          </w:tcPr>
          <w:p w14:paraId="43F62C99" w14:textId="77777777" w:rsidR="00E30D79" w:rsidRPr="00AC3283" w:rsidRDefault="00E30D79" w:rsidP="006A7D45">
            <w:pPr>
              <w:keepNext/>
              <w:keepLines/>
              <w:spacing w:after="0"/>
              <w:jc w:val="center"/>
              <w:rPr>
                <w:ins w:id="1372" w:author="lili wang/Performance &amp; Regulation Standard Lab /SRC-Beijing/Staff Engineer/Samsung Electronics" w:date="2023-05-05T14:51:00Z"/>
                <w:rFonts w:ascii="Arial" w:hAnsi="Arial" w:cs="Arial"/>
                <w:b/>
                <w:sz w:val="18"/>
              </w:rPr>
            </w:pPr>
          </w:p>
        </w:tc>
        <w:tc>
          <w:tcPr>
            <w:tcW w:w="546" w:type="pct"/>
            <w:vMerge/>
            <w:shd w:val="clear" w:color="auto" w:fill="FFFFFF"/>
          </w:tcPr>
          <w:p w14:paraId="5619C67E" w14:textId="77777777" w:rsidR="00E30D79" w:rsidRPr="00AC3283" w:rsidRDefault="00E30D79" w:rsidP="006A7D45">
            <w:pPr>
              <w:keepNext/>
              <w:keepLines/>
              <w:spacing w:after="0"/>
              <w:jc w:val="center"/>
              <w:rPr>
                <w:ins w:id="1373" w:author="lili wang/Performance &amp; Regulation Standard Lab /SRC-Beijing/Staff Engineer/Samsung Electronics" w:date="2023-05-05T14:51:00Z"/>
                <w:rFonts w:ascii="Arial" w:hAnsi="Arial" w:cs="Arial"/>
                <w:b/>
                <w:sz w:val="18"/>
              </w:rPr>
            </w:pPr>
          </w:p>
        </w:tc>
        <w:tc>
          <w:tcPr>
            <w:tcW w:w="565" w:type="pct"/>
            <w:vMerge/>
            <w:shd w:val="clear" w:color="auto" w:fill="FFFFFF"/>
          </w:tcPr>
          <w:p w14:paraId="35E0B29B" w14:textId="77777777" w:rsidR="00E30D79" w:rsidRPr="00AC3283" w:rsidRDefault="00E30D79" w:rsidP="006A7D45">
            <w:pPr>
              <w:keepNext/>
              <w:keepLines/>
              <w:spacing w:after="0"/>
              <w:jc w:val="center"/>
              <w:rPr>
                <w:ins w:id="1374" w:author="lili wang/Performance &amp; Regulation Standard Lab /SRC-Beijing/Staff Engineer/Samsung Electronics" w:date="2023-05-05T14:51:00Z"/>
                <w:rFonts w:ascii="Arial" w:hAnsi="Arial" w:cs="Arial"/>
                <w:b/>
                <w:sz w:val="18"/>
              </w:rPr>
            </w:pPr>
          </w:p>
        </w:tc>
        <w:tc>
          <w:tcPr>
            <w:tcW w:w="420" w:type="pct"/>
            <w:vMerge/>
            <w:shd w:val="clear" w:color="auto" w:fill="FFFFFF"/>
          </w:tcPr>
          <w:p w14:paraId="0830AE31" w14:textId="77777777" w:rsidR="00E30D79" w:rsidRPr="00AC3283" w:rsidRDefault="00E30D79" w:rsidP="006A7D45">
            <w:pPr>
              <w:keepNext/>
              <w:keepLines/>
              <w:spacing w:after="0"/>
              <w:jc w:val="center"/>
              <w:rPr>
                <w:ins w:id="1375" w:author="lili wang/Performance &amp; Regulation Standard Lab /SRC-Beijing/Staff Engineer/Samsung Electronics" w:date="2023-05-05T14:51:00Z"/>
                <w:rFonts w:ascii="Arial" w:hAnsi="Arial" w:cs="Arial"/>
                <w:b/>
                <w:sz w:val="18"/>
              </w:rPr>
            </w:pPr>
          </w:p>
        </w:tc>
        <w:tc>
          <w:tcPr>
            <w:tcW w:w="608" w:type="pct"/>
            <w:vMerge/>
            <w:shd w:val="clear" w:color="auto" w:fill="FFFFFF"/>
            <w:vAlign w:val="center"/>
          </w:tcPr>
          <w:p w14:paraId="4E974506" w14:textId="77777777" w:rsidR="00E30D79" w:rsidRPr="00AC3283" w:rsidRDefault="00E30D79" w:rsidP="006A7D45">
            <w:pPr>
              <w:keepNext/>
              <w:keepLines/>
              <w:spacing w:after="0"/>
              <w:jc w:val="center"/>
              <w:rPr>
                <w:ins w:id="1376" w:author="lili wang/Performance &amp; Regulation Standard Lab /SRC-Beijing/Staff Engineer/Samsung Electronics" w:date="2023-05-05T14:51:00Z"/>
                <w:rFonts w:ascii="Arial" w:hAnsi="Arial" w:cs="Arial"/>
                <w:b/>
                <w:sz w:val="18"/>
              </w:rPr>
            </w:pPr>
          </w:p>
        </w:tc>
        <w:tc>
          <w:tcPr>
            <w:tcW w:w="655" w:type="pct"/>
            <w:vMerge/>
            <w:shd w:val="clear" w:color="auto" w:fill="FFFFFF"/>
            <w:vAlign w:val="center"/>
          </w:tcPr>
          <w:p w14:paraId="1C3FCC00" w14:textId="77777777" w:rsidR="00E30D79" w:rsidRPr="00AC3283" w:rsidRDefault="00E30D79" w:rsidP="006A7D45">
            <w:pPr>
              <w:keepNext/>
              <w:keepLines/>
              <w:spacing w:after="0"/>
              <w:jc w:val="center"/>
              <w:rPr>
                <w:ins w:id="1377" w:author="lili wang/Performance &amp; Regulation Standard Lab /SRC-Beijing/Staff Engineer/Samsung Electronics" w:date="2023-05-05T14:51:00Z"/>
                <w:rFonts w:ascii="Arial" w:hAnsi="Arial" w:cs="Arial"/>
                <w:b/>
                <w:sz w:val="18"/>
              </w:rPr>
            </w:pPr>
          </w:p>
        </w:tc>
        <w:tc>
          <w:tcPr>
            <w:tcW w:w="565" w:type="pct"/>
            <w:shd w:val="clear" w:color="auto" w:fill="FFFFFF"/>
            <w:vAlign w:val="center"/>
          </w:tcPr>
          <w:p w14:paraId="5681E727" w14:textId="77777777" w:rsidR="00E30D79" w:rsidRPr="00AC3283" w:rsidRDefault="00E30D79" w:rsidP="006A7D45">
            <w:pPr>
              <w:keepNext/>
              <w:keepLines/>
              <w:spacing w:after="0"/>
              <w:jc w:val="center"/>
              <w:rPr>
                <w:ins w:id="1378" w:author="lili wang/Performance &amp; Regulation Standard Lab /SRC-Beijing/Staff Engineer/Samsung Electronics" w:date="2023-05-05T14:51:00Z"/>
                <w:rFonts w:ascii="Arial" w:hAnsi="Arial" w:cs="Arial"/>
                <w:b/>
                <w:sz w:val="18"/>
              </w:rPr>
            </w:pPr>
            <w:ins w:id="1379" w:author="lili wang/Performance &amp; Regulation Standard Lab /SRC-Beijing/Staff Engineer/Samsung Electronics" w:date="2023-05-05T14:51:00Z">
              <w:r w:rsidRPr="00AC3283">
                <w:rPr>
                  <w:rFonts w:ascii="Arial" w:hAnsi="Arial" w:cs="Arial"/>
                  <w:b/>
                  <w:sz w:val="18"/>
                </w:rPr>
                <w:t>Fraction of maximum throughput (%)</w:t>
              </w:r>
            </w:ins>
          </w:p>
        </w:tc>
        <w:tc>
          <w:tcPr>
            <w:tcW w:w="707" w:type="pct"/>
            <w:shd w:val="clear" w:color="auto" w:fill="FFFFFF"/>
            <w:vAlign w:val="center"/>
          </w:tcPr>
          <w:p w14:paraId="508DA420" w14:textId="77777777" w:rsidR="00E30D79" w:rsidRPr="00AC3283" w:rsidRDefault="00E30D79" w:rsidP="006A7D45">
            <w:pPr>
              <w:keepNext/>
              <w:keepLines/>
              <w:spacing w:after="0"/>
              <w:jc w:val="center"/>
              <w:rPr>
                <w:ins w:id="1380" w:author="lili wang/Performance &amp; Regulation Standard Lab /SRC-Beijing/Staff Engineer/Samsung Electronics" w:date="2023-05-05T14:51:00Z"/>
                <w:rFonts w:ascii="Arial" w:hAnsi="Arial" w:cs="Arial"/>
                <w:b/>
                <w:sz w:val="18"/>
              </w:rPr>
            </w:pPr>
            <w:ins w:id="1381" w:author="lili wang/Performance &amp; Regulation Standard Lab /SRC-Beijing/Staff Engineer/Samsung Electronics" w:date="2023-05-05T14:51:00Z">
              <w:r w:rsidRPr="00AC3283">
                <w:rPr>
                  <w:rFonts w:ascii="Arial" w:hAnsi="Arial" w:cs="Arial"/>
                  <w:b/>
                  <w:sz w:val="18"/>
                </w:rPr>
                <w:t>SNR (dB)</w:t>
              </w:r>
            </w:ins>
          </w:p>
        </w:tc>
      </w:tr>
      <w:tr w:rsidR="00E30D79" w:rsidRPr="00AC3283" w14:paraId="3DB887BA" w14:textId="77777777" w:rsidTr="006A7D45">
        <w:trPr>
          <w:trHeight w:val="194"/>
          <w:jc w:val="center"/>
          <w:ins w:id="1382" w:author="lili wang/Performance &amp; Regulation Standard Lab /SRC-Beijing/Staff Engineer/Samsung Electronics" w:date="2023-05-05T14:51:00Z"/>
        </w:trPr>
        <w:tc>
          <w:tcPr>
            <w:tcW w:w="315" w:type="pct"/>
            <w:shd w:val="clear" w:color="auto" w:fill="FFFFFF"/>
            <w:vAlign w:val="center"/>
          </w:tcPr>
          <w:p w14:paraId="3C8E990F" w14:textId="77777777" w:rsidR="00E30D79" w:rsidRPr="00AC3283" w:rsidRDefault="00E30D79" w:rsidP="006A7D45">
            <w:pPr>
              <w:keepNext/>
              <w:keepLines/>
              <w:spacing w:after="0"/>
              <w:jc w:val="center"/>
              <w:rPr>
                <w:ins w:id="1383" w:author="lili wang/Performance &amp; Regulation Standard Lab /SRC-Beijing/Staff Engineer/Samsung Electronics" w:date="2023-05-05T14:51:00Z"/>
                <w:rFonts w:ascii="Arial" w:hAnsi="Arial" w:cs="Arial"/>
                <w:sz w:val="18"/>
                <w:lang w:eastAsia="zh-CN"/>
              </w:rPr>
            </w:pPr>
            <w:ins w:id="1384" w:author="lili wang/Performance &amp; Regulation Standard Lab /SRC-Beijing/Staff Engineer/Samsung Electronics" w:date="2023-05-05T14:56:00Z">
              <w:r>
                <w:rPr>
                  <w:rFonts w:ascii="Arial" w:hAnsi="Arial" w:cs="Arial"/>
                  <w:sz w:val="18"/>
                </w:rPr>
                <w:t>1</w:t>
              </w:r>
            </w:ins>
            <w:ins w:id="1385" w:author="lili wang/Performance &amp; Regulation Standard Lab /SRC-Beijing/Staff Engineer/Samsung Electronics" w:date="2023-05-05T14:51:00Z">
              <w:r w:rsidRPr="00AC3283">
                <w:rPr>
                  <w:rFonts w:ascii="Arial" w:hAnsi="Arial" w:cs="Arial"/>
                  <w:sz w:val="18"/>
                </w:rPr>
                <w:t>-</w:t>
              </w:r>
              <w:r w:rsidRPr="00AC3283">
                <w:rPr>
                  <w:rFonts w:ascii="Arial" w:hAnsi="Arial" w:cs="Arial" w:hint="eastAsia"/>
                  <w:sz w:val="18"/>
                  <w:lang w:eastAsia="zh-CN"/>
                </w:rPr>
                <w:t>1</w:t>
              </w:r>
            </w:ins>
          </w:p>
        </w:tc>
        <w:tc>
          <w:tcPr>
            <w:tcW w:w="618" w:type="pct"/>
            <w:shd w:val="clear" w:color="auto" w:fill="FFFFFF"/>
            <w:vAlign w:val="center"/>
          </w:tcPr>
          <w:p w14:paraId="45929FE7" w14:textId="77777777" w:rsidR="00E30D79" w:rsidRPr="00AC3283" w:rsidRDefault="00E30D79" w:rsidP="006A7D45">
            <w:pPr>
              <w:keepNext/>
              <w:keepLines/>
              <w:spacing w:after="0"/>
              <w:jc w:val="center"/>
              <w:rPr>
                <w:ins w:id="1386" w:author="lili wang/Performance &amp; Regulation Standard Lab /SRC-Beijing/Staff Engineer/Samsung Electronics" w:date="2023-05-05T14:51:00Z"/>
                <w:rFonts w:ascii="Arial" w:hAnsi="Arial" w:cs="Arial"/>
                <w:sz w:val="18"/>
              </w:rPr>
            </w:pPr>
            <w:proofErr w:type="gramStart"/>
            <w:ins w:id="1387" w:author="lili wang/Performance &amp; Regulation Standard Lab /SRC-Beijing/Staff Engineer/Samsung Electronics" w:date="2023-05-05T15:05:00Z">
              <w:r w:rsidRPr="00C25669">
                <w:rPr>
                  <w:rFonts w:ascii="Arial" w:hAnsi="Arial" w:cs="Arial"/>
                  <w:sz w:val="18"/>
                  <w:szCs w:val="18"/>
                </w:rPr>
                <w:t>R.PDSCH</w:t>
              </w:r>
              <w:proofErr w:type="gramEnd"/>
              <w:r w:rsidRPr="00C25669">
                <w:rPr>
                  <w:rFonts w:ascii="Arial" w:hAnsi="Arial" w:cs="Arial"/>
                  <w:sz w:val="18"/>
                  <w:szCs w:val="18"/>
                </w:rPr>
                <w:t>.2-3.1 TDD</w:t>
              </w:r>
            </w:ins>
          </w:p>
        </w:tc>
        <w:tc>
          <w:tcPr>
            <w:tcW w:w="546" w:type="pct"/>
            <w:shd w:val="clear" w:color="auto" w:fill="FFFFFF"/>
            <w:vAlign w:val="center"/>
          </w:tcPr>
          <w:p w14:paraId="250D3763" w14:textId="77777777" w:rsidR="00E30D79" w:rsidRPr="00AC3283" w:rsidRDefault="00E30D79" w:rsidP="006A7D45">
            <w:pPr>
              <w:keepNext/>
              <w:keepLines/>
              <w:spacing w:after="0"/>
              <w:jc w:val="center"/>
              <w:rPr>
                <w:ins w:id="1388" w:author="lili wang/Performance &amp; Regulation Standard Lab /SRC-Beijing/Staff Engineer/Samsung Electronics" w:date="2023-05-05T14:51:00Z"/>
                <w:rFonts w:ascii="Arial" w:hAnsi="Arial"/>
                <w:sz w:val="18"/>
              </w:rPr>
            </w:pPr>
            <w:ins w:id="1389" w:author="lili wang/Performance &amp; Regulation Standard Lab /SRC-Beijing/Staff Engineer/Samsung Electronics" w:date="2023-05-05T14:51:00Z">
              <w:r w:rsidRPr="00AC3283">
                <w:rPr>
                  <w:rFonts w:ascii="Arial" w:hAnsi="Arial"/>
                  <w:sz w:val="18"/>
                </w:rPr>
                <w:t>40 / 30</w:t>
              </w:r>
            </w:ins>
          </w:p>
        </w:tc>
        <w:tc>
          <w:tcPr>
            <w:tcW w:w="565" w:type="pct"/>
            <w:shd w:val="clear" w:color="auto" w:fill="FFFFFF"/>
            <w:vAlign w:val="center"/>
          </w:tcPr>
          <w:p w14:paraId="07129BF9" w14:textId="77777777" w:rsidR="00E30D79" w:rsidRPr="00AC3283" w:rsidRDefault="00E30D79" w:rsidP="006A7D45">
            <w:pPr>
              <w:keepNext/>
              <w:keepLines/>
              <w:spacing w:after="0"/>
              <w:jc w:val="center"/>
              <w:rPr>
                <w:ins w:id="1390" w:author="lili wang/Performance &amp; Regulation Standard Lab /SRC-Beijing/Staff Engineer/Samsung Electronics" w:date="2023-05-05T14:51:00Z"/>
                <w:rFonts w:ascii="Arial" w:hAnsi="Arial"/>
                <w:sz w:val="18"/>
                <w:lang w:eastAsia="zh-CN"/>
              </w:rPr>
            </w:pPr>
            <w:ins w:id="1391" w:author="lili wang/Performance &amp; Regulation Standard Lab /SRC-Beijing/Staff Engineer/Samsung Electronics" w:date="2023-05-05T14:51:00Z">
              <w:r w:rsidRPr="00AC3283">
                <w:rPr>
                  <w:rFonts w:ascii="Arial" w:hAnsi="Arial"/>
                  <w:sz w:val="18"/>
                </w:rPr>
                <w:t xml:space="preserve">64QAM, </w:t>
              </w:r>
              <w:r w:rsidRPr="00AC3283">
                <w:rPr>
                  <w:rFonts w:ascii="Arial" w:hAnsi="Arial" w:hint="eastAsia"/>
                  <w:sz w:val="18"/>
                  <w:lang w:eastAsia="zh-CN"/>
                </w:rPr>
                <w:t>0.5</w:t>
              </w:r>
            </w:ins>
            <w:ins w:id="1392" w:author="lili wang/Performance &amp; Regulation Standard Lab /SRC-Beijing/Staff Engineer/Samsung Electronics" w:date="2023-08-01T14:12:00Z">
              <w:r>
                <w:rPr>
                  <w:rFonts w:ascii="Arial" w:hAnsi="Arial"/>
                  <w:sz w:val="18"/>
                  <w:lang w:eastAsia="zh-CN"/>
                </w:rPr>
                <w:t>0</w:t>
              </w:r>
            </w:ins>
          </w:p>
        </w:tc>
        <w:tc>
          <w:tcPr>
            <w:tcW w:w="420" w:type="pct"/>
            <w:shd w:val="clear" w:color="auto" w:fill="FFFFFF"/>
            <w:vAlign w:val="center"/>
          </w:tcPr>
          <w:p w14:paraId="6FF64C1D" w14:textId="77777777" w:rsidR="00E30D79" w:rsidRPr="00AC3283" w:rsidRDefault="00E30D79" w:rsidP="006A7D45">
            <w:pPr>
              <w:keepNext/>
              <w:keepLines/>
              <w:spacing w:after="0"/>
              <w:jc w:val="center"/>
              <w:rPr>
                <w:ins w:id="1393" w:author="lili wang/Performance &amp; Regulation Standard Lab /SRC-Beijing/Staff Engineer/Samsung Electronics" w:date="2023-05-05T14:51:00Z"/>
                <w:rFonts w:ascii="Arial" w:hAnsi="Arial" w:cs="Arial"/>
                <w:sz w:val="18"/>
              </w:rPr>
            </w:pPr>
            <w:ins w:id="1394" w:author="lili wang/Performance &amp; Regulation Standard Lab /SRC-Beijing/Staff Engineer/Samsung Electronics" w:date="2023-05-05T14:51:00Z">
              <w:r w:rsidRPr="00AC3283">
                <w:rPr>
                  <w:rFonts w:ascii="Arial" w:hAnsi="Arial"/>
                  <w:sz w:val="18"/>
                </w:rPr>
                <w:t>FR1.30-1</w:t>
              </w:r>
            </w:ins>
          </w:p>
        </w:tc>
        <w:tc>
          <w:tcPr>
            <w:tcW w:w="608" w:type="pct"/>
            <w:shd w:val="clear" w:color="auto" w:fill="FFFFFF"/>
            <w:vAlign w:val="center"/>
          </w:tcPr>
          <w:p w14:paraId="56D2D843" w14:textId="77777777" w:rsidR="00E30D79" w:rsidRPr="00AC3283" w:rsidRDefault="00E30D79" w:rsidP="006A7D45">
            <w:pPr>
              <w:keepNext/>
              <w:keepLines/>
              <w:spacing w:after="0"/>
              <w:jc w:val="center"/>
              <w:rPr>
                <w:ins w:id="1395" w:author="lili wang/Performance &amp; Regulation Standard Lab /SRC-Beijing/Staff Engineer/Samsung Electronics" w:date="2023-05-05T14:51:00Z"/>
                <w:rFonts w:ascii="Arial" w:hAnsi="Arial" w:cs="Arial"/>
                <w:sz w:val="18"/>
              </w:rPr>
            </w:pPr>
            <w:ins w:id="1396" w:author="lili wang/Performance &amp; Regulation Standard Lab /SRC-Beijing/Staff Engineer/Samsung Electronics" w:date="2023-05-05T14:51:00Z">
              <w:r w:rsidRPr="00AC3283">
                <w:rPr>
                  <w:rFonts w:ascii="Arial" w:hAnsi="Arial" w:cs="Arial"/>
                  <w:sz w:val="18"/>
                </w:rPr>
                <w:t>TDL</w:t>
              </w:r>
            </w:ins>
            <w:ins w:id="1397" w:author="lili wang/Performance &amp; Regulation Standard Lab /SRC-Beijing/Staff Engineer/Samsung Electronics" w:date="2023-05-05T15:06:00Z">
              <w:r>
                <w:rPr>
                  <w:rFonts w:ascii="Arial" w:hAnsi="Arial" w:cs="Arial"/>
                  <w:sz w:val="18"/>
                </w:rPr>
                <w:t>C</w:t>
              </w:r>
            </w:ins>
            <w:ins w:id="1398" w:author="lili wang/Performance &amp; Regulation Standard Lab /SRC-Beijing/Staff Engineer/Samsung Electronics" w:date="2023-05-05T14:51:00Z">
              <w:r w:rsidRPr="00AC3283">
                <w:rPr>
                  <w:rFonts w:ascii="Arial" w:hAnsi="Arial" w:cs="Arial"/>
                  <w:sz w:val="18"/>
                </w:rPr>
                <w:t>3</w:t>
              </w:r>
            </w:ins>
            <w:ins w:id="1399" w:author="lili wang/Performance &amp; Regulation Standard Lab /SRC-Beijing/Staff Engineer/Samsung Electronics" w:date="2023-05-05T15:06:00Z">
              <w:r>
                <w:rPr>
                  <w:rFonts w:ascii="Arial" w:hAnsi="Arial" w:cs="Arial"/>
                  <w:sz w:val="18"/>
                </w:rPr>
                <w:t>0</w:t>
              </w:r>
            </w:ins>
            <w:ins w:id="1400" w:author="lili wang/Performance &amp; Regulation Standard Lab /SRC-Beijing/Staff Engineer/Samsung Electronics" w:date="2023-05-05T14:51:00Z">
              <w:r w:rsidRPr="00AC3283">
                <w:rPr>
                  <w:rFonts w:ascii="Arial" w:hAnsi="Arial" w:cs="Arial"/>
                  <w:sz w:val="18"/>
                </w:rPr>
                <w:t>0-10</w:t>
              </w:r>
            </w:ins>
            <w:ins w:id="1401" w:author="lili wang/Performance &amp; Regulation Standard Lab /SRC-Beijing/Staff Engineer/Samsung Electronics" w:date="2023-05-05T15:06:00Z">
              <w:r>
                <w:rPr>
                  <w:rFonts w:ascii="Arial" w:hAnsi="Arial" w:cs="Arial"/>
                  <w:sz w:val="18"/>
                </w:rPr>
                <w:t>0</w:t>
              </w:r>
            </w:ins>
          </w:p>
        </w:tc>
        <w:tc>
          <w:tcPr>
            <w:tcW w:w="655" w:type="pct"/>
            <w:shd w:val="clear" w:color="auto" w:fill="FFFFFF"/>
            <w:vAlign w:val="center"/>
          </w:tcPr>
          <w:p w14:paraId="71BF798C" w14:textId="77777777" w:rsidR="00E30D79" w:rsidRPr="00AC3283" w:rsidRDefault="00E30D79" w:rsidP="006A7D45">
            <w:pPr>
              <w:keepNext/>
              <w:keepLines/>
              <w:spacing w:after="0"/>
              <w:jc w:val="center"/>
              <w:rPr>
                <w:ins w:id="1402" w:author="lili wang/Performance &amp; Regulation Standard Lab /SRC-Beijing/Staff Engineer/Samsung Electronics" w:date="2023-05-05T14:51:00Z"/>
                <w:rFonts w:ascii="Arial" w:hAnsi="Arial" w:cs="Arial"/>
                <w:sz w:val="18"/>
              </w:rPr>
            </w:pPr>
            <w:ins w:id="1403" w:author="lili wang/Performance &amp; Regulation Standard Lab /SRC-Beijing/Staff Engineer/Samsung Electronics" w:date="2023-05-05T14:51:00Z">
              <w:r w:rsidRPr="00AC3283">
                <w:rPr>
                  <w:rFonts w:ascii="Arial" w:hAnsi="Arial" w:cs="Arial"/>
                  <w:sz w:val="18"/>
                </w:rPr>
                <w:t>2x</w:t>
              </w:r>
            </w:ins>
            <w:ins w:id="1404" w:author="lili wang/Performance &amp; Regulation Standard Lab /SRC-Beijing/Staff Engineer/Samsung Electronics" w:date="2023-05-05T15:06:00Z">
              <w:r>
                <w:rPr>
                  <w:rFonts w:ascii="Arial" w:hAnsi="Arial" w:cs="Arial"/>
                  <w:sz w:val="18"/>
                  <w:lang w:eastAsia="zh-CN"/>
                </w:rPr>
                <w:t>8</w:t>
              </w:r>
            </w:ins>
            <w:ins w:id="1405" w:author="lili wang/Performance &amp; Regulation Standard Lab /SRC-Beijing/Staff Engineer/Samsung Electronics" w:date="2023-05-05T14:51:00Z">
              <w:r w:rsidRPr="00AC3283">
                <w:rPr>
                  <w:rFonts w:ascii="Arial" w:hAnsi="Arial" w:cs="Arial"/>
                  <w:sz w:val="18"/>
                </w:rPr>
                <w:t>, ULA</w:t>
              </w:r>
            </w:ins>
            <w:ins w:id="1406" w:author="lili wang/Performance &amp; Regulation Standard Lab /SRC-Beijing/Staff Engineer/Samsung Electronics" w:date="2023-05-05T15:06:00Z">
              <w:r>
                <w:rPr>
                  <w:rFonts w:ascii="Arial" w:hAnsi="Arial" w:cs="Arial"/>
                  <w:sz w:val="18"/>
                </w:rPr>
                <w:t xml:space="preserve"> Medium B</w:t>
              </w:r>
            </w:ins>
          </w:p>
        </w:tc>
        <w:tc>
          <w:tcPr>
            <w:tcW w:w="565" w:type="pct"/>
            <w:shd w:val="clear" w:color="auto" w:fill="FFFFFF"/>
            <w:vAlign w:val="center"/>
          </w:tcPr>
          <w:p w14:paraId="59A6EFB0" w14:textId="77777777" w:rsidR="00E30D79" w:rsidRPr="00AC3283" w:rsidRDefault="00E30D79" w:rsidP="006A7D45">
            <w:pPr>
              <w:keepNext/>
              <w:keepLines/>
              <w:spacing w:after="0"/>
              <w:jc w:val="center"/>
              <w:rPr>
                <w:ins w:id="1407" w:author="lili wang/Performance &amp; Regulation Standard Lab /SRC-Beijing/Staff Engineer/Samsung Electronics" w:date="2023-05-05T14:51:00Z"/>
                <w:rFonts w:ascii="Arial" w:hAnsi="Arial" w:cs="Arial"/>
                <w:sz w:val="18"/>
              </w:rPr>
            </w:pPr>
            <w:ins w:id="1408" w:author="lili wang/Performance &amp; Regulation Standard Lab /SRC-Beijing/Staff Engineer/Samsung Electronics" w:date="2023-05-05T14:51:00Z">
              <w:r w:rsidRPr="00AC3283">
                <w:rPr>
                  <w:rFonts w:ascii="Arial" w:hAnsi="Arial" w:cs="Arial"/>
                  <w:sz w:val="18"/>
                </w:rPr>
                <w:t>70</w:t>
              </w:r>
            </w:ins>
          </w:p>
        </w:tc>
        <w:tc>
          <w:tcPr>
            <w:tcW w:w="707" w:type="pct"/>
            <w:shd w:val="clear" w:color="auto" w:fill="FFFFFF"/>
            <w:vAlign w:val="center"/>
          </w:tcPr>
          <w:p w14:paraId="74460847" w14:textId="77777777" w:rsidR="00E30D79" w:rsidRPr="00AC3283" w:rsidRDefault="00E30D79" w:rsidP="006A7D45">
            <w:pPr>
              <w:keepNext/>
              <w:keepLines/>
              <w:spacing w:after="0"/>
              <w:jc w:val="center"/>
              <w:rPr>
                <w:ins w:id="1409" w:author="lili wang/Performance &amp; Regulation Standard Lab /SRC-Beijing/Staff Engineer/Samsung Electronics" w:date="2023-05-05T14:51:00Z"/>
                <w:rFonts w:ascii="Arial" w:hAnsi="Arial" w:cs="Arial"/>
                <w:sz w:val="18"/>
                <w:lang w:eastAsia="zh-CN"/>
              </w:rPr>
            </w:pPr>
            <w:ins w:id="1410" w:author="lili wang/Performance &amp; Regulation Standard Lab /SRC-Beijing/Staff Engineer/Samsung Electronics" w:date="2023-05-05T15:07:00Z">
              <w:r>
                <w:rPr>
                  <w:rFonts w:ascii="Arial" w:hAnsi="Arial" w:cs="Arial"/>
                  <w:sz w:val="18"/>
                  <w:lang w:eastAsia="zh-CN"/>
                </w:rPr>
                <w:t>[</w:t>
              </w:r>
            </w:ins>
            <w:ins w:id="1411" w:author="RAN4#109" w:date="2023-11-01T14:46:00Z">
              <w:r>
                <w:rPr>
                  <w:rFonts w:ascii="Arial" w:hAnsi="Arial" w:cs="Arial"/>
                  <w:sz w:val="18"/>
                  <w:lang w:eastAsia="zh-CN"/>
                </w:rPr>
                <w:t>1</w:t>
              </w:r>
            </w:ins>
            <w:ins w:id="1412" w:author="RAN4#109" w:date="2023-11-01T14:47:00Z">
              <w:r>
                <w:rPr>
                  <w:rFonts w:ascii="Arial" w:hAnsi="Arial" w:cs="Arial"/>
                  <w:sz w:val="18"/>
                  <w:lang w:eastAsia="zh-CN"/>
                </w:rPr>
                <w:t>3.</w:t>
              </w:r>
            </w:ins>
            <w:ins w:id="1413" w:author="110bis" w:date="2024-05-20T18:33:00Z">
              <w:r>
                <w:rPr>
                  <w:rFonts w:ascii="Arial" w:hAnsi="Arial" w:cs="Arial"/>
                  <w:sz w:val="18"/>
                  <w:lang w:eastAsia="zh-CN"/>
                </w:rPr>
                <w:t>7</w:t>
              </w:r>
            </w:ins>
            <w:ins w:id="1414" w:author="lili wang/Performance &amp; Regulation Standard Lab /SRC-Beijing/Staff Engineer/Samsung Electronics" w:date="2023-05-05T15:07:00Z">
              <w:r>
                <w:rPr>
                  <w:rFonts w:ascii="Arial" w:hAnsi="Arial" w:cs="Arial"/>
                  <w:sz w:val="18"/>
                  <w:lang w:eastAsia="zh-CN"/>
                </w:rPr>
                <w:t>]</w:t>
              </w:r>
            </w:ins>
          </w:p>
        </w:tc>
      </w:tr>
    </w:tbl>
    <w:p w14:paraId="6B3BAED4" w14:textId="77777777" w:rsidR="00E30D79" w:rsidRDefault="00E30D79" w:rsidP="00E30D79">
      <w:pPr>
        <w:rPr>
          <w:ins w:id="1415" w:author="110bis" w:date="2024-04-15T14:33:00Z"/>
        </w:rPr>
      </w:pPr>
    </w:p>
    <w:p w14:paraId="6BAEE70F" w14:textId="77777777" w:rsidR="00E30D79" w:rsidRPr="00AC3283" w:rsidRDefault="00E30D79" w:rsidP="00E30D79">
      <w:pPr>
        <w:pStyle w:val="TH"/>
        <w:rPr>
          <w:ins w:id="1416" w:author="110bis" w:date="2024-04-15T14:33:00Z"/>
        </w:rPr>
      </w:pPr>
      <w:ins w:id="1417" w:author="110bis" w:date="2024-04-15T14:33:00Z">
        <w:r w:rsidRPr="00AC3283">
          <w:t>Table 5.2.</w:t>
        </w:r>
        <w:r>
          <w:t>4</w:t>
        </w:r>
        <w:r w:rsidRPr="00AC3283">
          <w:t>.2.1-</w:t>
        </w:r>
      </w:ins>
      <w:ins w:id="1418" w:author="110bis" w:date="2024-04-15T14:35:00Z">
        <w:r>
          <w:t>4</w:t>
        </w:r>
      </w:ins>
      <w:ins w:id="1419" w:author="110bis" w:date="2024-04-15T14:33:00Z">
        <w:r w:rsidRPr="00AC3283">
          <w:t>: Minimum performance for Rank 2</w:t>
        </w:r>
        <w:r>
          <w:t xml:space="preserve"> with </w:t>
        </w:r>
      </w:ins>
      <w:ins w:id="1420" w:author="110bis" w:date="2024-04-15T14:35:00Z">
        <w:r>
          <w:t xml:space="preserve">Simplified </w:t>
        </w:r>
      </w:ins>
      <w:ins w:id="1421" w:author="110bis" w:date="2024-04-15T14:33:00Z">
        <w:r>
          <w:t>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E30D79" w:rsidRPr="00AC3283" w14:paraId="22F3DBA8" w14:textId="77777777" w:rsidTr="006A7D45">
        <w:trPr>
          <w:trHeight w:val="384"/>
          <w:jc w:val="center"/>
          <w:ins w:id="1422" w:author="110bis" w:date="2024-04-15T14:33:00Z"/>
        </w:trPr>
        <w:tc>
          <w:tcPr>
            <w:tcW w:w="335" w:type="pct"/>
            <w:vMerge w:val="restart"/>
            <w:shd w:val="clear" w:color="auto" w:fill="FFFFFF"/>
            <w:vAlign w:val="center"/>
          </w:tcPr>
          <w:p w14:paraId="2FE327F5" w14:textId="77777777" w:rsidR="00E30D79" w:rsidRPr="00AC3283" w:rsidRDefault="00E30D79" w:rsidP="006A7D45">
            <w:pPr>
              <w:keepNext/>
              <w:keepLines/>
              <w:spacing w:after="0"/>
              <w:jc w:val="center"/>
              <w:rPr>
                <w:ins w:id="1423" w:author="110bis" w:date="2024-04-15T14:33:00Z"/>
                <w:rFonts w:ascii="Arial" w:hAnsi="Arial" w:cs="Arial"/>
                <w:b/>
                <w:sz w:val="18"/>
              </w:rPr>
            </w:pPr>
            <w:ins w:id="1424" w:author="110bis" w:date="2024-04-15T14:33:00Z">
              <w:r w:rsidRPr="00AC3283">
                <w:rPr>
                  <w:rFonts w:ascii="Arial" w:hAnsi="Arial" w:cs="Arial"/>
                  <w:b/>
                  <w:sz w:val="18"/>
                </w:rPr>
                <w:t>Test num.</w:t>
              </w:r>
            </w:ins>
          </w:p>
        </w:tc>
        <w:tc>
          <w:tcPr>
            <w:tcW w:w="642" w:type="pct"/>
            <w:vMerge w:val="restart"/>
            <w:shd w:val="clear" w:color="auto" w:fill="FFFFFF"/>
            <w:vAlign w:val="center"/>
          </w:tcPr>
          <w:p w14:paraId="38809F12" w14:textId="77777777" w:rsidR="00E30D79" w:rsidRPr="00AC3283" w:rsidRDefault="00E30D79" w:rsidP="006A7D45">
            <w:pPr>
              <w:keepNext/>
              <w:keepLines/>
              <w:spacing w:after="0"/>
              <w:jc w:val="center"/>
              <w:rPr>
                <w:ins w:id="1425" w:author="110bis" w:date="2024-04-15T14:33:00Z"/>
                <w:rFonts w:ascii="Arial" w:hAnsi="Arial" w:cs="Arial"/>
                <w:b/>
                <w:sz w:val="18"/>
              </w:rPr>
            </w:pPr>
            <w:ins w:id="1426" w:author="110bis" w:date="2024-04-15T14:33: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90" w:type="pct"/>
            <w:vMerge w:val="restart"/>
            <w:shd w:val="clear" w:color="auto" w:fill="FFFFFF"/>
            <w:vAlign w:val="center"/>
          </w:tcPr>
          <w:p w14:paraId="396350CD" w14:textId="77777777" w:rsidR="00E30D79" w:rsidRPr="00AC3283" w:rsidRDefault="00E30D79" w:rsidP="006A7D45">
            <w:pPr>
              <w:keepNext/>
              <w:keepLines/>
              <w:spacing w:after="0"/>
              <w:jc w:val="center"/>
              <w:rPr>
                <w:ins w:id="1427" w:author="110bis" w:date="2024-04-15T14:33:00Z"/>
                <w:rFonts w:ascii="Arial" w:hAnsi="Arial" w:cs="Arial"/>
                <w:b/>
                <w:sz w:val="18"/>
              </w:rPr>
            </w:pPr>
            <w:ins w:id="1428" w:author="110bis" w:date="2024-04-15T14:33:00Z">
              <w:r w:rsidRPr="00AC3283">
                <w:rPr>
                  <w:rFonts w:ascii="Arial" w:hAnsi="Arial"/>
                  <w:b/>
                  <w:sz w:val="18"/>
                </w:rPr>
                <w:t>Bandwidth (MHz) / Subcarrier spacing (kHz)</w:t>
              </w:r>
            </w:ins>
          </w:p>
        </w:tc>
        <w:tc>
          <w:tcPr>
            <w:tcW w:w="611" w:type="pct"/>
            <w:vMerge w:val="restart"/>
            <w:shd w:val="clear" w:color="auto" w:fill="FFFFFF"/>
            <w:vAlign w:val="center"/>
          </w:tcPr>
          <w:p w14:paraId="321FAB74" w14:textId="77777777" w:rsidR="00E30D79" w:rsidRPr="00AC3283" w:rsidRDefault="00E30D79" w:rsidP="006A7D45">
            <w:pPr>
              <w:keepNext/>
              <w:keepLines/>
              <w:spacing w:after="0"/>
              <w:jc w:val="center"/>
              <w:rPr>
                <w:ins w:id="1429" w:author="110bis" w:date="2024-04-15T14:33:00Z"/>
                <w:rFonts w:ascii="Arial" w:hAnsi="Arial" w:cs="Arial"/>
                <w:b/>
                <w:sz w:val="18"/>
                <w:lang w:eastAsia="zh-CN"/>
              </w:rPr>
            </w:pPr>
            <w:ins w:id="1430" w:author="110bis" w:date="2024-04-15T14:33: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50" w:type="pct"/>
            <w:vMerge w:val="restart"/>
            <w:shd w:val="clear" w:color="auto" w:fill="FFFFFF"/>
            <w:vAlign w:val="center"/>
          </w:tcPr>
          <w:p w14:paraId="040158F6" w14:textId="77777777" w:rsidR="00E30D79" w:rsidRPr="00AC3283" w:rsidRDefault="00E30D79" w:rsidP="006A7D45">
            <w:pPr>
              <w:keepNext/>
              <w:keepLines/>
              <w:spacing w:after="0"/>
              <w:jc w:val="center"/>
              <w:rPr>
                <w:ins w:id="1431" w:author="110bis" w:date="2024-04-15T14:33:00Z"/>
                <w:rFonts w:ascii="Arial" w:hAnsi="Arial" w:cs="Arial"/>
                <w:b/>
                <w:sz w:val="18"/>
              </w:rPr>
            </w:pPr>
            <w:ins w:id="1432" w:author="110bis" w:date="2024-04-15T14:33:00Z">
              <w:r w:rsidRPr="00AC3283">
                <w:rPr>
                  <w:rFonts w:ascii="Arial" w:hAnsi="Arial" w:cs="Arial"/>
                  <w:b/>
                  <w:sz w:val="18"/>
                </w:rPr>
                <w:t>TDD UL-DL pattern</w:t>
              </w:r>
            </w:ins>
          </w:p>
        </w:tc>
        <w:tc>
          <w:tcPr>
            <w:tcW w:w="658" w:type="pct"/>
            <w:vMerge w:val="restart"/>
            <w:shd w:val="clear" w:color="auto" w:fill="FFFFFF"/>
            <w:vAlign w:val="center"/>
          </w:tcPr>
          <w:p w14:paraId="42BE8459" w14:textId="77777777" w:rsidR="00E30D79" w:rsidRPr="00AC3283" w:rsidRDefault="00E30D79" w:rsidP="006A7D45">
            <w:pPr>
              <w:keepNext/>
              <w:keepLines/>
              <w:spacing w:after="0"/>
              <w:jc w:val="center"/>
              <w:rPr>
                <w:ins w:id="1433" w:author="110bis" w:date="2024-04-15T14:33:00Z"/>
                <w:rFonts w:ascii="Arial" w:hAnsi="Arial" w:cs="Arial"/>
                <w:b/>
                <w:sz w:val="18"/>
              </w:rPr>
            </w:pPr>
            <w:ins w:id="1434" w:author="110bis" w:date="2024-04-15T14:33:00Z">
              <w:r w:rsidRPr="00AC3283">
                <w:rPr>
                  <w:rFonts w:ascii="Arial" w:hAnsi="Arial" w:cs="Arial"/>
                  <w:b/>
                  <w:sz w:val="18"/>
                </w:rPr>
                <w:t>Propagation condition</w:t>
              </w:r>
            </w:ins>
          </w:p>
        </w:tc>
        <w:tc>
          <w:tcPr>
            <w:tcW w:w="709" w:type="pct"/>
            <w:vMerge w:val="restart"/>
            <w:shd w:val="clear" w:color="auto" w:fill="FFFFFF"/>
            <w:vAlign w:val="center"/>
          </w:tcPr>
          <w:p w14:paraId="21E81FE7" w14:textId="77777777" w:rsidR="00E30D79" w:rsidRPr="00AC3283" w:rsidRDefault="00E30D79" w:rsidP="006A7D45">
            <w:pPr>
              <w:keepNext/>
              <w:keepLines/>
              <w:spacing w:after="0"/>
              <w:jc w:val="center"/>
              <w:rPr>
                <w:ins w:id="1435" w:author="110bis" w:date="2024-04-15T14:33:00Z"/>
                <w:rFonts w:ascii="Arial" w:hAnsi="Arial" w:cs="Arial"/>
                <w:b/>
                <w:sz w:val="18"/>
              </w:rPr>
            </w:pPr>
            <w:ins w:id="1436" w:author="110bis" w:date="2024-04-15T14:33:00Z">
              <w:r w:rsidRPr="00AC3283">
                <w:rPr>
                  <w:rFonts w:ascii="Arial" w:hAnsi="Arial" w:cs="Arial"/>
                  <w:b/>
                  <w:sz w:val="18"/>
                </w:rPr>
                <w:t>Correlation matrix and antenna configuration</w:t>
              </w:r>
            </w:ins>
          </w:p>
        </w:tc>
        <w:tc>
          <w:tcPr>
            <w:tcW w:w="1004" w:type="pct"/>
            <w:gridSpan w:val="2"/>
            <w:shd w:val="clear" w:color="auto" w:fill="FFFFFF"/>
            <w:vAlign w:val="center"/>
          </w:tcPr>
          <w:p w14:paraId="611CA507" w14:textId="77777777" w:rsidR="00E30D79" w:rsidRPr="00AC3283" w:rsidRDefault="00E30D79" w:rsidP="006A7D45">
            <w:pPr>
              <w:keepNext/>
              <w:keepLines/>
              <w:spacing w:after="0"/>
              <w:jc w:val="center"/>
              <w:rPr>
                <w:ins w:id="1437" w:author="110bis" w:date="2024-04-15T14:33:00Z"/>
                <w:rFonts w:ascii="Arial" w:hAnsi="Arial" w:cs="Arial"/>
                <w:b/>
                <w:sz w:val="18"/>
              </w:rPr>
            </w:pPr>
            <w:ins w:id="1438" w:author="110bis" w:date="2024-04-15T14:33:00Z">
              <w:r w:rsidRPr="00AC3283">
                <w:rPr>
                  <w:rFonts w:ascii="Arial" w:hAnsi="Arial" w:cs="Arial"/>
                  <w:b/>
                  <w:sz w:val="18"/>
                </w:rPr>
                <w:t>Reference value</w:t>
              </w:r>
            </w:ins>
          </w:p>
        </w:tc>
      </w:tr>
      <w:tr w:rsidR="00E30D79" w:rsidRPr="00AC3283" w14:paraId="1D5C5732" w14:textId="77777777" w:rsidTr="006A7D45">
        <w:trPr>
          <w:trHeight w:val="384"/>
          <w:jc w:val="center"/>
          <w:ins w:id="1439" w:author="110bis" w:date="2024-04-15T14:33:00Z"/>
        </w:trPr>
        <w:tc>
          <w:tcPr>
            <w:tcW w:w="335" w:type="pct"/>
            <w:vMerge/>
            <w:shd w:val="clear" w:color="auto" w:fill="FFFFFF"/>
            <w:vAlign w:val="center"/>
          </w:tcPr>
          <w:p w14:paraId="003E74E8" w14:textId="77777777" w:rsidR="00E30D79" w:rsidRPr="00AC3283" w:rsidRDefault="00E30D79" w:rsidP="006A7D45">
            <w:pPr>
              <w:keepNext/>
              <w:keepLines/>
              <w:spacing w:after="0"/>
              <w:jc w:val="center"/>
              <w:rPr>
                <w:ins w:id="1440" w:author="110bis" w:date="2024-04-15T14:33:00Z"/>
                <w:rFonts w:ascii="Arial" w:hAnsi="Arial" w:cs="Arial"/>
                <w:b/>
                <w:sz w:val="18"/>
              </w:rPr>
            </w:pPr>
          </w:p>
        </w:tc>
        <w:tc>
          <w:tcPr>
            <w:tcW w:w="642" w:type="pct"/>
            <w:vMerge/>
            <w:shd w:val="clear" w:color="auto" w:fill="FFFFFF"/>
            <w:vAlign w:val="center"/>
          </w:tcPr>
          <w:p w14:paraId="77179695" w14:textId="77777777" w:rsidR="00E30D79" w:rsidRPr="00AC3283" w:rsidRDefault="00E30D79" w:rsidP="006A7D45">
            <w:pPr>
              <w:keepNext/>
              <w:keepLines/>
              <w:spacing w:after="0"/>
              <w:jc w:val="center"/>
              <w:rPr>
                <w:ins w:id="1441" w:author="110bis" w:date="2024-04-15T14:33:00Z"/>
                <w:rFonts w:ascii="Arial" w:hAnsi="Arial" w:cs="Arial"/>
                <w:b/>
                <w:sz w:val="18"/>
              </w:rPr>
            </w:pPr>
          </w:p>
        </w:tc>
        <w:tc>
          <w:tcPr>
            <w:tcW w:w="590" w:type="pct"/>
            <w:vMerge/>
            <w:shd w:val="clear" w:color="auto" w:fill="FFFFFF"/>
          </w:tcPr>
          <w:p w14:paraId="5EF8DC12" w14:textId="77777777" w:rsidR="00E30D79" w:rsidRPr="00AC3283" w:rsidRDefault="00E30D79" w:rsidP="006A7D45">
            <w:pPr>
              <w:keepNext/>
              <w:keepLines/>
              <w:spacing w:after="0"/>
              <w:jc w:val="center"/>
              <w:rPr>
                <w:ins w:id="1442" w:author="110bis" w:date="2024-04-15T14:33:00Z"/>
                <w:rFonts w:ascii="Arial" w:hAnsi="Arial" w:cs="Arial"/>
                <w:b/>
                <w:sz w:val="18"/>
              </w:rPr>
            </w:pPr>
          </w:p>
        </w:tc>
        <w:tc>
          <w:tcPr>
            <w:tcW w:w="611" w:type="pct"/>
            <w:vMerge/>
            <w:shd w:val="clear" w:color="auto" w:fill="FFFFFF"/>
          </w:tcPr>
          <w:p w14:paraId="0C1F9634" w14:textId="77777777" w:rsidR="00E30D79" w:rsidRPr="00AC3283" w:rsidRDefault="00E30D79" w:rsidP="006A7D45">
            <w:pPr>
              <w:keepNext/>
              <w:keepLines/>
              <w:spacing w:after="0"/>
              <w:jc w:val="center"/>
              <w:rPr>
                <w:ins w:id="1443" w:author="110bis" w:date="2024-04-15T14:33:00Z"/>
                <w:rFonts w:ascii="Arial" w:hAnsi="Arial" w:cs="Arial"/>
                <w:b/>
                <w:sz w:val="18"/>
              </w:rPr>
            </w:pPr>
          </w:p>
        </w:tc>
        <w:tc>
          <w:tcPr>
            <w:tcW w:w="450" w:type="pct"/>
            <w:vMerge/>
            <w:shd w:val="clear" w:color="auto" w:fill="FFFFFF"/>
          </w:tcPr>
          <w:p w14:paraId="32D1FF71" w14:textId="77777777" w:rsidR="00E30D79" w:rsidRPr="00AC3283" w:rsidRDefault="00E30D79" w:rsidP="006A7D45">
            <w:pPr>
              <w:keepNext/>
              <w:keepLines/>
              <w:spacing w:after="0"/>
              <w:jc w:val="center"/>
              <w:rPr>
                <w:ins w:id="1444" w:author="110bis" w:date="2024-04-15T14:33:00Z"/>
                <w:rFonts w:ascii="Arial" w:hAnsi="Arial" w:cs="Arial"/>
                <w:b/>
                <w:sz w:val="18"/>
              </w:rPr>
            </w:pPr>
          </w:p>
        </w:tc>
        <w:tc>
          <w:tcPr>
            <w:tcW w:w="658" w:type="pct"/>
            <w:vMerge/>
            <w:shd w:val="clear" w:color="auto" w:fill="FFFFFF"/>
            <w:vAlign w:val="center"/>
          </w:tcPr>
          <w:p w14:paraId="3D414E85" w14:textId="77777777" w:rsidR="00E30D79" w:rsidRPr="00AC3283" w:rsidRDefault="00E30D79" w:rsidP="006A7D45">
            <w:pPr>
              <w:keepNext/>
              <w:keepLines/>
              <w:spacing w:after="0"/>
              <w:jc w:val="center"/>
              <w:rPr>
                <w:ins w:id="1445" w:author="110bis" w:date="2024-04-15T14:33:00Z"/>
                <w:rFonts w:ascii="Arial" w:hAnsi="Arial" w:cs="Arial"/>
                <w:b/>
                <w:sz w:val="18"/>
              </w:rPr>
            </w:pPr>
          </w:p>
        </w:tc>
        <w:tc>
          <w:tcPr>
            <w:tcW w:w="709" w:type="pct"/>
            <w:vMerge/>
            <w:shd w:val="clear" w:color="auto" w:fill="FFFFFF"/>
            <w:vAlign w:val="center"/>
          </w:tcPr>
          <w:p w14:paraId="0D6E0E33" w14:textId="77777777" w:rsidR="00E30D79" w:rsidRPr="00AC3283" w:rsidRDefault="00E30D79" w:rsidP="006A7D45">
            <w:pPr>
              <w:keepNext/>
              <w:keepLines/>
              <w:spacing w:after="0"/>
              <w:jc w:val="center"/>
              <w:rPr>
                <w:ins w:id="1446" w:author="110bis" w:date="2024-04-15T14:33:00Z"/>
                <w:rFonts w:ascii="Arial" w:hAnsi="Arial" w:cs="Arial"/>
                <w:b/>
                <w:sz w:val="18"/>
              </w:rPr>
            </w:pPr>
          </w:p>
        </w:tc>
        <w:tc>
          <w:tcPr>
            <w:tcW w:w="611" w:type="pct"/>
            <w:shd w:val="clear" w:color="auto" w:fill="FFFFFF"/>
            <w:vAlign w:val="center"/>
          </w:tcPr>
          <w:p w14:paraId="522371C0" w14:textId="77777777" w:rsidR="00E30D79" w:rsidRPr="00AC3283" w:rsidRDefault="00E30D79" w:rsidP="006A7D45">
            <w:pPr>
              <w:keepNext/>
              <w:keepLines/>
              <w:spacing w:after="0"/>
              <w:jc w:val="center"/>
              <w:rPr>
                <w:ins w:id="1447" w:author="110bis" w:date="2024-04-15T14:33:00Z"/>
                <w:rFonts w:ascii="Arial" w:hAnsi="Arial" w:cs="Arial"/>
                <w:b/>
                <w:sz w:val="18"/>
              </w:rPr>
            </w:pPr>
            <w:ins w:id="1448" w:author="110bis" w:date="2024-04-15T14:33:00Z">
              <w:r w:rsidRPr="00AC3283">
                <w:rPr>
                  <w:rFonts w:ascii="Arial" w:hAnsi="Arial" w:cs="Arial"/>
                  <w:b/>
                  <w:sz w:val="18"/>
                </w:rPr>
                <w:t>Fraction of maximum throughput (%)</w:t>
              </w:r>
            </w:ins>
          </w:p>
        </w:tc>
        <w:tc>
          <w:tcPr>
            <w:tcW w:w="394" w:type="pct"/>
            <w:shd w:val="clear" w:color="auto" w:fill="FFFFFF"/>
            <w:vAlign w:val="center"/>
          </w:tcPr>
          <w:p w14:paraId="34CFA792" w14:textId="77777777" w:rsidR="00E30D79" w:rsidRPr="00AC3283" w:rsidRDefault="00E30D79" w:rsidP="006A7D45">
            <w:pPr>
              <w:keepNext/>
              <w:keepLines/>
              <w:spacing w:after="0"/>
              <w:jc w:val="center"/>
              <w:rPr>
                <w:ins w:id="1449" w:author="110bis" w:date="2024-04-15T14:33:00Z"/>
                <w:rFonts w:ascii="Arial" w:hAnsi="Arial" w:cs="Arial"/>
                <w:b/>
                <w:sz w:val="18"/>
              </w:rPr>
            </w:pPr>
            <w:ins w:id="1450" w:author="110bis" w:date="2024-04-15T14:33:00Z">
              <w:r w:rsidRPr="00AC3283">
                <w:rPr>
                  <w:rFonts w:ascii="Arial" w:hAnsi="Arial" w:cs="Arial"/>
                  <w:b/>
                  <w:sz w:val="18"/>
                </w:rPr>
                <w:t>SNR (dB)</w:t>
              </w:r>
            </w:ins>
          </w:p>
        </w:tc>
      </w:tr>
      <w:tr w:rsidR="00E30D79" w:rsidRPr="00AC3283" w14:paraId="3F360636" w14:textId="77777777" w:rsidTr="006A7D45">
        <w:trPr>
          <w:trHeight w:val="194"/>
          <w:jc w:val="center"/>
          <w:ins w:id="1451" w:author="110bis" w:date="2024-04-15T14:33:00Z"/>
        </w:trPr>
        <w:tc>
          <w:tcPr>
            <w:tcW w:w="335" w:type="pct"/>
            <w:shd w:val="clear" w:color="auto" w:fill="FFFFFF"/>
            <w:vAlign w:val="center"/>
          </w:tcPr>
          <w:p w14:paraId="7A89D3C1" w14:textId="77777777" w:rsidR="00E30D79" w:rsidRDefault="00E30D79" w:rsidP="006A7D45">
            <w:pPr>
              <w:keepNext/>
              <w:keepLines/>
              <w:spacing w:after="0"/>
              <w:jc w:val="center"/>
              <w:rPr>
                <w:ins w:id="1452" w:author="110bis" w:date="2024-04-15T14:33:00Z"/>
                <w:rFonts w:ascii="Arial" w:hAnsi="Arial" w:cs="Arial"/>
                <w:sz w:val="18"/>
              </w:rPr>
            </w:pPr>
            <w:ins w:id="1453" w:author="110bis" w:date="2024-04-15T14:35:00Z">
              <w:r>
                <w:rPr>
                  <w:rFonts w:ascii="Arial" w:hAnsi="Arial" w:cs="Arial"/>
                  <w:sz w:val="18"/>
                </w:rPr>
                <w:t>2</w:t>
              </w:r>
            </w:ins>
            <w:ins w:id="1454" w:author="110bis" w:date="2024-04-15T14:33:00Z">
              <w:r w:rsidRPr="00AC3283">
                <w:rPr>
                  <w:rFonts w:ascii="Arial" w:hAnsi="Arial" w:cs="Arial"/>
                  <w:sz w:val="18"/>
                </w:rPr>
                <w:t>-</w:t>
              </w:r>
              <w:r w:rsidRPr="00AC3283">
                <w:rPr>
                  <w:rFonts w:ascii="Arial" w:hAnsi="Arial" w:cs="Arial" w:hint="eastAsia"/>
                  <w:sz w:val="18"/>
                  <w:lang w:eastAsia="zh-CN"/>
                </w:rPr>
                <w:t>1</w:t>
              </w:r>
            </w:ins>
          </w:p>
        </w:tc>
        <w:tc>
          <w:tcPr>
            <w:tcW w:w="642" w:type="pct"/>
            <w:shd w:val="clear" w:color="auto" w:fill="FFFFFF"/>
            <w:vAlign w:val="center"/>
          </w:tcPr>
          <w:p w14:paraId="148D94F8" w14:textId="77777777" w:rsidR="00E30D79" w:rsidDel="006F0DBA" w:rsidRDefault="00E30D79" w:rsidP="006A7D45">
            <w:pPr>
              <w:keepNext/>
              <w:keepLines/>
              <w:spacing w:after="0"/>
              <w:jc w:val="center"/>
              <w:rPr>
                <w:ins w:id="1455" w:author="110bis" w:date="2024-04-15T14:33:00Z"/>
                <w:rFonts w:ascii="Arial" w:hAnsi="Arial" w:cs="Arial"/>
                <w:sz w:val="18"/>
                <w:szCs w:val="18"/>
              </w:rPr>
            </w:pPr>
            <w:proofErr w:type="gramStart"/>
            <w:ins w:id="1456" w:author="110bis" w:date="2024-04-15T14:33:00Z">
              <w:r w:rsidRPr="00C25669">
                <w:rPr>
                  <w:rFonts w:ascii="Arial" w:hAnsi="Arial" w:cs="Arial"/>
                  <w:sz w:val="18"/>
                  <w:szCs w:val="18"/>
                </w:rPr>
                <w:t>R.PDSCH</w:t>
              </w:r>
              <w:proofErr w:type="gramEnd"/>
              <w:r w:rsidRPr="00C25669">
                <w:rPr>
                  <w:rFonts w:ascii="Arial" w:hAnsi="Arial" w:cs="Arial"/>
                  <w:sz w:val="18"/>
                  <w:szCs w:val="18"/>
                </w:rPr>
                <w:t>.2-3.1 TDD</w:t>
              </w:r>
            </w:ins>
          </w:p>
        </w:tc>
        <w:tc>
          <w:tcPr>
            <w:tcW w:w="590" w:type="pct"/>
            <w:shd w:val="clear" w:color="auto" w:fill="FFFFFF"/>
            <w:vAlign w:val="center"/>
          </w:tcPr>
          <w:p w14:paraId="16989955" w14:textId="77777777" w:rsidR="00E30D79" w:rsidRPr="00AC3283" w:rsidRDefault="00E30D79" w:rsidP="006A7D45">
            <w:pPr>
              <w:keepNext/>
              <w:keepLines/>
              <w:spacing w:after="0"/>
              <w:jc w:val="center"/>
              <w:rPr>
                <w:ins w:id="1457" w:author="110bis" w:date="2024-04-15T14:33:00Z"/>
                <w:rFonts w:ascii="Arial" w:hAnsi="Arial"/>
                <w:sz w:val="18"/>
              </w:rPr>
            </w:pPr>
            <w:ins w:id="1458" w:author="110bis" w:date="2024-04-15T14:33:00Z">
              <w:r w:rsidRPr="00AC3283">
                <w:rPr>
                  <w:rFonts w:ascii="Arial" w:hAnsi="Arial"/>
                  <w:sz w:val="18"/>
                </w:rPr>
                <w:t>40 / 30</w:t>
              </w:r>
            </w:ins>
          </w:p>
        </w:tc>
        <w:tc>
          <w:tcPr>
            <w:tcW w:w="611" w:type="pct"/>
            <w:shd w:val="clear" w:color="auto" w:fill="FFFFFF"/>
            <w:vAlign w:val="center"/>
          </w:tcPr>
          <w:p w14:paraId="773EFDEF" w14:textId="77777777" w:rsidR="00E30D79" w:rsidDel="006F0DBA" w:rsidRDefault="00E30D79" w:rsidP="006A7D45">
            <w:pPr>
              <w:keepNext/>
              <w:keepLines/>
              <w:spacing w:after="0"/>
              <w:jc w:val="center"/>
              <w:rPr>
                <w:ins w:id="1459" w:author="110bis" w:date="2024-04-15T14:33:00Z"/>
                <w:rFonts w:ascii="Arial" w:hAnsi="Arial"/>
                <w:sz w:val="18"/>
              </w:rPr>
            </w:pPr>
            <w:ins w:id="1460" w:author="110bis" w:date="2024-04-15T14:33: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450" w:type="pct"/>
            <w:shd w:val="clear" w:color="auto" w:fill="FFFFFF"/>
            <w:vAlign w:val="center"/>
          </w:tcPr>
          <w:p w14:paraId="46A0B289" w14:textId="77777777" w:rsidR="00E30D79" w:rsidRPr="00AC3283" w:rsidRDefault="00E30D79" w:rsidP="006A7D45">
            <w:pPr>
              <w:keepNext/>
              <w:keepLines/>
              <w:spacing w:after="0"/>
              <w:jc w:val="center"/>
              <w:rPr>
                <w:ins w:id="1461" w:author="110bis" w:date="2024-04-15T14:33:00Z"/>
                <w:rFonts w:ascii="Arial" w:hAnsi="Arial"/>
                <w:sz w:val="18"/>
              </w:rPr>
            </w:pPr>
            <w:ins w:id="1462" w:author="110bis" w:date="2024-04-15T14:33:00Z">
              <w:r w:rsidRPr="00AC3283">
                <w:rPr>
                  <w:rFonts w:ascii="Arial" w:hAnsi="Arial"/>
                  <w:sz w:val="18"/>
                </w:rPr>
                <w:t>FR1.30-1</w:t>
              </w:r>
            </w:ins>
          </w:p>
        </w:tc>
        <w:tc>
          <w:tcPr>
            <w:tcW w:w="658" w:type="pct"/>
            <w:shd w:val="clear" w:color="auto" w:fill="FFFFFF"/>
            <w:vAlign w:val="center"/>
          </w:tcPr>
          <w:p w14:paraId="1DEDFD3A" w14:textId="77777777" w:rsidR="00E30D79" w:rsidRPr="00AC3283" w:rsidRDefault="00E30D79" w:rsidP="006A7D45">
            <w:pPr>
              <w:keepNext/>
              <w:keepLines/>
              <w:spacing w:after="0"/>
              <w:jc w:val="center"/>
              <w:rPr>
                <w:ins w:id="1463" w:author="110bis" w:date="2024-04-15T14:33:00Z"/>
                <w:rFonts w:ascii="Arial" w:hAnsi="Arial" w:cs="Arial"/>
                <w:sz w:val="18"/>
              </w:rPr>
            </w:pPr>
            <w:ins w:id="1464" w:author="110bis" w:date="2024-04-15T14:33: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09" w:type="pct"/>
            <w:shd w:val="clear" w:color="auto" w:fill="FFFFFF"/>
            <w:vAlign w:val="center"/>
          </w:tcPr>
          <w:p w14:paraId="4E184A2C" w14:textId="77777777" w:rsidR="00E30D79" w:rsidRPr="00AC3283" w:rsidRDefault="00E30D79" w:rsidP="006A7D45">
            <w:pPr>
              <w:keepNext/>
              <w:keepLines/>
              <w:spacing w:after="0"/>
              <w:jc w:val="center"/>
              <w:rPr>
                <w:ins w:id="1465" w:author="110bis" w:date="2024-04-15T14:33:00Z"/>
                <w:rFonts w:ascii="Arial" w:hAnsi="Arial" w:cs="Arial"/>
                <w:sz w:val="18"/>
              </w:rPr>
            </w:pPr>
            <w:ins w:id="1466" w:author="110bis" w:date="2024-04-15T14:33: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11" w:type="pct"/>
            <w:shd w:val="clear" w:color="auto" w:fill="FFFFFF"/>
            <w:vAlign w:val="center"/>
          </w:tcPr>
          <w:p w14:paraId="14E26B5B" w14:textId="77777777" w:rsidR="00E30D79" w:rsidRPr="00AC3283" w:rsidRDefault="00E30D79" w:rsidP="006A7D45">
            <w:pPr>
              <w:keepNext/>
              <w:keepLines/>
              <w:spacing w:after="0"/>
              <w:jc w:val="center"/>
              <w:rPr>
                <w:ins w:id="1467" w:author="110bis" w:date="2024-04-15T14:33:00Z"/>
                <w:rFonts w:ascii="Arial" w:hAnsi="Arial" w:cs="Arial"/>
                <w:sz w:val="18"/>
              </w:rPr>
            </w:pPr>
            <w:ins w:id="1468" w:author="110bis" w:date="2024-04-15T14:33:00Z">
              <w:r w:rsidRPr="00AC3283">
                <w:rPr>
                  <w:rFonts w:ascii="Arial" w:hAnsi="Arial" w:cs="Arial"/>
                  <w:sz w:val="18"/>
                </w:rPr>
                <w:t>70</w:t>
              </w:r>
            </w:ins>
          </w:p>
        </w:tc>
        <w:tc>
          <w:tcPr>
            <w:tcW w:w="394" w:type="pct"/>
            <w:shd w:val="clear" w:color="auto" w:fill="FFFFFF"/>
            <w:vAlign w:val="center"/>
          </w:tcPr>
          <w:p w14:paraId="4D3D2EB7" w14:textId="77777777" w:rsidR="00E30D79" w:rsidRDefault="00E30D79" w:rsidP="006A7D45">
            <w:pPr>
              <w:keepNext/>
              <w:keepLines/>
              <w:spacing w:after="0"/>
              <w:jc w:val="center"/>
              <w:rPr>
                <w:ins w:id="1469" w:author="110bis" w:date="2024-04-15T14:33:00Z"/>
                <w:rFonts w:ascii="Arial" w:hAnsi="Arial" w:cs="Arial"/>
                <w:sz w:val="18"/>
                <w:lang w:eastAsia="zh-CN"/>
              </w:rPr>
            </w:pPr>
            <w:ins w:id="1470" w:author="110bis" w:date="2024-04-15T14:33:00Z">
              <w:r>
                <w:rPr>
                  <w:rFonts w:ascii="Arial" w:hAnsi="Arial" w:cs="Arial"/>
                  <w:sz w:val="18"/>
                  <w:lang w:eastAsia="zh-CN"/>
                </w:rPr>
                <w:t>[1</w:t>
              </w:r>
            </w:ins>
            <w:ins w:id="1471" w:author="110bis" w:date="2024-04-19T08:57:00Z">
              <w:r>
                <w:rPr>
                  <w:rFonts w:ascii="Arial" w:hAnsi="Arial" w:cs="Arial"/>
                  <w:sz w:val="18"/>
                  <w:lang w:eastAsia="zh-CN"/>
                </w:rPr>
                <w:t>5</w:t>
              </w:r>
            </w:ins>
            <w:ins w:id="1472" w:author="110bis" w:date="2024-04-15T14:33:00Z">
              <w:r>
                <w:rPr>
                  <w:rFonts w:ascii="Arial" w:hAnsi="Arial" w:cs="Arial"/>
                  <w:sz w:val="18"/>
                  <w:lang w:eastAsia="zh-CN"/>
                </w:rPr>
                <w:t>.</w:t>
              </w:r>
            </w:ins>
            <w:ins w:id="1473" w:author="110bis" w:date="2024-04-19T08:57:00Z">
              <w:r>
                <w:rPr>
                  <w:rFonts w:ascii="Arial" w:hAnsi="Arial" w:cs="Arial"/>
                  <w:sz w:val="18"/>
                  <w:lang w:eastAsia="zh-CN"/>
                </w:rPr>
                <w:t>8</w:t>
              </w:r>
            </w:ins>
            <w:ins w:id="1474" w:author="110bis" w:date="2024-04-15T14:33:00Z">
              <w:r>
                <w:rPr>
                  <w:rFonts w:ascii="Arial" w:hAnsi="Arial" w:cs="Arial"/>
                  <w:sz w:val="18"/>
                  <w:lang w:eastAsia="zh-CN"/>
                </w:rPr>
                <w:t>]</w:t>
              </w:r>
            </w:ins>
          </w:p>
        </w:tc>
      </w:tr>
    </w:tbl>
    <w:p w14:paraId="16991665" w14:textId="77777777" w:rsidR="00E30D79" w:rsidRDefault="00E30D79" w:rsidP="00E30D79">
      <w:pPr>
        <w:rPr>
          <w:ins w:id="1475" w:author="110bis" w:date="2024-04-15T14:33:00Z"/>
        </w:rPr>
      </w:pPr>
    </w:p>
    <w:p w14:paraId="09FCCCD4" w14:textId="77777777" w:rsidR="00E30D79" w:rsidDel="008A1F3F" w:rsidRDefault="00E30D79" w:rsidP="00E30D79">
      <w:pPr>
        <w:rPr>
          <w:ins w:id="1476" w:author="lili wang/Performance &amp; Regulation Standard Lab /SRC-Beijing/Staff Engineer/Samsung Electronics" w:date="2023-05-05T14:02:00Z"/>
          <w:del w:id="1477" w:author="110bis" w:date="2024-04-15T14:33:00Z"/>
        </w:rPr>
      </w:pPr>
    </w:p>
    <w:p w14:paraId="424A93F8" w14:textId="77777777" w:rsidR="00E30D79" w:rsidRPr="00C25669" w:rsidRDefault="00E30D79" w:rsidP="00E30D79">
      <w:pPr>
        <w:pStyle w:val="TH"/>
        <w:rPr>
          <w:ins w:id="1478" w:author="lili wang/Performance &amp; Regulation Standard Lab /SRC-Beijing/Staff Engineer/Samsung Electronics" w:date="2023-05-05T15:09:00Z"/>
        </w:rPr>
      </w:pPr>
      <w:ins w:id="1479" w:author="lili wang/Performance &amp; Regulation Standard Lab /SRC-Beijing/Staff Engineer/Samsung Electronics" w:date="2023-05-05T15:09:00Z">
        <w:r w:rsidRPr="00C25669">
          <w:lastRenderedPageBreak/>
          <w:t>Table 5.2.</w:t>
        </w:r>
        <w:r>
          <w:t>4</w:t>
        </w:r>
        <w:r w:rsidRPr="00C25669">
          <w:t>.2.1-</w:t>
        </w:r>
      </w:ins>
      <w:ins w:id="1480" w:author="110bis" w:date="2024-04-15T14:36:00Z">
        <w:r>
          <w:t>5</w:t>
        </w:r>
      </w:ins>
      <w:ins w:id="1481" w:author="lili wang/Performance &amp; Regulation Standard Lab /SRC-Beijing/Staff Engineer/Samsung Electronics" w:date="2023-05-05T15:09:00Z">
        <w:r w:rsidRPr="00C25669">
          <w:t>: Minimum performance for Rank 4</w:t>
        </w:r>
      </w:ins>
      <w:ins w:id="1482" w:author="110bis" w:date="2024-04-15T14:33:00Z">
        <w:r>
          <w:t xml:space="preserve"> with Baseline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E30D79" w:rsidRPr="00C25669" w14:paraId="042AC287" w14:textId="77777777" w:rsidTr="006A7D45">
        <w:trPr>
          <w:trHeight w:val="380"/>
          <w:jc w:val="center"/>
          <w:ins w:id="1483" w:author="lili wang/Performance &amp; Regulation Standard Lab /SRC-Beijing/Staff Engineer/Samsung Electronics" w:date="2023-05-05T15:09:00Z"/>
        </w:trPr>
        <w:tc>
          <w:tcPr>
            <w:tcW w:w="324" w:type="pct"/>
            <w:vMerge w:val="restart"/>
            <w:shd w:val="clear" w:color="auto" w:fill="FFFFFF"/>
            <w:vAlign w:val="center"/>
          </w:tcPr>
          <w:p w14:paraId="421B585A" w14:textId="77777777" w:rsidR="00E30D79" w:rsidRPr="00C25669" w:rsidRDefault="00E30D79" w:rsidP="006A7D45">
            <w:pPr>
              <w:keepNext/>
              <w:keepLines/>
              <w:spacing w:after="0"/>
              <w:jc w:val="center"/>
              <w:rPr>
                <w:ins w:id="1484" w:author="lili wang/Performance &amp; Regulation Standard Lab /SRC-Beijing/Staff Engineer/Samsung Electronics" w:date="2023-05-05T15:09:00Z"/>
                <w:rFonts w:ascii="Arial" w:hAnsi="Arial" w:cs="Arial"/>
                <w:b/>
                <w:sz w:val="18"/>
              </w:rPr>
            </w:pPr>
            <w:ins w:id="1485" w:author="lili wang/Performance &amp; Regulation Standard Lab /SRC-Beijing/Staff Engineer/Samsung Electronics" w:date="2023-05-05T15:09:00Z">
              <w:r w:rsidRPr="00C25669">
                <w:rPr>
                  <w:rFonts w:ascii="Arial" w:hAnsi="Arial" w:cs="Arial"/>
                  <w:b/>
                  <w:sz w:val="18"/>
                </w:rPr>
                <w:t>Test num.</w:t>
              </w:r>
            </w:ins>
          </w:p>
        </w:tc>
        <w:tc>
          <w:tcPr>
            <w:tcW w:w="640" w:type="pct"/>
            <w:vMerge w:val="restart"/>
            <w:shd w:val="clear" w:color="auto" w:fill="FFFFFF"/>
            <w:vAlign w:val="center"/>
          </w:tcPr>
          <w:p w14:paraId="2E194492" w14:textId="77777777" w:rsidR="00E30D79" w:rsidRPr="00C25669" w:rsidRDefault="00E30D79" w:rsidP="006A7D45">
            <w:pPr>
              <w:keepNext/>
              <w:keepLines/>
              <w:spacing w:after="0"/>
              <w:jc w:val="center"/>
              <w:rPr>
                <w:ins w:id="1486" w:author="lili wang/Performance &amp; Regulation Standard Lab /SRC-Beijing/Staff Engineer/Samsung Electronics" w:date="2023-05-05T15:09:00Z"/>
                <w:rFonts w:ascii="Arial" w:hAnsi="Arial" w:cs="Arial"/>
                <w:b/>
                <w:sz w:val="18"/>
              </w:rPr>
            </w:pPr>
            <w:ins w:id="1487" w:author="lili wang/Performance &amp; Regulation Standard Lab /SRC-Beijing/Staff Engineer/Samsung Electronics" w:date="2023-05-05T15:09: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65" w:type="pct"/>
            <w:vMerge w:val="restart"/>
            <w:shd w:val="clear" w:color="auto" w:fill="FFFFFF"/>
            <w:vAlign w:val="center"/>
          </w:tcPr>
          <w:p w14:paraId="1A6860A5" w14:textId="77777777" w:rsidR="00E30D79" w:rsidRPr="00C25669" w:rsidRDefault="00E30D79" w:rsidP="006A7D45">
            <w:pPr>
              <w:keepNext/>
              <w:keepLines/>
              <w:spacing w:after="0"/>
              <w:jc w:val="center"/>
              <w:rPr>
                <w:ins w:id="1488" w:author="lili wang/Performance &amp; Regulation Standard Lab /SRC-Beijing/Staff Engineer/Samsung Electronics" w:date="2023-05-05T15:09:00Z"/>
                <w:rFonts w:ascii="Arial" w:hAnsi="Arial" w:cs="Arial"/>
                <w:b/>
                <w:sz w:val="18"/>
              </w:rPr>
            </w:pPr>
            <w:ins w:id="1489" w:author="lili wang/Performance &amp; Regulation Standard Lab /SRC-Beijing/Staff Engineer/Samsung Electronics" w:date="2023-05-05T15:09:00Z">
              <w:r w:rsidRPr="00C25669">
                <w:rPr>
                  <w:rFonts w:ascii="Arial" w:hAnsi="Arial"/>
                  <w:b/>
                  <w:sz w:val="18"/>
                </w:rPr>
                <w:t>Bandwidth (MHz) / Subcarrier spacing (kHz)</w:t>
              </w:r>
            </w:ins>
          </w:p>
        </w:tc>
        <w:tc>
          <w:tcPr>
            <w:tcW w:w="585" w:type="pct"/>
            <w:vMerge w:val="restart"/>
            <w:shd w:val="clear" w:color="auto" w:fill="FFFFFF"/>
            <w:vAlign w:val="center"/>
          </w:tcPr>
          <w:p w14:paraId="315057FC" w14:textId="77777777" w:rsidR="00E30D79" w:rsidRPr="00C25669" w:rsidRDefault="00E30D79" w:rsidP="006A7D45">
            <w:pPr>
              <w:keepNext/>
              <w:keepLines/>
              <w:spacing w:after="0"/>
              <w:jc w:val="center"/>
              <w:rPr>
                <w:ins w:id="1490" w:author="lili wang/Performance &amp; Regulation Standard Lab /SRC-Beijing/Staff Engineer/Samsung Electronics" w:date="2023-05-05T15:09:00Z"/>
                <w:rFonts w:ascii="Arial" w:hAnsi="Arial" w:cs="Arial"/>
                <w:b/>
                <w:sz w:val="18"/>
                <w:lang w:eastAsia="zh-CN"/>
              </w:rPr>
            </w:pPr>
            <w:ins w:id="1491" w:author="lili wang/Performance &amp; Regulation Standard Lab /SRC-Beijing/Staff Engineer/Samsung Electronics" w:date="2023-05-05T15:09: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33" w:type="pct"/>
            <w:vMerge w:val="restart"/>
            <w:shd w:val="clear" w:color="auto" w:fill="FFFFFF"/>
            <w:vAlign w:val="center"/>
          </w:tcPr>
          <w:p w14:paraId="724C214E" w14:textId="77777777" w:rsidR="00E30D79" w:rsidRPr="00C25669" w:rsidRDefault="00E30D79" w:rsidP="006A7D45">
            <w:pPr>
              <w:keepNext/>
              <w:keepLines/>
              <w:spacing w:after="0"/>
              <w:jc w:val="center"/>
              <w:rPr>
                <w:ins w:id="1492" w:author="lili wang/Performance &amp; Regulation Standard Lab /SRC-Beijing/Staff Engineer/Samsung Electronics" w:date="2023-05-05T15:09:00Z"/>
                <w:rFonts w:ascii="Arial" w:hAnsi="Arial" w:cs="Arial"/>
                <w:b/>
                <w:sz w:val="18"/>
              </w:rPr>
            </w:pPr>
            <w:ins w:id="1493" w:author="lili wang/Performance &amp; Regulation Standard Lab /SRC-Beijing/Staff Engineer/Samsung Electronics" w:date="2023-05-05T15:09:00Z">
              <w:r w:rsidRPr="00C25669">
                <w:rPr>
                  <w:rFonts w:ascii="Arial" w:hAnsi="Arial" w:cs="Arial"/>
                  <w:b/>
                  <w:sz w:val="18"/>
                </w:rPr>
                <w:t>TDD UL-DL pattern</w:t>
              </w:r>
            </w:ins>
          </w:p>
        </w:tc>
        <w:tc>
          <w:tcPr>
            <w:tcW w:w="630" w:type="pct"/>
            <w:vMerge w:val="restart"/>
            <w:shd w:val="clear" w:color="auto" w:fill="FFFFFF"/>
            <w:vAlign w:val="center"/>
          </w:tcPr>
          <w:p w14:paraId="6DA6A777" w14:textId="77777777" w:rsidR="00E30D79" w:rsidRPr="00C25669" w:rsidRDefault="00E30D79" w:rsidP="006A7D45">
            <w:pPr>
              <w:keepNext/>
              <w:keepLines/>
              <w:spacing w:after="0"/>
              <w:jc w:val="center"/>
              <w:rPr>
                <w:ins w:id="1494" w:author="lili wang/Performance &amp; Regulation Standard Lab /SRC-Beijing/Staff Engineer/Samsung Electronics" w:date="2023-05-05T15:09:00Z"/>
                <w:rFonts w:ascii="Arial" w:hAnsi="Arial" w:cs="Arial"/>
                <w:b/>
                <w:sz w:val="18"/>
              </w:rPr>
            </w:pPr>
            <w:ins w:id="1495" w:author="lili wang/Performance &amp; Regulation Standard Lab /SRC-Beijing/Staff Engineer/Samsung Electronics" w:date="2023-05-05T15:09:00Z">
              <w:r w:rsidRPr="00C25669">
                <w:rPr>
                  <w:rFonts w:ascii="Arial" w:hAnsi="Arial" w:cs="Arial"/>
                  <w:b/>
                  <w:sz w:val="18"/>
                </w:rPr>
                <w:t>Propagation condition</w:t>
              </w:r>
            </w:ins>
          </w:p>
        </w:tc>
        <w:tc>
          <w:tcPr>
            <w:tcW w:w="679" w:type="pct"/>
            <w:vMerge w:val="restart"/>
            <w:shd w:val="clear" w:color="auto" w:fill="FFFFFF"/>
            <w:vAlign w:val="center"/>
          </w:tcPr>
          <w:p w14:paraId="2D73836E" w14:textId="77777777" w:rsidR="00E30D79" w:rsidRPr="00C25669" w:rsidRDefault="00E30D79" w:rsidP="006A7D45">
            <w:pPr>
              <w:keepNext/>
              <w:keepLines/>
              <w:spacing w:after="0"/>
              <w:jc w:val="center"/>
              <w:rPr>
                <w:ins w:id="1496" w:author="lili wang/Performance &amp; Regulation Standard Lab /SRC-Beijing/Staff Engineer/Samsung Electronics" w:date="2023-05-05T15:09:00Z"/>
                <w:rFonts w:ascii="Arial" w:hAnsi="Arial" w:cs="Arial"/>
                <w:b/>
                <w:sz w:val="18"/>
              </w:rPr>
            </w:pPr>
            <w:ins w:id="1497" w:author="lili wang/Performance &amp; Regulation Standard Lab /SRC-Beijing/Staff Engineer/Samsung Electronics" w:date="2023-05-05T15:09:00Z">
              <w:r w:rsidRPr="00C25669">
                <w:rPr>
                  <w:rFonts w:ascii="Arial" w:hAnsi="Arial" w:cs="Arial"/>
                  <w:b/>
                  <w:sz w:val="18"/>
                </w:rPr>
                <w:t>Correlation matrix and antenna configuration</w:t>
              </w:r>
            </w:ins>
          </w:p>
        </w:tc>
        <w:tc>
          <w:tcPr>
            <w:tcW w:w="1145" w:type="pct"/>
            <w:gridSpan w:val="2"/>
            <w:shd w:val="clear" w:color="auto" w:fill="FFFFFF"/>
            <w:vAlign w:val="center"/>
          </w:tcPr>
          <w:p w14:paraId="4385EEE6" w14:textId="77777777" w:rsidR="00E30D79" w:rsidRPr="00C25669" w:rsidRDefault="00E30D79" w:rsidP="006A7D45">
            <w:pPr>
              <w:keepNext/>
              <w:keepLines/>
              <w:spacing w:after="0"/>
              <w:jc w:val="center"/>
              <w:rPr>
                <w:ins w:id="1498" w:author="lili wang/Performance &amp; Regulation Standard Lab /SRC-Beijing/Staff Engineer/Samsung Electronics" w:date="2023-05-05T15:09:00Z"/>
                <w:rFonts w:ascii="Arial" w:hAnsi="Arial" w:cs="Arial"/>
                <w:b/>
                <w:sz w:val="18"/>
              </w:rPr>
            </w:pPr>
            <w:ins w:id="1499" w:author="lili wang/Performance &amp; Regulation Standard Lab /SRC-Beijing/Staff Engineer/Samsung Electronics" w:date="2023-05-05T15:09:00Z">
              <w:r w:rsidRPr="00C25669">
                <w:rPr>
                  <w:rFonts w:ascii="Arial" w:hAnsi="Arial" w:cs="Arial"/>
                  <w:b/>
                  <w:sz w:val="18"/>
                </w:rPr>
                <w:t>Reference value</w:t>
              </w:r>
            </w:ins>
          </w:p>
        </w:tc>
      </w:tr>
      <w:tr w:rsidR="00E30D79" w:rsidRPr="00C25669" w14:paraId="4EC36938" w14:textId="77777777" w:rsidTr="006A7D45">
        <w:trPr>
          <w:trHeight w:val="380"/>
          <w:jc w:val="center"/>
          <w:ins w:id="1500" w:author="lili wang/Performance &amp; Regulation Standard Lab /SRC-Beijing/Staff Engineer/Samsung Electronics" w:date="2023-05-05T15:09:00Z"/>
        </w:trPr>
        <w:tc>
          <w:tcPr>
            <w:tcW w:w="324" w:type="pct"/>
            <w:vMerge/>
            <w:shd w:val="clear" w:color="auto" w:fill="FFFFFF"/>
            <w:vAlign w:val="center"/>
          </w:tcPr>
          <w:p w14:paraId="777567C4" w14:textId="77777777" w:rsidR="00E30D79" w:rsidRPr="00C25669" w:rsidRDefault="00E30D79" w:rsidP="006A7D45">
            <w:pPr>
              <w:keepNext/>
              <w:keepLines/>
              <w:spacing w:after="0"/>
              <w:jc w:val="center"/>
              <w:rPr>
                <w:ins w:id="1501" w:author="lili wang/Performance &amp; Regulation Standard Lab /SRC-Beijing/Staff Engineer/Samsung Electronics" w:date="2023-05-05T15:09:00Z"/>
                <w:rFonts w:ascii="Arial" w:hAnsi="Arial" w:cs="Arial"/>
                <w:b/>
                <w:sz w:val="18"/>
              </w:rPr>
            </w:pPr>
          </w:p>
        </w:tc>
        <w:tc>
          <w:tcPr>
            <w:tcW w:w="640" w:type="pct"/>
            <w:vMerge/>
            <w:shd w:val="clear" w:color="auto" w:fill="FFFFFF"/>
            <w:vAlign w:val="center"/>
          </w:tcPr>
          <w:p w14:paraId="6E1AC947" w14:textId="77777777" w:rsidR="00E30D79" w:rsidRPr="00C25669" w:rsidRDefault="00E30D79" w:rsidP="006A7D45">
            <w:pPr>
              <w:keepNext/>
              <w:keepLines/>
              <w:spacing w:after="0"/>
              <w:jc w:val="center"/>
              <w:rPr>
                <w:ins w:id="1502" w:author="lili wang/Performance &amp; Regulation Standard Lab /SRC-Beijing/Staff Engineer/Samsung Electronics" w:date="2023-05-05T15:09:00Z"/>
                <w:rFonts w:ascii="Arial" w:hAnsi="Arial" w:cs="Arial"/>
                <w:b/>
                <w:sz w:val="18"/>
              </w:rPr>
            </w:pPr>
          </w:p>
        </w:tc>
        <w:tc>
          <w:tcPr>
            <w:tcW w:w="565" w:type="pct"/>
            <w:vMerge/>
            <w:shd w:val="clear" w:color="auto" w:fill="FFFFFF"/>
          </w:tcPr>
          <w:p w14:paraId="14A8AB65" w14:textId="77777777" w:rsidR="00E30D79" w:rsidRPr="00C25669" w:rsidRDefault="00E30D79" w:rsidP="006A7D45">
            <w:pPr>
              <w:keepNext/>
              <w:keepLines/>
              <w:spacing w:after="0"/>
              <w:jc w:val="center"/>
              <w:rPr>
                <w:ins w:id="1503" w:author="lili wang/Performance &amp; Regulation Standard Lab /SRC-Beijing/Staff Engineer/Samsung Electronics" w:date="2023-05-05T15:09:00Z"/>
                <w:rFonts w:ascii="Arial" w:hAnsi="Arial" w:cs="Arial"/>
                <w:b/>
                <w:sz w:val="18"/>
              </w:rPr>
            </w:pPr>
          </w:p>
        </w:tc>
        <w:tc>
          <w:tcPr>
            <w:tcW w:w="585" w:type="pct"/>
            <w:vMerge/>
            <w:shd w:val="clear" w:color="auto" w:fill="FFFFFF"/>
          </w:tcPr>
          <w:p w14:paraId="25C40C3F" w14:textId="77777777" w:rsidR="00E30D79" w:rsidRPr="00C25669" w:rsidRDefault="00E30D79" w:rsidP="006A7D45">
            <w:pPr>
              <w:keepNext/>
              <w:keepLines/>
              <w:spacing w:after="0"/>
              <w:jc w:val="center"/>
              <w:rPr>
                <w:ins w:id="1504" w:author="lili wang/Performance &amp; Regulation Standard Lab /SRC-Beijing/Staff Engineer/Samsung Electronics" w:date="2023-05-05T15:09:00Z"/>
                <w:rFonts w:ascii="Arial" w:hAnsi="Arial" w:cs="Arial"/>
                <w:b/>
                <w:sz w:val="18"/>
              </w:rPr>
            </w:pPr>
          </w:p>
        </w:tc>
        <w:tc>
          <w:tcPr>
            <w:tcW w:w="433" w:type="pct"/>
            <w:vMerge/>
            <w:shd w:val="clear" w:color="auto" w:fill="FFFFFF"/>
          </w:tcPr>
          <w:p w14:paraId="6D169C75" w14:textId="77777777" w:rsidR="00E30D79" w:rsidRPr="00C25669" w:rsidRDefault="00E30D79" w:rsidP="006A7D45">
            <w:pPr>
              <w:keepNext/>
              <w:keepLines/>
              <w:spacing w:after="0"/>
              <w:jc w:val="center"/>
              <w:rPr>
                <w:ins w:id="1505" w:author="lili wang/Performance &amp; Regulation Standard Lab /SRC-Beijing/Staff Engineer/Samsung Electronics" w:date="2023-05-05T15:09:00Z"/>
                <w:rFonts w:ascii="Arial" w:hAnsi="Arial" w:cs="Arial"/>
                <w:b/>
                <w:sz w:val="18"/>
              </w:rPr>
            </w:pPr>
          </w:p>
        </w:tc>
        <w:tc>
          <w:tcPr>
            <w:tcW w:w="630" w:type="pct"/>
            <w:vMerge/>
            <w:shd w:val="clear" w:color="auto" w:fill="FFFFFF"/>
            <w:vAlign w:val="center"/>
          </w:tcPr>
          <w:p w14:paraId="177D30F6" w14:textId="77777777" w:rsidR="00E30D79" w:rsidRPr="00C25669" w:rsidRDefault="00E30D79" w:rsidP="006A7D45">
            <w:pPr>
              <w:keepNext/>
              <w:keepLines/>
              <w:spacing w:after="0"/>
              <w:jc w:val="center"/>
              <w:rPr>
                <w:ins w:id="1506" w:author="lili wang/Performance &amp; Regulation Standard Lab /SRC-Beijing/Staff Engineer/Samsung Electronics" w:date="2023-05-05T15:09:00Z"/>
                <w:rFonts w:ascii="Arial" w:hAnsi="Arial" w:cs="Arial"/>
                <w:b/>
                <w:sz w:val="18"/>
              </w:rPr>
            </w:pPr>
          </w:p>
        </w:tc>
        <w:tc>
          <w:tcPr>
            <w:tcW w:w="679" w:type="pct"/>
            <w:vMerge/>
            <w:shd w:val="clear" w:color="auto" w:fill="FFFFFF"/>
            <w:vAlign w:val="center"/>
          </w:tcPr>
          <w:p w14:paraId="38CC1BF8" w14:textId="77777777" w:rsidR="00E30D79" w:rsidRPr="00C25669" w:rsidRDefault="00E30D79" w:rsidP="006A7D45">
            <w:pPr>
              <w:keepNext/>
              <w:keepLines/>
              <w:spacing w:after="0"/>
              <w:jc w:val="center"/>
              <w:rPr>
                <w:ins w:id="1507" w:author="lili wang/Performance &amp; Regulation Standard Lab /SRC-Beijing/Staff Engineer/Samsung Electronics" w:date="2023-05-05T15:09:00Z"/>
                <w:rFonts w:ascii="Arial" w:hAnsi="Arial" w:cs="Arial"/>
                <w:b/>
                <w:sz w:val="18"/>
              </w:rPr>
            </w:pPr>
          </w:p>
        </w:tc>
        <w:tc>
          <w:tcPr>
            <w:tcW w:w="585" w:type="pct"/>
            <w:shd w:val="clear" w:color="auto" w:fill="FFFFFF"/>
            <w:vAlign w:val="center"/>
          </w:tcPr>
          <w:p w14:paraId="0959C154" w14:textId="77777777" w:rsidR="00E30D79" w:rsidRPr="00C25669" w:rsidRDefault="00E30D79" w:rsidP="006A7D45">
            <w:pPr>
              <w:keepNext/>
              <w:keepLines/>
              <w:spacing w:after="0"/>
              <w:jc w:val="center"/>
              <w:rPr>
                <w:ins w:id="1508" w:author="lili wang/Performance &amp; Regulation Standard Lab /SRC-Beijing/Staff Engineer/Samsung Electronics" w:date="2023-05-05T15:09:00Z"/>
                <w:rFonts w:ascii="Arial" w:hAnsi="Arial" w:cs="Arial"/>
                <w:b/>
                <w:sz w:val="18"/>
              </w:rPr>
            </w:pPr>
            <w:ins w:id="1509" w:author="lili wang/Performance &amp; Regulation Standard Lab /SRC-Beijing/Staff Engineer/Samsung Electronics" w:date="2023-05-05T15:09:00Z">
              <w:r w:rsidRPr="00C25669">
                <w:rPr>
                  <w:rFonts w:ascii="Arial" w:hAnsi="Arial" w:cs="Arial"/>
                  <w:b/>
                  <w:sz w:val="18"/>
                </w:rPr>
                <w:t>Fraction of maximum throughput (%)</w:t>
              </w:r>
            </w:ins>
          </w:p>
        </w:tc>
        <w:tc>
          <w:tcPr>
            <w:tcW w:w="561" w:type="pct"/>
            <w:shd w:val="clear" w:color="auto" w:fill="FFFFFF"/>
            <w:vAlign w:val="center"/>
          </w:tcPr>
          <w:p w14:paraId="535A6AE3" w14:textId="77777777" w:rsidR="00E30D79" w:rsidRPr="00C25669" w:rsidRDefault="00E30D79" w:rsidP="006A7D45">
            <w:pPr>
              <w:keepNext/>
              <w:keepLines/>
              <w:spacing w:after="0"/>
              <w:jc w:val="center"/>
              <w:rPr>
                <w:ins w:id="1510" w:author="lili wang/Performance &amp; Regulation Standard Lab /SRC-Beijing/Staff Engineer/Samsung Electronics" w:date="2023-05-05T15:09:00Z"/>
                <w:rFonts w:ascii="Arial" w:hAnsi="Arial" w:cs="Arial"/>
                <w:b/>
                <w:sz w:val="18"/>
              </w:rPr>
            </w:pPr>
            <w:ins w:id="1511" w:author="lili wang/Performance &amp; Regulation Standard Lab /SRC-Beijing/Staff Engineer/Samsung Electronics" w:date="2023-05-05T15:09:00Z">
              <w:r w:rsidRPr="00C25669">
                <w:rPr>
                  <w:rFonts w:ascii="Arial" w:hAnsi="Arial" w:cs="Arial"/>
                  <w:b/>
                  <w:sz w:val="18"/>
                </w:rPr>
                <w:t>SNR (dB)</w:t>
              </w:r>
            </w:ins>
          </w:p>
        </w:tc>
      </w:tr>
      <w:tr w:rsidR="00E30D79" w:rsidRPr="00C25669" w14:paraId="4BD0ACDB" w14:textId="77777777" w:rsidTr="006A7D45">
        <w:trPr>
          <w:trHeight w:val="191"/>
          <w:jc w:val="center"/>
          <w:ins w:id="1512" w:author="lili wang/Performance &amp; Regulation Standard Lab /SRC-Beijing/Staff Engineer/Samsung Electronics" w:date="2023-05-05T15:09:00Z"/>
        </w:trPr>
        <w:tc>
          <w:tcPr>
            <w:tcW w:w="324" w:type="pct"/>
            <w:shd w:val="clear" w:color="auto" w:fill="FFFFFF"/>
            <w:vAlign w:val="center"/>
          </w:tcPr>
          <w:p w14:paraId="39A8729E" w14:textId="77777777" w:rsidR="00E30D79" w:rsidRPr="00C25669" w:rsidRDefault="00E30D79" w:rsidP="006A7D45">
            <w:pPr>
              <w:keepNext/>
              <w:keepLines/>
              <w:spacing w:after="0"/>
              <w:jc w:val="center"/>
              <w:rPr>
                <w:ins w:id="1513" w:author="lili wang/Performance &amp; Regulation Standard Lab /SRC-Beijing/Staff Engineer/Samsung Electronics" w:date="2023-05-05T15:09:00Z"/>
                <w:rFonts w:ascii="Arial" w:hAnsi="Arial" w:cs="Arial"/>
                <w:sz w:val="18"/>
              </w:rPr>
            </w:pPr>
            <w:ins w:id="1514" w:author="110bis" w:date="2024-04-15T14:37:00Z">
              <w:r>
                <w:rPr>
                  <w:rFonts w:ascii="Arial" w:hAnsi="Arial" w:cs="Arial"/>
                  <w:sz w:val="18"/>
                </w:rPr>
                <w:t>3</w:t>
              </w:r>
            </w:ins>
            <w:ins w:id="1515" w:author="lili wang/Performance &amp; Regulation Standard Lab /SRC-Beijing/Staff Engineer/Samsung Electronics" w:date="2023-05-05T15:09:00Z">
              <w:r w:rsidRPr="00C25669">
                <w:rPr>
                  <w:rFonts w:ascii="Arial" w:hAnsi="Arial" w:cs="Arial" w:hint="eastAsia"/>
                  <w:sz w:val="18"/>
                </w:rPr>
                <w:t>-1</w:t>
              </w:r>
            </w:ins>
          </w:p>
        </w:tc>
        <w:tc>
          <w:tcPr>
            <w:tcW w:w="640" w:type="pct"/>
            <w:shd w:val="clear" w:color="auto" w:fill="FFFFFF"/>
            <w:vAlign w:val="center"/>
          </w:tcPr>
          <w:p w14:paraId="0E41F91C" w14:textId="77777777" w:rsidR="00E30D79" w:rsidRPr="00C25669" w:rsidRDefault="00E30D79" w:rsidP="006A7D45">
            <w:pPr>
              <w:keepNext/>
              <w:keepLines/>
              <w:spacing w:after="0"/>
              <w:jc w:val="center"/>
              <w:rPr>
                <w:ins w:id="1516" w:author="lili wang/Performance &amp; Regulation Standard Lab /SRC-Beijing/Staff Engineer/Samsung Electronics" w:date="2023-05-05T15:09:00Z"/>
                <w:rFonts w:ascii="Arial" w:hAnsi="Arial" w:cs="Arial"/>
                <w:sz w:val="18"/>
              </w:rPr>
            </w:pPr>
            <w:proofErr w:type="gramStart"/>
            <w:ins w:id="1517" w:author="lili wang/Performance &amp; Regulation Standard Lab /SRC-Beijing/Staff Engineer/Samsung Electronics" w:date="2023-05-05T15:09:00Z">
              <w:r w:rsidRPr="00C25669">
                <w:rPr>
                  <w:rFonts w:ascii="Arial" w:hAnsi="Arial" w:cs="Arial"/>
                  <w:sz w:val="18"/>
                </w:rPr>
                <w:t>R.PDSCH</w:t>
              </w:r>
              <w:proofErr w:type="gramEnd"/>
              <w:r w:rsidRPr="00C25669">
                <w:rPr>
                  <w:rFonts w:ascii="Arial" w:hAnsi="Arial" w:cs="Arial"/>
                  <w:sz w:val="18"/>
                </w:rPr>
                <w:t>.2-</w:t>
              </w:r>
            </w:ins>
            <w:ins w:id="1518" w:author="lili wang/Performance &amp; Regulation Standard Lab /SRC-Beijing/Staff Engineer/Samsung Electronics" w:date="2023-08-01T14:26:00Z">
              <w:r>
                <w:rPr>
                  <w:rFonts w:ascii="Arial" w:hAnsi="Arial" w:cs="Arial"/>
                  <w:sz w:val="18"/>
                </w:rPr>
                <w:t>3</w:t>
              </w:r>
            </w:ins>
            <w:ins w:id="1519" w:author="lili wang/Performance &amp; Regulation Standard Lab /SRC-Beijing/Staff Engineer/Samsung Electronics" w:date="2023-05-05T15:09:00Z">
              <w:r w:rsidRPr="00C25669">
                <w:rPr>
                  <w:rFonts w:ascii="Arial" w:hAnsi="Arial" w:cs="Arial"/>
                  <w:sz w:val="18"/>
                </w:rPr>
                <w:t>.</w:t>
              </w:r>
            </w:ins>
            <w:ins w:id="1520" w:author="samsung" w:date="2023-08-23T10:50:00Z">
              <w:r>
                <w:rPr>
                  <w:rFonts w:ascii="Arial" w:hAnsi="Arial" w:cs="Arial"/>
                  <w:sz w:val="18"/>
                </w:rPr>
                <w:t>6</w:t>
              </w:r>
            </w:ins>
            <w:ins w:id="1521" w:author="lili wang/Performance &amp; Regulation Standard Lab /SRC-Beijing/Staff Engineer/Samsung Electronics" w:date="2023-05-05T15:09:00Z">
              <w:r w:rsidRPr="00C25669">
                <w:rPr>
                  <w:rFonts w:ascii="Arial" w:hAnsi="Arial" w:cs="Arial"/>
                  <w:sz w:val="18"/>
                </w:rPr>
                <w:t xml:space="preserve"> TDD</w:t>
              </w:r>
            </w:ins>
          </w:p>
        </w:tc>
        <w:tc>
          <w:tcPr>
            <w:tcW w:w="565" w:type="pct"/>
            <w:shd w:val="clear" w:color="auto" w:fill="FFFFFF"/>
            <w:vAlign w:val="center"/>
          </w:tcPr>
          <w:p w14:paraId="13FE5541" w14:textId="77777777" w:rsidR="00E30D79" w:rsidRPr="00C25669" w:rsidRDefault="00E30D79" w:rsidP="006A7D45">
            <w:pPr>
              <w:keepNext/>
              <w:keepLines/>
              <w:spacing w:after="0"/>
              <w:jc w:val="center"/>
              <w:rPr>
                <w:ins w:id="1522" w:author="lili wang/Performance &amp; Regulation Standard Lab /SRC-Beijing/Staff Engineer/Samsung Electronics" w:date="2023-05-05T15:09:00Z"/>
                <w:rFonts w:ascii="Arial" w:hAnsi="Arial"/>
                <w:sz w:val="18"/>
              </w:rPr>
            </w:pPr>
            <w:ins w:id="1523" w:author="lili wang/Performance &amp; Regulation Standard Lab /SRC-Beijing/Staff Engineer/Samsung Electronics" w:date="2023-05-05T15:09:00Z">
              <w:r w:rsidRPr="00C25669">
                <w:rPr>
                  <w:rFonts w:ascii="Arial" w:hAnsi="Arial"/>
                  <w:sz w:val="18"/>
                </w:rPr>
                <w:t>40 / 30</w:t>
              </w:r>
            </w:ins>
          </w:p>
        </w:tc>
        <w:tc>
          <w:tcPr>
            <w:tcW w:w="585" w:type="pct"/>
            <w:shd w:val="clear" w:color="auto" w:fill="FFFFFF"/>
            <w:vAlign w:val="center"/>
          </w:tcPr>
          <w:p w14:paraId="1F196D4A" w14:textId="77777777" w:rsidR="00E30D79" w:rsidRPr="00C25669" w:rsidRDefault="00E30D79" w:rsidP="006A7D45">
            <w:pPr>
              <w:keepNext/>
              <w:keepLines/>
              <w:spacing w:after="0"/>
              <w:jc w:val="center"/>
              <w:rPr>
                <w:ins w:id="1524" w:author="lili wang/Performance &amp; Regulation Standard Lab /SRC-Beijing/Staff Engineer/Samsung Electronics" w:date="2023-05-05T15:09:00Z"/>
                <w:rFonts w:ascii="Arial" w:hAnsi="Arial"/>
                <w:sz w:val="18"/>
              </w:rPr>
            </w:pPr>
            <w:ins w:id="1525" w:author="lili wang/Performance &amp; Regulation Standard Lab /SRC-Beijing/Staff Engineer/Samsung Electronics" w:date="2023-08-01T14:23:00Z">
              <w:r>
                <w:rPr>
                  <w:rFonts w:ascii="Arial" w:hAnsi="Arial"/>
                  <w:sz w:val="18"/>
                </w:rPr>
                <w:t>64</w:t>
              </w:r>
            </w:ins>
            <w:ins w:id="1526" w:author="lili wang/Performance &amp; Regulation Standard Lab /SRC-Beijing/Staff Engineer/Samsung Electronics" w:date="2023-05-05T15:09:00Z">
              <w:r w:rsidRPr="00C25669">
                <w:rPr>
                  <w:rFonts w:ascii="Arial" w:hAnsi="Arial"/>
                  <w:sz w:val="18"/>
                </w:rPr>
                <w:t>QAM, 0.4</w:t>
              </w:r>
            </w:ins>
            <w:ins w:id="1527" w:author="lili wang/Performance &amp; Regulation Standard Lab /SRC-Beijing/Staff Engineer/Samsung Electronics" w:date="2023-08-01T14:24:00Z">
              <w:r>
                <w:rPr>
                  <w:rFonts w:ascii="Arial" w:hAnsi="Arial"/>
                  <w:sz w:val="18"/>
                </w:rPr>
                <w:t>3</w:t>
              </w:r>
            </w:ins>
          </w:p>
        </w:tc>
        <w:tc>
          <w:tcPr>
            <w:tcW w:w="433" w:type="pct"/>
            <w:shd w:val="clear" w:color="auto" w:fill="FFFFFF"/>
            <w:vAlign w:val="center"/>
          </w:tcPr>
          <w:p w14:paraId="2D827F15" w14:textId="77777777" w:rsidR="00E30D79" w:rsidRPr="00C25669" w:rsidRDefault="00E30D79" w:rsidP="006A7D45">
            <w:pPr>
              <w:keepNext/>
              <w:keepLines/>
              <w:spacing w:after="0"/>
              <w:jc w:val="center"/>
              <w:rPr>
                <w:ins w:id="1528" w:author="lili wang/Performance &amp; Regulation Standard Lab /SRC-Beijing/Staff Engineer/Samsung Electronics" w:date="2023-05-05T15:09:00Z"/>
                <w:rFonts w:ascii="Arial" w:hAnsi="Arial" w:cs="Arial"/>
                <w:sz w:val="18"/>
              </w:rPr>
            </w:pPr>
            <w:ins w:id="1529" w:author="lili wang/Performance &amp; Regulation Standard Lab /SRC-Beijing/Staff Engineer/Samsung Electronics" w:date="2023-05-05T15:09:00Z">
              <w:r w:rsidRPr="00C25669">
                <w:rPr>
                  <w:rFonts w:ascii="Arial" w:hAnsi="Arial"/>
                  <w:sz w:val="18"/>
                </w:rPr>
                <w:t>FR1.30-1</w:t>
              </w:r>
            </w:ins>
          </w:p>
        </w:tc>
        <w:tc>
          <w:tcPr>
            <w:tcW w:w="630" w:type="pct"/>
            <w:shd w:val="clear" w:color="auto" w:fill="FFFFFF"/>
            <w:vAlign w:val="center"/>
          </w:tcPr>
          <w:p w14:paraId="0252223F" w14:textId="77777777" w:rsidR="00E30D79" w:rsidRPr="00C25669" w:rsidRDefault="00E30D79" w:rsidP="006A7D45">
            <w:pPr>
              <w:keepNext/>
              <w:keepLines/>
              <w:spacing w:after="0"/>
              <w:jc w:val="center"/>
              <w:rPr>
                <w:ins w:id="1530" w:author="lili wang/Performance &amp; Regulation Standard Lab /SRC-Beijing/Staff Engineer/Samsung Electronics" w:date="2023-05-05T15:09:00Z"/>
                <w:rFonts w:ascii="Arial" w:hAnsi="Arial" w:cs="Arial"/>
                <w:sz w:val="18"/>
              </w:rPr>
            </w:pPr>
            <w:ins w:id="1531" w:author="lili wang/Performance &amp; Regulation Standard Lab /SRC-Beijing/Staff Engineer/Samsung Electronics" w:date="2023-05-05T15:09:00Z">
              <w:r w:rsidRPr="00C25669">
                <w:rPr>
                  <w:rFonts w:ascii="Arial" w:hAnsi="Arial" w:cs="Arial"/>
                  <w:sz w:val="18"/>
                </w:rPr>
                <w:t>TDLA30-10</w:t>
              </w:r>
            </w:ins>
          </w:p>
        </w:tc>
        <w:tc>
          <w:tcPr>
            <w:tcW w:w="679" w:type="pct"/>
            <w:shd w:val="clear" w:color="auto" w:fill="FFFFFF"/>
            <w:vAlign w:val="center"/>
          </w:tcPr>
          <w:p w14:paraId="23F887A8" w14:textId="77777777" w:rsidR="00E30D79" w:rsidRPr="00C25669" w:rsidRDefault="00E30D79" w:rsidP="006A7D45">
            <w:pPr>
              <w:keepNext/>
              <w:keepLines/>
              <w:spacing w:after="0"/>
              <w:jc w:val="center"/>
              <w:rPr>
                <w:ins w:id="1532" w:author="lili wang/Performance &amp; Regulation Standard Lab /SRC-Beijing/Staff Engineer/Samsung Electronics" w:date="2023-05-05T15:09:00Z"/>
                <w:rFonts w:ascii="Arial" w:hAnsi="Arial" w:cs="Arial"/>
                <w:sz w:val="18"/>
              </w:rPr>
            </w:pPr>
            <w:ins w:id="1533" w:author="lili wang/Performance &amp; Regulation Standard Lab /SRC-Beijing/Staff Engineer/Samsung Electronics" w:date="2023-05-05T15:09:00Z">
              <w:r w:rsidRPr="00C25669">
                <w:rPr>
                  <w:rFonts w:ascii="Arial" w:hAnsi="Arial" w:cs="Arial"/>
                  <w:sz w:val="18"/>
                </w:rPr>
                <w:t>4x</w:t>
              </w:r>
            </w:ins>
            <w:ins w:id="1534" w:author="lili wang/Performance &amp; Regulation Standard Lab /SRC-Beijing/Staff Engineer/Samsung Electronics" w:date="2023-05-05T15:10:00Z">
              <w:r>
                <w:rPr>
                  <w:rFonts w:ascii="Arial" w:hAnsi="Arial" w:cs="Arial"/>
                  <w:sz w:val="18"/>
                </w:rPr>
                <w:t>8</w:t>
              </w:r>
            </w:ins>
            <w:ins w:id="1535" w:author="lili wang/Performance &amp; Regulation Standard Lab /SRC-Beijing/Staff Engineer/Samsung Electronics" w:date="2023-05-05T15:09:00Z">
              <w:r w:rsidRPr="00C25669">
                <w:rPr>
                  <w:rFonts w:ascii="Arial" w:hAnsi="Arial" w:cs="Arial"/>
                  <w:sz w:val="18"/>
                </w:rPr>
                <w:t>, ULA Low</w:t>
              </w:r>
            </w:ins>
          </w:p>
        </w:tc>
        <w:tc>
          <w:tcPr>
            <w:tcW w:w="585" w:type="pct"/>
            <w:shd w:val="clear" w:color="auto" w:fill="FFFFFF"/>
            <w:vAlign w:val="center"/>
          </w:tcPr>
          <w:p w14:paraId="1078F76D" w14:textId="77777777" w:rsidR="00E30D79" w:rsidRPr="00C25669" w:rsidRDefault="00E30D79" w:rsidP="006A7D45">
            <w:pPr>
              <w:keepNext/>
              <w:keepLines/>
              <w:spacing w:after="0"/>
              <w:jc w:val="center"/>
              <w:rPr>
                <w:ins w:id="1536" w:author="lili wang/Performance &amp; Regulation Standard Lab /SRC-Beijing/Staff Engineer/Samsung Electronics" w:date="2023-05-05T15:09:00Z"/>
                <w:rFonts w:ascii="Arial" w:hAnsi="Arial" w:cs="Arial"/>
                <w:sz w:val="18"/>
              </w:rPr>
            </w:pPr>
            <w:ins w:id="1537" w:author="lili wang/Performance &amp; Regulation Standard Lab /SRC-Beijing/Staff Engineer/Samsung Electronics" w:date="2023-05-05T15:09:00Z">
              <w:r w:rsidRPr="00C25669">
                <w:rPr>
                  <w:rFonts w:ascii="Arial" w:hAnsi="Arial" w:cs="Arial"/>
                  <w:sz w:val="18"/>
                </w:rPr>
                <w:t>70</w:t>
              </w:r>
            </w:ins>
          </w:p>
        </w:tc>
        <w:tc>
          <w:tcPr>
            <w:tcW w:w="561" w:type="pct"/>
            <w:shd w:val="clear" w:color="auto" w:fill="FFFFFF"/>
            <w:vAlign w:val="center"/>
          </w:tcPr>
          <w:p w14:paraId="0BB8CE58" w14:textId="77777777" w:rsidR="00E30D79" w:rsidRPr="00C25669" w:rsidRDefault="00E30D79" w:rsidP="006A7D45">
            <w:pPr>
              <w:keepNext/>
              <w:keepLines/>
              <w:spacing w:after="0"/>
              <w:jc w:val="center"/>
              <w:rPr>
                <w:ins w:id="1538" w:author="lili wang/Performance &amp; Regulation Standard Lab /SRC-Beijing/Staff Engineer/Samsung Electronics" w:date="2023-05-05T15:09:00Z"/>
                <w:rFonts w:ascii="Arial" w:hAnsi="Arial" w:cs="Arial"/>
                <w:sz w:val="18"/>
                <w:lang w:eastAsia="zh-CN"/>
              </w:rPr>
            </w:pPr>
            <w:ins w:id="1539" w:author="lili wang/Performance &amp; Regulation Standard Lab /SRC-Beijing/Staff Engineer/Samsung Electronics" w:date="2023-05-05T15:10:00Z">
              <w:r>
                <w:rPr>
                  <w:rFonts w:ascii="Arial" w:hAnsi="Arial" w:cs="Arial"/>
                  <w:sz w:val="18"/>
                  <w:lang w:eastAsia="zh-CN"/>
                </w:rPr>
                <w:t>[</w:t>
              </w:r>
            </w:ins>
            <w:ins w:id="1540" w:author="samsung" w:date="2023-09-22T16:48:00Z">
              <w:r>
                <w:rPr>
                  <w:rFonts w:ascii="Arial" w:hAnsi="Arial" w:cs="Arial"/>
                  <w:sz w:val="18"/>
                  <w:lang w:eastAsia="zh-CN"/>
                </w:rPr>
                <w:t>12.</w:t>
              </w:r>
            </w:ins>
            <w:ins w:id="1541" w:author="110bis" w:date="2024-05-20T18:33:00Z">
              <w:r>
                <w:rPr>
                  <w:rFonts w:ascii="Arial" w:hAnsi="Arial" w:cs="Arial"/>
                  <w:sz w:val="18"/>
                  <w:lang w:eastAsia="zh-CN"/>
                </w:rPr>
                <w:t>9</w:t>
              </w:r>
            </w:ins>
            <w:ins w:id="1542" w:author="lili wang/Performance &amp; Regulation Standard Lab /SRC-Beijing/Staff Engineer/Samsung Electronics" w:date="2023-05-05T15:10:00Z">
              <w:r>
                <w:rPr>
                  <w:rFonts w:ascii="Arial" w:hAnsi="Arial" w:cs="Arial"/>
                  <w:sz w:val="18"/>
                  <w:lang w:eastAsia="zh-CN"/>
                </w:rPr>
                <w:t>]</w:t>
              </w:r>
            </w:ins>
          </w:p>
        </w:tc>
      </w:tr>
    </w:tbl>
    <w:p w14:paraId="1F8431D1" w14:textId="77777777" w:rsidR="00E30D79" w:rsidRDefault="00E30D79" w:rsidP="00E30D79">
      <w:pPr>
        <w:rPr>
          <w:ins w:id="1543" w:author="110bis" w:date="2024-04-15T14:36:00Z"/>
        </w:rPr>
      </w:pPr>
    </w:p>
    <w:p w14:paraId="2D77D3C0" w14:textId="77777777" w:rsidR="00E30D79" w:rsidRPr="00C25669" w:rsidRDefault="00E30D79" w:rsidP="00E30D79">
      <w:pPr>
        <w:pStyle w:val="TH"/>
        <w:rPr>
          <w:ins w:id="1544" w:author="110bis" w:date="2024-04-15T14:36:00Z"/>
        </w:rPr>
      </w:pPr>
      <w:ins w:id="1545" w:author="110bis" w:date="2024-04-15T14:36:00Z">
        <w:r w:rsidRPr="00C25669">
          <w:t>Table 5.2.</w:t>
        </w:r>
        <w:r>
          <w:t>4</w:t>
        </w:r>
        <w:r w:rsidRPr="00C25669">
          <w:t>.2.1-</w:t>
        </w:r>
        <w:r>
          <w:t>6</w:t>
        </w:r>
        <w:r w:rsidRPr="00C25669">
          <w:t>: Minimum performance for Rank 4</w:t>
        </w:r>
        <w:r>
          <w:t xml:space="preserve"> with </w:t>
        </w:r>
      </w:ins>
      <w:ins w:id="1546" w:author="110bis" w:date="2024-04-15T14:39:00Z">
        <w:r>
          <w:t xml:space="preserve">Simplified </w:t>
        </w:r>
      </w:ins>
      <w:ins w:id="1547" w:author="110bis" w:date="2024-04-15T14:36:00Z">
        <w:r>
          <w:t>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E30D79" w:rsidRPr="00C25669" w14:paraId="52AEB085" w14:textId="77777777" w:rsidTr="006A7D45">
        <w:trPr>
          <w:trHeight w:val="380"/>
          <w:jc w:val="center"/>
          <w:ins w:id="1548" w:author="110bis" w:date="2024-04-15T14:36:00Z"/>
        </w:trPr>
        <w:tc>
          <w:tcPr>
            <w:tcW w:w="335" w:type="pct"/>
            <w:vMerge w:val="restart"/>
            <w:shd w:val="clear" w:color="auto" w:fill="FFFFFF"/>
            <w:vAlign w:val="center"/>
          </w:tcPr>
          <w:p w14:paraId="690348C2" w14:textId="77777777" w:rsidR="00E30D79" w:rsidRPr="00C25669" w:rsidRDefault="00E30D79" w:rsidP="006A7D45">
            <w:pPr>
              <w:keepNext/>
              <w:keepLines/>
              <w:spacing w:after="0"/>
              <w:jc w:val="center"/>
              <w:rPr>
                <w:ins w:id="1549" w:author="110bis" w:date="2024-04-15T14:36:00Z"/>
                <w:rFonts w:ascii="Arial" w:hAnsi="Arial" w:cs="Arial"/>
                <w:b/>
                <w:sz w:val="18"/>
              </w:rPr>
            </w:pPr>
            <w:ins w:id="1550" w:author="110bis" w:date="2024-04-15T14:36:00Z">
              <w:r w:rsidRPr="00C25669">
                <w:rPr>
                  <w:rFonts w:ascii="Arial" w:hAnsi="Arial" w:cs="Arial"/>
                  <w:b/>
                  <w:sz w:val="18"/>
                </w:rPr>
                <w:t>Test num.</w:t>
              </w:r>
            </w:ins>
          </w:p>
        </w:tc>
        <w:tc>
          <w:tcPr>
            <w:tcW w:w="642" w:type="pct"/>
            <w:vMerge w:val="restart"/>
            <w:shd w:val="clear" w:color="auto" w:fill="FFFFFF"/>
            <w:vAlign w:val="center"/>
          </w:tcPr>
          <w:p w14:paraId="3E0B3CC7" w14:textId="77777777" w:rsidR="00E30D79" w:rsidRPr="00C25669" w:rsidRDefault="00E30D79" w:rsidP="006A7D45">
            <w:pPr>
              <w:keepNext/>
              <w:keepLines/>
              <w:spacing w:after="0"/>
              <w:jc w:val="center"/>
              <w:rPr>
                <w:ins w:id="1551" w:author="110bis" w:date="2024-04-15T14:36:00Z"/>
                <w:rFonts w:ascii="Arial" w:hAnsi="Arial" w:cs="Arial"/>
                <w:b/>
                <w:sz w:val="18"/>
              </w:rPr>
            </w:pPr>
            <w:ins w:id="1552" w:author="110bis" w:date="2024-04-15T14:36: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0" w:type="pct"/>
            <w:vMerge w:val="restart"/>
            <w:shd w:val="clear" w:color="auto" w:fill="FFFFFF"/>
            <w:vAlign w:val="center"/>
          </w:tcPr>
          <w:p w14:paraId="50277343" w14:textId="77777777" w:rsidR="00E30D79" w:rsidRPr="00C25669" w:rsidRDefault="00E30D79" w:rsidP="006A7D45">
            <w:pPr>
              <w:keepNext/>
              <w:keepLines/>
              <w:spacing w:after="0"/>
              <w:jc w:val="center"/>
              <w:rPr>
                <w:ins w:id="1553" w:author="110bis" w:date="2024-04-15T14:36:00Z"/>
                <w:rFonts w:ascii="Arial" w:hAnsi="Arial" w:cs="Arial"/>
                <w:b/>
                <w:sz w:val="18"/>
              </w:rPr>
            </w:pPr>
            <w:ins w:id="1554" w:author="110bis" w:date="2024-04-15T14:36:00Z">
              <w:r w:rsidRPr="00C25669">
                <w:rPr>
                  <w:rFonts w:ascii="Arial" w:hAnsi="Arial"/>
                  <w:b/>
                  <w:sz w:val="18"/>
                </w:rPr>
                <w:t>Bandwidth (MHz) / Subcarrier spacing (kHz)</w:t>
              </w:r>
            </w:ins>
          </w:p>
        </w:tc>
        <w:tc>
          <w:tcPr>
            <w:tcW w:w="611" w:type="pct"/>
            <w:vMerge w:val="restart"/>
            <w:shd w:val="clear" w:color="auto" w:fill="FFFFFF"/>
            <w:vAlign w:val="center"/>
          </w:tcPr>
          <w:p w14:paraId="147DAA6F" w14:textId="77777777" w:rsidR="00E30D79" w:rsidRPr="00C25669" w:rsidRDefault="00E30D79" w:rsidP="006A7D45">
            <w:pPr>
              <w:keepNext/>
              <w:keepLines/>
              <w:spacing w:after="0"/>
              <w:jc w:val="center"/>
              <w:rPr>
                <w:ins w:id="1555" w:author="110bis" w:date="2024-04-15T14:36:00Z"/>
                <w:rFonts w:ascii="Arial" w:hAnsi="Arial" w:cs="Arial"/>
                <w:b/>
                <w:sz w:val="18"/>
                <w:lang w:eastAsia="zh-CN"/>
              </w:rPr>
            </w:pPr>
            <w:ins w:id="1556" w:author="110bis" w:date="2024-04-15T14:36: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50" w:type="pct"/>
            <w:vMerge w:val="restart"/>
            <w:shd w:val="clear" w:color="auto" w:fill="FFFFFF"/>
            <w:vAlign w:val="center"/>
          </w:tcPr>
          <w:p w14:paraId="340016AD" w14:textId="77777777" w:rsidR="00E30D79" w:rsidRPr="00C25669" w:rsidRDefault="00E30D79" w:rsidP="006A7D45">
            <w:pPr>
              <w:keepNext/>
              <w:keepLines/>
              <w:spacing w:after="0"/>
              <w:jc w:val="center"/>
              <w:rPr>
                <w:ins w:id="1557" w:author="110bis" w:date="2024-04-15T14:36:00Z"/>
                <w:rFonts w:ascii="Arial" w:hAnsi="Arial" w:cs="Arial"/>
                <w:b/>
                <w:sz w:val="18"/>
              </w:rPr>
            </w:pPr>
            <w:ins w:id="1558" w:author="110bis" w:date="2024-04-15T14:36:00Z">
              <w:r w:rsidRPr="00C25669">
                <w:rPr>
                  <w:rFonts w:ascii="Arial" w:hAnsi="Arial" w:cs="Arial"/>
                  <w:b/>
                  <w:sz w:val="18"/>
                </w:rPr>
                <w:t>TDD UL-DL pattern</w:t>
              </w:r>
            </w:ins>
          </w:p>
        </w:tc>
        <w:tc>
          <w:tcPr>
            <w:tcW w:w="658" w:type="pct"/>
            <w:vMerge w:val="restart"/>
            <w:shd w:val="clear" w:color="auto" w:fill="FFFFFF"/>
            <w:vAlign w:val="center"/>
          </w:tcPr>
          <w:p w14:paraId="0272C717" w14:textId="77777777" w:rsidR="00E30D79" w:rsidRPr="00C25669" w:rsidRDefault="00E30D79" w:rsidP="006A7D45">
            <w:pPr>
              <w:keepNext/>
              <w:keepLines/>
              <w:spacing w:after="0"/>
              <w:jc w:val="center"/>
              <w:rPr>
                <w:ins w:id="1559" w:author="110bis" w:date="2024-04-15T14:36:00Z"/>
                <w:rFonts w:ascii="Arial" w:hAnsi="Arial" w:cs="Arial"/>
                <w:b/>
                <w:sz w:val="18"/>
              </w:rPr>
            </w:pPr>
            <w:ins w:id="1560" w:author="110bis" w:date="2024-04-15T14:36:00Z">
              <w:r w:rsidRPr="00C25669">
                <w:rPr>
                  <w:rFonts w:ascii="Arial" w:hAnsi="Arial" w:cs="Arial"/>
                  <w:b/>
                  <w:sz w:val="18"/>
                </w:rPr>
                <w:t>Propagation condition</w:t>
              </w:r>
            </w:ins>
          </w:p>
        </w:tc>
        <w:tc>
          <w:tcPr>
            <w:tcW w:w="709" w:type="pct"/>
            <w:vMerge w:val="restart"/>
            <w:shd w:val="clear" w:color="auto" w:fill="FFFFFF"/>
            <w:vAlign w:val="center"/>
          </w:tcPr>
          <w:p w14:paraId="084C617A" w14:textId="77777777" w:rsidR="00E30D79" w:rsidRPr="00C25669" w:rsidRDefault="00E30D79" w:rsidP="006A7D45">
            <w:pPr>
              <w:keepNext/>
              <w:keepLines/>
              <w:spacing w:after="0"/>
              <w:jc w:val="center"/>
              <w:rPr>
                <w:ins w:id="1561" w:author="110bis" w:date="2024-04-15T14:36:00Z"/>
                <w:rFonts w:ascii="Arial" w:hAnsi="Arial" w:cs="Arial"/>
                <w:b/>
                <w:sz w:val="18"/>
              </w:rPr>
            </w:pPr>
            <w:ins w:id="1562" w:author="110bis" w:date="2024-04-15T14:36:00Z">
              <w:r w:rsidRPr="00C25669">
                <w:rPr>
                  <w:rFonts w:ascii="Arial" w:hAnsi="Arial" w:cs="Arial"/>
                  <w:b/>
                  <w:sz w:val="18"/>
                </w:rPr>
                <w:t>Correlation matrix and antenna configuration</w:t>
              </w:r>
            </w:ins>
          </w:p>
        </w:tc>
        <w:tc>
          <w:tcPr>
            <w:tcW w:w="1004" w:type="pct"/>
            <w:gridSpan w:val="2"/>
            <w:shd w:val="clear" w:color="auto" w:fill="FFFFFF"/>
            <w:vAlign w:val="center"/>
          </w:tcPr>
          <w:p w14:paraId="75442790" w14:textId="77777777" w:rsidR="00E30D79" w:rsidRPr="00C25669" w:rsidRDefault="00E30D79" w:rsidP="006A7D45">
            <w:pPr>
              <w:keepNext/>
              <w:keepLines/>
              <w:spacing w:after="0"/>
              <w:jc w:val="center"/>
              <w:rPr>
                <w:ins w:id="1563" w:author="110bis" w:date="2024-04-15T14:36:00Z"/>
                <w:rFonts w:ascii="Arial" w:hAnsi="Arial" w:cs="Arial"/>
                <w:b/>
                <w:sz w:val="18"/>
              </w:rPr>
            </w:pPr>
            <w:ins w:id="1564" w:author="110bis" w:date="2024-04-15T14:36:00Z">
              <w:r w:rsidRPr="00C25669">
                <w:rPr>
                  <w:rFonts w:ascii="Arial" w:hAnsi="Arial" w:cs="Arial"/>
                  <w:b/>
                  <w:sz w:val="18"/>
                </w:rPr>
                <w:t>Reference value</w:t>
              </w:r>
            </w:ins>
          </w:p>
        </w:tc>
      </w:tr>
      <w:tr w:rsidR="00E30D79" w:rsidRPr="00C25669" w14:paraId="39DF8F6C" w14:textId="77777777" w:rsidTr="006A7D45">
        <w:trPr>
          <w:trHeight w:val="380"/>
          <w:jc w:val="center"/>
          <w:ins w:id="1565" w:author="110bis" w:date="2024-04-15T14:36:00Z"/>
        </w:trPr>
        <w:tc>
          <w:tcPr>
            <w:tcW w:w="335" w:type="pct"/>
            <w:vMerge/>
            <w:shd w:val="clear" w:color="auto" w:fill="FFFFFF"/>
            <w:vAlign w:val="center"/>
          </w:tcPr>
          <w:p w14:paraId="12B6BA8E" w14:textId="77777777" w:rsidR="00E30D79" w:rsidRPr="00C25669" w:rsidRDefault="00E30D79" w:rsidP="006A7D45">
            <w:pPr>
              <w:keepNext/>
              <w:keepLines/>
              <w:spacing w:after="0"/>
              <w:jc w:val="center"/>
              <w:rPr>
                <w:ins w:id="1566" w:author="110bis" w:date="2024-04-15T14:36:00Z"/>
                <w:rFonts w:ascii="Arial" w:hAnsi="Arial" w:cs="Arial"/>
                <w:b/>
                <w:sz w:val="18"/>
              </w:rPr>
            </w:pPr>
          </w:p>
        </w:tc>
        <w:tc>
          <w:tcPr>
            <w:tcW w:w="642" w:type="pct"/>
            <w:vMerge/>
            <w:shd w:val="clear" w:color="auto" w:fill="FFFFFF"/>
            <w:vAlign w:val="center"/>
          </w:tcPr>
          <w:p w14:paraId="071FA412" w14:textId="77777777" w:rsidR="00E30D79" w:rsidRPr="00C25669" w:rsidRDefault="00E30D79" w:rsidP="006A7D45">
            <w:pPr>
              <w:keepNext/>
              <w:keepLines/>
              <w:spacing w:after="0"/>
              <w:jc w:val="center"/>
              <w:rPr>
                <w:ins w:id="1567" w:author="110bis" w:date="2024-04-15T14:36:00Z"/>
                <w:rFonts w:ascii="Arial" w:hAnsi="Arial" w:cs="Arial"/>
                <w:b/>
                <w:sz w:val="18"/>
              </w:rPr>
            </w:pPr>
          </w:p>
        </w:tc>
        <w:tc>
          <w:tcPr>
            <w:tcW w:w="590" w:type="pct"/>
            <w:vMerge/>
            <w:shd w:val="clear" w:color="auto" w:fill="FFFFFF"/>
          </w:tcPr>
          <w:p w14:paraId="63E5E8C8" w14:textId="77777777" w:rsidR="00E30D79" w:rsidRPr="00C25669" w:rsidRDefault="00E30D79" w:rsidP="006A7D45">
            <w:pPr>
              <w:keepNext/>
              <w:keepLines/>
              <w:spacing w:after="0"/>
              <w:jc w:val="center"/>
              <w:rPr>
                <w:ins w:id="1568" w:author="110bis" w:date="2024-04-15T14:36:00Z"/>
                <w:rFonts w:ascii="Arial" w:hAnsi="Arial" w:cs="Arial"/>
                <w:b/>
                <w:sz w:val="18"/>
              </w:rPr>
            </w:pPr>
          </w:p>
        </w:tc>
        <w:tc>
          <w:tcPr>
            <w:tcW w:w="611" w:type="pct"/>
            <w:vMerge/>
            <w:shd w:val="clear" w:color="auto" w:fill="FFFFFF"/>
          </w:tcPr>
          <w:p w14:paraId="06201AE0" w14:textId="77777777" w:rsidR="00E30D79" w:rsidRPr="00C25669" w:rsidRDefault="00E30D79" w:rsidP="006A7D45">
            <w:pPr>
              <w:keepNext/>
              <w:keepLines/>
              <w:spacing w:after="0"/>
              <w:jc w:val="center"/>
              <w:rPr>
                <w:ins w:id="1569" w:author="110bis" w:date="2024-04-15T14:36:00Z"/>
                <w:rFonts w:ascii="Arial" w:hAnsi="Arial" w:cs="Arial"/>
                <w:b/>
                <w:sz w:val="18"/>
              </w:rPr>
            </w:pPr>
          </w:p>
        </w:tc>
        <w:tc>
          <w:tcPr>
            <w:tcW w:w="450" w:type="pct"/>
            <w:vMerge/>
            <w:shd w:val="clear" w:color="auto" w:fill="FFFFFF"/>
          </w:tcPr>
          <w:p w14:paraId="18B3AB2A" w14:textId="77777777" w:rsidR="00E30D79" w:rsidRPr="00C25669" w:rsidRDefault="00E30D79" w:rsidP="006A7D45">
            <w:pPr>
              <w:keepNext/>
              <w:keepLines/>
              <w:spacing w:after="0"/>
              <w:jc w:val="center"/>
              <w:rPr>
                <w:ins w:id="1570" w:author="110bis" w:date="2024-04-15T14:36:00Z"/>
                <w:rFonts w:ascii="Arial" w:hAnsi="Arial" w:cs="Arial"/>
                <w:b/>
                <w:sz w:val="18"/>
              </w:rPr>
            </w:pPr>
          </w:p>
        </w:tc>
        <w:tc>
          <w:tcPr>
            <w:tcW w:w="658" w:type="pct"/>
            <w:vMerge/>
            <w:shd w:val="clear" w:color="auto" w:fill="FFFFFF"/>
            <w:vAlign w:val="center"/>
          </w:tcPr>
          <w:p w14:paraId="3FBA2F0B" w14:textId="77777777" w:rsidR="00E30D79" w:rsidRPr="00C25669" w:rsidRDefault="00E30D79" w:rsidP="006A7D45">
            <w:pPr>
              <w:keepNext/>
              <w:keepLines/>
              <w:spacing w:after="0"/>
              <w:jc w:val="center"/>
              <w:rPr>
                <w:ins w:id="1571" w:author="110bis" w:date="2024-04-15T14:36:00Z"/>
                <w:rFonts w:ascii="Arial" w:hAnsi="Arial" w:cs="Arial"/>
                <w:b/>
                <w:sz w:val="18"/>
              </w:rPr>
            </w:pPr>
          </w:p>
        </w:tc>
        <w:tc>
          <w:tcPr>
            <w:tcW w:w="709" w:type="pct"/>
            <w:vMerge/>
            <w:shd w:val="clear" w:color="auto" w:fill="FFFFFF"/>
            <w:vAlign w:val="center"/>
          </w:tcPr>
          <w:p w14:paraId="64AB8918" w14:textId="77777777" w:rsidR="00E30D79" w:rsidRPr="00C25669" w:rsidRDefault="00E30D79" w:rsidP="006A7D45">
            <w:pPr>
              <w:keepNext/>
              <w:keepLines/>
              <w:spacing w:after="0"/>
              <w:jc w:val="center"/>
              <w:rPr>
                <w:ins w:id="1572" w:author="110bis" w:date="2024-04-15T14:36:00Z"/>
                <w:rFonts w:ascii="Arial" w:hAnsi="Arial" w:cs="Arial"/>
                <w:b/>
                <w:sz w:val="18"/>
              </w:rPr>
            </w:pPr>
          </w:p>
        </w:tc>
        <w:tc>
          <w:tcPr>
            <w:tcW w:w="611" w:type="pct"/>
            <w:shd w:val="clear" w:color="auto" w:fill="FFFFFF"/>
            <w:vAlign w:val="center"/>
          </w:tcPr>
          <w:p w14:paraId="23B73E3A" w14:textId="77777777" w:rsidR="00E30D79" w:rsidRPr="00C25669" w:rsidRDefault="00E30D79" w:rsidP="006A7D45">
            <w:pPr>
              <w:keepNext/>
              <w:keepLines/>
              <w:spacing w:after="0"/>
              <w:jc w:val="center"/>
              <w:rPr>
                <w:ins w:id="1573" w:author="110bis" w:date="2024-04-15T14:36:00Z"/>
                <w:rFonts w:ascii="Arial" w:hAnsi="Arial" w:cs="Arial"/>
                <w:b/>
                <w:sz w:val="18"/>
              </w:rPr>
            </w:pPr>
            <w:ins w:id="1574" w:author="110bis" w:date="2024-04-15T14:36:00Z">
              <w:r w:rsidRPr="00C25669">
                <w:rPr>
                  <w:rFonts w:ascii="Arial" w:hAnsi="Arial" w:cs="Arial"/>
                  <w:b/>
                  <w:sz w:val="18"/>
                </w:rPr>
                <w:t>Fraction of maximum throughput (%)</w:t>
              </w:r>
            </w:ins>
          </w:p>
        </w:tc>
        <w:tc>
          <w:tcPr>
            <w:tcW w:w="394" w:type="pct"/>
            <w:shd w:val="clear" w:color="auto" w:fill="FFFFFF"/>
            <w:vAlign w:val="center"/>
          </w:tcPr>
          <w:p w14:paraId="47DB0F1C" w14:textId="77777777" w:rsidR="00E30D79" w:rsidRPr="00C25669" w:rsidRDefault="00E30D79" w:rsidP="006A7D45">
            <w:pPr>
              <w:keepNext/>
              <w:keepLines/>
              <w:spacing w:after="0"/>
              <w:jc w:val="center"/>
              <w:rPr>
                <w:ins w:id="1575" w:author="110bis" w:date="2024-04-15T14:36:00Z"/>
                <w:rFonts w:ascii="Arial" w:hAnsi="Arial" w:cs="Arial"/>
                <w:b/>
                <w:sz w:val="18"/>
              </w:rPr>
            </w:pPr>
            <w:ins w:id="1576" w:author="110bis" w:date="2024-04-15T14:36:00Z">
              <w:r w:rsidRPr="00C25669">
                <w:rPr>
                  <w:rFonts w:ascii="Arial" w:hAnsi="Arial" w:cs="Arial"/>
                  <w:b/>
                  <w:sz w:val="18"/>
                </w:rPr>
                <w:t>SNR (dB)</w:t>
              </w:r>
            </w:ins>
          </w:p>
        </w:tc>
      </w:tr>
      <w:tr w:rsidR="00E30D79" w:rsidRPr="00C25669" w14:paraId="51A82091" w14:textId="77777777" w:rsidTr="006A7D45">
        <w:trPr>
          <w:trHeight w:val="191"/>
          <w:jc w:val="center"/>
          <w:ins w:id="1577" w:author="110bis" w:date="2024-04-15T14:36:00Z"/>
        </w:trPr>
        <w:tc>
          <w:tcPr>
            <w:tcW w:w="335" w:type="pct"/>
            <w:shd w:val="clear" w:color="auto" w:fill="FFFFFF"/>
            <w:vAlign w:val="center"/>
          </w:tcPr>
          <w:p w14:paraId="508DEB70" w14:textId="77777777" w:rsidR="00E30D79" w:rsidRDefault="00E30D79" w:rsidP="006A7D45">
            <w:pPr>
              <w:keepNext/>
              <w:keepLines/>
              <w:spacing w:after="0"/>
              <w:jc w:val="center"/>
              <w:rPr>
                <w:ins w:id="1578" w:author="110bis" w:date="2024-04-15T14:36:00Z"/>
                <w:rFonts w:ascii="Arial" w:hAnsi="Arial" w:cs="Arial"/>
                <w:sz w:val="18"/>
              </w:rPr>
            </w:pPr>
            <w:ins w:id="1579" w:author="110bis" w:date="2024-04-15T14:39:00Z">
              <w:r>
                <w:rPr>
                  <w:rFonts w:ascii="Arial" w:hAnsi="Arial" w:cs="Arial"/>
                  <w:sz w:val="18"/>
                </w:rPr>
                <w:t>4</w:t>
              </w:r>
            </w:ins>
            <w:ins w:id="1580" w:author="110bis" w:date="2024-04-15T14:36:00Z">
              <w:r w:rsidRPr="00C25669">
                <w:rPr>
                  <w:rFonts w:ascii="Arial" w:hAnsi="Arial" w:cs="Arial" w:hint="eastAsia"/>
                  <w:sz w:val="18"/>
                </w:rPr>
                <w:t>-</w:t>
              </w:r>
            </w:ins>
            <w:ins w:id="1581" w:author="110bis" w:date="2024-04-15T14:39:00Z">
              <w:r>
                <w:rPr>
                  <w:rFonts w:ascii="Arial" w:hAnsi="Arial" w:cs="Arial"/>
                  <w:sz w:val="18"/>
                </w:rPr>
                <w:t>1</w:t>
              </w:r>
            </w:ins>
          </w:p>
        </w:tc>
        <w:tc>
          <w:tcPr>
            <w:tcW w:w="642" w:type="pct"/>
            <w:shd w:val="clear" w:color="auto" w:fill="FFFFFF"/>
            <w:vAlign w:val="center"/>
          </w:tcPr>
          <w:p w14:paraId="6F8E1348" w14:textId="77777777" w:rsidR="00E30D79" w:rsidDel="006F0DBA" w:rsidRDefault="00E30D79" w:rsidP="006A7D45">
            <w:pPr>
              <w:keepNext/>
              <w:keepLines/>
              <w:spacing w:after="0"/>
              <w:jc w:val="center"/>
              <w:rPr>
                <w:ins w:id="1582" w:author="110bis" w:date="2024-04-15T14:36:00Z"/>
                <w:rFonts w:ascii="Arial" w:hAnsi="Arial" w:cs="Arial"/>
                <w:sz w:val="18"/>
              </w:rPr>
            </w:pPr>
            <w:proofErr w:type="gramStart"/>
            <w:ins w:id="1583" w:author="110bis" w:date="2024-04-15T14:36:00Z">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6</w:t>
              </w:r>
              <w:r w:rsidRPr="00C25669">
                <w:rPr>
                  <w:rFonts w:ascii="Arial" w:hAnsi="Arial" w:cs="Arial"/>
                  <w:sz w:val="18"/>
                </w:rPr>
                <w:t xml:space="preserve"> TDD</w:t>
              </w:r>
            </w:ins>
          </w:p>
        </w:tc>
        <w:tc>
          <w:tcPr>
            <w:tcW w:w="590" w:type="pct"/>
            <w:shd w:val="clear" w:color="auto" w:fill="FFFFFF"/>
            <w:vAlign w:val="center"/>
          </w:tcPr>
          <w:p w14:paraId="3886AB11" w14:textId="77777777" w:rsidR="00E30D79" w:rsidRPr="00C25669" w:rsidRDefault="00E30D79" w:rsidP="006A7D45">
            <w:pPr>
              <w:keepNext/>
              <w:keepLines/>
              <w:spacing w:after="0"/>
              <w:jc w:val="center"/>
              <w:rPr>
                <w:ins w:id="1584" w:author="110bis" w:date="2024-04-15T14:36:00Z"/>
                <w:rFonts w:ascii="Arial" w:hAnsi="Arial"/>
                <w:sz w:val="18"/>
              </w:rPr>
            </w:pPr>
            <w:ins w:id="1585" w:author="110bis" w:date="2024-04-15T14:36:00Z">
              <w:r w:rsidRPr="00C25669">
                <w:rPr>
                  <w:rFonts w:ascii="Arial" w:hAnsi="Arial"/>
                  <w:sz w:val="18"/>
                </w:rPr>
                <w:t>40 / 30</w:t>
              </w:r>
            </w:ins>
          </w:p>
        </w:tc>
        <w:tc>
          <w:tcPr>
            <w:tcW w:w="611" w:type="pct"/>
            <w:shd w:val="clear" w:color="auto" w:fill="FFFFFF"/>
            <w:vAlign w:val="center"/>
          </w:tcPr>
          <w:p w14:paraId="215D7309" w14:textId="77777777" w:rsidR="00E30D79" w:rsidDel="006F0DBA" w:rsidRDefault="00E30D79" w:rsidP="006A7D45">
            <w:pPr>
              <w:keepNext/>
              <w:keepLines/>
              <w:spacing w:after="0"/>
              <w:jc w:val="center"/>
              <w:rPr>
                <w:ins w:id="1586" w:author="110bis" w:date="2024-04-15T14:36:00Z"/>
                <w:rFonts w:ascii="Arial" w:hAnsi="Arial"/>
                <w:sz w:val="18"/>
              </w:rPr>
            </w:pPr>
            <w:ins w:id="1587" w:author="110bis" w:date="2024-04-15T14:36:00Z">
              <w:r>
                <w:rPr>
                  <w:rFonts w:ascii="Arial" w:hAnsi="Arial"/>
                  <w:sz w:val="18"/>
                </w:rPr>
                <w:t>64</w:t>
              </w:r>
              <w:r w:rsidRPr="00C25669">
                <w:rPr>
                  <w:rFonts w:ascii="Arial" w:hAnsi="Arial"/>
                  <w:sz w:val="18"/>
                </w:rPr>
                <w:t>QAM, 0.4</w:t>
              </w:r>
              <w:r>
                <w:rPr>
                  <w:rFonts w:ascii="Arial" w:hAnsi="Arial"/>
                  <w:sz w:val="18"/>
                </w:rPr>
                <w:t>3</w:t>
              </w:r>
            </w:ins>
          </w:p>
        </w:tc>
        <w:tc>
          <w:tcPr>
            <w:tcW w:w="450" w:type="pct"/>
            <w:shd w:val="clear" w:color="auto" w:fill="FFFFFF"/>
            <w:vAlign w:val="center"/>
          </w:tcPr>
          <w:p w14:paraId="1912DB2A" w14:textId="77777777" w:rsidR="00E30D79" w:rsidRPr="00C25669" w:rsidRDefault="00E30D79" w:rsidP="006A7D45">
            <w:pPr>
              <w:keepNext/>
              <w:keepLines/>
              <w:spacing w:after="0"/>
              <w:jc w:val="center"/>
              <w:rPr>
                <w:ins w:id="1588" w:author="110bis" w:date="2024-04-15T14:36:00Z"/>
                <w:rFonts w:ascii="Arial" w:hAnsi="Arial"/>
                <w:sz w:val="18"/>
              </w:rPr>
            </w:pPr>
            <w:ins w:id="1589" w:author="110bis" w:date="2024-04-15T14:36:00Z">
              <w:r w:rsidRPr="00C25669">
                <w:rPr>
                  <w:rFonts w:ascii="Arial" w:hAnsi="Arial"/>
                  <w:sz w:val="18"/>
                </w:rPr>
                <w:t>FR1.30-1</w:t>
              </w:r>
            </w:ins>
          </w:p>
        </w:tc>
        <w:tc>
          <w:tcPr>
            <w:tcW w:w="658" w:type="pct"/>
            <w:shd w:val="clear" w:color="auto" w:fill="FFFFFF"/>
            <w:vAlign w:val="center"/>
          </w:tcPr>
          <w:p w14:paraId="036EAB42" w14:textId="77777777" w:rsidR="00E30D79" w:rsidRPr="00C25669" w:rsidRDefault="00E30D79" w:rsidP="006A7D45">
            <w:pPr>
              <w:keepNext/>
              <w:keepLines/>
              <w:spacing w:after="0"/>
              <w:jc w:val="center"/>
              <w:rPr>
                <w:ins w:id="1590" w:author="110bis" w:date="2024-04-15T14:36:00Z"/>
                <w:rFonts w:ascii="Arial" w:hAnsi="Arial" w:cs="Arial"/>
                <w:sz w:val="18"/>
              </w:rPr>
            </w:pPr>
            <w:ins w:id="1591" w:author="110bis" w:date="2024-04-15T14:36:00Z">
              <w:r w:rsidRPr="00C25669">
                <w:rPr>
                  <w:rFonts w:ascii="Arial" w:hAnsi="Arial" w:cs="Arial"/>
                  <w:sz w:val="18"/>
                </w:rPr>
                <w:t>TDLA30-10</w:t>
              </w:r>
            </w:ins>
          </w:p>
        </w:tc>
        <w:tc>
          <w:tcPr>
            <w:tcW w:w="709" w:type="pct"/>
            <w:shd w:val="clear" w:color="auto" w:fill="FFFFFF"/>
            <w:vAlign w:val="center"/>
          </w:tcPr>
          <w:p w14:paraId="47ACC404" w14:textId="77777777" w:rsidR="00E30D79" w:rsidRPr="00C25669" w:rsidRDefault="00E30D79" w:rsidP="006A7D45">
            <w:pPr>
              <w:keepNext/>
              <w:keepLines/>
              <w:spacing w:after="0"/>
              <w:jc w:val="center"/>
              <w:rPr>
                <w:ins w:id="1592" w:author="110bis" w:date="2024-04-15T14:36:00Z"/>
                <w:rFonts w:ascii="Arial" w:hAnsi="Arial" w:cs="Arial"/>
                <w:sz w:val="18"/>
              </w:rPr>
            </w:pPr>
            <w:ins w:id="1593" w:author="110bis" w:date="2024-04-15T14:36: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49E89A67" w14:textId="77777777" w:rsidR="00E30D79" w:rsidRPr="00C25669" w:rsidRDefault="00E30D79" w:rsidP="006A7D45">
            <w:pPr>
              <w:keepNext/>
              <w:keepLines/>
              <w:spacing w:after="0"/>
              <w:jc w:val="center"/>
              <w:rPr>
                <w:ins w:id="1594" w:author="110bis" w:date="2024-04-15T14:36:00Z"/>
                <w:rFonts w:ascii="Arial" w:hAnsi="Arial" w:cs="Arial"/>
                <w:sz w:val="18"/>
              </w:rPr>
            </w:pPr>
            <w:ins w:id="1595" w:author="110bis" w:date="2024-04-15T14:36:00Z">
              <w:r w:rsidRPr="00C25669">
                <w:rPr>
                  <w:rFonts w:ascii="Arial" w:hAnsi="Arial" w:cs="Arial"/>
                  <w:sz w:val="18"/>
                </w:rPr>
                <w:t>70</w:t>
              </w:r>
            </w:ins>
          </w:p>
        </w:tc>
        <w:tc>
          <w:tcPr>
            <w:tcW w:w="394" w:type="pct"/>
            <w:shd w:val="clear" w:color="auto" w:fill="FFFFFF"/>
            <w:vAlign w:val="center"/>
          </w:tcPr>
          <w:p w14:paraId="7B785029" w14:textId="77777777" w:rsidR="00E30D79" w:rsidRDefault="00E30D79" w:rsidP="006A7D45">
            <w:pPr>
              <w:keepNext/>
              <w:keepLines/>
              <w:spacing w:after="0"/>
              <w:jc w:val="center"/>
              <w:rPr>
                <w:ins w:id="1596" w:author="110bis" w:date="2024-04-15T14:36:00Z"/>
                <w:rFonts w:ascii="Arial" w:hAnsi="Arial" w:cs="Arial"/>
                <w:sz w:val="18"/>
                <w:lang w:eastAsia="zh-CN"/>
              </w:rPr>
            </w:pPr>
            <w:ins w:id="1597" w:author="110bis" w:date="2024-04-15T14:36:00Z">
              <w:r>
                <w:rPr>
                  <w:rFonts w:ascii="Arial" w:hAnsi="Arial" w:cs="Arial"/>
                  <w:sz w:val="18"/>
                  <w:lang w:eastAsia="zh-CN"/>
                </w:rPr>
                <w:t>[16.</w:t>
              </w:r>
            </w:ins>
            <w:ins w:id="1598" w:author="110bis" w:date="2024-04-19T08:57:00Z">
              <w:r>
                <w:rPr>
                  <w:rFonts w:ascii="Arial" w:hAnsi="Arial" w:cs="Arial"/>
                  <w:sz w:val="18"/>
                  <w:lang w:eastAsia="zh-CN"/>
                </w:rPr>
                <w:t>0</w:t>
              </w:r>
            </w:ins>
            <w:ins w:id="1599" w:author="110bis" w:date="2024-04-15T14:36:00Z">
              <w:r>
                <w:rPr>
                  <w:rFonts w:ascii="Arial" w:hAnsi="Arial" w:cs="Arial"/>
                  <w:sz w:val="18"/>
                  <w:lang w:eastAsia="zh-CN"/>
                </w:rPr>
                <w:t>]</w:t>
              </w:r>
            </w:ins>
          </w:p>
        </w:tc>
      </w:tr>
    </w:tbl>
    <w:p w14:paraId="39F63544" w14:textId="77777777" w:rsidR="00E30D79" w:rsidRDefault="00E30D79" w:rsidP="00E30D79">
      <w:pPr>
        <w:rPr>
          <w:ins w:id="1600" w:author="lili wang/Performance &amp; Regulation Standard Lab /SRC-Beijing/Staff Engineer/Samsung Electronics" w:date="2023-05-05T14:02:00Z"/>
        </w:rPr>
      </w:pPr>
    </w:p>
    <w:p w14:paraId="35663C55" w14:textId="77777777" w:rsidR="00E30D79" w:rsidRPr="00C25669" w:rsidRDefault="00E30D79" w:rsidP="00E30D79">
      <w:pPr>
        <w:pStyle w:val="TH"/>
        <w:rPr>
          <w:ins w:id="1601" w:author="lili wang/Performance &amp; Regulation Standard Lab /SRC-Beijing/Staff Engineer/Samsung Electronics" w:date="2023-05-05T15:30:00Z"/>
        </w:rPr>
      </w:pPr>
      <w:ins w:id="1602" w:author="lili wang/Performance &amp; Regulation Standard Lab /SRC-Beijing/Staff Engineer/Samsung Electronics" w:date="2023-05-05T15:30:00Z">
        <w:r w:rsidRPr="00C25669">
          <w:t>Table 5.2.</w:t>
        </w:r>
        <w:r>
          <w:t>4</w:t>
        </w:r>
        <w:r w:rsidRPr="00C25669">
          <w:t>.2.1-</w:t>
        </w:r>
      </w:ins>
      <w:ins w:id="1603" w:author="110bis" w:date="2024-04-15T14:36:00Z">
        <w:r>
          <w:t>7</w:t>
        </w:r>
      </w:ins>
      <w:ins w:id="1604" w:author="lili wang/Performance &amp; Regulation Standard Lab /SRC-Beijing/Staff Engineer/Samsung Electronics" w:date="2023-05-05T15:30:00Z">
        <w:r w:rsidRPr="00C25669">
          <w:t xml:space="preserve">: Minimum performance for Rank </w:t>
        </w:r>
        <w:r>
          <w:t>8</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4"/>
        <w:gridCol w:w="1267"/>
        <w:gridCol w:w="1366"/>
        <w:gridCol w:w="1176"/>
        <w:gridCol w:w="667"/>
      </w:tblGrid>
      <w:tr w:rsidR="00E30D79" w:rsidRPr="00C25669" w14:paraId="37E0B551" w14:textId="77777777" w:rsidTr="006A7D45">
        <w:trPr>
          <w:trHeight w:val="380"/>
          <w:jc w:val="center"/>
          <w:ins w:id="1605" w:author="lili wang/Performance &amp; Regulation Standard Lab /SRC-Beijing/Staff Engineer/Samsung Electronics" w:date="2023-05-05T15:30:00Z"/>
        </w:trPr>
        <w:tc>
          <w:tcPr>
            <w:tcW w:w="328" w:type="pct"/>
            <w:vMerge w:val="restart"/>
            <w:shd w:val="clear" w:color="auto" w:fill="FFFFFF"/>
            <w:vAlign w:val="center"/>
          </w:tcPr>
          <w:p w14:paraId="2E255F6C" w14:textId="77777777" w:rsidR="00E30D79" w:rsidRPr="00C25669" w:rsidRDefault="00E30D79" w:rsidP="006A7D45">
            <w:pPr>
              <w:keepNext/>
              <w:keepLines/>
              <w:spacing w:after="0"/>
              <w:jc w:val="center"/>
              <w:rPr>
                <w:ins w:id="1606" w:author="lili wang/Performance &amp; Regulation Standard Lab /SRC-Beijing/Staff Engineer/Samsung Electronics" w:date="2023-05-05T15:30:00Z"/>
                <w:rFonts w:ascii="Arial" w:hAnsi="Arial" w:cs="Arial"/>
                <w:b/>
                <w:sz w:val="18"/>
              </w:rPr>
            </w:pPr>
            <w:ins w:id="1607" w:author="lili wang/Performance &amp; Regulation Standard Lab /SRC-Beijing/Staff Engineer/Samsung Electronics" w:date="2023-05-05T15:30:00Z">
              <w:r w:rsidRPr="00C25669">
                <w:rPr>
                  <w:rFonts w:ascii="Arial" w:hAnsi="Arial" w:cs="Arial"/>
                  <w:b/>
                  <w:sz w:val="18"/>
                </w:rPr>
                <w:t>Test num.</w:t>
              </w:r>
            </w:ins>
          </w:p>
        </w:tc>
        <w:tc>
          <w:tcPr>
            <w:tcW w:w="628" w:type="pct"/>
            <w:vMerge w:val="restart"/>
            <w:shd w:val="clear" w:color="auto" w:fill="FFFFFF"/>
            <w:vAlign w:val="center"/>
          </w:tcPr>
          <w:p w14:paraId="6ACA8434" w14:textId="77777777" w:rsidR="00E30D79" w:rsidRPr="00C25669" w:rsidRDefault="00E30D79" w:rsidP="006A7D45">
            <w:pPr>
              <w:keepNext/>
              <w:keepLines/>
              <w:spacing w:after="0"/>
              <w:jc w:val="center"/>
              <w:rPr>
                <w:ins w:id="1608" w:author="lili wang/Performance &amp; Regulation Standard Lab /SRC-Beijing/Staff Engineer/Samsung Electronics" w:date="2023-05-05T15:30:00Z"/>
                <w:rFonts w:ascii="Arial" w:hAnsi="Arial" w:cs="Arial"/>
                <w:b/>
                <w:sz w:val="18"/>
              </w:rPr>
            </w:pPr>
            <w:ins w:id="1609" w:author="lili wang/Performance &amp; Regulation Standard Lab /SRC-Beijing/Staff Engineer/Samsung Electronics" w:date="2023-05-05T15:30: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77" w:type="pct"/>
            <w:vMerge w:val="restart"/>
            <w:shd w:val="clear" w:color="auto" w:fill="FFFFFF"/>
            <w:vAlign w:val="center"/>
          </w:tcPr>
          <w:p w14:paraId="763EB427" w14:textId="77777777" w:rsidR="00E30D79" w:rsidRPr="00C25669" w:rsidRDefault="00E30D79" w:rsidP="006A7D45">
            <w:pPr>
              <w:keepNext/>
              <w:keepLines/>
              <w:spacing w:after="0"/>
              <w:jc w:val="center"/>
              <w:rPr>
                <w:ins w:id="1610" w:author="lili wang/Performance &amp; Regulation Standard Lab /SRC-Beijing/Staff Engineer/Samsung Electronics" w:date="2023-05-05T15:30:00Z"/>
                <w:rFonts w:ascii="Arial" w:hAnsi="Arial" w:cs="Arial"/>
                <w:b/>
                <w:sz w:val="18"/>
              </w:rPr>
            </w:pPr>
            <w:ins w:id="1611" w:author="lili wang/Performance &amp; Regulation Standard Lab /SRC-Beijing/Staff Engineer/Samsung Electronics" w:date="2023-05-05T15:30:00Z">
              <w:r w:rsidRPr="00C25669">
                <w:rPr>
                  <w:rFonts w:ascii="Arial" w:hAnsi="Arial"/>
                  <w:b/>
                  <w:sz w:val="18"/>
                </w:rPr>
                <w:t>Bandwidth (MHz) / Subcarrier spacing (kHz)</w:t>
              </w:r>
            </w:ins>
          </w:p>
        </w:tc>
        <w:tc>
          <w:tcPr>
            <w:tcW w:w="597" w:type="pct"/>
            <w:vMerge w:val="restart"/>
            <w:shd w:val="clear" w:color="auto" w:fill="FFFFFF"/>
            <w:vAlign w:val="center"/>
          </w:tcPr>
          <w:p w14:paraId="5E922058" w14:textId="77777777" w:rsidR="00E30D79" w:rsidRPr="00C25669" w:rsidRDefault="00E30D79" w:rsidP="006A7D45">
            <w:pPr>
              <w:keepNext/>
              <w:keepLines/>
              <w:spacing w:after="0"/>
              <w:jc w:val="center"/>
              <w:rPr>
                <w:ins w:id="1612" w:author="lili wang/Performance &amp; Regulation Standard Lab /SRC-Beijing/Staff Engineer/Samsung Electronics" w:date="2023-05-05T15:30:00Z"/>
                <w:rFonts w:ascii="Arial" w:hAnsi="Arial" w:cs="Arial"/>
                <w:b/>
                <w:sz w:val="18"/>
                <w:lang w:eastAsia="zh-CN"/>
              </w:rPr>
            </w:pPr>
            <w:ins w:id="1613" w:author="lili wang/Performance &amp; Regulation Standard Lab /SRC-Beijing/Staff Engineer/Samsung Electronics" w:date="2023-05-05T15:30: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545" w:type="pct"/>
            <w:vMerge w:val="restart"/>
            <w:shd w:val="clear" w:color="auto" w:fill="FFFFFF"/>
            <w:vAlign w:val="center"/>
          </w:tcPr>
          <w:p w14:paraId="26EFCAA1" w14:textId="77777777" w:rsidR="00E30D79" w:rsidRPr="00C25669" w:rsidRDefault="00E30D79" w:rsidP="006A7D45">
            <w:pPr>
              <w:keepNext/>
              <w:keepLines/>
              <w:spacing w:after="0"/>
              <w:jc w:val="center"/>
              <w:rPr>
                <w:ins w:id="1614" w:author="lili wang/Performance &amp; Regulation Standard Lab /SRC-Beijing/Staff Engineer/Samsung Electronics" w:date="2023-05-05T15:30:00Z"/>
                <w:rFonts w:ascii="Arial" w:hAnsi="Arial" w:cs="Arial"/>
                <w:b/>
                <w:sz w:val="18"/>
              </w:rPr>
            </w:pPr>
            <w:ins w:id="1615" w:author="lili wang/Performance &amp; Regulation Standard Lab /SRC-Beijing/Staff Engineer/Samsung Electronics" w:date="2023-05-05T15:30:00Z">
              <w:r w:rsidRPr="00C25669">
                <w:rPr>
                  <w:rFonts w:ascii="Arial" w:hAnsi="Arial" w:cs="Arial"/>
                  <w:b/>
                  <w:sz w:val="18"/>
                </w:rPr>
                <w:t>TDD UL-DL pattern</w:t>
              </w:r>
            </w:ins>
          </w:p>
        </w:tc>
        <w:tc>
          <w:tcPr>
            <w:tcW w:w="644" w:type="pct"/>
            <w:vMerge w:val="restart"/>
            <w:shd w:val="clear" w:color="auto" w:fill="FFFFFF"/>
            <w:vAlign w:val="center"/>
          </w:tcPr>
          <w:p w14:paraId="583D433A" w14:textId="77777777" w:rsidR="00E30D79" w:rsidRPr="00C25669" w:rsidRDefault="00E30D79" w:rsidP="006A7D45">
            <w:pPr>
              <w:keepNext/>
              <w:keepLines/>
              <w:spacing w:after="0"/>
              <w:jc w:val="center"/>
              <w:rPr>
                <w:ins w:id="1616" w:author="lili wang/Performance &amp; Regulation Standard Lab /SRC-Beijing/Staff Engineer/Samsung Electronics" w:date="2023-05-05T15:30:00Z"/>
                <w:rFonts w:ascii="Arial" w:hAnsi="Arial" w:cs="Arial"/>
                <w:b/>
                <w:sz w:val="18"/>
              </w:rPr>
            </w:pPr>
            <w:ins w:id="1617" w:author="lili wang/Performance &amp; Regulation Standard Lab /SRC-Beijing/Staff Engineer/Samsung Electronics" w:date="2023-05-05T15:30:00Z">
              <w:r w:rsidRPr="00C25669">
                <w:rPr>
                  <w:rFonts w:ascii="Arial" w:hAnsi="Arial" w:cs="Arial"/>
                  <w:b/>
                  <w:sz w:val="18"/>
                </w:rPr>
                <w:t>Propagation condition</w:t>
              </w:r>
            </w:ins>
          </w:p>
        </w:tc>
        <w:tc>
          <w:tcPr>
            <w:tcW w:w="694" w:type="pct"/>
            <w:vMerge w:val="restart"/>
            <w:shd w:val="clear" w:color="auto" w:fill="FFFFFF"/>
            <w:vAlign w:val="center"/>
          </w:tcPr>
          <w:p w14:paraId="4148DF83" w14:textId="77777777" w:rsidR="00E30D79" w:rsidRPr="00C25669" w:rsidRDefault="00E30D79" w:rsidP="006A7D45">
            <w:pPr>
              <w:keepNext/>
              <w:keepLines/>
              <w:spacing w:after="0"/>
              <w:jc w:val="center"/>
              <w:rPr>
                <w:ins w:id="1618" w:author="lili wang/Performance &amp; Regulation Standard Lab /SRC-Beijing/Staff Engineer/Samsung Electronics" w:date="2023-05-05T15:30:00Z"/>
                <w:rFonts w:ascii="Arial" w:hAnsi="Arial" w:cs="Arial"/>
                <w:b/>
                <w:sz w:val="18"/>
              </w:rPr>
            </w:pPr>
            <w:ins w:id="1619" w:author="lili wang/Performance &amp; Regulation Standard Lab /SRC-Beijing/Staff Engineer/Samsung Electronics" w:date="2023-05-05T15:30:00Z">
              <w:r w:rsidRPr="00C25669">
                <w:rPr>
                  <w:rFonts w:ascii="Arial" w:hAnsi="Arial" w:cs="Arial"/>
                  <w:b/>
                  <w:sz w:val="18"/>
                </w:rPr>
                <w:t>Correlation matrix and antenna configuration</w:t>
              </w:r>
            </w:ins>
          </w:p>
        </w:tc>
        <w:tc>
          <w:tcPr>
            <w:tcW w:w="987" w:type="pct"/>
            <w:gridSpan w:val="2"/>
            <w:shd w:val="clear" w:color="auto" w:fill="FFFFFF"/>
            <w:vAlign w:val="center"/>
          </w:tcPr>
          <w:p w14:paraId="23B37D75" w14:textId="77777777" w:rsidR="00E30D79" w:rsidRPr="00C25669" w:rsidRDefault="00E30D79" w:rsidP="006A7D45">
            <w:pPr>
              <w:keepNext/>
              <w:keepLines/>
              <w:spacing w:after="0"/>
              <w:jc w:val="center"/>
              <w:rPr>
                <w:ins w:id="1620" w:author="lili wang/Performance &amp; Regulation Standard Lab /SRC-Beijing/Staff Engineer/Samsung Electronics" w:date="2023-05-05T15:30:00Z"/>
                <w:rFonts w:ascii="Arial" w:hAnsi="Arial" w:cs="Arial"/>
                <w:b/>
                <w:sz w:val="18"/>
              </w:rPr>
            </w:pPr>
            <w:ins w:id="1621" w:author="lili wang/Performance &amp; Regulation Standard Lab /SRC-Beijing/Staff Engineer/Samsung Electronics" w:date="2023-05-05T15:30:00Z">
              <w:r w:rsidRPr="00C25669">
                <w:rPr>
                  <w:rFonts w:ascii="Arial" w:hAnsi="Arial" w:cs="Arial"/>
                  <w:b/>
                  <w:sz w:val="18"/>
                </w:rPr>
                <w:t>Reference value</w:t>
              </w:r>
            </w:ins>
          </w:p>
        </w:tc>
      </w:tr>
      <w:tr w:rsidR="00E30D79" w:rsidRPr="00C25669" w14:paraId="0D539CB6" w14:textId="77777777" w:rsidTr="006A7D45">
        <w:trPr>
          <w:trHeight w:val="380"/>
          <w:jc w:val="center"/>
          <w:ins w:id="1622" w:author="lili wang/Performance &amp; Regulation Standard Lab /SRC-Beijing/Staff Engineer/Samsung Electronics" w:date="2023-05-05T15:30:00Z"/>
        </w:trPr>
        <w:tc>
          <w:tcPr>
            <w:tcW w:w="328" w:type="pct"/>
            <w:vMerge/>
            <w:shd w:val="clear" w:color="auto" w:fill="FFFFFF"/>
            <w:vAlign w:val="center"/>
          </w:tcPr>
          <w:p w14:paraId="4298A6AA" w14:textId="77777777" w:rsidR="00E30D79" w:rsidRPr="00C25669" w:rsidRDefault="00E30D79" w:rsidP="006A7D45">
            <w:pPr>
              <w:keepNext/>
              <w:keepLines/>
              <w:spacing w:after="0"/>
              <w:jc w:val="center"/>
              <w:rPr>
                <w:ins w:id="1623" w:author="lili wang/Performance &amp; Regulation Standard Lab /SRC-Beijing/Staff Engineer/Samsung Electronics" w:date="2023-05-05T15:30:00Z"/>
                <w:rFonts w:ascii="Arial" w:hAnsi="Arial" w:cs="Arial"/>
                <w:b/>
                <w:sz w:val="18"/>
              </w:rPr>
            </w:pPr>
          </w:p>
        </w:tc>
        <w:tc>
          <w:tcPr>
            <w:tcW w:w="628" w:type="pct"/>
            <w:vMerge/>
            <w:shd w:val="clear" w:color="auto" w:fill="FFFFFF"/>
            <w:vAlign w:val="center"/>
          </w:tcPr>
          <w:p w14:paraId="753E911C" w14:textId="77777777" w:rsidR="00E30D79" w:rsidRPr="00C25669" w:rsidRDefault="00E30D79" w:rsidP="006A7D45">
            <w:pPr>
              <w:keepNext/>
              <w:keepLines/>
              <w:spacing w:after="0"/>
              <w:jc w:val="center"/>
              <w:rPr>
                <w:ins w:id="1624" w:author="lili wang/Performance &amp; Regulation Standard Lab /SRC-Beijing/Staff Engineer/Samsung Electronics" w:date="2023-05-05T15:30:00Z"/>
                <w:rFonts w:ascii="Arial" w:hAnsi="Arial" w:cs="Arial"/>
                <w:b/>
                <w:sz w:val="18"/>
              </w:rPr>
            </w:pPr>
          </w:p>
        </w:tc>
        <w:tc>
          <w:tcPr>
            <w:tcW w:w="577" w:type="pct"/>
            <w:vMerge/>
            <w:shd w:val="clear" w:color="auto" w:fill="FFFFFF"/>
          </w:tcPr>
          <w:p w14:paraId="7C51D8B4" w14:textId="77777777" w:rsidR="00E30D79" w:rsidRPr="00C25669" w:rsidRDefault="00E30D79" w:rsidP="006A7D45">
            <w:pPr>
              <w:keepNext/>
              <w:keepLines/>
              <w:spacing w:after="0"/>
              <w:jc w:val="center"/>
              <w:rPr>
                <w:ins w:id="1625" w:author="lili wang/Performance &amp; Regulation Standard Lab /SRC-Beijing/Staff Engineer/Samsung Electronics" w:date="2023-05-05T15:30:00Z"/>
                <w:rFonts w:ascii="Arial" w:hAnsi="Arial" w:cs="Arial"/>
                <w:b/>
                <w:sz w:val="18"/>
              </w:rPr>
            </w:pPr>
          </w:p>
        </w:tc>
        <w:tc>
          <w:tcPr>
            <w:tcW w:w="597" w:type="pct"/>
            <w:vMerge/>
            <w:shd w:val="clear" w:color="auto" w:fill="FFFFFF"/>
          </w:tcPr>
          <w:p w14:paraId="6AF36334" w14:textId="77777777" w:rsidR="00E30D79" w:rsidRPr="00C25669" w:rsidRDefault="00E30D79" w:rsidP="006A7D45">
            <w:pPr>
              <w:keepNext/>
              <w:keepLines/>
              <w:spacing w:after="0"/>
              <w:jc w:val="center"/>
              <w:rPr>
                <w:ins w:id="1626" w:author="lili wang/Performance &amp; Regulation Standard Lab /SRC-Beijing/Staff Engineer/Samsung Electronics" w:date="2023-05-05T15:30:00Z"/>
                <w:rFonts w:ascii="Arial" w:hAnsi="Arial" w:cs="Arial"/>
                <w:b/>
                <w:sz w:val="18"/>
              </w:rPr>
            </w:pPr>
          </w:p>
        </w:tc>
        <w:tc>
          <w:tcPr>
            <w:tcW w:w="545" w:type="pct"/>
            <w:vMerge/>
            <w:shd w:val="clear" w:color="auto" w:fill="FFFFFF"/>
          </w:tcPr>
          <w:p w14:paraId="1631BECD" w14:textId="77777777" w:rsidR="00E30D79" w:rsidRPr="00C25669" w:rsidRDefault="00E30D79" w:rsidP="006A7D45">
            <w:pPr>
              <w:keepNext/>
              <w:keepLines/>
              <w:spacing w:after="0"/>
              <w:jc w:val="center"/>
              <w:rPr>
                <w:ins w:id="1627" w:author="lili wang/Performance &amp; Regulation Standard Lab /SRC-Beijing/Staff Engineer/Samsung Electronics" w:date="2023-05-05T15:30:00Z"/>
                <w:rFonts w:ascii="Arial" w:hAnsi="Arial" w:cs="Arial"/>
                <w:b/>
                <w:sz w:val="18"/>
              </w:rPr>
            </w:pPr>
          </w:p>
        </w:tc>
        <w:tc>
          <w:tcPr>
            <w:tcW w:w="644" w:type="pct"/>
            <w:vMerge/>
            <w:shd w:val="clear" w:color="auto" w:fill="FFFFFF"/>
            <w:vAlign w:val="center"/>
          </w:tcPr>
          <w:p w14:paraId="0D716A29" w14:textId="77777777" w:rsidR="00E30D79" w:rsidRPr="00C25669" w:rsidRDefault="00E30D79" w:rsidP="006A7D45">
            <w:pPr>
              <w:keepNext/>
              <w:keepLines/>
              <w:spacing w:after="0"/>
              <w:jc w:val="center"/>
              <w:rPr>
                <w:ins w:id="1628" w:author="lili wang/Performance &amp; Regulation Standard Lab /SRC-Beijing/Staff Engineer/Samsung Electronics" w:date="2023-05-05T15:30:00Z"/>
                <w:rFonts w:ascii="Arial" w:hAnsi="Arial" w:cs="Arial"/>
                <w:b/>
                <w:sz w:val="18"/>
              </w:rPr>
            </w:pPr>
          </w:p>
        </w:tc>
        <w:tc>
          <w:tcPr>
            <w:tcW w:w="694" w:type="pct"/>
            <w:vMerge/>
            <w:shd w:val="clear" w:color="auto" w:fill="FFFFFF"/>
            <w:vAlign w:val="center"/>
          </w:tcPr>
          <w:p w14:paraId="53025666" w14:textId="77777777" w:rsidR="00E30D79" w:rsidRPr="00C25669" w:rsidRDefault="00E30D79" w:rsidP="006A7D45">
            <w:pPr>
              <w:keepNext/>
              <w:keepLines/>
              <w:spacing w:after="0"/>
              <w:jc w:val="center"/>
              <w:rPr>
                <w:ins w:id="1629" w:author="lili wang/Performance &amp; Regulation Standard Lab /SRC-Beijing/Staff Engineer/Samsung Electronics" w:date="2023-05-05T15:30:00Z"/>
                <w:rFonts w:ascii="Arial" w:hAnsi="Arial" w:cs="Arial"/>
                <w:b/>
                <w:sz w:val="18"/>
              </w:rPr>
            </w:pPr>
          </w:p>
        </w:tc>
        <w:tc>
          <w:tcPr>
            <w:tcW w:w="597" w:type="pct"/>
            <w:shd w:val="clear" w:color="auto" w:fill="FFFFFF"/>
            <w:vAlign w:val="center"/>
          </w:tcPr>
          <w:p w14:paraId="1BB9670A" w14:textId="77777777" w:rsidR="00E30D79" w:rsidRPr="00C25669" w:rsidRDefault="00E30D79" w:rsidP="006A7D45">
            <w:pPr>
              <w:keepNext/>
              <w:keepLines/>
              <w:spacing w:after="0"/>
              <w:jc w:val="center"/>
              <w:rPr>
                <w:ins w:id="1630" w:author="lili wang/Performance &amp; Regulation Standard Lab /SRC-Beijing/Staff Engineer/Samsung Electronics" w:date="2023-05-05T15:30:00Z"/>
                <w:rFonts w:ascii="Arial" w:hAnsi="Arial" w:cs="Arial"/>
                <w:b/>
                <w:sz w:val="18"/>
              </w:rPr>
            </w:pPr>
            <w:ins w:id="1631" w:author="lili wang/Performance &amp; Regulation Standard Lab /SRC-Beijing/Staff Engineer/Samsung Electronics" w:date="2023-05-05T15:30:00Z">
              <w:r w:rsidRPr="00C25669">
                <w:rPr>
                  <w:rFonts w:ascii="Arial" w:hAnsi="Arial" w:cs="Arial"/>
                  <w:b/>
                  <w:sz w:val="18"/>
                </w:rPr>
                <w:t>Fraction of maximum throughput (%)</w:t>
              </w:r>
            </w:ins>
          </w:p>
        </w:tc>
        <w:tc>
          <w:tcPr>
            <w:tcW w:w="390" w:type="pct"/>
            <w:shd w:val="clear" w:color="auto" w:fill="FFFFFF"/>
            <w:vAlign w:val="center"/>
          </w:tcPr>
          <w:p w14:paraId="32B2B842" w14:textId="77777777" w:rsidR="00E30D79" w:rsidRPr="00C25669" w:rsidRDefault="00E30D79" w:rsidP="006A7D45">
            <w:pPr>
              <w:keepNext/>
              <w:keepLines/>
              <w:spacing w:after="0"/>
              <w:jc w:val="center"/>
              <w:rPr>
                <w:ins w:id="1632" w:author="lili wang/Performance &amp; Regulation Standard Lab /SRC-Beijing/Staff Engineer/Samsung Electronics" w:date="2023-05-05T15:30:00Z"/>
                <w:rFonts w:ascii="Arial" w:hAnsi="Arial" w:cs="Arial"/>
                <w:b/>
                <w:sz w:val="18"/>
              </w:rPr>
            </w:pPr>
            <w:ins w:id="1633" w:author="lili wang/Performance &amp; Regulation Standard Lab /SRC-Beijing/Staff Engineer/Samsung Electronics" w:date="2023-05-05T15:30:00Z">
              <w:r w:rsidRPr="00C25669">
                <w:rPr>
                  <w:rFonts w:ascii="Arial" w:hAnsi="Arial" w:cs="Arial"/>
                  <w:b/>
                  <w:sz w:val="18"/>
                </w:rPr>
                <w:t>SNR (dB)</w:t>
              </w:r>
            </w:ins>
          </w:p>
        </w:tc>
      </w:tr>
      <w:tr w:rsidR="00E30D79" w:rsidRPr="00C25669" w14:paraId="0E3FD739" w14:textId="77777777" w:rsidTr="006A7D45">
        <w:trPr>
          <w:trHeight w:val="191"/>
          <w:jc w:val="center"/>
          <w:ins w:id="1634" w:author="lili wang/Performance &amp; Regulation Standard Lab /SRC-Beijing/Staff Engineer/Samsung Electronics" w:date="2023-05-05T15:30:00Z"/>
        </w:trPr>
        <w:tc>
          <w:tcPr>
            <w:tcW w:w="328" w:type="pct"/>
            <w:shd w:val="clear" w:color="auto" w:fill="FFFFFF"/>
            <w:vAlign w:val="center"/>
          </w:tcPr>
          <w:p w14:paraId="5BAFB8B3" w14:textId="77777777" w:rsidR="00E30D79" w:rsidRPr="00C25669" w:rsidRDefault="00E30D79" w:rsidP="006A7D45">
            <w:pPr>
              <w:keepNext/>
              <w:keepLines/>
              <w:spacing w:after="0"/>
              <w:jc w:val="center"/>
              <w:rPr>
                <w:ins w:id="1635" w:author="lili wang/Performance &amp; Regulation Standard Lab /SRC-Beijing/Staff Engineer/Samsung Electronics" w:date="2023-05-05T15:30:00Z"/>
                <w:rFonts w:ascii="Arial" w:hAnsi="Arial" w:cs="Arial"/>
                <w:sz w:val="18"/>
              </w:rPr>
            </w:pPr>
            <w:ins w:id="1636" w:author="110bis" w:date="2024-04-15T14:39:00Z">
              <w:r>
                <w:rPr>
                  <w:rFonts w:ascii="Arial" w:hAnsi="Arial" w:cs="Arial"/>
                  <w:sz w:val="18"/>
                </w:rPr>
                <w:t>5</w:t>
              </w:r>
            </w:ins>
            <w:ins w:id="1637" w:author="lili wang/Performance &amp; Regulation Standard Lab /SRC-Beijing/Staff Engineer/Samsung Electronics" w:date="2023-05-05T15:30:00Z">
              <w:r w:rsidRPr="00C25669">
                <w:rPr>
                  <w:rFonts w:ascii="Arial" w:hAnsi="Arial" w:cs="Arial" w:hint="eastAsia"/>
                  <w:sz w:val="18"/>
                </w:rPr>
                <w:t>-1</w:t>
              </w:r>
            </w:ins>
          </w:p>
        </w:tc>
        <w:tc>
          <w:tcPr>
            <w:tcW w:w="628" w:type="pct"/>
            <w:shd w:val="clear" w:color="auto" w:fill="FFFFFF"/>
            <w:vAlign w:val="center"/>
          </w:tcPr>
          <w:p w14:paraId="7F4D88E9" w14:textId="77777777" w:rsidR="00E30D79" w:rsidRPr="00C25669" w:rsidRDefault="00E30D79" w:rsidP="006A7D45">
            <w:pPr>
              <w:keepNext/>
              <w:keepLines/>
              <w:spacing w:after="0"/>
              <w:jc w:val="center"/>
              <w:rPr>
                <w:ins w:id="1638" w:author="lili wang/Performance &amp; Regulation Standard Lab /SRC-Beijing/Staff Engineer/Samsung Electronics" w:date="2023-05-05T15:30:00Z"/>
                <w:rFonts w:ascii="Arial" w:hAnsi="Arial" w:cs="Arial"/>
                <w:sz w:val="18"/>
              </w:rPr>
            </w:pPr>
            <w:proofErr w:type="gramStart"/>
            <w:ins w:id="1639" w:author="lili wang/Performance &amp; Regulation Standard Lab /SRC-Beijing/Staff Engineer/Samsung Electronics" w:date="2023-05-05T15:30:00Z">
              <w:r w:rsidRPr="00C25669">
                <w:rPr>
                  <w:rFonts w:ascii="Arial" w:hAnsi="Arial" w:cs="Arial"/>
                  <w:sz w:val="18"/>
                </w:rPr>
                <w:t>R.PDSCH</w:t>
              </w:r>
              <w:proofErr w:type="gramEnd"/>
              <w:r w:rsidRPr="00C25669">
                <w:rPr>
                  <w:rFonts w:ascii="Arial" w:hAnsi="Arial" w:cs="Arial"/>
                  <w:sz w:val="18"/>
                </w:rPr>
                <w:t>.2-</w:t>
              </w:r>
            </w:ins>
            <w:ins w:id="1640" w:author="lili wang/Performance &amp; Regulation Standard Lab /SRC-Beijing/Staff Engineer/Samsung Electronics" w:date="2023-08-01T14:26:00Z">
              <w:r>
                <w:rPr>
                  <w:rFonts w:ascii="Arial" w:hAnsi="Arial" w:cs="Arial"/>
                  <w:sz w:val="18"/>
                </w:rPr>
                <w:t>3</w:t>
              </w:r>
            </w:ins>
            <w:ins w:id="1641" w:author="lili wang/Performance &amp; Regulation Standard Lab /SRC-Beijing/Staff Engineer/Samsung Electronics" w:date="2023-05-05T15:30:00Z">
              <w:r w:rsidRPr="00C25669">
                <w:rPr>
                  <w:rFonts w:ascii="Arial" w:hAnsi="Arial" w:cs="Arial"/>
                  <w:sz w:val="18"/>
                </w:rPr>
                <w:t>.</w:t>
              </w:r>
            </w:ins>
            <w:ins w:id="1642" w:author="samsung" w:date="2023-08-23T10:50:00Z">
              <w:r>
                <w:rPr>
                  <w:rFonts w:ascii="Arial" w:hAnsi="Arial" w:cs="Arial"/>
                  <w:sz w:val="18"/>
                </w:rPr>
                <w:t>7</w:t>
              </w:r>
            </w:ins>
            <w:ins w:id="1643" w:author="lili wang/Performance &amp; Regulation Standard Lab /SRC-Beijing/Staff Engineer/Samsung Electronics" w:date="2023-05-05T15:30:00Z">
              <w:r w:rsidRPr="00C25669">
                <w:rPr>
                  <w:rFonts w:ascii="Arial" w:hAnsi="Arial" w:cs="Arial"/>
                  <w:sz w:val="18"/>
                </w:rPr>
                <w:t xml:space="preserve"> TDD</w:t>
              </w:r>
            </w:ins>
          </w:p>
        </w:tc>
        <w:tc>
          <w:tcPr>
            <w:tcW w:w="577" w:type="pct"/>
            <w:shd w:val="clear" w:color="auto" w:fill="FFFFFF"/>
            <w:vAlign w:val="center"/>
          </w:tcPr>
          <w:p w14:paraId="5C8A4356" w14:textId="77777777" w:rsidR="00E30D79" w:rsidRPr="00C25669" w:rsidRDefault="00E30D79" w:rsidP="006A7D45">
            <w:pPr>
              <w:keepNext/>
              <w:keepLines/>
              <w:spacing w:after="0"/>
              <w:jc w:val="center"/>
              <w:rPr>
                <w:ins w:id="1644" w:author="lili wang/Performance &amp; Regulation Standard Lab /SRC-Beijing/Staff Engineer/Samsung Electronics" w:date="2023-05-05T15:30:00Z"/>
                <w:rFonts w:ascii="Arial" w:hAnsi="Arial"/>
                <w:sz w:val="18"/>
              </w:rPr>
            </w:pPr>
            <w:ins w:id="1645" w:author="lili wang/Performance &amp; Regulation Standard Lab /SRC-Beijing/Staff Engineer/Samsung Electronics" w:date="2023-05-05T15:30:00Z">
              <w:r w:rsidRPr="00C25669">
                <w:rPr>
                  <w:rFonts w:ascii="Arial" w:hAnsi="Arial"/>
                  <w:sz w:val="18"/>
                </w:rPr>
                <w:t>40 / 30</w:t>
              </w:r>
            </w:ins>
          </w:p>
        </w:tc>
        <w:tc>
          <w:tcPr>
            <w:tcW w:w="597" w:type="pct"/>
            <w:shd w:val="clear" w:color="auto" w:fill="FFFFFF"/>
            <w:vAlign w:val="center"/>
          </w:tcPr>
          <w:p w14:paraId="3F461B46" w14:textId="77777777" w:rsidR="00E30D79" w:rsidRPr="00C25669" w:rsidRDefault="00E30D79" w:rsidP="006A7D45">
            <w:pPr>
              <w:keepNext/>
              <w:keepLines/>
              <w:spacing w:after="0"/>
              <w:jc w:val="center"/>
              <w:rPr>
                <w:ins w:id="1646" w:author="lili wang/Performance &amp; Regulation Standard Lab /SRC-Beijing/Staff Engineer/Samsung Electronics" w:date="2023-05-05T15:30:00Z"/>
                <w:rFonts w:ascii="Arial" w:hAnsi="Arial"/>
                <w:sz w:val="18"/>
              </w:rPr>
            </w:pPr>
            <w:ins w:id="1647" w:author="lili wang/Performance &amp; Regulation Standard Lab /SRC-Beijing/Staff Engineer/Samsung Electronics" w:date="2023-08-01T14:26:00Z">
              <w:r>
                <w:rPr>
                  <w:rFonts w:ascii="Arial" w:hAnsi="Arial"/>
                  <w:sz w:val="18"/>
                </w:rPr>
                <w:t>64</w:t>
              </w:r>
            </w:ins>
            <w:ins w:id="1648" w:author="lili wang/Performance &amp; Regulation Standard Lab /SRC-Beijing/Staff Engineer/Samsung Electronics" w:date="2023-05-05T15:30:00Z">
              <w:r w:rsidRPr="00C25669">
                <w:rPr>
                  <w:rFonts w:ascii="Arial" w:hAnsi="Arial"/>
                  <w:sz w:val="18"/>
                </w:rPr>
                <w:t>QAM, 0.4</w:t>
              </w:r>
            </w:ins>
            <w:ins w:id="1649" w:author="lili wang/Performance &amp; Regulation Standard Lab /SRC-Beijing/Staff Engineer/Samsung Electronics" w:date="2023-08-01T14:26:00Z">
              <w:r>
                <w:rPr>
                  <w:rFonts w:ascii="Arial" w:hAnsi="Arial"/>
                  <w:sz w:val="18"/>
                </w:rPr>
                <w:t>3</w:t>
              </w:r>
            </w:ins>
          </w:p>
        </w:tc>
        <w:tc>
          <w:tcPr>
            <w:tcW w:w="545" w:type="pct"/>
            <w:shd w:val="clear" w:color="auto" w:fill="FFFFFF"/>
            <w:vAlign w:val="center"/>
          </w:tcPr>
          <w:p w14:paraId="7F912EE2" w14:textId="77777777" w:rsidR="00E30D79" w:rsidRPr="00C25669" w:rsidRDefault="00E30D79" w:rsidP="006A7D45">
            <w:pPr>
              <w:keepNext/>
              <w:keepLines/>
              <w:spacing w:after="0"/>
              <w:jc w:val="center"/>
              <w:rPr>
                <w:ins w:id="1650" w:author="lili wang/Performance &amp; Regulation Standard Lab /SRC-Beijing/Staff Engineer/Samsung Electronics" w:date="2023-05-05T15:30:00Z"/>
                <w:rFonts w:ascii="Arial" w:hAnsi="Arial" w:cs="Arial"/>
                <w:sz w:val="18"/>
              </w:rPr>
            </w:pPr>
            <w:ins w:id="1651" w:author="lili wang/Performance &amp; Regulation Standard Lab /SRC-Beijing/Staff Engineer/Samsung Electronics" w:date="2023-05-05T15:30:00Z">
              <w:r w:rsidRPr="00C25669">
                <w:rPr>
                  <w:rFonts w:ascii="Arial" w:hAnsi="Arial"/>
                  <w:sz w:val="18"/>
                </w:rPr>
                <w:t>FR1.30-1</w:t>
              </w:r>
            </w:ins>
          </w:p>
        </w:tc>
        <w:tc>
          <w:tcPr>
            <w:tcW w:w="644" w:type="pct"/>
            <w:shd w:val="clear" w:color="auto" w:fill="FFFFFF"/>
            <w:vAlign w:val="center"/>
          </w:tcPr>
          <w:p w14:paraId="7FC087DD" w14:textId="77777777" w:rsidR="00E30D79" w:rsidRPr="00C25669" w:rsidRDefault="00E30D79" w:rsidP="006A7D45">
            <w:pPr>
              <w:keepNext/>
              <w:keepLines/>
              <w:spacing w:after="0"/>
              <w:jc w:val="center"/>
              <w:rPr>
                <w:ins w:id="1652" w:author="lili wang/Performance &amp; Regulation Standard Lab /SRC-Beijing/Staff Engineer/Samsung Electronics" w:date="2023-05-05T15:30:00Z"/>
                <w:rFonts w:ascii="Arial" w:hAnsi="Arial" w:cs="Arial"/>
                <w:sz w:val="18"/>
              </w:rPr>
            </w:pPr>
            <w:ins w:id="1653" w:author="lili wang/Performance &amp; Regulation Standard Lab /SRC-Beijing/Staff Engineer/Samsung Electronics" w:date="2023-05-05T15:30:00Z">
              <w:r w:rsidRPr="00C25669">
                <w:rPr>
                  <w:rFonts w:ascii="Arial" w:hAnsi="Arial" w:cs="Arial"/>
                  <w:sz w:val="18"/>
                </w:rPr>
                <w:t>TDLA30-10</w:t>
              </w:r>
            </w:ins>
          </w:p>
        </w:tc>
        <w:tc>
          <w:tcPr>
            <w:tcW w:w="694" w:type="pct"/>
            <w:shd w:val="clear" w:color="auto" w:fill="FFFFFF"/>
            <w:vAlign w:val="center"/>
          </w:tcPr>
          <w:p w14:paraId="18291B8E" w14:textId="77777777" w:rsidR="00E30D79" w:rsidRPr="00C25669" w:rsidRDefault="00E30D79" w:rsidP="006A7D45">
            <w:pPr>
              <w:keepNext/>
              <w:keepLines/>
              <w:spacing w:after="0"/>
              <w:jc w:val="center"/>
              <w:rPr>
                <w:ins w:id="1654" w:author="lili wang/Performance &amp; Regulation Standard Lab /SRC-Beijing/Staff Engineer/Samsung Electronics" w:date="2023-05-05T15:30:00Z"/>
                <w:rFonts w:ascii="Arial" w:hAnsi="Arial" w:cs="Arial"/>
                <w:sz w:val="18"/>
              </w:rPr>
            </w:pPr>
            <w:ins w:id="1655" w:author="lili wang/Performance &amp; Regulation Standard Lab /SRC-Beijing/Staff Engineer/Samsung Electronics" w:date="2023-05-05T15:30:00Z">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ins>
          </w:p>
        </w:tc>
        <w:tc>
          <w:tcPr>
            <w:tcW w:w="597" w:type="pct"/>
            <w:shd w:val="clear" w:color="auto" w:fill="FFFFFF"/>
            <w:vAlign w:val="center"/>
          </w:tcPr>
          <w:p w14:paraId="7C12CA35" w14:textId="77777777" w:rsidR="00E30D79" w:rsidRPr="00C25669" w:rsidRDefault="00E30D79" w:rsidP="006A7D45">
            <w:pPr>
              <w:keepNext/>
              <w:keepLines/>
              <w:spacing w:after="0"/>
              <w:jc w:val="center"/>
              <w:rPr>
                <w:ins w:id="1656" w:author="lili wang/Performance &amp; Regulation Standard Lab /SRC-Beijing/Staff Engineer/Samsung Electronics" w:date="2023-05-05T15:30:00Z"/>
                <w:rFonts w:ascii="Arial" w:hAnsi="Arial" w:cs="Arial"/>
                <w:sz w:val="18"/>
              </w:rPr>
            </w:pPr>
            <w:ins w:id="1657" w:author="lili wang/Performance &amp; Regulation Standard Lab /SRC-Beijing/Staff Engineer/Samsung Electronics" w:date="2023-05-05T15:30:00Z">
              <w:r w:rsidRPr="00C25669">
                <w:rPr>
                  <w:rFonts w:ascii="Arial" w:hAnsi="Arial" w:cs="Arial"/>
                  <w:sz w:val="18"/>
                </w:rPr>
                <w:t>70</w:t>
              </w:r>
            </w:ins>
          </w:p>
        </w:tc>
        <w:tc>
          <w:tcPr>
            <w:tcW w:w="390" w:type="pct"/>
            <w:shd w:val="clear" w:color="auto" w:fill="FFFFFF"/>
            <w:vAlign w:val="center"/>
          </w:tcPr>
          <w:p w14:paraId="77E45939" w14:textId="77777777" w:rsidR="00E30D79" w:rsidRPr="00C25669" w:rsidRDefault="00E30D79" w:rsidP="006A7D45">
            <w:pPr>
              <w:keepNext/>
              <w:keepLines/>
              <w:spacing w:after="0"/>
              <w:jc w:val="center"/>
              <w:rPr>
                <w:ins w:id="1658" w:author="lili wang/Performance &amp; Regulation Standard Lab /SRC-Beijing/Staff Engineer/Samsung Electronics" w:date="2023-05-05T15:30:00Z"/>
                <w:rFonts w:ascii="Arial" w:hAnsi="Arial" w:cs="Arial"/>
                <w:sz w:val="18"/>
                <w:lang w:eastAsia="zh-CN"/>
              </w:rPr>
            </w:pPr>
            <w:ins w:id="1659" w:author="lili wang/Performance &amp; Regulation Standard Lab /SRC-Beijing/Staff Engineer/Samsung Electronics" w:date="2023-05-05T15:30:00Z">
              <w:r>
                <w:rPr>
                  <w:rFonts w:ascii="Arial" w:hAnsi="Arial" w:cs="Arial"/>
                  <w:sz w:val="18"/>
                  <w:lang w:eastAsia="zh-CN"/>
                </w:rPr>
                <w:t>[</w:t>
              </w:r>
            </w:ins>
            <w:ins w:id="1660" w:author="RAN4#109" w:date="2023-11-01T14:47:00Z">
              <w:r>
                <w:rPr>
                  <w:rFonts w:ascii="Arial" w:hAnsi="Arial" w:cs="Arial"/>
                  <w:sz w:val="18"/>
                  <w:lang w:eastAsia="zh-CN"/>
                </w:rPr>
                <w:t>2</w:t>
              </w:r>
            </w:ins>
            <w:ins w:id="1661" w:author="RAN4#110" w:date="2024-01-24T16:05:00Z">
              <w:r>
                <w:rPr>
                  <w:rFonts w:ascii="Arial" w:hAnsi="Arial" w:cs="Arial"/>
                  <w:sz w:val="18"/>
                  <w:lang w:eastAsia="zh-CN"/>
                </w:rPr>
                <w:t>3.</w:t>
              </w:r>
            </w:ins>
            <w:ins w:id="1662" w:author="110bis" w:date="2024-05-20T18:33:00Z">
              <w:r>
                <w:rPr>
                  <w:rFonts w:ascii="Arial" w:hAnsi="Arial" w:cs="Arial"/>
                  <w:sz w:val="18"/>
                  <w:lang w:eastAsia="zh-CN"/>
                </w:rPr>
                <w:t>2</w:t>
              </w:r>
            </w:ins>
            <w:ins w:id="1663" w:author="lili wang/Performance &amp; Regulation Standard Lab /SRC-Beijing/Staff Engineer/Samsung Electronics" w:date="2023-05-05T15:30:00Z">
              <w:r>
                <w:rPr>
                  <w:rFonts w:ascii="Arial" w:hAnsi="Arial" w:cs="Arial"/>
                  <w:sz w:val="18"/>
                  <w:lang w:eastAsia="zh-CN"/>
                </w:rPr>
                <w:t>]</w:t>
              </w:r>
            </w:ins>
          </w:p>
        </w:tc>
      </w:tr>
    </w:tbl>
    <w:p w14:paraId="42304E65" w14:textId="77777777" w:rsidR="00E30D79" w:rsidRPr="00C25669" w:rsidRDefault="00E30D79" w:rsidP="00E30D79">
      <w:pPr>
        <w:rPr>
          <w:ins w:id="1664" w:author="lili wang/Performance &amp; Regulation Standard Lab /SRC-Beijing/Staff Engineer/Samsung Electronics" w:date="2023-05-05T14:02:00Z"/>
        </w:rPr>
      </w:pPr>
    </w:p>
    <w:p w14:paraId="523C445E" w14:textId="77777777" w:rsidR="00E30D79" w:rsidRPr="00E70977" w:rsidRDefault="00E30D79" w:rsidP="00E30D79">
      <w:pPr>
        <w:spacing w:after="0"/>
        <w:rPr>
          <w:b/>
          <w:color w:val="FF0000"/>
          <w:sz w:val="28"/>
          <w:szCs w:val="28"/>
        </w:rPr>
      </w:pPr>
      <w:r w:rsidRPr="00E70977">
        <w:rPr>
          <w:rFonts w:hint="eastAsia"/>
          <w:b/>
          <w:color w:val="FF0000"/>
          <w:sz w:val="28"/>
          <w:szCs w:val="28"/>
        </w:rPr>
        <w:t>&lt;</w:t>
      </w:r>
      <w:r>
        <w:rPr>
          <w:b/>
          <w:color w:val="FF0000"/>
          <w:sz w:val="28"/>
          <w:szCs w:val="28"/>
        </w:rPr>
        <w:t>End</w:t>
      </w:r>
      <w:r w:rsidRPr="00E70977">
        <w:rPr>
          <w:b/>
          <w:color w:val="FF0000"/>
          <w:sz w:val="28"/>
          <w:szCs w:val="28"/>
        </w:rPr>
        <w:t xml:space="preserve"> of changes&gt;</w:t>
      </w:r>
      <w:bookmarkEnd w:id="550"/>
    </w:p>
    <w:p w14:paraId="6231C0DE" w14:textId="29C0EA2E" w:rsidR="00DE3813" w:rsidRDefault="00DE3813">
      <w:pPr>
        <w:rPr>
          <w:noProof/>
        </w:rPr>
      </w:pPr>
    </w:p>
    <w:p w14:paraId="25B10CF7" w14:textId="1AB5D7B9" w:rsidR="00DE3813" w:rsidRDefault="00DE3813" w:rsidP="00DE3813">
      <w:pPr>
        <w:pStyle w:val="af2"/>
        <w:rPr>
          <w:noProof/>
          <w:lang w:eastAsia="zh-CN"/>
        </w:rPr>
      </w:pPr>
      <w:r>
        <w:rPr>
          <w:rFonts w:hint="eastAsia"/>
          <w:noProof/>
          <w:lang w:eastAsia="zh-CN"/>
        </w:rPr>
        <w:t>Start</w:t>
      </w:r>
      <w:r>
        <w:rPr>
          <w:noProof/>
          <w:lang w:eastAsia="zh-CN"/>
        </w:rPr>
        <w:t xml:space="preserve"> of R4-240</w:t>
      </w:r>
      <w:r w:rsidR="00E30D79">
        <w:rPr>
          <w:noProof/>
          <w:lang w:eastAsia="zh-CN"/>
        </w:rPr>
        <w:t>9824</w:t>
      </w:r>
    </w:p>
    <w:p w14:paraId="28AA038A" w14:textId="77777777" w:rsidR="00E30D79" w:rsidRDefault="00E30D79" w:rsidP="00E30D79">
      <w:pPr>
        <w:pStyle w:val="2"/>
        <w:rPr>
          <w:lang w:eastAsia="zh-CN"/>
        </w:rPr>
      </w:pPr>
      <w:bookmarkStart w:id="1665" w:name="_Toc106543250"/>
      <w:bookmarkStart w:id="1666" w:name="_Toc106737347"/>
      <w:bookmarkStart w:id="1667" w:name="_Toc107233114"/>
      <w:bookmarkStart w:id="1668" w:name="_Toc107234704"/>
      <w:bookmarkStart w:id="1669" w:name="_Toc107419673"/>
      <w:bookmarkStart w:id="1670" w:name="_Toc107476967"/>
      <w:bookmarkStart w:id="1671" w:name="_Toc114565796"/>
      <w:bookmarkStart w:id="1672" w:name="_Toc123936100"/>
      <w:bookmarkStart w:id="1673" w:name="_Toc124377115"/>
      <w:bookmarkStart w:id="1674" w:name="_Toc76298136"/>
      <w:bookmarkStart w:id="1675" w:name="_Toc76572148"/>
      <w:bookmarkStart w:id="1676" w:name="_Toc76652015"/>
      <w:bookmarkStart w:id="1677" w:name="_Toc76652853"/>
      <w:bookmarkStart w:id="1678" w:name="_Toc83742125"/>
      <w:bookmarkStart w:id="1679" w:name="_Toc91440615"/>
      <w:bookmarkStart w:id="1680" w:name="_Toc98849403"/>
      <w:bookmarkStart w:id="1681" w:name="_Toc106543256"/>
      <w:bookmarkStart w:id="1682" w:name="_Toc106737353"/>
      <w:bookmarkStart w:id="1683" w:name="_Toc107233120"/>
      <w:bookmarkStart w:id="1684" w:name="_Toc107234710"/>
      <w:bookmarkStart w:id="1685" w:name="_Toc107419679"/>
      <w:bookmarkStart w:id="1686" w:name="_Toc107476973"/>
      <w:bookmarkStart w:id="1687" w:name="_Toc114565802"/>
      <w:bookmarkStart w:id="1688" w:name="_Toc123936106"/>
      <w:bookmarkStart w:id="1689" w:name="_Toc124377121"/>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1665"/>
      <w:bookmarkEnd w:id="1666"/>
      <w:bookmarkEnd w:id="1667"/>
      <w:bookmarkEnd w:id="1668"/>
      <w:bookmarkEnd w:id="1669"/>
      <w:bookmarkEnd w:id="1670"/>
      <w:bookmarkEnd w:id="1671"/>
      <w:bookmarkEnd w:id="1672"/>
      <w:bookmarkEnd w:id="1673"/>
    </w:p>
    <w:p w14:paraId="1D568712" w14:textId="77777777" w:rsidR="00E30D79" w:rsidRDefault="00E30D79" w:rsidP="00E30D79">
      <w:r w:rsidRPr="00353659">
        <w:t xml:space="preserve">The parameters specified in </w:t>
      </w:r>
      <w:r w:rsidRPr="00353659">
        <w:rPr>
          <w:lang w:eastAsia="zh-CN"/>
        </w:rPr>
        <w:t>T</w:t>
      </w:r>
      <w:r w:rsidRPr="00353659">
        <w:t>able 5.2-1 for PDSCH single carrier tests are reused for PDSCH CA test</w:t>
      </w:r>
      <w:r>
        <w:t>s</w:t>
      </w:r>
      <w:r w:rsidRPr="00353659">
        <w:t xml:space="preserve"> unless otherwise</w:t>
      </w:r>
      <w:r w:rsidRPr="00AC3283">
        <w:t xml:space="preserve"> stated.</w:t>
      </w:r>
    </w:p>
    <w:p w14:paraId="1B889163" w14:textId="77777777" w:rsidR="00E30D79" w:rsidRPr="00AC3283" w:rsidRDefault="00E30D79" w:rsidP="00E30D79">
      <w:pPr>
        <w:pStyle w:val="TH"/>
      </w:pPr>
      <w:r>
        <w:lastRenderedPageBreak/>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E30D79" w:rsidRPr="00AC3283" w14:paraId="321C9E5F" w14:textId="77777777" w:rsidTr="006A7D45">
        <w:tc>
          <w:tcPr>
            <w:tcW w:w="5466" w:type="dxa"/>
            <w:gridSpan w:val="2"/>
            <w:shd w:val="clear" w:color="auto" w:fill="auto"/>
          </w:tcPr>
          <w:p w14:paraId="613E4041" w14:textId="77777777" w:rsidR="00E30D79" w:rsidRPr="00AC3283" w:rsidRDefault="00E30D79" w:rsidP="006A7D45">
            <w:pPr>
              <w:pStyle w:val="TAH"/>
            </w:pPr>
            <w:r w:rsidRPr="00AC3283">
              <w:t>Parameter</w:t>
            </w:r>
          </w:p>
        </w:tc>
        <w:tc>
          <w:tcPr>
            <w:tcW w:w="803" w:type="dxa"/>
            <w:shd w:val="clear" w:color="auto" w:fill="auto"/>
          </w:tcPr>
          <w:p w14:paraId="2C33EDC8" w14:textId="77777777" w:rsidR="00E30D79" w:rsidRPr="00AC3283" w:rsidRDefault="00E30D79" w:rsidP="006A7D45">
            <w:pPr>
              <w:pStyle w:val="TAH"/>
            </w:pPr>
            <w:r w:rsidRPr="00AC3283">
              <w:t>Unit</w:t>
            </w:r>
          </w:p>
        </w:tc>
        <w:tc>
          <w:tcPr>
            <w:tcW w:w="3352" w:type="dxa"/>
            <w:shd w:val="clear" w:color="auto" w:fill="auto"/>
          </w:tcPr>
          <w:p w14:paraId="5F35E846" w14:textId="77777777" w:rsidR="00E30D79" w:rsidRPr="00AC3283" w:rsidRDefault="00E30D79" w:rsidP="006A7D45">
            <w:pPr>
              <w:pStyle w:val="TAH"/>
            </w:pPr>
            <w:r w:rsidRPr="00AC3283">
              <w:t>Value</w:t>
            </w:r>
          </w:p>
        </w:tc>
      </w:tr>
      <w:tr w:rsidR="00E30D79" w:rsidRPr="00AC3283" w14:paraId="415D009A" w14:textId="77777777" w:rsidTr="006A7D45">
        <w:tc>
          <w:tcPr>
            <w:tcW w:w="5466" w:type="dxa"/>
            <w:gridSpan w:val="2"/>
            <w:shd w:val="clear" w:color="auto" w:fill="auto"/>
            <w:vAlign w:val="center"/>
          </w:tcPr>
          <w:p w14:paraId="0EF46D4B" w14:textId="77777777" w:rsidR="00E30D79" w:rsidRPr="00AC3283" w:rsidRDefault="00E30D79" w:rsidP="006A7D45">
            <w:pPr>
              <w:pStyle w:val="TAL"/>
            </w:pPr>
            <w:r w:rsidRPr="00AC3283">
              <w:t>Duplex mode</w:t>
            </w:r>
          </w:p>
        </w:tc>
        <w:tc>
          <w:tcPr>
            <w:tcW w:w="803" w:type="dxa"/>
            <w:shd w:val="clear" w:color="auto" w:fill="auto"/>
            <w:vAlign w:val="center"/>
          </w:tcPr>
          <w:p w14:paraId="5211945C" w14:textId="77777777" w:rsidR="00E30D79" w:rsidRPr="00AC3283" w:rsidRDefault="00E30D79" w:rsidP="006A7D45">
            <w:pPr>
              <w:pStyle w:val="TAC"/>
            </w:pPr>
          </w:p>
        </w:tc>
        <w:tc>
          <w:tcPr>
            <w:tcW w:w="3352" w:type="dxa"/>
            <w:shd w:val="clear" w:color="auto" w:fill="auto"/>
            <w:vAlign w:val="center"/>
          </w:tcPr>
          <w:p w14:paraId="07757D85" w14:textId="77777777" w:rsidR="00E30D79" w:rsidRPr="00AC3283" w:rsidRDefault="00E30D79" w:rsidP="006A7D45">
            <w:pPr>
              <w:pStyle w:val="TAC"/>
            </w:pPr>
            <w:r>
              <w:t>F</w:t>
            </w:r>
            <w:r w:rsidRPr="00AC3283">
              <w:t>DD</w:t>
            </w:r>
            <w:r>
              <w:t xml:space="preserve"> and TDD</w:t>
            </w:r>
          </w:p>
        </w:tc>
      </w:tr>
      <w:tr w:rsidR="00E30D79" w:rsidRPr="00AC3283" w14:paraId="2E0F613F" w14:textId="77777777" w:rsidTr="006A7D45">
        <w:tc>
          <w:tcPr>
            <w:tcW w:w="5466" w:type="dxa"/>
            <w:gridSpan w:val="2"/>
            <w:shd w:val="clear" w:color="auto" w:fill="auto"/>
            <w:vAlign w:val="center"/>
          </w:tcPr>
          <w:p w14:paraId="27ECF102" w14:textId="77777777" w:rsidR="00E30D79" w:rsidRPr="00AC3283" w:rsidRDefault="00E30D79" w:rsidP="006A7D45">
            <w:pPr>
              <w:pStyle w:val="TAL"/>
            </w:pPr>
            <w:r w:rsidRPr="00AC3283">
              <w:t>Active DL BWP index</w:t>
            </w:r>
          </w:p>
        </w:tc>
        <w:tc>
          <w:tcPr>
            <w:tcW w:w="803" w:type="dxa"/>
            <w:shd w:val="clear" w:color="auto" w:fill="auto"/>
            <w:vAlign w:val="center"/>
          </w:tcPr>
          <w:p w14:paraId="47E6A421" w14:textId="77777777" w:rsidR="00E30D79" w:rsidRPr="00AC3283" w:rsidRDefault="00E30D79" w:rsidP="006A7D45">
            <w:pPr>
              <w:pStyle w:val="TAC"/>
            </w:pPr>
          </w:p>
        </w:tc>
        <w:tc>
          <w:tcPr>
            <w:tcW w:w="3352" w:type="dxa"/>
            <w:shd w:val="clear" w:color="auto" w:fill="auto"/>
            <w:vAlign w:val="center"/>
          </w:tcPr>
          <w:p w14:paraId="76336DFC" w14:textId="77777777" w:rsidR="00E30D79" w:rsidRPr="00AC3283" w:rsidRDefault="00E30D79" w:rsidP="006A7D45">
            <w:pPr>
              <w:pStyle w:val="TAC"/>
            </w:pPr>
            <w:r w:rsidRPr="00AC3283">
              <w:t>1</w:t>
            </w:r>
          </w:p>
        </w:tc>
      </w:tr>
      <w:tr w:rsidR="00E30D79" w:rsidRPr="00AC3283" w14:paraId="12CA5883" w14:textId="77777777" w:rsidTr="006A7D45">
        <w:tc>
          <w:tcPr>
            <w:tcW w:w="1813" w:type="dxa"/>
            <w:vMerge w:val="restart"/>
            <w:shd w:val="clear" w:color="auto" w:fill="auto"/>
            <w:vAlign w:val="center"/>
          </w:tcPr>
          <w:p w14:paraId="1F127BBD" w14:textId="77777777" w:rsidR="00E30D79" w:rsidRPr="00AC3283" w:rsidRDefault="00E30D79" w:rsidP="006A7D45">
            <w:pPr>
              <w:pStyle w:val="TAL"/>
            </w:pPr>
            <w:r w:rsidRPr="00AC3283">
              <w:t>PDSCH configuration</w:t>
            </w:r>
          </w:p>
        </w:tc>
        <w:tc>
          <w:tcPr>
            <w:tcW w:w="3653" w:type="dxa"/>
            <w:shd w:val="clear" w:color="auto" w:fill="auto"/>
            <w:vAlign w:val="center"/>
          </w:tcPr>
          <w:p w14:paraId="2321D0F0" w14:textId="77777777" w:rsidR="00E30D79" w:rsidRPr="00AC3283" w:rsidRDefault="00E30D79" w:rsidP="006A7D45">
            <w:pPr>
              <w:pStyle w:val="TAL"/>
            </w:pPr>
            <w:r w:rsidRPr="00AC3283">
              <w:t>Mapping type</w:t>
            </w:r>
          </w:p>
        </w:tc>
        <w:tc>
          <w:tcPr>
            <w:tcW w:w="803" w:type="dxa"/>
            <w:shd w:val="clear" w:color="auto" w:fill="auto"/>
            <w:vAlign w:val="center"/>
          </w:tcPr>
          <w:p w14:paraId="63594168" w14:textId="77777777" w:rsidR="00E30D79" w:rsidRPr="00AC3283" w:rsidRDefault="00E30D79" w:rsidP="006A7D45">
            <w:pPr>
              <w:pStyle w:val="TAC"/>
            </w:pPr>
          </w:p>
        </w:tc>
        <w:tc>
          <w:tcPr>
            <w:tcW w:w="3352" w:type="dxa"/>
            <w:shd w:val="clear" w:color="auto" w:fill="auto"/>
            <w:vAlign w:val="center"/>
          </w:tcPr>
          <w:p w14:paraId="722F11CA" w14:textId="77777777" w:rsidR="00E30D79" w:rsidRPr="00AC3283" w:rsidRDefault="00E30D79" w:rsidP="006A7D45">
            <w:pPr>
              <w:pStyle w:val="TAC"/>
            </w:pPr>
            <w:r w:rsidRPr="00AC3283">
              <w:t>Type A</w:t>
            </w:r>
          </w:p>
        </w:tc>
      </w:tr>
      <w:tr w:rsidR="00E30D79" w:rsidRPr="00AC3283" w14:paraId="5F0CE994" w14:textId="77777777" w:rsidTr="006A7D45">
        <w:tc>
          <w:tcPr>
            <w:tcW w:w="1813" w:type="dxa"/>
            <w:vMerge/>
            <w:shd w:val="clear" w:color="auto" w:fill="auto"/>
            <w:vAlign w:val="center"/>
          </w:tcPr>
          <w:p w14:paraId="77B2633E" w14:textId="77777777" w:rsidR="00E30D79" w:rsidRPr="00AC3283" w:rsidRDefault="00E30D79" w:rsidP="006A7D45">
            <w:pPr>
              <w:pStyle w:val="TAL"/>
            </w:pPr>
          </w:p>
        </w:tc>
        <w:tc>
          <w:tcPr>
            <w:tcW w:w="3653" w:type="dxa"/>
            <w:shd w:val="clear" w:color="auto" w:fill="auto"/>
            <w:vAlign w:val="center"/>
          </w:tcPr>
          <w:p w14:paraId="11963092" w14:textId="77777777" w:rsidR="00E30D79" w:rsidRPr="00AC3283" w:rsidRDefault="00E30D79" w:rsidP="006A7D45">
            <w:pPr>
              <w:pStyle w:val="TAL"/>
            </w:pPr>
            <w:r w:rsidRPr="00AC3283">
              <w:t>k0</w:t>
            </w:r>
          </w:p>
        </w:tc>
        <w:tc>
          <w:tcPr>
            <w:tcW w:w="803" w:type="dxa"/>
            <w:shd w:val="clear" w:color="auto" w:fill="auto"/>
            <w:vAlign w:val="center"/>
          </w:tcPr>
          <w:p w14:paraId="49D20C02" w14:textId="77777777" w:rsidR="00E30D79" w:rsidRPr="00AC3283" w:rsidRDefault="00E30D79" w:rsidP="006A7D45">
            <w:pPr>
              <w:pStyle w:val="TAC"/>
            </w:pPr>
          </w:p>
        </w:tc>
        <w:tc>
          <w:tcPr>
            <w:tcW w:w="3352" w:type="dxa"/>
            <w:shd w:val="clear" w:color="auto" w:fill="auto"/>
            <w:vAlign w:val="center"/>
          </w:tcPr>
          <w:p w14:paraId="1A2380B2" w14:textId="77777777" w:rsidR="00E30D79" w:rsidRPr="00AC3283" w:rsidRDefault="00E30D79" w:rsidP="006A7D45">
            <w:pPr>
              <w:pStyle w:val="TAC"/>
            </w:pPr>
            <w:r w:rsidRPr="00AC3283">
              <w:t>0</w:t>
            </w:r>
          </w:p>
        </w:tc>
      </w:tr>
      <w:tr w:rsidR="00E30D79" w:rsidRPr="00AC3283" w14:paraId="6FAED48B" w14:textId="77777777" w:rsidTr="006A7D45">
        <w:tc>
          <w:tcPr>
            <w:tcW w:w="1813" w:type="dxa"/>
            <w:vMerge/>
            <w:shd w:val="clear" w:color="auto" w:fill="auto"/>
            <w:vAlign w:val="center"/>
          </w:tcPr>
          <w:p w14:paraId="0D69C675" w14:textId="77777777" w:rsidR="00E30D79" w:rsidRPr="00AC3283" w:rsidRDefault="00E30D79" w:rsidP="006A7D45">
            <w:pPr>
              <w:pStyle w:val="TAL"/>
            </w:pPr>
          </w:p>
        </w:tc>
        <w:tc>
          <w:tcPr>
            <w:tcW w:w="3653" w:type="dxa"/>
            <w:shd w:val="clear" w:color="auto" w:fill="auto"/>
            <w:vAlign w:val="center"/>
          </w:tcPr>
          <w:p w14:paraId="2DEF3B5D" w14:textId="77777777" w:rsidR="00E30D79" w:rsidRPr="00AC3283" w:rsidRDefault="00E30D79" w:rsidP="006A7D45">
            <w:pPr>
              <w:pStyle w:val="TAL"/>
            </w:pPr>
            <w:r w:rsidRPr="00AC3283">
              <w:t xml:space="preserve">Starting symbol (S) </w:t>
            </w:r>
          </w:p>
        </w:tc>
        <w:tc>
          <w:tcPr>
            <w:tcW w:w="803" w:type="dxa"/>
            <w:shd w:val="clear" w:color="auto" w:fill="auto"/>
            <w:vAlign w:val="center"/>
          </w:tcPr>
          <w:p w14:paraId="4DC535DA" w14:textId="77777777" w:rsidR="00E30D79" w:rsidRPr="00AC3283" w:rsidRDefault="00E30D79" w:rsidP="006A7D45">
            <w:pPr>
              <w:pStyle w:val="TAC"/>
            </w:pPr>
          </w:p>
        </w:tc>
        <w:tc>
          <w:tcPr>
            <w:tcW w:w="3352" w:type="dxa"/>
            <w:shd w:val="clear" w:color="auto" w:fill="auto"/>
            <w:vAlign w:val="center"/>
          </w:tcPr>
          <w:p w14:paraId="21AFC896" w14:textId="77777777" w:rsidR="00E30D79" w:rsidRPr="00AC3283" w:rsidRDefault="00E30D79" w:rsidP="006A7D45">
            <w:pPr>
              <w:pStyle w:val="TAC"/>
            </w:pPr>
            <w:r w:rsidRPr="00AC3283">
              <w:t>2</w:t>
            </w:r>
          </w:p>
        </w:tc>
      </w:tr>
      <w:tr w:rsidR="00E30D79" w:rsidRPr="00AC3283" w14:paraId="319F8494" w14:textId="77777777" w:rsidTr="006A7D45">
        <w:tc>
          <w:tcPr>
            <w:tcW w:w="1813" w:type="dxa"/>
            <w:vMerge/>
            <w:shd w:val="clear" w:color="auto" w:fill="auto"/>
            <w:vAlign w:val="center"/>
          </w:tcPr>
          <w:p w14:paraId="211CBF3A" w14:textId="77777777" w:rsidR="00E30D79" w:rsidRPr="00AC3283" w:rsidRDefault="00E30D79" w:rsidP="006A7D45">
            <w:pPr>
              <w:pStyle w:val="TAL"/>
            </w:pPr>
          </w:p>
        </w:tc>
        <w:tc>
          <w:tcPr>
            <w:tcW w:w="3653" w:type="dxa"/>
            <w:shd w:val="clear" w:color="auto" w:fill="auto"/>
            <w:vAlign w:val="center"/>
          </w:tcPr>
          <w:p w14:paraId="66E0C8BE" w14:textId="77777777" w:rsidR="00E30D79" w:rsidRPr="00AC3283" w:rsidRDefault="00E30D79" w:rsidP="006A7D45">
            <w:pPr>
              <w:pStyle w:val="TAL"/>
            </w:pPr>
            <w:r w:rsidRPr="00AC3283">
              <w:t>Length (L)</w:t>
            </w:r>
          </w:p>
        </w:tc>
        <w:tc>
          <w:tcPr>
            <w:tcW w:w="803" w:type="dxa"/>
            <w:shd w:val="clear" w:color="auto" w:fill="auto"/>
            <w:vAlign w:val="center"/>
          </w:tcPr>
          <w:p w14:paraId="58821576" w14:textId="77777777" w:rsidR="00E30D79" w:rsidRPr="00AC3283" w:rsidRDefault="00E30D79" w:rsidP="006A7D45">
            <w:pPr>
              <w:pStyle w:val="TAC"/>
            </w:pPr>
          </w:p>
        </w:tc>
        <w:tc>
          <w:tcPr>
            <w:tcW w:w="3352" w:type="dxa"/>
            <w:shd w:val="clear" w:color="auto" w:fill="auto"/>
            <w:vAlign w:val="center"/>
          </w:tcPr>
          <w:p w14:paraId="117E340D" w14:textId="77777777" w:rsidR="00E30D79" w:rsidRPr="00AC3283" w:rsidRDefault="00E30D79" w:rsidP="006A7D45">
            <w:pPr>
              <w:pStyle w:val="TAC"/>
              <w:rPr>
                <w:lang w:eastAsia="zh-CN"/>
              </w:rPr>
            </w:pPr>
            <w:r>
              <w:t>FDD: 12</w:t>
            </w:r>
            <w:r>
              <w:rPr>
                <w:rFonts w:hint="eastAsia"/>
                <w:lang w:eastAsia="zh-CN"/>
              </w:rPr>
              <w:t>T</w:t>
            </w:r>
            <w:r>
              <w:rPr>
                <w:lang w:eastAsia="zh-CN"/>
              </w:rPr>
              <w:t>DD: Specific to each Reference channel</w:t>
            </w:r>
          </w:p>
        </w:tc>
      </w:tr>
      <w:tr w:rsidR="00E30D79" w:rsidRPr="00AC3283" w14:paraId="2340C03D" w14:textId="77777777" w:rsidTr="006A7D45">
        <w:tc>
          <w:tcPr>
            <w:tcW w:w="1813" w:type="dxa"/>
            <w:vMerge/>
            <w:shd w:val="clear" w:color="auto" w:fill="auto"/>
            <w:vAlign w:val="center"/>
          </w:tcPr>
          <w:p w14:paraId="4FAE01E6" w14:textId="77777777" w:rsidR="00E30D79" w:rsidRPr="00AC3283" w:rsidRDefault="00E30D79" w:rsidP="006A7D45">
            <w:pPr>
              <w:pStyle w:val="TAL"/>
            </w:pPr>
          </w:p>
        </w:tc>
        <w:tc>
          <w:tcPr>
            <w:tcW w:w="3653" w:type="dxa"/>
            <w:shd w:val="clear" w:color="auto" w:fill="auto"/>
            <w:vAlign w:val="center"/>
          </w:tcPr>
          <w:p w14:paraId="618BB01E" w14:textId="77777777" w:rsidR="00E30D79" w:rsidRPr="00AC3283" w:rsidRDefault="00E30D79" w:rsidP="006A7D45">
            <w:pPr>
              <w:pStyle w:val="TAL"/>
            </w:pPr>
            <w:r w:rsidRPr="00AC3283">
              <w:t>PDSCH aggregation factor</w:t>
            </w:r>
          </w:p>
        </w:tc>
        <w:tc>
          <w:tcPr>
            <w:tcW w:w="803" w:type="dxa"/>
            <w:shd w:val="clear" w:color="auto" w:fill="auto"/>
            <w:vAlign w:val="center"/>
          </w:tcPr>
          <w:p w14:paraId="46F04763" w14:textId="77777777" w:rsidR="00E30D79" w:rsidRPr="00AC3283" w:rsidRDefault="00E30D79" w:rsidP="006A7D45">
            <w:pPr>
              <w:pStyle w:val="TAC"/>
            </w:pPr>
          </w:p>
        </w:tc>
        <w:tc>
          <w:tcPr>
            <w:tcW w:w="3352" w:type="dxa"/>
            <w:shd w:val="clear" w:color="auto" w:fill="auto"/>
            <w:vAlign w:val="center"/>
          </w:tcPr>
          <w:p w14:paraId="0AEF8EAA" w14:textId="77777777" w:rsidR="00E30D79" w:rsidRPr="00AC3283" w:rsidRDefault="00E30D79" w:rsidP="006A7D45">
            <w:pPr>
              <w:pStyle w:val="TAC"/>
            </w:pPr>
            <w:r w:rsidRPr="00AC3283">
              <w:t>1</w:t>
            </w:r>
          </w:p>
        </w:tc>
      </w:tr>
      <w:tr w:rsidR="00E30D79" w:rsidRPr="00AC3283" w14:paraId="2E7E4F4C" w14:textId="77777777" w:rsidTr="006A7D45">
        <w:tc>
          <w:tcPr>
            <w:tcW w:w="1813" w:type="dxa"/>
            <w:vMerge/>
            <w:shd w:val="clear" w:color="auto" w:fill="auto"/>
            <w:vAlign w:val="center"/>
          </w:tcPr>
          <w:p w14:paraId="061BABA5" w14:textId="77777777" w:rsidR="00E30D79" w:rsidRPr="00AC3283" w:rsidRDefault="00E30D79" w:rsidP="006A7D45">
            <w:pPr>
              <w:pStyle w:val="TAL"/>
            </w:pPr>
          </w:p>
        </w:tc>
        <w:tc>
          <w:tcPr>
            <w:tcW w:w="3653" w:type="dxa"/>
            <w:shd w:val="clear" w:color="auto" w:fill="auto"/>
            <w:vAlign w:val="center"/>
          </w:tcPr>
          <w:p w14:paraId="6E94975B" w14:textId="77777777" w:rsidR="00E30D79" w:rsidRPr="00AC3283" w:rsidRDefault="00E30D79" w:rsidP="006A7D45">
            <w:pPr>
              <w:pStyle w:val="TAL"/>
            </w:pPr>
            <w:r w:rsidRPr="00AC3283">
              <w:t>PRB bundling type</w:t>
            </w:r>
          </w:p>
        </w:tc>
        <w:tc>
          <w:tcPr>
            <w:tcW w:w="803" w:type="dxa"/>
            <w:shd w:val="clear" w:color="auto" w:fill="auto"/>
            <w:vAlign w:val="center"/>
          </w:tcPr>
          <w:p w14:paraId="557F63A9" w14:textId="77777777" w:rsidR="00E30D79" w:rsidRPr="00AC3283" w:rsidRDefault="00E30D79" w:rsidP="006A7D45">
            <w:pPr>
              <w:pStyle w:val="TAC"/>
            </w:pPr>
          </w:p>
        </w:tc>
        <w:tc>
          <w:tcPr>
            <w:tcW w:w="3352" w:type="dxa"/>
            <w:shd w:val="clear" w:color="auto" w:fill="auto"/>
            <w:vAlign w:val="center"/>
          </w:tcPr>
          <w:p w14:paraId="131F2FED" w14:textId="77777777" w:rsidR="00E30D79" w:rsidRPr="00AC3283" w:rsidRDefault="00E30D79" w:rsidP="006A7D45">
            <w:pPr>
              <w:pStyle w:val="TAC"/>
            </w:pPr>
            <w:r w:rsidRPr="00AC3283">
              <w:t>Static</w:t>
            </w:r>
          </w:p>
        </w:tc>
      </w:tr>
      <w:tr w:rsidR="00E30D79" w:rsidRPr="00AC3283" w14:paraId="7B1F6A32" w14:textId="77777777" w:rsidTr="006A7D45">
        <w:tc>
          <w:tcPr>
            <w:tcW w:w="1813" w:type="dxa"/>
            <w:vMerge/>
            <w:shd w:val="clear" w:color="auto" w:fill="auto"/>
            <w:vAlign w:val="center"/>
          </w:tcPr>
          <w:p w14:paraId="3EB4D2ED" w14:textId="77777777" w:rsidR="00E30D79" w:rsidRPr="00AC3283" w:rsidRDefault="00E30D79" w:rsidP="006A7D45">
            <w:pPr>
              <w:pStyle w:val="TAL"/>
              <w:rPr>
                <w:i/>
              </w:rPr>
            </w:pPr>
          </w:p>
        </w:tc>
        <w:tc>
          <w:tcPr>
            <w:tcW w:w="3653" w:type="dxa"/>
            <w:shd w:val="clear" w:color="auto" w:fill="auto"/>
            <w:vAlign w:val="center"/>
          </w:tcPr>
          <w:p w14:paraId="3A0CB067" w14:textId="77777777" w:rsidR="00E30D79" w:rsidRPr="00AC3283" w:rsidRDefault="00E30D79" w:rsidP="006A7D45">
            <w:pPr>
              <w:pStyle w:val="TAL"/>
            </w:pPr>
            <w:r w:rsidRPr="00AC3283">
              <w:t>PRB bundling size</w:t>
            </w:r>
          </w:p>
        </w:tc>
        <w:tc>
          <w:tcPr>
            <w:tcW w:w="803" w:type="dxa"/>
            <w:shd w:val="clear" w:color="auto" w:fill="auto"/>
            <w:vAlign w:val="center"/>
          </w:tcPr>
          <w:p w14:paraId="13D84540" w14:textId="77777777" w:rsidR="00E30D79" w:rsidRPr="00AC3283" w:rsidRDefault="00E30D79" w:rsidP="006A7D45">
            <w:pPr>
              <w:pStyle w:val="TAC"/>
            </w:pPr>
          </w:p>
        </w:tc>
        <w:tc>
          <w:tcPr>
            <w:tcW w:w="3352" w:type="dxa"/>
            <w:shd w:val="clear" w:color="auto" w:fill="auto"/>
            <w:vAlign w:val="center"/>
          </w:tcPr>
          <w:p w14:paraId="6AE555F4" w14:textId="77777777" w:rsidR="00E30D79" w:rsidRPr="00AC3283" w:rsidRDefault="00E30D79" w:rsidP="006A7D45">
            <w:pPr>
              <w:pStyle w:val="TAC"/>
            </w:pPr>
            <w:r w:rsidRPr="00AC3283">
              <w:t>2</w:t>
            </w:r>
          </w:p>
        </w:tc>
      </w:tr>
      <w:tr w:rsidR="00E30D79" w:rsidRPr="00AC3283" w14:paraId="495AC2D9" w14:textId="77777777" w:rsidTr="006A7D45">
        <w:tc>
          <w:tcPr>
            <w:tcW w:w="1813" w:type="dxa"/>
            <w:vMerge/>
            <w:shd w:val="clear" w:color="auto" w:fill="auto"/>
            <w:vAlign w:val="center"/>
          </w:tcPr>
          <w:p w14:paraId="7F3A0A67" w14:textId="77777777" w:rsidR="00E30D79" w:rsidRPr="00AC3283" w:rsidRDefault="00E30D79" w:rsidP="006A7D45">
            <w:pPr>
              <w:pStyle w:val="TAL"/>
              <w:rPr>
                <w:i/>
              </w:rPr>
            </w:pPr>
          </w:p>
        </w:tc>
        <w:tc>
          <w:tcPr>
            <w:tcW w:w="3653" w:type="dxa"/>
            <w:shd w:val="clear" w:color="auto" w:fill="auto"/>
            <w:vAlign w:val="center"/>
          </w:tcPr>
          <w:p w14:paraId="70AE1690" w14:textId="77777777" w:rsidR="00E30D79" w:rsidRPr="00AC3283" w:rsidRDefault="00E30D79" w:rsidP="006A7D45">
            <w:pPr>
              <w:pStyle w:val="TAL"/>
            </w:pPr>
            <w:r w:rsidRPr="00AC3283">
              <w:t>Resource allocation type</w:t>
            </w:r>
          </w:p>
        </w:tc>
        <w:tc>
          <w:tcPr>
            <w:tcW w:w="803" w:type="dxa"/>
            <w:shd w:val="clear" w:color="auto" w:fill="auto"/>
            <w:vAlign w:val="center"/>
          </w:tcPr>
          <w:p w14:paraId="61A489F9" w14:textId="77777777" w:rsidR="00E30D79" w:rsidRPr="00AC3283" w:rsidRDefault="00E30D79" w:rsidP="006A7D45">
            <w:pPr>
              <w:pStyle w:val="TAC"/>
            </w:pPr>
          </w:p>
        </w:tc>
        <w:tc>
          <w:tcPr>
            <w:tcW w:w="3352" w:type="dxa"/>
            <w:shd w:val="clear" w:color="auto" w:fill="auto"/>
            <w:vAlign w:val="center"/>
          </w:tcPr>
          <w:p w14:paraId="004DF272" w14:textId="77777777" w:rsidR="00E30D79" w:rsidRPr="00AC3283" w:rsidRDefault="00E30D79" w:rsidP="006A7D45">
            <w:pPr>
              <w:pStyle w:val="TAC"/>
            </w:pPr>
            <w:r w:rsidRPr="00AC3283">
              <w:t>Type 0</w:t>
            </w:r>
          </w:p>
        </w:tc>
      </w:tr>
      <w:tr w:rsidR="00E30D79" w:rsidRPr="00AC3283" w14:paraId="12FCD417" w14:textId="77777777" w:rsidTr="006A7D45">
        <w:tc>
          <w:tcPr>
            <w:tcW w:w="1813" w:type="dxa"/>
            <w:vMerge/>
            <w:shd w:val="clear" w:color="auto" w:fill="auto"/>
            <w:vAlign w:val="center"/>
          </w:tcPr>
          <w:p w14:paraId="39F1EAF5" w14:textId="77777777" w:rsidR="00E30D79" w:rsidRPr="00AC3283" w:rsidRDefault="00E30D79" w:rsidP="006A7D45">
            <w:pPr>
              <w:pStyle w:val="TAL"/>
              <w:rPr>
                <w:i/>
              </w:rPr>
            </w:pPr>
          </w:p>
        </w:tc>
        <w:tc>
          <w:tcPr>
            <w:tcW w:w="3653" w:type="dxa"/>
            <w:shd w:val="clear" w:color="auto" w:fill="auto"/>
            <w:vAlign w:val="center"/>
          </w:tcPr>
          <w:p w14:paraId="10CF7EFD" w14:textId="77777777" w:rsidR="00E30D79" w:rsidRPr="00AC3283" w:rsidRDefault="00E30D79" w:rsidP="006A7D45">
            <w:pPr>
              <w:pStyle w:val="TAL"/>
            </w:pPr>
            <w:r w:rsidRPr="00AC3283">
              <w:t>RBG size</w:t>
            </w:r>
          </w:p>
        </w:tc>
        <w:tc>
          <w:tcPr>
            <w:tcW w:w="803" w:type="dxa"/>
            <w:shd w:val="clear" w:color="auto" w:fill="auto"/>
            <w:vAlign w:val="center"/>
          </w:tcPr>
          <w:p w14:paraId="03477C6A" w14:textId="77777777" w:rsidR="00E30D79" w:rsidRPr="00AC3283" w:rsidRDefault="00E30D79" w:rsidP="006A7D45">
            <w:pPr>
              <w:pStyle w:val="TAC"/>
            </w:pPr>
          </w:p>
        </w:tc>
        <w:tc>
          <w:tcPr>
            <w:tcW w:w="3352" w:type="dxa"/>
            <w:shd w:val="clear" w:color="auto" w:fill="auto"/>
            <w:vAlign w:val="center"/>
          </w:tcPr>
          <w:p w14:paraId="687CB371" w14:textId="77777777" w:rsidR="00E30D79" w:rsidRPr="00AC3283" w:rsidRDefault="00E30D79" w:rsidP="006A7D45">
            <w:pPr>
              <w:pStyle w:val="TAC"/>
            </w:pPr>
            <w:r w:rsidRPr="00AC3283">
              <w:rPr>
                <w:lang w:eastAsia="zh-CN"/>
              </w:rPr>
              <w:t>C</w:t>
            </w:r>
            <w:r w:rsidRPr="00AC3283">
              <w:rPr>
                <w:rFonts w:hint="eastAsia"/>
                <w:lang w:eastAsia="zh-CN"/>
              </w:rPr>
              <w:t>onfig2</w:t>
            </w:r>
          </w:p>
        </w:tc>
      </w:tr>
      <w:tr w:rsidR="00E30D79" w:rsidRPr="00AC3283" w14:paraId="144CC421" w14:textId="77777777" w:rsidTr="006A7D45">
        <w:tc>
          <w:tcPr>
            <w:tcW w:w="1813" w:type="dxa"/>
            <w:vMerge/>
            <w:shd w:val="clear" w:color="auto" w:fill="auto"/>
            <w:vAlign w:val="center"/>
          </w:tcPr>
          <w:p w14:paraId="08613F44" w14:textId="77777777" w:rsidR="00E30D79" w:rsidRPr="00AC3283" w:rsidRDefault="00E30D79" w:rsidP="006A7D45">
            <w:pPr>
              <w:pStyle w:val="TAL"/>
              <w:rPr>
                <w:i/>
              </w:rPr>
            </w:pPr>
          </w:p>
        </w:tc>
        <w:tc>
          <w:tcPr>
            <w:tcW w:w="3653" w:type="dxa"/>
            <w:shd w:val="clear" w:color="auto" w:fill="auto"/>
            <w:vAlign w:val="center"/>
          </w:tcPr>
          <w:p w14:paraId="15C4BD11" w14:textId="77777777" w:rsidR="00E30D79" w:rsidRPr="00AC3283" w:rsidRDefault="00E30D79" w:rsidP="006A7D45">
            <w:pPr>
              <w:pStyle w:val="TAL"/>
            </w:pPr>
            <w:r w:rsidRPr="00AC3283">
              <w:rPr>
                <w:szCs w:val="22"/>
                <w:lang w:eastAsia="ja-JP"/>
              </w:rPr>
              <w:t>VRB-to-PRB mapping type</w:t>
            </w:r>
          </w:p>
        </w:tc>
        <w:tc>
          <w:tcPr>
            <w:tcW w:w="803" w:type="dxa"/>
            <w:shd w:val="clear" w:color="auto" w:fill="auto"/>
            <w:vAlign w:val="center"/>
          </w:tcPr>
          <w:p w14:paraId="3795F2D8" w14:textId="77777777" w:rsidR="00E30D79" w:rsidRPr="00AC3283" w:rsidRDefault="00E30D79" w:rsidP="006A7D45">
            <w:pPr>
              <w:pStyle w:val="TAC"/>
            </w:pPr>
          </w:p>
        </w:tc>
        <w:tc>
          <w:tcPr>
            <w:tcW w:w="3352" w:type="dxa"/>
            <w:shd w:val="clear" w:color="auto" w:fill="auto"/>
            <w:vAlign w:val="center"/>
          </w:tcPr>
          <w:p w14:paraId="0E920EC1" w14:textId="77777777" w:rsidR="00E30D79" w:rsidRPr="00AC3283" w:rsidRDefault="00E30D79" w:rsidP="006A7D45">
            <w:pPr>
              <w:pStyle w:val="TAC"/>
            </w:pPr>
            <w:r w:rsidRPr="00AC3283">
              <w:t>Non-interleaved</w:t>
            </w:r>
          </w:p>
        </w:tc>
      </w:tr>
      <w:tr w:rsidR="00E30D79" w:rsidRPr="00AC3283" w14:paraId="1EDBA9A6" w14:textId="77777777" w:rsidTr="006A7D45">
        <w:tc>
          <w:tcPr>
            <w:tcW w:w="1813" w:type="dxa"/>
            <w:vMerge/>
            <w:shd w:val="clear" w:color="auto" w:fill="auto"/>
            <w:vAlign w:val="center"/>
          </w:tcPr>
          <w:p w14:paraId="600CDA70" w14:textId="77777777" w:rsidR="00E30D79" w:rsidRPr="00AC3283" w:rsidRDefault="00E30D79" w:rsidP="006A7D45">
            <w:pPr>
              <w:pStyle w:val="TAL"/>
            </w:pPr>
          </w:p>
        </w:tc>
        <w:tc>
          <w:tcPr>
            <w:tcW w:w="3653" w:type="dxa"/>
            <w:shd w:val="clear" w:color="auto" w:fill="auto"/>
            <w:vAlign w:val="center"/>
          </w:tcPr>
          <w:p w14:paraId="6824DA38" w14:textId="77777777" w:rsidR="00E30D79" w:rsidRPr="00AC3283" w:rsidRDefault="00E30D79" w:rsidP="006A7D45">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03" w:type="dxa"/>
            <w:shd w:val="clear" w:color="auto" w:fill="auto"/>
            <w:vAlign w:val="center"/>
          </w:tcPr>
          <w:p w14:paraId="68D486E2" w14:textId="77777777" w:rsidR="00E30D79" w:rsidRPr="00AC3283" w:rsidRDefault="00E30D79" w:rsidP="006A7D45">
            <w:pPr>
              <w:pStyle w:val="TAC"/>
            </w:pPr>
          </w:p>
        </w:tc>
        <w:tc>
          <w:tcPr>
            <w:tcW w:w="3352" w:type="dxa"/>
            <w:shd w:val="clear" w:color="auto" w:fill="auto"/>
            <w:vAlign w:val="center"/>
          </w:tcPr>
          <w:p w14:paraId="3C478590" w14:textId="77777777" w:rsidR="00E30D79" w:rsidRPr="00AC3283" w:rsidRDefault="00E30D79" w:rsidP="006A7D45">
            <w:pPr>
              <w:pStyle w:val="TAC"/>
            </w:pPr>
            <w:r w:rsidRPr="00AC3283">
              <w:t>N/A</w:t>
            </w:r>
          </w:p>
        </w:tc>
      </w:tr>
      <w:tr w:rsidR="00E30D79" w:rsidRPr="00AC3283" w14:paraId="549661BE" w14:textId="77777777" w:rsidTr="006A7D45">
        <w:tc>
          <w:tcPr>
            <w:tcW w:w="1813" w:type="dxa"/>
            <w:vMerge w:val="restart"/>
            <w:shd w:val="clear" w:color="auto" w:fill="auto"/>
            <w:vAlign w:val="center"/>
          </w:tcPr>
          <w:p w14:paraId="6C0811F4" w14:textId="77777777" w:rsidR="00E30D79" w:rsidRPr="00AC3283" w:rsidRDefault="00E30D79" w:rsidP="006A7D45">
            <w:pPr>
              <w:pStyle w:val="TAL"/>
            </w:pPr>
            <w:r w:rsidRPr="00AC3283">
              <w:t>PDSCH DMRS configuration</w:t>
            </w:r>
          </w:p>
        </w:tc>
        <w:tc>
          <w:tcPr>
            <w:tcW w:w="3653" w:type="dxa"/>
            <w:shd w:val="clear" w:color="auto" w:fill="auto"/>
            <w:vAlign w:val="center"/>
          </w:tcPr>
          <w:p w14:paraId="0CA5B6E1" w14:textId="77777777" w:rsidR="00E30D79" w:rsidRPr="00AC3283" w:rsidRDefault="00E30D79" w:rsidP="006A7D45">
            <w:pPr>
              <w:pStyle w:val="TAL"/>
              <w:rPr>
                <w:rFonts w:cs="Arial"/>
                <w:szCs w:val="18"/>
              </w:rPr>
            </w:pPr>
            <w:r w:rsidRPr="00AC3283">
              <w:rPr>
                <w:rFonts w:cs="Arial"/>
                <w:szCs w:val="18"/>
              </w:rPr>
              <w:t>DMRS Type</w:t>
            </w:r>
          </w:p>
        </w:tc>
        <w:tc>
          <w:tcPr>
            <w:tcW w:w="803" w:type="dxa"/>
            <w:shd w:val="clear" w:color="auto" w:fill="auto"/>
            <w:vAlign w:val="center"/>
          </w:tcPr>
          <w:p w14:paraId="4C658551" w14:textId="77777777" w:rsidR="00E30D79" w:rsidRPr="00AC3283" w:rsidRDefault="00E30D79" w:rsidP="006A7D45">
            <w:pPr>
              <w:pStyle w:val="TAC"/>
            </w:pPr>
          </w:p>
        </w:tc>
        <w:tc>
          <w:tcPr>
            <w:tcW w:w="3352" w:type="dxa"/>
            <w:shd w:val="clear" w:color="auto" w:fill="auto"/>
            <w:vAlign w:val="center"/>
          </w:tcPr>
          <w:p w14:paraId="6DB85B60" w14:textId="77777777" w:rsidR="00E30D79" w:rsidRPr="00AC3283" w:rsidRDefault="00E30D79" w:rsidP="006A7D45">
            <w:pPr>
              <w:pStyle w:val="TAC"/>
            </w:pPr>
            <w:r w:rsidRPr="00AC3283">
              <w:t>Type 1</w:t>
            </w:r>
          </w:p>
        </w:tc>
      </w:tr>
      <w:tr w:rsidR="00E30D79" w:rsidRPr="00AC3283" w14:paraId="2590FF28" w14:textId="77777777" w:rsidTr="006A7D45">
        <w:tc>
          <w:tcPr>
            <w:tcW w:w="1813" w:type="dxa"/>
            <w:vMerge/>
            <w:shd w:val="clear" w:color="auto" w:fill="auto"/>
            <w:vAlign w:val="center"/>
          </w:tcPr>
          <w:p w14:paraId="28309735" w14:textId="77777777" w:rsidR="00E30D79" w:rsidRPr="00AC3283" w:rsidRDefault="00E30D79" w:rsidP="006A7D45">
            <w:pPr>
              <w:pStyle w:val="TAL"/>
            </w:pPr>
          </w:p>
        </w:tc>
        <w:tc>
          <w:tcPr>
            <w:tcW w:w="3653" w:type="dxa"/>
            <w:shd w:val="clear" w:color="auto" w:fill="auto"/>
            <w:vAlign w:val="center"/>
          </w:tcPr>
          <w:p w14:paraId="6B259648" w14:textId="77777777" w:rsidR="00E30D79" w:rsidRPr="00AC3283" w:rsidRDefault="00E30D79" w:rsidP="006A7D45">
            <w:pPr>
              <w:pStyle w:val="TAL"/>
            </w:pPr>
            <w:r w:rsidRPr="00AC3283">
              <w:t>Number of additional DMRS</w:t>
            </w:r>
          </w:p>
        </w:tc>
        <w:tc>
          <w:tcPr>
            <w:tcW w:w="803" w:type="dxa"/>
            <w:shd w:val="clear" w:color="auto" w:fill="auto"/>
            <w:vAlign w:val="center"/>
          </w:tcPr>
          <w:p w14:paraId="1C0333AE" w14:textId="77777777" w:rsidR="00E30D79" w:rsidRPr="00AC3283" w:rsidRDefault="00E30D79" w:rsidP="006A7D45">
            <w:pPr>
              <w:pStyle w:val="TAC"/>
            </w:pPr>
          </w:p>
        </w:tc>
        <w:tc>
          <w:tcPr>
            <w:tcW w:w="3352" w:type="dxa"/>
            <w:shd w:val="clear" w:color="auto" w:fill="auto"/>
            <w:vAlign w:val="center"/>
          </w:tcPr>
          <w:p w14:paraId="41E266DD" w14:textId="77777777" w:rsidR="00E30D79" w:rsidRPr="00AC3283" w:rsidRDefault="00E30D79" w:rsidP="006A7D45">
            <w:pPr>
              <w:pStyle w:val="TAC"/>
              <w:rPr>
                <w:lang w:eastAsia="zh-CN"/>
              </w:rPr>
            </w:pPr>
            <w:r w:rsidRPr="00AC3283">
              <w:t>1</w:t>
            </w:r>
          </w:p>
        </w:tc>
      </w:tr>
      <w:tr w:rsidR="00E30D79" w:rsidRPr="00AC3283" w14:paraId="21B7D255" w14:textId="77777777" w:rsidTr="006A7D45">
        <w:tc>
          <w:tcPr>
            <w:tcW w:w="1813" w:type="dxa"/>
            <w:vMerge/>
            <w:shd w:val="clear" w:color="auto" w:fill="auto"/>
            <w:vAlign w:val="center"/>
          </w:tcPr>
          <w:p w14:paraId="46997753" w14:textId="77777777" w:rsidR="00E30D79" w:rsidRPr="00AC3283" w:rsidRDefault="00E30D79" w:rsidP="006A7D45">
            <w:pPr>
              <w:pStyle w:val="TAL"/>
            </w:pPr>
          </w:p>
        </w:tc>
        <w:tc>
          <w:tcPr>
            <w:tcW w:w="3653" w:type="dxa"/>
            <w:shd w:val="clear" w:color="auto" w:fill="auto"/>
            <w:vAlign w:val="center"/>
          </w:tcPr>
          <w:p w14:paraId="0883842C" w14:textId="77777777" w:rsidR="00E30D79" w:rsidRPr="00AC3283" w:rsidRDefault="00E30D79" w:rsidP="006A7D45">
            <w:pPr>
              <w:pStyle w:val="TAL"/>
            </w:pPr>
            <w:r w:rsidRPr="00AC3283">
              <w:t>Maximum number of OFDM symbols for DL front loaded DMRS</w:t>
            </w:r>
          </w:p>
        </w:tc>
        <w:tc>
          <w:tcPr>
            <w:tcW w:w="803" w:type="dxa"/>
            <w:shd w:val="clear" w:color="auto" w:fill="auto"/>
            <w:vAlign w:val="center"/>
          </w:tcPr>
          <w:p w14:paraId="3872375E" w14:textId="77777777" w:rsidR="00E30D79" w:rsidRPr="00AC3283" w:rsidRDefault="00E30D79" w:rsidP="006A7D45">
            <w:pPr>
              <w:pStyle w:val="TAC"/>
            </w:pPr>
          </w:p>
        </w:tc>
        <w:tc>
          <w:tcPr>
            <w:tcW w:w="3352" w:type="dxa"/>
            <w:shd w:val="clear" w:color="auto" w:fill="auto"/>
            <w:vAlign w:val="center"/>
          </w:tcPr>
          <w:p w14:paraId="10C2F182" w14:textId="77777777" w:rsidR="00E30D79" w:rsidRPr="00AC3283" w:rsidRDefault="00E30D79" w:rsidP="006A7D45">
            <w:pPr>
              <w:pStyle w:val="TAC"/>
            </w:pPr>
            <w:r w:rsidRPr="00AC3283">
              <w:t>1</w:t>
            </w:r>
          </w:p>
        </w:tc>
      </w:tr>
      <w:tr w:rsidR="00E30D79" w:rsidRPr="00AC3283" w14:paraId="16180A17" w14:textId="77777777" w:rsidTr="006A7D4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D302" w14:textId="77777777" w:rsidR="00E30D79" w:rsidRPr="00AC3283" w:rsidRDefault="00E30D79" w:rsidP="006A7D45">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B07BC2F" w14:textId="77777777" w:rsidR="00E30D79" w:rsidRPr="00AC3283" w:rsidRDefault="00E30D79" w:rsidP="006A7D4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2CB235B" w14:textId="77777777" w:rsidR="00E30D79" w:rsidRPr="00AC3283" w:rsidRDefault="00E30D79" w:rsidP="006A7D45">
            <w:pPr>
              <w:pStyle w:val="TAC"/>
              <w:rPr>
                <w:lang w:eastAsia="zh-CN"/>
              </w:rPr>
            </w:pPr>
            <w:r>
              <w:t>As defined in Table 5.2A-2</w:t>
            </w:r>
          </w:p>
        </w:tc>
      </w:tr>
      <w:tr w:rsidR="00E30D79" w:rsidRPr="00AC3283" w14:paraId="754F1323" w14:textId="77777777" w:rsidTr="006A7D4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7D864" w14:textId="77777777" w:rsidR="00E30D79" w:rsidRPr="00AC3283" w:rsidRDefault="00E30D79" w:rsidP="006A7D45">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6454B78" w14:textId="77777777" w:rsidR="00E30D79" w:rsidRPr="00AC3283" w:rsidRDefault="00E30D79" w:rsidP="006A7D4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B6D1DF4" w14:textId="77777777" w:rsidR="00E30D79" w:rsidRDefault="00E30D79" w:rsidP="006A7D45">
            <w:pPr>
              <w:pStyle w:val="TAC"/>
              <w:rPr>
                <w:lang w:eastAsia="zh-CN"/>
              </w:rPr>
            </w:pPr>
            <w:r>
              <w:rPr>
                <w:lang w:eastAsia="zh-CN"/>
              </w:rPr>
              <w:t>15kHz SCS: FR1.15-1</w:t>
            </w:r>
          </w:p>
          <w:p w14:paraId="7422C792" w14:textId="77777777" w:rsidR="00E30D79" w:rsidRDefault="00E30D79" w:rsidP="006A7D45">
            <w:pPr>
              <w:pStyle w:val="TAC"/>
            </w:pPr>
            <w:r>
              <w:t>30kHz SCS:</w:t>
            </w:r>
            <w:r w:rsidRPr="000A56BE">
              <w:t xml:space="preserve"> FR1.30-1</w:t>
            </w:r>
          </w:p>
        </w:tc>
      </w:tr>
      <w:tr w:rsidR="00E30D79" w:rsidRPr="00AC3283" w14:paraId="7953D476" w14:textId="77777777" w:rsidTr="006A7D4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E2384" w14:textId="77777777" w:rsidR="00E30D79" w:rsidRPr="00AC3283" w:rsidRDefault="00E30D79" w:rsidP="006A7D45">
            <w:pPr>
              <w:pStyle w:val="TAL"/>
              <w:rPr>
                <w:lang w:val="en-US"/>
              </w:rPr>
            </w:pPr>
            <w:bookmarkStart w:id="1690" w:name="OLE_LINK12"/>
            <w:r w:rsidRPr="00AC3283">
              <w:t>The number of slots between PDSCH and corresponding HARQ-ACK information</w:t>
            </w:r>
            <w:bookmarkEnd w:id="1690"/>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EC57E41" w14:textId="77777777" w:rsidR="00E30D79" w:rsidRPr="00AC3283" w:rsidRDefault="00E30D79" w:rsidP="006A7D4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98974D5" w14:textId="77777777" w:rsidR="00E30D79" w:rsidRPr="00AC3283" w:rsidRDefault="00E30D79" w:rsidP="006A7D45">
            <w:pPr>
              <w:pStyle w:val="TAC"/>
              <w:rPr>
                <w:lang w:eastAsia="zh-CN"/>
              </w:rPr>
            </w:pPr>
            <w:r>
              <w:rPr>
                <w:lang w:eastAsia="zh-CN"/>
              </w:rPr>
              <w:t>As defined in Table 5.2A-3</w:t>
            </w:r>
          </w:p>
        </w:tc>
      </w:tr>
      <w:tr w:rsidR="00E30D79" w:rsidRPr="00AC3283" w14:paraId="3805E8F8" w14:textId="77777777" w:rsidTr="006A7D4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A9ED7" w14:textId="77777777" w:rsidR="00E30D79" w:rsidRPr="00AC3283" w:rsidRDefault="00E30D79" w:rsidP="006A7D45">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27C6E34" w14:textId="77777777" w:rsidR="00E30D79" w:rsidRPr="00AC3283" w:rsidRDefault="00E30D79" w:rsidP="006A7D4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A9CA167" w14:textId="77777777" w:rsidR="00E30D79" w:rsidRPr="006411A5" w:rsidRDefault="00E30D79" w:rsidP="006A7D45">
            <w:pPr>
              <w:keepNext/>
              <w:keepLines/>
              <w:spacing w:after="0"/>
              <w:jc w:val="center"/>
              <w:rPr>
                <w:rFonts w:ascii="Arial" w:hAnsi="Arial"/>
                <w:sz w:val="18"/>
                <w:lang w:eastAsia="zh-CN"/>
              </w:rPr>
            </w:pPr>
            <w:r w:rsidRPr="00676226">
              <w:rPr>
                <w:rFonts w:ascii="Arial" w:hAnsi="Arial"/>
                <w:sz w:val="18"/>
                <w:lang w:eastAsia="zh-CN"/>
              </w:rPr>
              <w:t>PUCCH format 1 for cases where the number of ACK/NACK to be transmitted on single PUCCH is 2 or less</w:t>
            </w:r>
            <w:r>
              <w:rPr>
                <w:rFonts w:ascii="Arial" w:hAnsi="Arial"/>
                <w:sz w:val="18"/>
                <w:lang w:eastAsia="zh-CN"/>
              </w:rPr>
              <w:t>.</w:t>
            </w:r>
          </w:p>
          <w:p w14:paraId="35E89E19" w14:textId="77777777" w:rsidR="00E30D79" w:rsidRDefault="00E30D79" w:rsidP="006A7D45">
            <w:pPr>
              <w:pStyle w:val="TAC"/>
              <w:rPr>
                <w:lang w:eastAsia="zh-CN"/>
              </w:rPr>
            </w:pPr>
            <w:r w:rsidRPr="00676226">
              <w:rPr>
                <w:lang w:eastAsia="zh-CN"/>
              </w:rPr>
              <w:t>PUCCH format 3 for cases where the number of ACK/NACK to be transmitted on single PUCCH is more than 2</w:t>
            </w:r>
            <w:r>
              <w:rPr>
                <w:lang w:eastAsia="zh-CN"/>
              </w:rPr>
              <w:t>.</w:t>
            </w:r>
          </w:p>
        </w:tc>
      </w:tr>
    </w:tbl>
    <w:p w14:paraId="55C73B4C" w14:textId="77777777" w:rsidR="00E30D79" w:rsidRDefault="00E30D79" w:rsidP="00E30D79">
      <w:pPr>
        <w:rPr>
          <w:lang w:eastAsia="zh-CN"/>
        </w:rPr>
      </w:pPr>
    </w:p>
    <w:p w14:paraId="573ABE35" w14:textId="77777777" w:rsidR="00E30D79" w:rsidRDefault="00E30D79" w:rsidP="00E30D79">
      <w:pPr>
        <w:pStyle w:val="TH"/>
      </w:pPr>
    </w:p>
    <w:p w14:paraId="039FCACE" w14:textId="77777777" w:rsidR="00E30D79" w:rsidRPr="00AC3283" w:rsidRDefault="00E30D79" w:rsidP="00E30D79">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E30D79" w:rsidRPr="00C8546A" w14:paraId="2528004C" w14:textId="77777777" w:rsidTr="006A7D45">
        <w:trPr>
          <w:trHeight w:val="156"/>
          <w:jc w:val="center"/>
        </w:trPr>
        <w:tc>
          <w:tcPr>
            <w:tcW w:w="3029" w:type="dxa"/>
            <w:gridSpan w:val="2"/>
            <w:shd w:val="clear" w:color="auto" w:fill="auto"/>
            <w:vAlign w:val="center"/>
          </w:tcPr>
          <w:p w14:paraId="2433E242" w14:textId="77777777" w:rsidR="00E30D79" w:rsidRPr="00C8546A" w:rsidRDefault="00E30D79" w:rsidP="006A7D45">
            <w:pPr>
              <w:pStyle w:val="TAH"/>
            </w:pPr>
            <w:r w:rsidRPr="00C8546A">
              <w:t>HARQ process number</w:t>
            </w:r>
          </w:p>
        </w:tc>
        <w:tc>
          <w:tcPr>
            <w:tcW w:w="2554" w:type="dxa"/>
            <w:shd w:val="clear" w:color="auto" w:fill="auto"/>
            <w:vAlign w:val="center"/>
          </w:tcPr>
          <w:p w14:paraId="757BB1E6" w14:textId="77777777" w:rsidR="00E30D79" w:rsidRPr="00C8546A" w:rsidRDefault="00E30D79" w:rsidP="006A7D45">
            <w:pPr>
              <w:pStyle w:val="TAH"/>
            </w:pPr>
            <w:r w:rsidRPr="00C8546A">
              <w:t xml:space="preserve">CCs with the same duplex mode &amp; SCS with </w:t>
            </w:r>
            <w:proofErr w:type="spellStart"/>
            <w:r w:rsidRPr="00C8546A">
              <w:t>Pcell</w:t>
            </w:r>
            <w:proofErr w:type="spellEnd"/>
          </w:p>
        </w:tc>
        <w:tc>
          <w:tcPr>
            <w:tcW w:w="2409" w:type="dxa"/>
            <w:shd w:val="clear" w:color="auto" w:fill="auto"/>
            <w:vAlign w:val="center"/>
          </w:tcPr>
          <w:p w14:paraId="2564C00A" w14:textId="77777777" w:rsidR="00E30D79" w:rsidRPr="00C8546A" w:rsidRDefault="00E30D79" w:rsidP="006A7D45">
            <w:pPr>
              <w:pStyle w:val="TAH"/>
            </w:pPr>
            <w:r w:rsidRPr="00C8546A">
              <w:t xml:space="preserve">CCs with different duplex mode / SCS with </w:t>
            </w:r>
            <w:proofErr w:type="spellStart"/>
            <w:r w:rsidRPr="00C8546A">
              <w:t>Pcell</w:t>
            </w:r>
            <w:proofErr w:type="spellEnd"/>
          </w:p>
        </w:tc>
      </w:tr>
      <w:tr w:rsidR="00E30D79" w:rsidRPr="00C8546A" w14:paraId="39369576" w14:textId="77777777" w:rsidTr="006A7D45">
        <w:trPr>
          <w:jc w:val="center"/>
        </w:trPr>
        <w:tc>
          <w:tcPr>
            <w:tcW w:w="1678" w:type="dxa"/>
            <w:vMerge w:val="restart"/>
            <w:shd w:val="clear" w:color="auto" w:fill="auto"/>
            <w:vAlign w:val="center"/>
          </w:tcPr>
          <w:p w14:paraId="0AA03416" w14:textId="77777777" w:rsidR="00E30D79" w:rsidRPr="00C8546A" w:rsidRDefault="00E30D79" w:rsidP="006A7D45">
            <w:pPr>
              <w:pStyle w:val="TAL"/>
            </w:pPr>
            <w:r w:rsidRPr="00C8546A">
              <w:t xml:space="preserve">FDD 15 kHz + </w:t>
            </w:r>
            <w:r w:rsidRPr="00C8546A">
              <w:br/>
              <w:t>TDD 30 kHz CA</w:t>
            </w:r>
          </w:p>
        </w:tc>
        <w:tc>
          <w:tcPr>
            <w:tcW w:w="1351" w:type="dxa"/>
            <w:shd w:val="clear" w:color="auto" w:fill="auto"/>
            <w:vAlign w:val="center"/>
          </w:tcPr>
          <w:p w14:paraId="3EFAE69E" w14:textId="77777777" w:rsidR="00E30D79" w:rsidRPr="00C8546A" w:rsidRDefault="00E30D79" w:rsidP="006A7D45">
            <w:pPr>
              <w:pStyle w:val="TAL"/>
            </w:pPr>
            <w:r w:rsidRPr="00C8546A">
              <w:t xml:space="preserve">FDD </w:t>
            </w:r>
            <w:proofErr w:type="spellStart"/>
            <w:r w:rsidRPr="00C8546A">
              <w:t>PCell</w:t>
            </w:r>
            <w:proofErr w:type="spellEnd"/>
          </w:p>
        </w:tc>
        <w:tc>
          <w:tcPr>
            <w:tcW w:w="2554" w:type="dxa"/>
            <w:shd w:val="clear" w:color="auto" w:fill="auto"/>
            <w:vAlign w:val="center"/>
          </w:tcPr>
          <w:p w14:paraId="3A6DFED6" w14:textId="77777777" w:rsidR="00E30D79" w:rsidRPr="00C8546A" w:rsidRDefault="00E30D79" w:rsidP="006A7D45">
            <w:pPr>
              <w:pStyle w:val="TAC"/>
            </w:pPr>
            <w:r w:rsidRPr="00C8546A">
              <w:t>4</w:t>
            </w:r>
          </w:p>
        </w:tc>
        <w:tc>
          <w:tcPr>
            <w:tcW w:w="2409" w:type="dxa"/>
            <w:shd w:val="clear" w:color="auto" w:fill="auto"/>
            <w:vAlign w:val="center"/>
          </w:tcPr>
          <w:p w14:paraId="28D61D81" w14:textId="77777777" w:rsidR="00E30D79" w:rsidRPr="00C8546A" w:rsidRDefault="00E30D79" w:rsidP="006A7D45">
            <w:pPr>
              <w:pStyle w:val="TAC"/>
            </w:pPr>
            <w:r w:rsidRPr="00C8546A">
              <w:t>8</w:t>
            </w:r>
          </w:p>
        </w:tc>
      </w:tr>
      <w:tr w:rsidR="00E30D79" w:rsidRPr="00C8546A" w14:paraId="5FE6323C" w14:textId="77777777" w:rsidTr="006A7D45">
        <w:trPr>
          <w:jc w:val="center"/>
        </w:trPr>
        <w:tc>
          <w:tcPr>
            <w:tcW w:w="1678" w:type="dxa"/>
            <w:vMerge/>
            <w:shd w:val="clear" w:color="auto" w:fill="auto"/>
            <w:vAlign w:val="center"/>
          </w:tcPr>
          <w:p w14:paraId="7E10A129" w14:textId="77777777" w:rsidR="00E30D79" w:rsidRPr="0002198F" w:rsidRDefault="00E30D79" w:rsidP="006A7D45">
            <w:pPr>
              <w:pStyle w:val="TAL"/>
              <w:rPr>
                <w:rFonts w:eastAsiaTheme="minorEastAsia"/>
              </w:rPr>
            </w:pPr>
          </w:p>
        </w:tc>
        <w:tc>
          <w:tcPr>
            <w:tcW w:w="1351" w:type="dxa"/>
            <w:shd w:val="clear" w:color="auto" w:fill="auto"/>
            <w:vAlign w:val="center"/>
          </w:tcPr>
          <w:p w14:paraId="5F03A52B" w14:textId="77777777" w:rsidR="00E30D79" w:rsidRPr="0002198F" w:rsidRDefault="00E30D79" w:rsidP="006A7D45">
            <w:pPr>
              <w:pStyle w:val="TAL"/>
              <w:rPr>
                <w:rFonts w:eastAsiaTheme="minorEastAsia"/>
              </w:rPr>
            </w:pPr>
            <w:r w:rsidRPr="0002198F">
              <w:t xml:space="preserve">TDD </w:t>
            </w:r>
            <w:proofErr w:type="spellStart"/>
            <w:r w:rsidRPr="0002198F">
              <w:t>PCell</w:t>
            </w:r>
            <w:proofErr w:type="spellEnd"/>
          </w:p>
        </w:tc>
        <w:tc>
          <w:tcPr>
            <w:tcW w:w="2554" w:type="dxa"/>
            <w:shd w:val="clear" w:color="auto" w:fill="auto"/>
            <w:vAlign w:val="center"/>
          </w:tcPr>
          <w:p w14:paraId="29E44574" w14:textId="77777777" w:rsidR="00E30D79" w:rsidRPr="0029540B" w:rsidRDefault="00E30D79" w:rsidP="006A7D45">
            <w:pPr>
              <w:pStyle w:val="TAC"/>
              <w:rPr>
                <w:ins w:id="1691" w:author="Nokia" w:date="2024-04-15T08:24:00Z"/>
              </w:rPr>
            </w:pPr>
            <w:ins w:id="1692" w:author="Nokia" w:date="2024-04-15T08:24:00Z">
              <w:r w:rsidRPr="0029540B">
                <w:t>For CC with Rank 2: 10</w:t>
              </w:r>
            </w:ins>
          </w:p>
          <w:p w14:paraId="35493D05" w14:textId="77777777" w:rsidR="00E30D79" w:rsidRPr="0002198F" w:rsidRDefault="00E30D79" w:rsidP="006A7D45">
            <w:pPr>
              <w:pStyle w:val="TAC"/>
              <w:rPr>
                <w:rFonts w:eastAsiaTheme="minorEastAsia"/>
              </w:rPr>
            </w:pPr>
            <w:ins w:id="1693" w:author="Nokia" w:date="2024-04-15T08:24:00Z">
              <w:r w:rsidRPr="0029540B">
                <w:t>For CC with Rank 8: 8</w:t>
              </w:r>
            </w:ins>
            <w:del w:id="1694" w:author="Nokia" w:date="2024-04-15T08:24:00Z">
              <w:r w:rsidDel="0029540B">
                <w:delText>10</w:delText>
              </w:r>
            </w:del>
          </w:p>
        </w:tc>
        <w:tc>
          <w:tcPr>
            <w:tcW w:w="2409" w:type="dxa"/>
            <w:shd w:val="clear" w:color="auto" w:fill="auto"/>
            <w:vAlign w:val="center"/>
          </w:tcPr>
          <w:p w14:paraId="55B6C667" w14:textId="77777777" w:rsidR="00E30D79" w:rsidRPr="0002198F" w:rsidRDefault="00E30D79" w:rsidP="006A7D45">
            <w:pPr>
              <w:pStyle w:val="TAC"/>
              <w:rPr>
                <w:rFonts w:eastAsiaTheme="minorEastAsia"/>
              </w:rPr>
            </w:pPr>
            <w:r w:rsidRPr="0002198F">
              <w:t>8</w:t>
            </w:r>
          </w:p>
        </w:tc>
      </w:tr>
      <w:tr w:rsidR="00E30D79" w:rsidRPr="00C8546A" w14:paraId="142A1261" w14:textId="77777777" w:rsidTr="006A7D45">
        <w:trPr>
          <w:trHeight w:val="88"/>
          <w:jc w:val="center"/>
        </w:trPr>
        <w:tc>
          <w:tcPr>
            <w:tcW w:w="1678" w:type="dxa"/>
            <w:vMerge w:val="restart"/>
            <w:shd w:val="clear" w:color="auto" w:fill="auto"/>
            <w:vAlign w:val="center"/>
          </w:tcPr>
          <w:p w14:paraId="1D221951" w14:textId="77777777" w:rsidR="00E30D79" w:rsidRPr="00C8546A" w:rsidRDefault="00E30D79" w:rsidP="006A7D45">
            <w:pPr>
              <w:pStyle w:val="TAL"/>
            </w:pPr>
            <w:r w:rsidRPr="00C8546A">
              <w:t xml:space="preserve">FDD 15 kHz + </w:t>
            </w:r>
            <w:r w:rsidRPr="00C8546A">
              <w:br/>
              <w:t>TDD 15 kHz CA</w:t>
            </w:r>
          </w:p>
        </w:tc>
        <w:tc>
          <w:tcPr>
            <w:tcW w:w="1351" w:type="dxa"/>
            <w:shd w:val="clear" w:color="auto" w:fill="auto"/>
            <w:vAlign w:val="center"/>
          </w:tcPr>
          <w:p w14:paraId="4031F305" w14:textId="77777777" w:rsidR="00E30D79" w:rsidRPr="00C8546A" w:rsidRDefault="00E30D79" w:rsidP="006A7D45">
            <w:pPr>
              <w:pStyle w:val="TAL"/>
            </w:pPr>
            <w:r w:rsidRPr="00C8546A">
              <w:t xml:space="preserve">FDD </w:t>
            </w:r>
            <w:proofErr w:type="spellStart"/>
            <w:r w:rsidRPr="00C8546A">
              <w:t>PCell</w:t>
            </w:r>
            <w:proofErr w:type="spellEnd"/>
          </w:p>
        </w:tc>
        <w:tc>
          <w:tcPr>
            <w:tcW w:w="2554" w:type="dxa"/>
            <w:shd w:val="clear" w:color="auto" w:fill="auto"/>
            <w:vAlign w:val="center"/>
          </w:tcPr>
          <w:p w14:paraId="5744E24E" w14:textId="77777777" w:rsidR="00E30D79" w:rsidRPr="00C8546A" w:rsidRDefault="00E30D79" w:rsidP="006A7D45">
            <w:pPr>
              <w:pStyle w:val="TAC"/>
            </w:pPr>
            <w:r w:rsidRPr="00C8546A">
              <w:t>4</w:t>
            </w:r>
          </w:p>
        </w:tc>
        <w:tc>
          <w:tcPr>
            <w:tcW w:w="2409" w:type="dxa"/>
            <w:shd w:val="clear" w:color="auto" w:fill="auto"/>
            <w:vAlign w:val="center"/>
          </w:tcPr>
          <w:p w14:paraId="08AA9BDD" w14:textId="77777777" w:rsidR="00E30D79" w:rsidRPr="00C8546A" w:rsidRDefault="00E30D79" w:rsidP="006A7D45">
            <w:pPr>
              <w:pStyle w:val="TAC"/>
            </w:pPr>
            <w:r w:rsidRPr="00C8546A">
              <w:t>4</w:t>
            </w:r>
          </w:p>
        </w:tc>
      </w:tr>
      <w:tr w:rsidR="00E30D79" w:rsidRPr="00C8546A" w14:paraId="73434F7E" w14:textId="77777777" w:rsidTr="006A7D45">
        <w:trPr>
          <w:trHeight w:val="88"/>
          <w:jc w:val="center"/>
        </w:trPr>
        <w:tc>
          <w:tcPr>
            <w:tcW w:w="1678" w:type="dxa"/>
            <w:vMerge/>
            <w:shd w:val="clear" w:color="auto" w:fill="auto"/>
            <w:vAlign w:val="center"/>
          </w:tcPr>
          <w:p w14:paraId="2D0FC358" w14:textId="77777777" w:rsidR="00E30D79" w:rsidRPr="0002198F" w:rsidRDefault="00E30D79" w:rsidP="006A7D45">
            <w:pPr>
              <w:pStyle w:val="TAL"/>
              <w:rPr>
                <w:rFonts w:eastAsiaTheme="minorEastAsia"/>
              </w:rPr>
            </w:pPr>
          </w:p>
        </w:tc>
        <w:tc>
          <w:tcPr>
            <w:tcW w:w="1351" w:type="dxa"/>
            <w:shd w:val="clear" w:color="auto" w:fill="auto"/>
            <w:vAlign w:val="center"/>
          </w:tcPr>
          <w:p w14:paraId="50C5D1F9" w14:textId="77777777" w:rsidR="00E30D79" w:rsidRPr="0002198F" w:rsidRDefault="00E30D79" w:rsidP="006A7D45">
            <w:pPr>
              <w:pStyle w:val="TAL"/>
              <w:rPr>
                <w:rFonts w:eastAsiaTheme="minorEastAsia"/>
              </w:rPr>
            </w:pPr>
            <w:r w:rsidRPr="0002198F">
              <w:t xml:space="preserve">TDD </w:t>
            </w:r>
            <w:proofErr w:type="spellStart"/>
            <w:r w:rsidRPr="0002198F">
              <w:t>PCell</w:t>
            </w:r>
            <w:proofErr w:type="spellEnd"/>
          </w:p>
        </w:tc>
        <w:tc>
          <w:tcPr>
            <w:tcW w:w="2554" w:type="dxa"/>
            <w:shd w:val="clear" w:color="auto" w:fill="auto"/>
            <w:vAlign w:val="center"/>
          </w:tcPr>
          <w:p w14:paraId="5015107A" w14:textId="77777777" w:rsidR="00E30D79" w:rsidRPr="0002198F" w:rsidRDefault="00E30D79" w:rsidP="006A7D45">
            <w:pPr>
              <w:pStyle w:val="TAC"/>
              <w:rPr>
                <w:rFonts w:eastAsiaTheme="minorEastAsia"/>
              </w:rPr>
            </w:pPr>
            <w:r w:rsidRPr="0002198F">
              <w:t>8</w:t>
            </w:r>
          </w:p>
        </w:tc>
        <w:tc>
          <w:tcPr>
            <w:tcW w:w="2409" w:type="dxa"/>
            <w:shd w:val="clear" w:color="auto" w:fill="auto"/>
            <w:vAlign w:val="center"/>
          </w:tcPr>
          <w:p w14:paraId="5325FC0D" w14:textId="77777777" w:rsidR="00E30D79" w:rsidRPr="0002198F" w:rsidRDefault="00E30D79" w:rsidP="006A7D45">
            <w:pPr>
              <w:pStyle w:val="TAC"/>
              <w:rPr>
                <w:rFonts w:eastAsiaTheme="minorEastAsia"/>
              </w:rPr>
            </w:pPr>
            <w:r w:rsidRPr="0002198F">
              <w:t>8</w:t>
            </w:r>
          </w:p>
        </w:tc>
      </w:tr>
      <w:tr w:rsidR="00E30D79" w:rsidRPr="00C8546A" w14:paraId="02DBCCBC" w14:textId="77777777" w:rsidTr="006A7D45">
        <w:trPr>
          <w:trHeight w:val="88"/>
          <w:jc w:val="center"/>
        </w:trPr>
        <w:tc>
          <w:tcPr>
            <w:tcW w:w="1678" w:type="dxa"/>
            <w:vMerge w:val="restart"/>
            <w:shd w:val="clear" w:color="auto" w:fill="auto"/>
            <w:vAlign w:val="center"/>
          </w:tcPr>
          <w:p w14:paraId="784D8DA1" w14:textId="77777777" w:rsidR="00E30D79" w:rsidRPr="00C8546A" w:rsidRDefault="00E30D79" w:rsidP="006A7D45">
            <w:pPr>
              <w:pStyle w:val="TAL"/>
            </w:pPr>
            <w:r w:rsidRPr="00C8546A">
              <w:t xml:space="preserve">TDD 15 kHz + </w:t>
            </w:r>
            <w:r w:rsidRPr="00C8546A">
              <w:br/>
              <w:t>TDD 30 kHz CA</w:t>
            </w:r>
          </w:p>
        </w:tc>
        <w:tc>
          <w:tcPr>
            <w:tcW w:w="1351" w:type="dxa"/>
            <w:shd w:val="clear" w:color="auto" w:fill="auto"/>
            <w:vAlign w:val="center"/>
          </w:tcPr>
          <w:p w14:paraId="523F593E" w14:textId="77777777" w:rsidR="00E30D79" w:rsidRPr="00C8546A" w:rsidRDefault="00E30D79" w:rsidP="006A7D45">
            <w:pPr>
              <w:pStyle w:val="TAL"/>
            </w:pPr>
            <w:r w:rsidRPr="00C8546A">
              <w:t xml:space="preserve">15kHz </w:t>
            </w:r>
            <w:proofErr w:type="spellStart"/>
            <w:r w:rsidRPr="00C8546A">
              <w:t>PCell</w:t>
            </w:r>
            <w:proofErr w:type="spellEnd"/>
          </w:p>
        </w:tc>
        <w:tc>
          <w:tcPr>
            <w:tcW w:w="2554" w:type="dxa"/>
            <w:shd w:val="clear" w:color="auto" w:fill="auto"/>
            <w:vAlign w:val="center"/>
          </w:tcPr>
          <w:p w14:paraId="634F6DD2" w14:textId="77777777" w:rsidR="00E30D79" w:rsidRPr="00C8546A" w:rsidRDefault="00E30D79" w:rsidP="006A7D45">
            <w:pPr>
              <w:pStyle w:val="TAC"/>
            </w:pPr>
            <w:r w:rsidRPr="00C8546A">
              <w:t>8</w:t>
            </w:r>
          </w:p>
        </w:tc>
        <w:tc>
          <w:tcPr>
            <w:tcW w:w="2409" w:type="dxa"/>
            <w:shd w:val="clear" w:color="auto" w:fill="auto"/>
            <w:vAlign w:val="center"/>
          </w:tcPr>
          <w:p w14:paraId="79350A5F" w14:textId="77777777" w:rsidR="00E30D79" w:rsidRPr="00C8546A" w:rsidRDefault="00E30D79" w:rsidP="006A7D45">
            <w:pPr>
              <w:pStyle w:val="TAC"/>
            </w:pPr>
            <w:r w:rsidRPr="00C8546A">
              <w:t>12</w:t>
            </w:r>
          </w:p>
        </w:tc>
      </w:tr>
      <w:tr w:rsidR="00E30D79" w:rsidRPr="00C8546A" w14:paraId="370CA2AE" w14:textId="77777777" w:rsidTr="006A7D45">
        <w:trPr>
          <w:trHeight w:val="87"/>
          <w:jc w:val="center"/>
        </w:trPr>
        <w:tc>
          <w:tcPr>
            <w:tcW w:w="1678" w:type="dxa"/>
            <w:vMerge/>
            <w:shd w:val="clear" w:color="auto" w:fill="auto"/>
            <w:vAlign w:val="center"/>
          </w:tcPr>
          <w:p w14:paraId="454A0344" w14:textId="77777777" w:rsidR="00E30D79" w:rsidRPr="0002198F" w:rsidRDefault="00E30D79" w:rsidP="006A7D45">
            <w:pPr>
              <w:pStyle w:val="TAL"/>
              <w:rPr>
                <w:rFonts w:eastAsiaTheme="minorEastAsia"/>
              </w:rPr>
            </w:pPr>
          </w:p>
        </w:tc>
        <w:tc>
          <w:tcPr>
            <w:tcW w:w="1351" w:type="dxa"/>
            <w:shd w:val="clear" w:color="auto" w:fill="auto"/>
            <w:vAlign w:val="center"/>
          </w:tcPr>
          <w:p w14:paraId="436C1FAC" w14:textId="77777777" w:rsidR="00E30D79" w:rsidRPr="0002198F" w:rsidRDefault="00E30D79" w:rsidP="006A7D45">
            <w:pPr>
              <w:pStyle w:val="TAL"/>
              <w:rPr>
                <w:rFonts w:eastAsiaTheme="minorEastAsia"/>
              </w:rPr>
            </w:pPr>
            <w:r w:rsidRPr="0002198F">
              <w:t xml:space="preserve">30kHz </w:t>
            </w:r>
            <w:proofErr w:type="spellStart"/>
            <w:r w:rsidRPr="0002198F">
              <w:t>PCell</w:t>
            </w:r>
            <w:proofErr w:type="spellEnd"/>
          </w:p>
        </w:tc>
        <w:tc>
          <w:tcPr>
            <w:tcW w:w="2554" w:type="dxa"/>
            <w:shd w:val="clear" w:color="auto" w:fill="auto"/>
            <w:vAlign w:val="center"/>
          </w:tcPr>
          <w:p w14:paraId="2607DD68" w14:textId="77777777" w:rsidR="00E30D79" w:rsidRPr="0002198F" w:rsidRDefault="00E30D79" w:rsidP="006A7D45">
            <w:pPr>
              <w:pStyle w:val="TAC"/>
              <w:rPr>
                <w:rFonts w:eastAsiaTheme="minorEastAsia"/>
              </w:rPr>
            </w:pPr>
            <w:r w:rsidRPr="0002198F">
              <w:t>8</w:t>
            </w:r>
          </w:p>
        </w:tc>
        <w:tc>
          <w:tcPr>
            <w:tcW w:w="2409" w:type="dxa"/>
            <w:shd w:val="clear" w:color="auto" w:fill="auto"/>
            <w:vAlign w:val="center"/>
          </w:tcPr>
          <w:p w14:paraId="16C5A30B" w14:textId="77777777" w:rsidR="00E30D79" w:rsidRPr="0002198F" w:rsidRDefault="00E30D79" w:rsidP="006A7D45">
            <w:pPr>
              <w:pStyle w:val="TAC"/>
            </w:pPr>
            <w:r>
              <w:t>8</w:t>
            </w:r>
          </w:p>
        </w:tc>
      </w:tr>
      <w:tr w:rsidR="00E30D79" w:rsidRPr="00C8546A" w14:paraId="3266134A" w14:textId="77777777" w:rsidTr="006A7D45">
        <w:trPr>
          <w:trHeight w:val="87"/>
          <w:jc w:val="center"/>
        </w:trPr>
        <w:tc>
          <w:tcPr>
            <w:tcW w:w="1678" w:type="dxa"/>
            <w:shd w:val="clear" w:color="auto" w:fill="auto"/>
            <w:vAlign w:val="center"/>
          </w:tcPr>
          <w:p w14:paraId="7AC9C433" w14:textId="77777777" w:rsidR="00E30D79" w:rsidRPr="00C8546A" w:rsidRDefault="00E30D79" w:rsidP="006A7D45">
            <w:pPr>
              <w:pStyle w:val="TAL"/>
            </w:pPr>
            <w:r w:rsidRPr="00C8546A">
              <w:t xml:space="preserve">FDD 15 kHz + </w:t>
            </w:r>
            <w:r w:rsidRPr="00C8546A">
              <w:br/>
            </w:r>
            <w:r>
              <w:t>FDD 15</w:t>
            </w:r>
            <w:r w:rsidRPr="00C8546A">
              <w:t xml:space="preserve"> kHz CA</w:t>
            </w:r>
          </w:p>
        </w:tc>
        <w:tc>
          <w:tcPr>
            <w:tcW w:w="1351" w:type="dxa"/>
            <w:shd w:val="clear" w:color="auto" w:fill="auto"/>
            <w:vAlign w:val="center"/>
          </w:tcPr>
          <w:p w14:paraId="2978D450" w14:textId="77777777" w:rsidR="00E30D79" w:rsidRPr="00C8546A" w:rsidRDefault="00E30D79" w:rsidP="006A7D45">
            <w:pPr>
              <w:pStyle w:val="TAL"/>
              <w:rPr>
                <w:lang w:eastAsia="zh-CN"/>
              </w:rPr>
            </w:pPr>
            <w:r>
              <w:rPr>
                <w:lang w:eastAsia="zh-CN"/>
              </w:rPr>
              <w:t xml:space="preserve">FDD </w:t>
            </w:r>
            <w:proofErr w:type="spellStart"/>
            <w:r>
              <w:rPr>
                <w:lang w:eastAsia="zh-CN"/>
              </w:rPr>
              <w:t>PCell</w:t>
            </w:r>
            <w:proofErr w:type="spellEnd"/>
          </w:p>
        </w:tc>
        <w:tc>
          <w:tcPr>
            <w:tcW w:w="2554" w:type="dxa"/>
            <w:shd w:val="clear" w:color="auto" w:fill="auto"/>
            <w:vAlign w:val="center"/>
          </w:tcPr>
          <w:p w14:paraId="1B75B73D" w14:textId="77777777" w:rsidR="00E30D79" w:rsidRPr="00C8546A" w:rsidRDefault="00E30D79" w:rsidP="006A7D45">
            <w:pPr>
              <w:pStyle w:val="TAC"/>
              <w:rPr>
                <w:lang w:eastAsia="zh-CN"/>
              </w:rPr>
            </w:pPr>
            <w:r>
              <w:rPr>
                <w:rFonts w:hint="eastAsia"/>
                <w:lang w:eastAsia="zh-CN"/>
              </w:rPr>
              <w:t>4</w:t>
            </w:r>
          </w:p>
        </w:tc>
        <w:tc>
          <w:tcPr>
            <w:tcW w:w="2409" w:type="dxa"/>
            <w:shd w:val="clear" w:color="auto" w:fill="auto"/>
            <w:vAlign w:val="center"/>
          </w:tcPr>
          <w:p w14:paraId="0E035F27" w14:textId="77777777" w:rsidR="00E30D79" w:rsidRPr="00C8546A" w:rsidRDefault="00E30D79" w:rsidP="006A7D45">
            <w:pPr>
              <w:pStyle w:val="TAC"/>
              <w:rPr>
                <w:lang w:eastAsia="zh-CN"/>
              </w:rPr>
            </w:pPr>
            <w:r>
              <w:rPr>
                <w:rFonts w:hint="eastAsia"/>
                <w:lang w:eastAsia="zh-CN"/>
              </w:rPr>
              <w:t>N</w:t>
            </w:r>
            <w:r>
              <w:rPr>
                <w:lang w:eastAsia="zh-CN"/>
              </w:rPr>
              <w:t>/A</w:t>
            </w:r>
          </w:p>
        </w:tc>
      </w:tr>
      <w:tr w:rsidR="00E30D79" w:rsidRPr="00C8546A" w14:paraId="5A82E3F5" w14:textId="77777777" w:rsidTr="006A7D45">
        <w:trPr>
          <w:trHeight w:val="87"/>
          <w:jc w:val="center"/>
        </w:trPr>
        <w:tc>
          <w:tcPr>
            <w:tcW w:w="1678" w:type="dxa"/>
            <w:shd w:val="clear" w:color="auto" w:fill="auto"/>
            <w:vAlign w:val="center"/>
          </w:tcPr>
          <w:p w14:paraId="10FED999" w14:textId="77777777" w:rsidR="00E30D79" w:rsidRPr="00C8546A" w:rsidRDefault="00E30D79" w:rsidP="006A7D45">
            <w:pPr>
              <w:pStyle w:val="TAL"/>
            </w:pPr>
            <w:r>
              <w:t>TDD 30</w:t>
            </w:r>
            <w:r w:rsidRPr="00C8546A">
              <w:t xml:space="preserve"> kHz + </w:t>
            </w:r>
            <w:r w:rsidRPr="00C8546A">
              <w:br/>
              <w:t>TDD 30 kHz CA</w:t>
            </w:r>
          </w:p>
        </w:tc>
        <w:tc>
          <w:tcPr>
            <w:tcW w:w="1351" w:type="dxa"/>
            <w:shd w:val="clear" w:color="auto" w:fill="auto"/>
            <w:vAlign w:val="center"/>
          </w:tcPr>
          <w:p w14:paraId="1BEE82A6" w14:textId="77777777" w:rsidR="00E30D79" w:rsidRPr="00C8546A" w:rsidRDefault="00E30D79" w:rsidP="006A7D45">
            <w:pPr>
              <w:pStyle w:val="TAL"/>
              <w:rPr>
                <w:lang w:eastAsia="zh-CN"/>
              </w:rPr>
            </w:pPr>
            <w:r>
              <w:rPr>
                <w:rFonts w:hint="eastAsia"/>
                <w:lang w:eastAsia="zh-CN"/>
              </w:rPr>
              <w:t>T</w:t>
            </w:r>
            <w:r>
              <w:rPr>
                <w:lang w:eastAsia="zh-CN"/>
              </w:rPr>
              <w:t xml:space="preserve">DD </w:t>
            </w:r>
            <w:proofErr w:type="spellStart"/>
            <w:r>
              <w:rPr>
                <w:lang w:eastAsia="zh-CN"/>
              </w:rPr>
              <w:t>PCell</w:t>
            </w:r>
            <w:proofErr w:type="spellEnd"/>
          </w:p>
        </w:tc>
        <w:tc>
          <w:tcPr>
            <w:tcW w:w="2554" w:type="dxa"/>
            <w:shd w:val="clear" w:color="auto" w:fill="auto"/>
            <w:vAlign w:val="center"/>
          </w:tcPr>
          <w:p w14:paraId="2816D965" w14:textId="77777777" w:rsidR="00E30D79" w:rsidRPr="00C8546A" w:rsidRDefault="00E30D79" w:rsidP="006A7D45">
            <w:pPr>
              <w:pStyle w:val="TAC"/>
              <w:rPr>
                <w:lang w:eastAsia="zh-CN"/>
              </w:rPr>
            </w:pPr>
            <w:r>
              <w:rPr>
                <w:rFonts w:hint="eastAsia"/>
                <w:lang w:eastAsia="zh-CN"/>
              </w:rPr>
              <w:t>8</w:t>
            </w:r>
          </w:p>
        </w:tc>
        <w:tc>
          <w:tcPr>
            <w:tcW w:w="2409" w:type="dxa"/>
            <w:shd w:val="clear" w:color="auto" w:fill="auto"/>
            <w:vAlign w:val="center"/>
          </w:tcPr>
          <w:p w14:paraId="0F9ECF49" w14:textId="77777777" w:rsidR="00E30D79" w:rsidRPr="00C8546A" w:rsidRDefault="00E30D79" w:rsidP="006A7D45">
            <w:pPr>
              <w:pStyle w:val="TAC"/>
            </w:pPr>
            <w:r>
              <w:rPr>
                <w:rFonts w:hint="eastAsia"/>
                <w:lang w:eastAsia="zh-CN"/>
              </w:rPr>
              <w:t>N</w:t>
            </w:r>
            <w:r>
              <w:rPr>
                <w:lang w:eastAsia="zh-CN"/>
              </w:rPr>
              <w:t>/A</w:t>
            </w:r>
          </w:p>
        </w:tc>
      </w:tr>
    </w:tbl>
    <w:p w14:paraId="6A700FEF" w14:textId="77777777" w:rsidR="00E30D79" w:rsidRDefault="00E30D79" w:rsidP="00E30D79"/>
    <w:p w14:paraId="68202D2C" w14:textId="77777777" w:rsidR="00E30D79" w:rsidRPr="00AC3283" w:rsidRDefault="00E30D79" w:rsidP="00E30D79">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709"/>
        <w:gridCol w:w="2409"/>
      </w:tblGrid>
      <w:tr w:rsidR="00E30D79" w:rsidRPr="00C8546A" w14:paraId="64CA11F1" w14:textId="77777777" w:rsidTr="006A7D45">
        <w:trPr>
          <w:trHeight w:val="156"/>
          <w:jc w:val="center"/>
        </w:trPr>
        <w:tc>
          <w:tcPr>
            <w:tcW w:w="3029" w:type="dxa"/>
            <w:gridSpan w:val="2"/>
            <w:shd w:val="clear" w:color="auto" w:fill="auto"/>
            <w:vAlign w:val="center"/>
          </w:tcPr>
          <w:p w14:paraId="3571D9A9" w14:textId="77777777" w:rsidR="00E30D79" w:rsidRPr="00C8546A" w:rsidRDefault="00E30D79" w:rsidP="006A7D45">
            <w:pPr>
              <w:pStyle w:val="TAH"/>
            </w:pPr>
            <w:r w:rsidRPr="00AC3283">
              <w:t>The number of slots between PDSCH and corresponding HARQ-ACK information</w:t>
            </w:r>
          </w:p>
        </w:tc>
        <w:tc>
          <w:tcPr>
            <w:tcW w:w="2554" w:type="dxa"/>
            <w:shd w:val="clear" w:color="auto" w:fill="auto"/>
            <w:vAlign w:val="center"/>
          </w:tcPr>
          <w:p w14:paraId="6BB7F8B7" w14:textId="77777777" w:rsidR="00E30D79" w:rsidRPr="00C8546A" w:rsidRDefault="00E30D79" w:rsidP="006A7D45">
            <w:pPr>
              <w:pStyle w:val="TAH"/>
            </w:pPr>
            <w:r w:rsidRPr="00C8546A">
              <w:t xml:space="preserve">CCs with the same duplex mode </w:t>
            </w:r>
            <w:r>
              <w:t>and</w:t>
            </w:r>
            <w:r w:rsidRPr="00C8546A">
              <w:t xml:space="preserve"> SCS with </w:t>
            </w:r>
            <w:proofErr w:type="spellStart"/>
            <w:r w:rsidRPr="00C8546A">
              <w:t>Pcell</w:t>
            </w:r>
            <w:proofErr w:type="spellEnd"/>
          </w:p>
        </w:tc>
        <w:tc>
          <w:tcPr>
            <w:tcW w:w="2409" w:type="dxa"/>
            <w:shd w:val="clear" w:color="auto" w:fill="auto"/>
            <w:vAlign w:val="center"/>
          </w:tcPr>
          <w:p w14:paraId="0BCD79E6" w14:textId="77777777" w:rsidR="00E30D79" w:rsidRPr="00CB4A1C" w:rsidRDefault="00E30D79" w:rsidP="006A7D45">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w:t>
            </w:r>
            <w:proofErr w:type="spellStart"/>
            <w:r w:rsidRPr="00CB4A1C">
              <w:t>Pcell</w:t>
            </w:r>
            <w:proofErr w:type="spellEnd"/>
          </w:p>
        </w:tc>
      </w:tr>
      <w:tr w:rsidR="00E30D79" w:rsidRPr="00C8546A" w14:paraId="3E585A00" w14:textId="77777777" w:rsidTr="006A7D45">
        <w:trPr>
          <w:jc w:val="center"/>
        </w:trPr>
        <w:tc>
          <w:tcPr>
            <w:tcW w:w="1678" w:type="dxa"/>
            <w:vMerge w:val="restart"/>
            <w:shd w:val="clear" w:color="auto" w:fill="auto"/>
            <w:vAlign w:val="center"/>
          </w:tcPr>
          <w:p w14:paraId="371F3CE4" w14:textId="77777777" w:rsidR="00E30D79" w:rsidRPr="00C8546A" w:rsidRDefault="00E30D79" w:rsidP="006A7D45">
            <w:pPr>
              <w:pStyle w:val="TAL"/>
            </w:pPr>
            <w:r w:rsidRPr="00C8546A">
              <w:t xml:space="preserve">FDD 15 kHz + </w:t>
            </w:r>
            <w:r w:rsidRPr="00C8546A">
              <w:br/>
              <w:t>TDD 30 kHz CA</w:t>
            </w:r>
          </w:p>
        </w:tc>
        <w:tc>
          <w:tcPr>
            <w:tcW w:w="1351" w:type="dxa"/>
            <w:shd w:val="clear" w:color="auto" w:fill="auto"/>
            <w:vAlign w:val="center"/>
          </w:tcPr>
          <w:p w14:paraId="446FD7B6" w14:textId="77777777" w:rsidR="00E30D79" w:rsidRPr="00C8546A" w:rsidRDefault="00E30D79" w:rsidP="006A7D45">
            <w:pPr>
              <w:pStyle w:val="TAL"/>
            </w:pPr>
            <w:r w:rsidRPr="00C8546A">
              <w:t xml:space="preserve">FDD </w:t>
            </w:r>
            <w:proofErr w:type="spellStart"/>
            <w:r w:rsidRPr="00C8546A">
              <w:t>PCell</w:t>
            </w:r>
            <w:proofErr w:type="spellEnd"/>
          </w:p>
        </w:tc>
        <w:tc>
          <w:tcPr>
            <w:tcW w:w="2554" w:type="dxa"/>
            <w:shd w:val="clear" w:color="auto" w:fill="auto"/>
            <w:vAlign w:val="center"/>
          </w:tcPr>
          <w:p w14:paraId="11B335A4" w14:textId="77777777" w:rsidR="00E30D79" w:rsidRPr="00C8546A" w:rsidRDefault="00E30D79" w:rsidP="006A7D45">
            <w:pPr>
              <w:pStyle w:val="TAC"/>
            </w:pPr>
            <w:r w:rsidRPr="00B403CA">
              <w:t>{2}</w:t>
            </w:r>
          </w:p>
        </w:tc>
        <w:tc>
          <w:tcPr>
            <w:tcW w:w="2409" w:type="dxa"/>
            <w:shd w:val="clear" w:color="auto" w:fill="auto"/>
            <w:vAlign w:val="center"/>
          </w:tcPr>
          <w:p w14:paraId="231D83DC" w14:textId="77777777" w:rsidR="00E30D79" w:rsidRPr="00CB4A1C" w:rsidRDefault="00E30D79" w:rsidP="006A7D45">
            <w:pPr>
              <w:pStyle w:val="TAC"/>
            </w:pPr>
            <w:r w:rsidRPr="00CB4A1C">
              <w:t>{2}</w:t>
            </w:r>
          </w:p>
        </w:tc>
      </w:tr>
      <w:tr w:rsidR="00E30D79" w:rsidRPr="00C8546A" w14:paraId="31EAD4DD" w14:textId="77777777" w:rsidTr="006A7D45">
        <w:trPr>
          <w:jc w:val="center"/>
        </w:trPr>
        <w:tc>
          <w:tcPr>
            <w:tcW w:w="1678" w:type="dxa"/>
            <w:vMerge/>
            <w:shd w:val="clear" w:color="auto" w:fill="auto"/>
            <w:vAlign w:val="center"/>
          </w:tcPr>
          <w:p w14:paraId="5E818BFD" w14:textId="77777777" w:rsidR="00E30D79" w:rsidRPr="006624F7" w:rsidRDefault="00E30D79" w:rsidP="006A7D45">
            <w:pPr>
              <w:pStyle w:val="TAL"/>
            </w:pPr>
          </w:p>
        </w:tc>
        <w:tc>
          <w:tcPr>
            <w:tcW w:w="1351" w:type="dxa"/>
            <w:shd w:val="clear" w:color="auto" w:fill="auto"/>
            <w:vAlign w:val="center"/>
          </w:tcPr>
          <w:p w14:paraId="2AE44885" w14:textId="77777777" w:rsidR="00E30D79" w:rsidRPr="006624F7" w:rsidRDefault="00E30D79" w:rsidP="006A7D45">
            <w:pPr>
              <w:pStyle w:val="TAL"/>
            </w:pPr>
            <w:r w:rsidRPr="006624F7">
              <w:t xml:space="preserve">TDD </w:t>
            </w:r>
            <w:proofErr w:type="spellStart"/>
            <w:r w:rsidRPr="006624F7">
              <w:t>PCell</w:t>
            </w:r>
            <w:proofErr w:type="spellEnd"/>
          </w:p>
        </w:tc>
        <w:tc>
          <w:tcPr>
            <w:tcW w:w="2554" w:type="dxa"/>
            <w:shd w:val="clear" w:color="auto" w:fill="auto"/>
            <w:vAlign w:val="center"/>
          </w:tcPr>
          <w:p w14:paraId="12BEE778" w14:textId="77777777" w:rsidR="00E30D79" w:rsidRPr="00BB3C0D" w:rsidRDefault="00E30D79" w:rsidP="006A7D45">
            <w:pPr>
              <w:pStyle w:val="TAC"/>
              <w:rPr>
                <w:ins w:id="1695" w:author="Nokia" w:date="2024-04-15T08:25:00Z"/>
              </w:rPr>
            </w:pPr>
            <w:ins w:id="1696" w:author="Nokia" w:date="2024-04-15T08:25:00Z">
              <w:r w:rsidRPr="00BB3C0D">
                <w:t>For CC with Rank 2: {8,7,6,5,5,4,3,11}</w:t>
              </w:r>
            </w:ins>
          </w:p>
          <w:p w14:paraId="40C28F35" w14:textId="77777777" w:rsidR="00E30D79" w:rsidRPr="00B403CA" w:rsidRDefault="00E30D79" w:rsidP="006A7D45">
            <w:pPr>
              <w:pStyle w:val="TAC"/>
            </w:pPr>
            <w:ins w:id="1697" w:author="Nokia" w:date="2024-04-15T08:25:00Z">
              <w:r w:rsidRPr="00BB3C0D">
                <w:t>For CC with Rank 8: {8,7,6,5,5,4,3}</w:t>
              </w:r>
            </w:ins>
            <w:del w:id="1698" w:author="Nokia" w:date="2024-04-15T08:25:00Z">
              <w:r w:rsidRPr="00B403CA" w:rsidDel="00BB3C0D">
                <w:delText>{8,7,6,5,5,4,3,</w:delText>
              </w:r>
              <w:r w:rsidDel="00BB3C0D">
                <w:delText>11</w:delText>
              </w:r>
              <w:r w:rsidRPr="00B403CA" w:rsidDel="00BB3C0D">
                <w:delText>}</w:delText>
              </w:r>
            </w:del>
          </w:p>
        </w:tc>
        <w:tc>
          <w:tcPr>
            <w:tcW w:w="2409" w:type="dxa"/>
            <w:shd w:val="clear" w:color="auto" w:fill="auto"/>
            <w:vAlign w:val="center"/>
          </w:tcPr>
          <w:p w14:paraId="02FCA8F8" w14:textId="77777777" w:rsidR="00E30D79" w:rsidRPr="00CB4A1C" w:rsidRDefault="00E30D79" w:rsidP="006A7D45">
            <w:pPr>
              <w:pStyle w:val="TAC"/>
            </w:pPr>
            <w:r w:rsidRPr="00CB4A1C">
              <w:t>{7,5,4,11,9}</w:t>
            </w:r>
          </w:p>
        </w:tc>
      </w:tr>
      <w:tr w:rsidR="00E30D79" w:rsidRPr="00C8546A" w14:paraId="13159B49" w14:textId="77777777" w:rsidTr="006A7D45">
        <w:trPr>
          <w:trHeight w:val="88"/>
          <w:jc w:val="center"/>
        </w:trPr>
        <w:tc>
          <w:tcPr>
            <w:tcW w:w="1678" w:type="dxa"/>
            <w:vMerge w:val="restart"/>
            <w:shd w:val="clear" w:color="auto" w:fill="auto"/>
            <w:vAlign w:val="center"/>
          </w:tcPr>
          <w:p w14:paraId="18F4E08E" w14:textId="77777777" w:rsidR="00E30D79" w:rsidRPr="00C8546A" w:rsidRDefault="00E30D79" w:rsidP="006A7D45">
            <w:pPr>
              <w:pStyle w:val="TAL"/>
            </w:pPr>
            <w:r w:rsidRPr="00C8546A">
              <w:t xml:space="preserve">FDD 15 kHz + </w:t>
            </w:r>
            <w:r w:rsidRPr="00C8546A">
              <w:br/>
              <w:t>TDD 15 kHz CA</w:t>
            </w:r>
          </w:p>
        </w:tc>
        <w:tc>
          <w:tcPr>
            <w:tcW w:w="1351" w:type="dxa"/>
            <w:shd w:val="clear" w:color="auto" w:fill="auto"/>
            <w:vAlign w:val="center"/>
          </w:tcPr>
          <w:p w14:paraId="05576FE5" w14:textId="77777777" w:rsidR="00E30D79" w:rsidRPr="00C8546A" w:rsidRDefault="00E30D79" w:rsidP="006A7D45">
            <w:pPr>
              <w:pStyle w:val="TAL"/>
            </w:pPr>
            <w:r w:rsidRPr="00C8546A">
              <w:t xml:space="preserve">FDD </w:t>
            </w:r>
            <w:proofErr w:type="spellStart"/>
            <w:r w:rsidRPr="00C8546A">
              <w:t>PCell</w:t>
            </w:r>
            <w:proofErr w:type="spellEnd"/>
          </w:p>
        </w:tc>
        <w:tc>
          <w:tcPr>
            <w:tcW w:w="2554" w:type="dxa"/>
            <w:shd w:val="clear" w:color="auto" w:fill="auto"/>
            <w:vAlign w:val="center"/>
          </w:tcPr>
          <w:p w14:paraId="066C6289" w14:textId="77777777" w:rsidR="00E30D79" w:rsidRPr="00C8546A" w:rsidRDefault="00E30D79" w:rsidP="006A7D45">
            <w:pPr>
              <w:pStyle w:val="TAC"/>
            </w:pPr>
            <w:r w:rsidRPr="00B403CA">
              <w:t>{2}</w:t>
            </w:r>
          </w:p>
        </w:tc>
        <w:tc>
          <w:tcPr>
            <w:tcW w:w="2409" w:type="dxa"/>
            <w:shd w:val="clear" w:color="auto" w:fill="auto"/>
            <w:vAlign w:val="center"/>
          </w:tcPr>
          <w:p w14:paraId="070CDA0B" w14:textId="77777777" w:rsidR="00E30D79" w:rsidRPr="00CB4A1C" w:rsidRDefault="00E30D79" w:rsidP="006A7D45">
            <w:pPr>
              <w:pStyle w:val="TAC"/>
            </w:pPr>
            <w:r w:rsidRPr="00CB4A1C">
              <w:t>{2}</w:t>
            </w:r>
          </w:p>
        </w:tc>
      </w:tr>
      <w:tr w:rsidR="00E30D79" w:rsidRPr="00C8546A" w14:paraId="0C421549" w14:textId="77777777" w:rsidTr="006A7D45">
        <w:trPr>
          <w:trHeight w:val="88"/>
          <w:jc w:val="center"/>
        </w:trPr>
        <w:tc>
          <w:tcPr>
            <w:tcW w:w="1678" w:type="dxa"/>
            <w:vMerge/>
            <w:shd w:val="clear" w:color="auto" w:fill="auto"/>
            <w:vAlign w:val="center"/>
          </w:tcPr>
          <w:p w14:paraId="3EF2F757" w14:textId="77777777" w:rsidR="00E30D79" w:rsidRPr="006624F7" w:rsidRDefault="00E30D79" w:rsidP="006A7D45">
            <w:pPr>
              <w:pStyle w:val="TAL"/>
            </w:pPr>
          </w:p>
        </w:tc>
        <w:tc>
          <w:tcPr>
            <w:tcW w:w="1351" w:type="dxa"/>
            <w:shd w:val="clear" w:color="auto" w:fill="auto"/>
            <w:vAlign w:val="center"/>
          </w:tcPr>
          <w:p w14:paraId="0A07AAD0" w14:textId="77777777" w:rsidR="00E30D79" w:rsidRPr="006624F7" w:rsidRDefault="00E30D79" w:rsidP="006A7D45">
            <w:pPr>
              <w:pStyle w:val="TAL"/>
            </w:pPr>
            <w:r w:rsidRPr="006624F7">
              <w:t xml:space="preserve">TDD </w:t>
            </w:r>
            <w:proofErr w:type="spellStart"/>
            <w:r w:rsidRPr="006624F7">
              <w:t>PCell</w:t>
            </w:r>
            <w:proofErr w:type="spellEnd"/>
          </w:p>
        </w:tc>
        <w:tc>
          <w:tcPr>
            <w:tcW w:w="2554" w:type="dxa"/>
            <w:shd w:val="clear" w:color="auto" w:fill="auto"/>
            <w:vAlign w:val="center"/>
          </w:tcPr>
          <w:p w14:paraId="633097BF" w14:textId="77777777" w:rsidR="00E30D79" w:rsidRPr="00B403CA" w:rsidRDefault="00E30D79" w:rsidP="006A7D45">
            <w:pPr>
              <w:pStyle w:val="TAC"/>
            </w:pPr>
            <w:r w:rsidRPr="00B403CA">
              <w:t>{4,3,2,6}</w:t>
            </w:r>
          </w:p>
        </w:tc>
        <w:tc>
          <w:tcPr>
            <w:tcW w:w="2409" w:type="dxa"/>
            <w:shd w:val="clear" w:color="auto" w:fill="auto"/>
            <w:vAlign w:val="center"/>
          </w:tcPr>
          <w:p w14:paraId="5A3A5E57" w14:textId="77777777" w:rsidR="00E30D79" w:rsidRPr="00CB4A1C" w:rsidRDefault="00E30D79" w:rsidP="006A7D45">
            <w:pPr>
              <w:pStyle w:val="TAC"/>
            </w:pPr>
            <w:r w:rsidRPr="00CB4A1C">
              <w:t>{4,3,2,6,5}</w:t>
            </w:r>
          </w:p>
        </w:tc>
      </w:tr>
      <w:tr w:rsidR="00E30D79" w:rsidRPr="00C8546A" w14:paraId="4207B6C3" w14:textId="77777777" w:rsidTr="006A7D45">
        <w:trPr>
          <w:trHeight w:val="88"/>
          <w:jc w:val="center"/>
        </w:trPr>
        <w:tc>
          <w:tcPr>
            <w:tcW w:w="1678" w:type="dxa"/>
            <w:vMerge w:val="restart"/>
            <w:shd w:val="clear" w:color="auto" w:fill="auto"/>
            <w:vAlign w:val="center"/>
          </w:tcPr>
          <w:p w14:paraId="5E3757A7" w14:textId="77777777" w:rsidR="00E30D79" w:rsidRPr="00C8546A" w:rsidRDefault="00E30D79" w:rsidP="006A7D45">
            <w:pPr>
              <w:pStyle w:val="TAL"/>
            </w:pPr>
            <w:r w:rsidRPr="00C8546A">
              <w:t xml:space="preserve">TDD 15 kHz + </w:t>
            </w:r>
            <w:r w:rsidRPr="00C8546A">
              <w:br/>
              <w:t>TDD 30 kHz CA</w:t>
            </w:r>
          </w:p>
        </w:tc>
        <w:tc>
          <w:tcPr>
            <w:tcW w:w="1351" w:type="dxa"/>
            <w:shd w:val="clear" w:color="auto" w:fill="auto"/>
            <w:vAlign w:val="center"/>
          </w:tcPr>
          <w:p w14:paraId="0C2A7C1C" w14:textId="77777777" w:rsidR="00E30D79" w:rsidRPr="00C8546A" w:rsidRDefault="00E30D79" w:rsidP="006A7D45">
            <w:pPr>
              <w:pStyle w:val="TAL"/>
            </w:pPr>
            <w:r w:rsidRPr="00C8546A">
              <w:t xml:space="preserve">15kHz </w:t>
            </w:r>
            <w:proofErr w:type="spellStart"/>
            <w:r w:rsidRPr="00C8546A">
              <w:t>PCell</w:t>
            </w:r>
            <w:proofErr w:type="spellEnd"/>
          </w:p>
        </w:tc>
        <w:tc>
          <w:tcPr>
            <w:tcW w:w="2554" w:type="dxa"/>
            <w:shd w:val="clear" w:color="auto" w:fill="auto"/>
            <w:vAlign w:val="center"/>
          </w:tcPr>
          <w:p w14:paraId="54E7FADD" w14:textId="77777777" w:rsidR="00E30D79" w:rsidRPr="00C8546A" w:rsidRDefault="00E30D79" w:rsidP="006A7D45">
            <w:pPr>
              <w:pStyle w:val="TAC"/>
            </w:pPr>
            <w:r w:rsidRPr="00B403CA">
              <w:t>{4,3,2,6}</w:t>
            </w:r>
          </w:p>
        </w:tc>
        <w:tc>
          <w:tcPr>
            <w:tcW w:w="2409" w:type="dxa"/>
            <w:shd w:val="clear" w:color="auto" w:fill="auto"/>
            <w:vAlign w:val="center"/>
          </w:tcPr>
          <w:p w14:paraId="628FCF11" w14:textId="77777777" w:rsidR="00E30D79" w:rsidRPr="00CB4A1C" w:rsidRDefault="00E30D79" w:rsidP="006A7D45">
            <w:pPr>
              <w:pStyle w:val="TAC"/>
            </w:pPr>
            <w:r w:rsidRPr="00CB4A1C">
              <w:t>{4,4,3,3,2,2,6,6}</w:t>
            </w:r>
          </w:p>
        </w:tc>
      </w:tr>
      <w:tr w:rsidR="00E30D79" w:rsidRPr="00C8546A" w14:paraId="5E114F90" w14:textId="77777777" w:rsidTr="006A7D45">
        <w:trPr>
          <w:trHeight w:val="87"/>
          <w:jc w:val="center"/>
        </w:trPr>
        <w:tc>
          <w:tcPr>
            <w:tcW w:w="1678" w:type="dxa"/>
            <w:vMerge/>
            <w:shd w:val="clear" w:color="auto" w:fill="auto"/>
            <w:vAlign w:val="center"/>
          </w:tcPr>
          <w:p w14:paraId="3CFB2CC8" w14:textId="77777777" w:rsidR="00E30D79" w:rsidRPr="006624F7" w:rsidRDefault="00E30D79" w:rsidP="006A7D45">
            <w:pPr>
              <w:pStyle w:val="TAL"/>
            </w:pPr>
          </w:p>
        </w:tc>
        <w:tc>
          <w:tcPr>
            <w:tcW w:w="1351" w:type="dxa"/>
            <w:shd w:val="clear" w:color="auto" w:fill="auto"/>
            <w:vAlign w:val="center"/>
          </w:tcPr>
          <w:p w14:paraId="0AF1DB9C" w14:textId="77777777" w:rsidR="00E30D79" w:rsidRPr="006624F7" w:rsidRDefault="00E30D79" w:rsidP="006A7D45">
            <w:pPr>
              <w:pStyle w:val="TAL"/>
            </w:pPr>
            <w:r w:rsidRPr="006624F7">
              <w:t xml:space="preserve">30kHz </w:t>
            </w:r>
            <w:proofErr w:type="spellStart"/>
            <w:r w:rsidRPr="006624F7">
              <w:t>PCell</w:t>
            </w:r>
            <w:proofErr w:type="spellEnd"/>
          </w:p>
        </w:tc>
        <w:tc>
          <w:tcPr>
            <w:tcW w:w="2554" w:type="dxa"/>
            <w:shd w:val="clear" w:color="auto" w:fill="auto"/>
            <w:vAlign w:val="center"/>
          </w:tcPr>
          <w:p w14:paraId="7B82B92C" w14:textId="77777777" w:rsidR="00E30D79" w:rsidRPr="00B403CA" w:rsidRDefault="00E30D79" w:rsidP="006A7D45">
            <w:pPr>
              <w:pStyle w:val="TAC"/>
            </w:pPr>
            <w:r w:rsidRPr="00B403CA">
              <w:t>{8,7,6,5,5,4,3,2}</w:t>
            </w:r>
          </w:p>
        </w:tc>
        <w:tc>
          <w:tcPr>
            <w:tcW w:w="2409" w:type="dxa"/>
            <w:shd w:val="clear" w:color="auto" w:fill="auto"/>
            <w:vAlign w:val="center"/>
          </w:tcPr>
          <w:p w14:paraId="6106D474" w14:textId="77777777" w:rsidR="00E30D79" w:rsidRPr="00CB4A1C" w:rsidRDefault="00E30D79" w:rsidP="006A7D45">
            <w:pPr>
              <w:pStyle w:val="TAC"/>
            </w:pPr>
            <w:r w:rsidRPr="00CB4A1C">
              <w:t>{7,5,4,11}</w:t>
            </w:r>
          </w:p>
        </w:tc>
      </w:tr>
      <w:tr w:rsidR="00E30D79" w:rsidRPr="00C8546A" w14:paraId="2900E0EB" w14:textId="77777777" w:rsidTr="006A7D45">
        <w:trPr>
          <w:trHeight w:val="87"/>
          <w:jc w:val="center"/>
        </w:trPr>
        <w:tc>
          <w:tcPr>
            <w:tcW w:w="1678" w:type="dxa"/>
            <w:shd w:val="clear" w:color="auto" w:fill="auto"/>
            <w:vAlign w:val="center"/>
          </w:tcPr>
          <w:p w14:paraId="592636F4" w14:textId="77777777" w:rsidR="00E30D79" w:rsidRPr="00C8546A" w:rsidRDefault="00E30D79" w:rsidP="006A7D45">
            <w:pPr>
              <w:pStyle w:val="TAL"/>
            </w:pPr>
            <w:r w:rsidRPr="00C8546A">
              <w:t xml:space="preserve">FDD 15 kHz + </w:t>
            </w:r>
            <w:r w:rsidRPr="00C8546A">
              <w:br/>
            </w:r>
            <w:r>
              <w:t>FDD 15</w:t>
            </w:r>
            <w:r w:rsidRPr="00C8546A">
              <w:t xml:space="preserve"> kHz CA</w:t>
            </w:r>
          </w:p>
        </w:tc>
        <w:tc>
          <w:tcPr>
            <w:tcW w:w="1351" w:type="dxa"/>
            <w:shd w:val="clear" w:color="auto" w:fill="auto"/>
            <w:vAlign w:val="center"/>
          </w:tcPr>
          <w:p w14:paraId="2A172135" w14:textId="77777777" w:rsidR="00E30D79" w:rsidRPr="00C8546A" w:rsidRDefault="00E30D79" w:rsidP="006A7D45">
            <w:pPr>
              <w:pStyle w:val="TAL"/>
              <w:rPr>
                <w:lang w:eastAsia="zh-CN"/>
              </w:rPr>
            </w:pPr>
            <w:r>
              <w:rPr>
                <w:lang w:eastAsia="zh-CN"/>
              </w:rPr>
              <w:t xml:space="preserve">FDD </w:t>
            </w:r>
            <w:proofErr w:type="spellStart"/>
            <w:r>
              <w:rPr>
                <w:lang w:eastAsia="zh-CN"/>
              </w:rPr>
              <w:t>PCell</w:t>
            </w:r>
            <w:proofErr w:type="spellEnd"/>
          </w:p>
        </w:tc>
        <w:tc>
          <w:tcPr>
            <w:tcW w:w="2554" w:type="dxa"/>
            <w:shd w:val="clear" w:color="auto" w:fill="auto"/>
            <w:vAlign w:val="center"/>
          </w:tcPr>
          <w:p w14:paraId="5461BDAD" w14:textId="77777777" w:rsidR="00E30D79" w:rsidRPr="00C8546A" w:rsidRDefault="00E30D79" w:rsidP="006A7D45">
            <w:pPr>
              <w:pStyle w:val="TAC"/>
              <w:rPr>
                <w:lang w:eastAsia="zh-CN"/>
              </w:rPr>
            </w:pPr>
            <w:r>
              <w:rPr>
                <w:rFonts w:hint="eastAsia"/>
                <w:lang w:eastAsia="zh-CN"/>
              </w:rPr>
              <w:t>{</w:t>
            </w:r>
            <w:r>
              <w:rPr>
                <w:lang w:eastAsia="zh-CN"/>
              </w:rPr>
              <w:t>2}</w:t>
            </w:r>
          </w:p>
        </w:tc>
        <w:tc>
          <w:tcPr>
            <w:tcW w:w="2409" w:type="dxa"/>
            <w:shd w:val="clear" w:color="auto" w:fill="auto"/>
            <w:vAlign w:val="center"/>
          </w:tcPr>
          <w:p w14:paraId="44B6845E" w14:textId="77777777" w:rsidR="00E30D79" w:rsidRPr="00CB4A1C" w:rsidRDefault="00E30D79" w:rsidP="006A7D45">
            <w:pPr>
              <w:pStyle w:val="TAC"/>
              <w:rPr>
                <w:lang w:eastAsia="zh-CN"/>
              </w:rPr>
            </w:pPr>
            <w:r w:rsidRPr="00CB4A1C">
              <w:rPr>
                <w:lang w:eastAsia="zh-CN"/>
              </w:rPr>
              <w:t>N/A</w:t>
            </w:r>
          </w:p>
        </w:tc>
      </w:tr>
      <w:tr w:rsidR="00E30D79" w:rsidRPr="00C8546A" w14:paraId="3E45159F" w14:textId="77777777" w:rsidTr="006A7D45">
        <w:trPr>
          <w:trHeight w:val="87"/>
          <w:jc w:val="center"/>
        </w:trPr>
        <w:tc>
          <w:tcPr>
            <w:tcW w:w="1678" w:type="dxa"/>
            <w:shd w:val="clear" w:color="auto" w:fill="auto"/>
            <w:vAlign w:val="center"/>
          </w:tcPr>
          <w:p w14:paraId="21C157E3" w14:textId="77777777" w:rsidR="00E30D79" w:rsidRPr="00C8546A" w:rsidRDefault="00E30D79" w:rsidP="006A7D45">
            <w:pPr>
              <w:pStyle w:val="TAL"/>
            </w:pPr>
            <w:r>
              <w:t>TDD 30</w:t>
            </w:r>
            <w:r w:rsidRPr="00C8546A">
              <w:t xml:space="preserve"> kHz + </w:t>
            </w:r>
            <w:r w:rsidRPr="00C8546A">
              <w:br/>
              <w:t>TDD 30 kHz CA</w:t>
            </w:r>
          </w:p>
        </w:tc>
        <w:tc>
          <w:tcPr>
            <w:tcW w:w="1351" w:type="dxa"/>
            <w:shd w:val="clear" w:color="auto" w:fill="auto"/>
            <w:vAlign w:val="center"/>
          </w:tcPr>
          <w:p w14:paraId="11556201" w14:textId="77777777" w:rsidR="00E30D79" w:rsidRPr="00C8546A" w:rsidRDefault="00E30D79" w:rsidP="006A7D45">
            <w:pPr>
              <w:pStyle w:val="TAL"/>
              <w:rPr>
                <w:lang w:eastAsia="zh-CN"/>
              </w:rPr>
            </w:pPr>
            <w:r>
              <w:rPr>
                <w:rFonts w:hint="eastAsia"/>
                <w:lang w:eastAsia="zh-CN"/>
              </w:rPr>
              <w:t>T</w:t>
            </w:r>
            <w:r>
              <w:rPr>
                <w:lang w:eastAsia="zh-CN"/>
              </w:rPr>
              <w:t xml:space="preserve">DD </w:t>
            </w:r>
            <w:proofErr w:type="spellStart"/>
            <w:r>
              <w:rPr>
                <w:lang w:eastAsia="zh-CN"/>
              </w:rPr>
              <w:t>PCell</w:t>
            </w:r>
            <w:proofErr w:type="spellEnd"/>
          </w:p>
        </w:tc>
        <w:tc>
          <w:tcPr>
            <w:tcW w:w="2554" w:type="dxa"/>
            <w:shd w:val="clear" w:color="auto" w:fill="auto"/>
            <w:vAlign w:val="center"/>
          </w:tcPr>
          <w:p w14:paraId="139D7F3B" w14:textId="77777777" w:rsidR="00E30D79" w:rsidRPr="000241D6" w:rsidRDefault="00E30D79" w:rsidP="006A7D45">
            <w:pPr>
              <w:pStyle w:val="TAC"/>
              <w:rPr>
                <w:ins w:id="1699" w:author="Nokia" w:date="2024-04-15T08:25:00Z"/>
                <w:lang w:eastAsia="zh-CN"/>
              </w:rPr>
            </w:pPr>
            <w:ins w:id="1700" w:author="Nokia" w:date="2024-04-15T08:25:00Z">
              <w:r w:rsidRPr="000241D6">
                <w:rPr>
                  <w:lang w:eastAsia="zh-CN"/>
                </w:rPr>
                <w:t>For CC with Rank 2: {8,7,6,5,5,4,3,2}</w:t>
              </w:r>
            </w:ins>
          </w:p>
          <w:p w14:paraId="1C26BD1F" w14:textId="77777777" w:rsidR="00E30D79" w:rsidRPr="00C8546A" w:rsidRDefault="00E30D79" w:rsidP="006A7D45">
            <w:pPr>
              <w:pStyle w:val="TAC"/>
              <w:rPr>
                <w:lang w:eastAsia="zh-CN"/>
              </w:rPr>
            </w:pPr>
            <w:ins w:id="1701" w:author="Nokia" w:date="2024-04-15T08:25:00Z">
              <w:r w:rsidRPr="000241D6">
                <w:rPr>
                  <w:lang w:eastAsia="zh-CN"/>
                </w:rPr>
                <w:t>For CC with Rank 8: {8,7,6,5,5,4,3}</w:t>
              </w:r>
            </w:ins>
            <w:del w:id="1702" w:author="Nokia" w:date="2024-04-15T08:25:00Z">
              <w:r w:rsidDel="000241D6">
                <w:rPr>
                  <w:rFonts w:hint="eastAsia"/>
                  <w:lang w:eastAsia="zh-CN"/>
                </w:rPr>
                <w:delText>{</w:delText>
              </w:r>
              <w:r w:rsidDel="000241D6">
                <w:rPr>
                  <w:lang w:eastAsia="zh-CN"/>
                </w:rPr>
                <w:delText>8,7,6,5,5,4,3,2}</w:delText>
              </w:r>
            </w:del>
          </w:p>
        </w:tc>
        <w:tc>
          <w:tcPr>
            <w:tcW w:w="2409" w:type="dxa"/>
            <w:shd w:val="clear" w:color="auto" w:fill="auto"/>
            <w:vAlign w:val="center"/>
          </w:tcPr>
          <w:p w14:paraId="15321B11" w14:textId="77777777" w:rsidR="00E30D79" w:rsidRPr="00CB4A1C" w:rsidRDefault="00E30D79" w:rsidP="006A7D45">
            <w:pPr>
              <w:pStyle w:val="TAC"/>
              <w:rPr>
                <w:lang w:eastAsia="zh-CN"/>
              </w:rPr>
            </w:pPr>
            <w:r w:rsidRPr="00CB4A1C">
              <w:rPr>
                <w:rFonts w:hint="eastAsia"/>
                <w:lang w:eastAsia="zh-CN"/>
              </w:rPr>
              <w:t>N</w:t>
            </w:r>
            <w:r w:rsidRPr="00CB4A1C">
              <w:rPr>
                <w:lang w:eastAsia="zh-CN"/>
              </w:rPr>
              <w:t>/A</w:t>
            </w:r>
          </w:p>
        </w:tc>
      </w:tr>
    </w:tbl>
    <w:p w14:paraId="786E732B" w14:textId="77777777" w:rsidR="00E30D79" w:rsidRDefault="00E30D79" w:rsidP="00E30D79"/>
    <w:p w14:paraId="40452B90" w14:textId="77777777" w:rsidR="00E30D79" w:rsidRDefault="00E30D79" w:rsidP="00E30D79">
      <w:pPr>
        <w:pStyle w:val="30"/>
        <w:rPr>
          <w:ins w:id="1703" w:author="Nokia" w:date="2023-10-31T16:19:00Z"/>
          <w:lang w:eastAsia="zh-CN"/>
        </w:rPr>
      </w:pPr>
      <w:ins w:id="1704" w:author="Nokia" w:date="2023-10-31T16:19:00Z">
        <w:r>
          <w:t>5.2A.4</w:t>
        </w:r>
        <w:r>
          <w:rPr>
            <w:lang w:eastAsia="zh-CN"/>
          </w:rPr>
          <w:tab/>
        </w:r>
      </w:ins>
      <w:ins w:id="1705" w:author="Nokia" w:date="2023-10-31T16:20:00Z">
        <w:r>
          <w:t>8</w:t>
        </w:r>
      </w:ins>
      <w:ins w:id="1706" w:author="Nokia" w:date="2023-10-31T16:19:00Z">
        <w:r>
          <w:t>RX requirements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ins>
    </w:p>
    <w:p w14:paraId="38A4FF5E" w14:textId="77777777" w:rsidR="00E30D79" w:rsidRDefault="00E30D79" w:rsidP="00E30D79">
      <w:pPr>
        <w:pStyle w:val="40"/>
        <w:rPr>
          <w:ins w:id="1707" w:author="Nokia" w:date="2023-10-31T16:19:00Z"/>
        </w:rPr>
      </w:pPr>
      <w:bookmarkStart w:id="1708" w:name="_Toc61120932"/>
      <w:bookmarkStart w:id="1709" w:name="_Toc67918095"/>
      <w:bookmarkStart w:id="1710" w:name="_Toc76298137"/>
      <w:bookmarkStart w:id="1711" w:name="_Toc76572149"/>
      <w:bookmarkStart w:id="1712" w:name="_Toc76652016"/>
      <w:bookmarkStart w:id="1713" w:name="_Toc76652854"/>
      <w:bookmarkStart w:id="1714" w:name="_Toc83742126"/>
      <w:bookmarkStart w:id="1715" w:name="_Toc91440616"/>
      <w:bookmarkStart w:id="1716" w:name="_Toc98849404"/>
      <w:bookmarkStart w:id="1717" w:name="_Toc106543257"/>
      <w:bookmarkStart w:id="1718" w:name="_Toc106737354"/>
      <w:bookmarkStart w:id="1719" w:name="_Toc107233121"/>
      <w:bookmarkStart w:id="1720" w:name="_Toc107234711"/>
      <w:bookmarkStart w:id="1721" w:name="_Toc107419680"/>
      <w:bookmarkStart w:id="1722" w:name="_Toc107476974"/>
      <w:bookmarkStart w:id="1723" w:name="_Toc114565803"/>
      <w:bookmarkStart w:id="1724" w:name="_Toc123936107"/>
      <w:bookmarkStart w:id="1725" w:name="_Toc124377122"/>
      <w:bookmarkStart w:id="1726" w:name="OLE_LINK33"/>
      <w:ins w:id="1727" w:author="Nokia" w:date="2023-10-31T16:19:00Z">
        <w:r>
          <w:t>5.2A.4.1</w:t>
        </w:r>
        <w:r>
          <w:tab/>
          <w:t>Minimum requirements</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ins>
    </w:p>
    <w:bookmarkEnd w:id="1726"/>
    <w:p w14:paraId="2CE57AA3" w14:textId="77777777" w:rsidR="00E30D79" w:rsidRDefault="00E30D79" w:rsidP="00E30D79">
      <w:pPr>
        <w:rPr>
          <w:ins w:id="1728" w:author="Nokia" w:date="2023-10-31T16:19:00Z"/>
          <w:lang w:eastAsia="zh-CN"/>
        </w:rPr>
      </w:pPr>
      <w:ins w:id="1729" w:author="Nokia" w:date="2023-10-31T16:19:00Z">
        <w:r>
          <w:rPr>
            <w:lang w:eastAsia="zh-CN"/>
          </w:rPr>
          <w:t xml:space="preserve">For CA with different numbers of DL </w:t>
        </w:r>
        <w:r>
          <w:rPr>
            <w:snapToGrid w:val="0"/>
            <w:lang w:eastAsia="zh-CN"/>
          </w:rPr>
          <w:t>component carrier</w:t>
        </w:r>
        <w:r>
          <w:rPr>
            <w:lang w:eastAsia="zh-CN"/>
          </w:rPr>
          <w:t xml:space="preserve">s, the </w:t>
        </w:r>
        <w:r>
          <w:t>requirements</w:t>
        </w:r>
        <w:r>
          <w:rPr>
            <w:lang w:eastAsia="zh-CN"/>
          </w:rPr>
          <w:t xml:space="preserve"> are defined in </w:t>
        </w:r>
        <w:r>
          <w:t>Table 5.2A.4.1-</w:t>
        </w:r>
      </w:ins>
      <w:ins w:id="1730" w:author="Nokia" w:date="2024-04-15T04:53:00Z">
        <w:r>
          <w:t>7</w:t>
        </w:r>
      </w:ins>
      <w:ins w:id="1731" w:author="Nokia" w:date="2024-04-15T05:18:00Z">
        <w:r>
          <w:t xml:space="preserve"> or Table 5.2A.4.1-</w:t>
        </w:r>
      </w:ins>
      <w:ins w:id="1732" w:author="Nokia" w:date="2024-04-16T01:54:00Z">
        <w:r>
          <w:t>8</w:t>
        </w:r>
      </w:ins>
      <w:ins w:id="1733" w:author="Nokia" w:date="2024-04-15T05:18:00Z">
        <w:r>
          <w:t xml:space="preserve"> (</w:t>
        </w:r>
      </w:ins>
      <w:ins w:id="1734" w:author="Nokia" w:date="2024-04-15T05:19:00Z">
        <w:r>
          <w:t>dependent</w:t>
        </w:r>
      </w:ins>
      <w:ins w:id="1735" w:author="Nokia" w:date="2024-04-15T05:18:00Z">
        <w:r>
          <w:t xml:space="preserve"> on </w:t>
        </w:r>
      </w:ins>
      <w:ins w:id="1736" w:author="Nokia" w:date="2024-04-17T04:32:00Z">
        <w:r w:rsidRPr="00435134">
          <w:rPr>
            <w:rFonts w:eastAsiaTheme="minorEastAsia"/>
            <w:lang w:val="en-US" w:eastAsia="zh-CN"/>
          </w:rPr>
          <w:t xml:space="preserve">Baseline </w:t>
        </w:r>
      </w:ins>
      <w:ins w:id="1737" w:author="Nokia" w:date="2024-04-15T05:19:00Z">
        <w:r>
          <w:t xml:space="preserve">or </w:t>
        </w:r>
      </w:ins>
      <w:ins w:id="1738" w:author="Nokia" w:date="2024-04-17T04:32:00Z">
        <w:r>
          <w:t>S</w:t>
        </w:r>
      </w:ins>
      <w:ins w:id="1739" w:author="Nokia" w:date="2024-04-15T05:19:00Z">
        <w:r>
          <w:t xml:space="preserve">implified </w:t>
        </w:r>
      </w:ins>
      <w:ins w:id="1740" w:author="Nokia" w:date="2024-04-17T04:32:00Z">
        <w:r w:rsidRPr="00435134">
          <w:rPr>
            <w:rFonts w:eastAsiaTheme="minorEastAsia"/>
            <w:lang w:val="en-US" w:eastAsia="zh-CN"/>
          </w:rPr>
          <w:t>SU-MIMO 8Rx Receiver</w:t>
        </w:r>
      </w:ins>
      <w:ins w:id="1741" w:author="Nokia" w:date="2024-04-15T05:19:00Z">
        <w:r>
          <w:t>), the requirements are</w:t>
        </w:r>
      </w:ins>
      <w:ins w:id="1742" w:author="Nokia" w:date="2023-10-31T16:19:00Z">
        <w:r>
          <w:rPr>
            <w:lang w:eastAsia="zh-CN"/>
          </w:rPr>
          <w:t xml:space="preserve"> based on t</w:t>
        </w:r>
        <w:r>
          <w:t xml:space="preserve">he single carrier requirements for different SCSs and different bandwidth specified in Table 5.2A.4.1-1 </w:t>
        </w:r>
      </w:ins>
      <w:ins w:id="1743" w:author="Nokia" w:date="2024-04-15T04:55:00Z">
        <w:r>
          <w:t>~ Table</w:t>
        </w:r>
      </w:ins>
      <w:ins w:id="1744" w:author="Nokia" w:date="2023-10-31T16:19:00Z">
        <w:r>
          <w:rPr>
            <w:lang w:eastAsia="zh-CN"/>
          </w:rPr>
          <w:t xml:space="preserve"> </w:t>
        </w:r>
        <w:r>
          <w:t>5.2A.4.1-</w:t>
        </w:r>
      </w:ins>
      <w:ins w:id="1745" w:author="Nokia" w:date="2024-04-15T04:55:00Z">
        <w:r>
          <w:t>6</w:t>
        </w:r>
      </w:ins>
      <w:ins w:id="1746" w:author="Nokia" w:date="2023-10-31T16:19:00Z">
        <w:r>
          <w:rPr>
            <w:lang w:eastAsia="zh-CN"/>
          </w:rPr>
          <w:t>,</w:t>
        </w:r>
        <w:r>
          <w:t xml:space="preserve"> with the parameters in Table 5.2A-</w:t>
        </w:r>
        <w:r>
          <w:rPr>
            <w:lang w:eastAsia="zh-CN"/>
          </w:rPr>
          <w:t>1 ~ Table 5.2A-3</w:t>
        </w:r>
        <w:r>
          <w:t xml:space="preserve"> and the downlink physical channel setup according to Annex C.3.1. The performance requirements </w:t>
        </w:r>
        <w:r>
          <w:rPr>
            <w:lang w:eastAsia="zh-CN"/>
          </w:rPr>
          <w:t xml:space="preserve">specified in this sub-clause </w:t>
        </w:r>
        <w:r>
          <w:t xml:space="preserve">do not apply for </w:t>
        </w:r>
        <w:r>
          <w:rPr>
            <w:lang w:eastAsia="zh-CN"/>
          </w:rPr>
          <w:t xml:space="preserve">UE </w:t>
        </w:r>
        <w:r>
          <w:t>single carrier test.</w:t>
        </w:r>
      </w:ins>
    </w:p>
    <w:p w14:paraId="7A9E8F9C" w14:textId="77777777" w:rsidR="00E30D79" w:rsidRDefault="00E30D79" w:rsidP="00E30D79">
      <w:pPr>
        <w:pStyle w:val="TH"/>
      </w:pPr>
      <w:ins w:id="1747" w:author="Nokia" w:date="2023-10-31T16:19:00Z">
        <w:r>
          <w:t>Table 5.2A.4.1-1: Single carrier performance for FDD 15 kHz SCS for CA configurations</w:t>
        </w:r>
      </w:ins>
      <w:ins w:id="1748" w:author="Nokia" w:date="2024-02-29T15:04:00Z">
        <w:r>
          <w:t xml:space="preserve">, Rank 2, Baseline </w:t>
        </w:r>
      </w:ins>
      <w:ins w:id="1749" w:author="Nokia" w:date="2024-04-17T04:33:00Z">
        <w:r w:rsidRPr="00435134">
          <w:rPr>
            <w:rFonts w:eastAsiaTheme="minorEastAsia"/>
            <w:lang w:val="en-US" w:eastAsia="zh-CN"/>
          </w:rPr>
          <w:t xml:space="preserve">SU-MIMO 8Rx </w:t>
        </w:r>
      </w:ins>
      <w:ins w:id="1750" w:author="Nokia" w:date="2024-02-29T15:04:00Z">
        <w:r>
          <w:t>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1751">
          <w:tblGrid>
            <w:gridCol w:w="1376"/>
            <w:gridCol w:w="1423"/>
            <w:gridCol w:w="1346"/>
            <w:gridCol w:w="1525"/>
            <w:gridCol w:w="1366"/>
            <w:gridCol w:w="1542"/>
            <w:gridCol w:w="677"/>
          </w:tblGrid>
        </w:tblGridChange>
      </w:tblGrid>
      <w:tr w:rsidR="00E30D79" w14:paraId="2D76F13F" w14:textId="77777777" w:rsidTr="006A7D45">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F8500E" w14:textId="77777777" w:rsidR="00E30D79" w:rsidRDefault="00E30D79" w:rsidP="006A7D45">
            <w:pPr>
              <w:pStyle w:val="TAH"/>
              <w:rPr>
                <w:rFonts w:cs="Arial"/>
              </w:rPr>
            </w:pPr>
            <w:ins w:id="1752" w:author="Nokia" w:date="2023-10-31T16:19: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0A4" w14:textId="77777777" w:rsidR="00E30D79" w:rsidRDefault="00E30D79" w:rsidP="006A7D45">
            <w:pPr>
              <w:pStyle w:val="TAH"/>
              <w:rPr>
                <w:rFonts w:cs="Arial"/>
              </w:rPr>
            </w:pPr>
            <w:ins w:id="1753" w:author="Nokia" w:date="2023-10-31T16:19: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D3AF53" w14:textId="77777777" w:rsidR="00E30D79" w:rsidRDefault="00E30D79" w:rsidP="006A7D45">
            <w:pPr>
              <w:pStyle w:val="TAH"/>
              <w:rPr>
                <w:rFonts w:cs="Arial"/>
                <w:lang w:eastAsia="zh-CN"/>
              </w:rPr>
            </w:pPr>
            <w:ins w:id="1754" w:author="Nokia" w:date="2023-10-31T16:19: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F9E4A2" w14:textId="77777777" w:rsidR="00E30D79" w:rsidRDefault="00E30D79" w:rsidP="006A7D45">
            <w:pPr>
              <w:pStyle w:val="TAH"/>
              <w:rPr>
                <w:rFonts w:cs="Arial"/>
              </w:rPr>
            </w:pPr>
            <w:ins w:id="1755" w:author="Nokia" w:date="2023-10-31T16:19: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C500C1" w14:textId="77777777" w:rsidR="00E30D79" w:rsidRDefault="00E30D79" w:rsidP="006A7D45">
            <w:pPr>
              <w:pStyle w:val="TAH"/>
              <w:rPr>
                <w:rFonts w:cs="Arial"/>
              </w:rPr>
            </w:pPr>
            <w:ins w:id="1756" w:author="Nokia" w:date="2023-10-31T16:19: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BAC727" w14:textId="77777777" w:rsidR="00E30D79" w:rsidRDefault="00E30D79" w:rsidP="006A7D45">
            <w:pPr>
              <w:pStyle w:val="TAH"/>
              <w:rPr>
                <w:rFonts w:cs="Arial"/>
              </w:rPr>
            </w:pPr>
            <w:ins w:id="1757" w:author="Nokia" w:date="2023-10-31T16:19:00Z">
              <w:r>
                <w:rPr>
                  <w:rFonts w:cs="Arial"/>
                </w:rPr>
                <w:t>Reference value</w:t>
              </w:r>
            </w:ins>
          </w:p>
        </w:tc>
      </w:tr>
      <w:tr w:rsidR="00E30D79" w14:paraId="2E12A46D" w14:textId="77777777" w:rsidTr="006A7D45">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11BBB4" w14:textId="77777777" w:rsidR="00E30D79" w:rsidRDefault="00E30D79" w:rsidP="006A7D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5ABC9D" w14:textId="77777777" w:rsidR="00E30D79" w:rsidRDefault="00E30D79" w:rsidP="006A7D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028CCE" w14:textId="77777777" w:rsidR="00E30D79" w:rsidRDefault="00E30D79" w:rsidP="006A7D45">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E09666" w14:textId="77777777" w:rsidR="00E30D79" w:rsidRDefault="00E30D79" w:rsidP="006A7D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69F8B" w14:textId="77777777" w:rsidR="00E30D79" w:rsidRDefault="00E30D79" w:rsidP="006A7D45">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38531" w14:textId="77777777" w:rsidR="00E30D79" w:rsidRDefault="00E30D79" w:rsidP="006A7D45">
            <w:pPr>
              <w:pStyle w:val="TAH"/>
              <w:rPr>
                <w:rFonts w:cs="Arial"/>
              </w:rPr>
            </w:pPr>
            <w:ins w:id="1758" w:author="Nokia" w:date="2023-10-31T16:19: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97FA5" w14:textId="77777777" w:rsidR="00E30D79" w:rsidRDefault="00E30D79" w:rsidP="006A7D45">
            <w:pPr>
              <w:pStyle w:val="TAH"/>
              <w:rPr>
                <w:rFonts w:cs="Arial"/>
              </w:rPr>
            </w:pPr>
            <w:ins w:id="1759" w:author="Nokia" w:date="2023-10-31T16:19:00Z">
              <w:r>
                <w:rPr>
                  <w:rFonts w:cs="Arial"/>
                </w:rPr>
                <w:t>SNR (dB)</w:t>
              </w:r>
            </w:ins>
          </w:p>
        </w:tc>
      </w:tr>
      <w:tr w:rsidR="00E30D79" w14:paraId="24A88BD0"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760" w:author="Nokia" w:date="2024-05-08T09:16: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761" w:author="Nokia" w:date="2024-05-08T09:16: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762" w:author="Nokia" w:date="2024-05-08T09:16: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3AA804" w14:textId="77777777" w:rsidR="00E30D79" w:rsidRDefault="00E30D79" w:rsidP="006A7D45">
            <w:pPr>
              <w:pStyle w:val="TAC"/>
              <w:rPr>
                <w:rFonts w:cs="Arial"/>
              </w:rPr>
            </w:pPr>
            <w:ins w:id="1763" w:author="Nokia" w:date="2024-02-29T07:27: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764" w:author="Nokia" w:date="2024-05-08T09:16: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4C60B2" w14:textId="77777777" w:rsidR="00E30D79" w:rsidRPr="00A92F3D" w:rsidRDefault="00E30D79" w:rsidP="006A7D45">
            <w:pPr>
              <w:pStyle w:val="TAC"/>
              <w:rPr>
                <w:lang w:val="fr-FR"/>
                <w:rPrChange w:id="1765" w:author="Nokia" w:date="2024-04-02T16:33:00Z">
                  <w:rPr>
                    <w:rFonts w:cs="Arial"/>
                  </w:rPr>
                </w:rPrChange>
              </w:rPr>
            </w:pPr>
            <w:ins w:id="1766" w:author="Nokia" w:date="2024-04-02T16:34:00Z">
              <w:r>
                <w:rPr>
                  <w:lang w:val="fr-FR"/>
                </w:rPr>
                <w:t>[</w:t>
              </w:r>
            </w:ins>
            <w:ins w:id="1767" w:author="Nokia" w:date="2024-04-02T16:33:00Z">
              <w:r>
                <w:rPr>
                  <w:lang w:val="fr-FR"/>
                </w:rPr>
                <w:t>R.PDSCH.1-2</w:t>
              </w:r>
            </w:ins>
            <w:ins w:id="1768" w:author="Nokia" w:date="2024-04-15T04:58:00Z">
              <w:r>
                <w:rPr>
                  <w:lang w:val="fr-FR"/>
                </w:rPr>
                <w:t>2</w:t>
              </w:r>
            </w:ins>
            <w:ins w:id="1769" w:author="Nokia" w:date="2024-04-02T16:33:00Z">
              <w:r>
                <w:rPr>
                  <w:lang w:val="fr-FR"/>
                </w:rPr>
                <w:t>.1 FDD</w:t>
              </w:r>
            </w:ins>
            <w:ins w:id="1770" w:author="Nokia" w:date="2024-04-02T16:34:00Z">
              <w:r>
                <w:rPr>
                  <w:lang w:val="fr-FR"/>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771" w:author="Nokia" w:date="2024-05-08T09:16: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A264BD4" w14:textId="77777777" w:rsidR="00E30D79" w:rsidRPr="00983EDE" w:rsidRDefault="00E30D79" w:rsidP="006A7D45">
            <w:pPr>
              <w:pStyle w:val="TAC"/>
            </w:pPr>
            <w:ins w:id="1772"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773" w:author="Nokia" w:date="2024-05-08T09:16: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37E293" w14:textId="77777777" w:rsidR="00E30D79" w:rsidRDefault="00E30D79" w:rsidP="006A7D45">
            <w:pPr>
              <w:pStyle w:val="TAC"/>
              <w:rPr>
                <w:rFonts w:cs="Arial"/>
              </w:rPr>
            </w:pPr>
            <w:ins w:id="1774"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775" w:author="Nokia" w:date="2024-05-08T09:16: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FC0414" w14:textId="77777777" w:rsidR="00E30D79" w:rsidRDefault="00E30D79" w:rsidP="006A7D45">
            <w:pPr>
              <w:pStyle w:val="TAC"/>
              <w:rPr>
                <w:rFonts w:cs="Arial"/>
              </w:rPr>
            </w:pPr>
            <w:ins w:id="1776"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777" w:author="Nokia" w:date="2024-05-08T09:16: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357BEF" w14:textId="77777777" w:rsidR="00E30D79" w:rsidRDefault="00E30D79" w:rsidP="006A7D45">
            <w:pPr>
              <w:pStyle w:val="TAC"/>
              <w:rPr>
                <w:rFonts w:cs="Arial"/>
              </w:rPr>
            </w:pPr>
            <w:ins w:id="1778"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1779" w:author="Nokia" w:date="2024-05-08T09:16: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E065A6" w14:textId="77777777" w:rsidR="00E30D79" w:rsidRDefault="00E30D79" w:rsidP="006A7D45">
            <w:pPr>
              <w:pStyle w:val="TAC"/>
              <w:rPr>
                <w:rFonts w:cs="Arial"/>
                <w:lang w:eastAsia="zh-CN"/>
              </w:rPr>
            </w:pPr>
            <w:ins w:id="1780" w:author="Nokia" w:date="2024-05-08T09:16:00Z">
              <w:r>
                <w:t>[</w:t>
              </w:r>
              <w:r w:rsidRPr="00946181">
                <w:t>13.</w:t>
              </w:r>
            </w:ins>
            <w:ins w:id="1781" w:author="Nokia" w:date="2024-05-22T06:41:00Z">
              <w:r>
                <w:t>6</w:t>
              </w:r>
            </w:ins>
            <w:ins w:id="1782" w:author="Nokia" w:date="2024-05-08T09:16:00Z">
              <w:r>
                <w:t>]</w:t>
              </w:r>
            </w:ins>
          </w:p>
        </w:tc>
      </w:tr>
      <w:tr w:rsidR="00E30D79" w14:paraId="31EEC8A7"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783" w:author="Nokia" w:date="2024-05-08T09:16: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784" w:author="Nokia" w:date="2024-05-08T09:16: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785" w:author="Nokia" w:date="2024-05-08T09:16: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0883CD" w14:textId="77777777" w:rsidR="00E30D79" w:rsidRDefault="00E30D79" w:rsidP="006A7D45">
            <w:pPr>
              <w:pStyle w:val="TAC"/>
              <w:rPr>
                <w:lang w:eastAsia="zh-CN"/>
              </w:rPr>
            </w:pPr>
            <w:ins w:id="1786" w:author="Nokia" w:date="2024-02-29T07:27: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787" w:author="Nokia" w:date="2024-05-08T09:16: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B5361F" w14:textId="77777777" w:rsidR="00E30D79" w:rsidRDefault="00E30D79" w:rsidP="006A7D45">
            <w:pPr>
              <w:pStyle w:val="TAC"/>
              <w:rPr>
                <w:rFonts w:cs="Arial"/>
                <w:lang w:eastAsia="zh-CN"/>
              </w:rPr>
            </w:pPr>
            <w:proofErr w:type="gramStart"/>
            <w:ins w:id="1788" w:author="Nokia" w:date="2024-04-03T09:00:00Z">
              <w:r>
                <w:t>R.PDSCH</w:t>
              </w:r>
              <w:proofErr w:type="gramEnd"/>
              <w:r>
                <w:t>.1-2.2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789" w:author="Nokia" w:date="2024-05-08T09:16: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8EA3DC5" w14:textId="77777777" w:rsidR="00E30D79" w:rsidRDefault="00E30D79" w:rsidP="006A7D45">
            <w:pPr>
              <w:pStyle w:val="TAC"/>
            </w:pPr>
            <w:ins w:id="1790"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791" w:author="Nokia" w:date="2024-05-08T09:16: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5087CF" w14:textId="77777777" w:rsidR="00E30D79" w:rsidRDefault="00E30D79" w:rsidP="006A7D45">
            <w:pPr>
              <w:pStyle w:val="TAC"/>
              <w:rPr>
                <w:rFonts w:cs="Arial"/>
              </w:rPr>
            </w:pPr>
            <w:ins w:id="1792"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793" w:author="Nokia" w:date="2024-05-08T09:16: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76D07C" w14:textId="77777777" w:rsidR="00E30D79" w:rsidRDefault="00E30D79" w:rsidP="006A7D45">
            <w:pPr>
              <w:pStyle w:val="TAC"/>
              <w:rPr>
                <w:rFonts w:cs="Arial"/>
              </w:rPr>
            </w:pPr>
            <w:ins w:id="1794"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795" w:author="Nokia" w:date="2024-05-08T09:16: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291F68" w14:textId="77777777" w:rsidR="00E30D79" w:rsidRDefault="00E30D79" w:rsidP="006A7D45">
            <w:pPr>
              <w:pStyle w:val="TAC"/>
              <w:rPr>
                <w:rFonts w:cs="Arial"/>
              </w:rPr>
            </w:pPr>
            <w:ins w:id="1796"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1797" w:author="Nokia" w:date="2024-05-08T09:16: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A6A403" w14:textId="77777777" w:rsidR="00E30D79" w:rsidRDefault="00E30D79" w:rsidP="006A7D45">
            <w:pPr>
              <w:pStyle w:val="TAC"/>
              <w:rPr>
                <w:rFonts w:cs="Arial"/>
                <w:lang w:eastAsia="zh-CN"/>
              </w:rPr>
            </w:pPr>
            <w:ins w:id="1798" w:author="Nokia" w:date="2024-05-08T09:16:00Z">
              <w:r>
                <w:t>[</w:t>
              </w:r>
              <w:r w:rsidRPr="00946181">
                <w:t>13.</w:t>
              </w:r>
            </w:ins>
            <w:ins w:id="1799" w:author="Nokia" w:date="2024-05-21T06:11:00Z">
              <w:r>
                <w:t>6</w:t>
              </w:r>
            </w:ins>
            <w:ins w:id="1800" w:author="Nokia" w:date="2024-05-08T09:16:00Z">
              <w:r>
                <w:t>]</w:t>
              </w:r>
            </w:ins>
          </w:p>
        </w:tc>
      </w:tr>
      <w:tr w:rsidR="00E30D79" w14:paraId="15ACABE8"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01" w:author="Nokia" w:date="2024-05-08T09:16: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802" w:author="Nokia" w:date="2024-05-08T09:16: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03" w:author="Nokia" w:date="2024-05-08T09:16: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948609" w14:textId="77777777" w:rsidR="00E30D79" w:rsidRDefault="00E30D79" w:rsidP="006A7D45">
            <w:pPr>
              <w:pStyle w:val="TAC"/>
              <w:rPr>
                <w:lang w:eastAsia="zh-CN"/>
              </w:rPr>
            </w:pPr>
            <w:ins w:id="1804" w:author="Nokia" w:date="2024-02-29T07:27: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05" w:author="Nokia" w:date="2024-05-08T09:16: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E6D92A" w14:textId="77777777" w:rsidR="00E30D79" w:rsidRDefault="00E30D79" w:rsidP="006A7D45">
            <w:pPr>
              <w:pStyle w:val="TAC"/>
              <w:rPr>
                <w:rFonts w:cs="Arial"/>
                <w:lang w:eastAsia="zh-CN"/>
              </w:rPr>
            </w:pPr>
            <w:ins w:id="1806" w:author="Nokia" w:date="2024-04-02T16:34:00Z">
              <w:r>
                <w:t>[</w:t>
              </w:r>
              <w:proofErr w:type="gramStart"/>
              <w:r>
                <w:t>R.PDSCH</w:t>
              </w:r>
              <w:proofErr w:type="gramEnd"/>
              <w:r>
                <w:t>.1-2</w:t>
              </w:r>
            </w:ins>
            <w:ins w:id="1807" w:author="Nokia" w:date="2024-04-15T04:58:00Z">
              <w:r>
                <w:t>2</w:t>
              </w:r>
            </w:ins>
            <w:ins w:id="1808" w:author="Nokia" w:date="2024-04-02T16:34:00Z">
              <w:r>
                <w:t>.2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09" w:author="Nokia" w:date="2024-05-08T09:16: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F260E8D" w14:textId="77777777" w:rsidR="00E30D79" w:rsidRDefault="00E30D79" w:rsidP="006A7D45">
            <w:pPr>
              <w:pStyle w:val="TAC"/>
            </w:pPr>
            <w:ins w:id="1810"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11" w:author="Nokia" w:date="2024-05-08T09:16: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091F74" w14:textId="77777777" w:rsidR="00E30D79" w:rsidRDefault="00E30D79" w:rsidP="006A7D45">
            <w:pPr>
              <w:pStyle w:val="TAC"/>
              <w:rPr>
                <w:rFonts w:cs="Arial"/>
              </w:rPr>
            </w:pPr>
            <w:ins w:id="1812"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13" w:author="Nokia" w:date="2024-05-08T09:16: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084BA8" w14:textId="77777777" w:rsidR="00E30D79" w:rsidRDefault="00E30D79" w:rsidP="006A7D45">
            <w:pPr>
              <w:pStyle w:val="TAC"/>
              <w:rPr>
                <w:rFonts w:cs="Arial"/>
              </w:rPr>
            </w:pPr>
            <w:ins w:id="1814"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15" w:author="Nokia" w:date="2024-05-08T09:16: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4B2D72" w14:textId="77777777" w:rsidR="00E30D79" w:rsidRDefault="00E30D79" w:rsidP="006A7D45">
            <w:pPr>
              <w:pStyle w:val="TAC"/>
              <w:rPr>
                <w:rFonts w:cs="Arial"/>
              </w:rPr>
            </w:pPr>
            <w:ins w:id="1816"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1817" w:author="Nokia" w:date="2024-05-08T09:16: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1B4ED9" w14:textId="77777777" w:rsidR="00E30D79" w:rsidRDefault="00E30D79" w:rsidP="006A7D45">
            <w:pPr>
              <w:pStyle w:val="TAC"/>
              <w:rPr>
                <w:rFonts w:cs="Arial"/>
                <w:lang w:eastAsia="zh-CN"/>
              </w:rPr>
            </w:pPr>
            <w:ins w:id="1818" w:author="Nokia" w:date="2024-05-08T09:16:00Z">
              <w:r>
                <w:t>[</w:t>
              </w:r>
              <w:r w:rsidRPr="00946181">
                <w:t>13.</w:t>
              </w:r>
            </w:ins>
            <w:ins w:id="1819" w:author="Nokia" w:date="2024-05-21T06:11:00Z">
              <w:r>
                <w:t>7</w:t>
              </w:r>
            </w:ins>
            <w:ins w:id="1820" w:author="Nokia" w:date="2024-05-08T09:16:00Z">
              <w:r>
                <w:t>]</w:t>
              </w:r>
            </w:ins>
          </w:p>
        </w:tc>
      </w:tr>
      <w:tr w:rsidR="00E30D79" w14:paraId="49707E40"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21" w:author="Nokia" w:date="2024-05-08T09:16: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822" w:author="Nokia" w:date="2024-05-08T09:16: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23" w:author="Nokia" w:date="2024-05-08T09:16: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4BAB4A" w14:textId="77777777" w:rsidR="00E30D79" w:rsidRDefault="00E30D79" w:rsidP="006A7D45">
            <w:pPr>
              <w:pStyle w:val="TAC"/>
              <w:rPr>
                <w:lang w:eastAsia="zh-CN"/>
              </w:rPr>
            </w:pPr>
            <w:ins w:id="1824" w:author="Nokia" w:date="2024-02-29T07:27: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25" w:author="Nokia" w:date="2024-05-08T09:16: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F6FEB7" w14:textId="77777777" w:rsidR="00E30D79" w:rsidRPr="004B565A" w:rsidRDefault="00E30D79" w:rsidP="006A7D45">
            <w:pPr>
              <w:pStyle w:val="TAC"/>
              <w:rPr>
                <w:rFonts w:eastAsia="Times New Roman"/>
                <w:lang w:val="fr-FR"/>
                <w:rPrChange w:id="1826" w:author="Nokia" w:date="2024-04-02T16:34:00Z">
                  <w:rPr>
                    <w:rFonts w:cs="Arial"/>
                  </w:rPr>
                </w:rPrChange>
              </w:rPr>
            </w:pPr>
            <w:ins w:id="1827" w:author="Nokia" w:date="2024-04-02T16:34:00Z">
              <w:r>
                <w:rPr>
                  <w:lang w:val="fr-FR"/>
                </w:rPr>
                <w:t>[R.PDSCH.1-2</w:t>
              </w:r>
            </w:ins>
            <w:ins w:id="1828" w:author="Nokia" w:date="2024-04-15T04:58:00Z">
              <w:r>
                <w:rPr>
                  <w:lang w:val="fr-FR"/>
                </w:rPr>
                <w:t>2</w:t>
              </w:r>
            </w:ins>
            <w:ins w:id="1829" w:author="Nokia" w:date="2024-04-02T16:34:00Z">
              <w:r>
                <w:rPr>
                  <w:lang w:val="fr-FR"/>
                </w:rPr>
                <w:t>.3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30" w:author="Nokia" w:date="2024-05-08T09:16: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7967B3D" w14:textId="77777777" w:rsidR="00E30D79" w:rsidRDefault="00E30D79" w:rsidP="006A7D45">
            <w:pPr>
              <w:pStyle w:val="TAC"/>
            </w:pPr>
            <w:ins w:id="1831"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32" w:author="Nokia" w:date="2024-05-08T09:16: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0294F2" w14:textId="77777777" w:rsidR="00E30D79" w:rsidRDefault="00E30D79" w:rsidP="006A7D45">
            <w:pPr>
              <w:pStyle w:val="TAC"/>
              <w:rPr>
                <w:rFonts w:cs="Arial"/>
              </w:rPr>
            </w:pPr>
            <w:ins w:id="1833"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34" w:author="Nokia" w:date="2024-05-08T09:16: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18F430" w14:textId="77777777" w:rsidR="00E30D79" w:rsidRDefault="00E30D79" w:rsidP="006A7D45">
            <w:pPr>
              <w:pStyle w:val="TAC"/>
              <w:rPr>
                <w:rFonts w:cs="Arial"/>
              </w:rPr>
            </w:pPr>
            <w:ins w:id="1835"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36" w:author="Nokia" w:date="2024-05-08T09:16: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5C9AF9" w14:textId="77777777" w:rsidR="00E30D79" w:rsidRDefault="00E30D79" w:rsidP="006A7D45">
            <w:pPr>
              <w:pStyle w:val="TAC"/>
              <w:rPr>
                <w:rFonts w:cs="Arial"/>
              </w:rPr>
            </w:pPr>
            <w:ins w:id="1837"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1838" w:author="Nokia" w:date="2024-05-08T09:16: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B20B84" w14:textId="77777777" w:rsidR="00E30D79" w:rsidRDefault="00E30D79" w:rsidP="006A7D45">
            <w:pPr>
              <w:pStyle w:val="TAC"/>
              <w:rPr>
                <w:rFonts w:cs="Arial"/>
                <w:lang w:eastAsia="zh-CN"/>
              </w:rPr>
            </w:pPr>
            <w:ins w:id="1839" w:author="Nokia" w:date="2024-05-08T09:16:00Z">
              <w:r>
                <w:t>[</w:t>
              </w:r>
              <w:r w:rsidRPr="00946181">
                <w:t>13.7</w:t>
              </w:r>
              <w:r>
                <w:t>]</w:t>
              </w:r>
            </w:ins>
          </w:p>
        </w:tc>
      </w:tr>
      <w:tr w:rsidR="00E30D79" w14:paraId="20452D26"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40" w:author="Nokia" w:date="2024-05-08T09:16: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841" w:author="Nokia" w:date="2024-05-08T09:16: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42" w:author="Nokia" w:date="2024-05-08T09:16: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A83909" w14:textId="77777777" w:rsidR="00E30D79" w:rsidRDefault="00E30D79" w:rsidP="006A7D45">
            <w:pPr>
              <w:pStyle w:val="TAC"/>
              <w:rPr>
                <w:lang w:eastAsia="zh-CN"/>
              </w:rPr>
            </w:pPr>
            <w:ins w:id="1843" w:author="Nokia" w:date="2024-02-29T07:27: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44" w:author="Nokia" w:date="2024-05-08T09:16: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A10720" w14:textId="77777777" w:rsidR="00E30D79" w:rsidRPr="000B76AC" w:rsidRDefault="00E30D79" w:rsidP="006A7D45">
            <w:pPr>
              <w:pStyle w:val="TAC"/>
              <w:rPr>
                <w:rFonts w:eastAsia="Times New Roman"/>
                <w:lang w:val="fr-FR" w:eastAsia="zh-CN"/>
                <w:rPrChange w:id="1845" w:author="Nokia" w:date="2024-04-02T16:34:00Z">
                  <w:rPr>
                    <w:rFonts w:cs="Arial"/>
                  </w:rPr>
                </w:rPrChange>
              </w:rPr>
            </w:pPr>
            <w:ins w:id="1846" w:author="Nokia" w:date="2024-04-02T16:34:00Z">
              <w:r>
                <w:rPr>
                  <w:lang w:val="fr-FR"/>
                </w:rPr>
                <w:t>[R.PDSCH.1-2</w:t>
              </w:r>
            </w:ins>
            <w:ins w:id="1847" w:author="Nokia" w:date="2024-04-15T04:58:00Z">
              <w:r>
                <w:rPr>
                  <w:lang w:val="fr-FR"/>
                </w:rPr>
                <w:t>2</w:t>
              </w:r>
            </w:ins>
            <w:ins w:id="1848" w:author="Nokia" w:date="2024-04-02T16:34:00Z">
              <w:r>
                <w:rPr>
                  <w:lang w:val="fr-FR"/>
                </w:rPr>
                <w:t>.4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49" w:author="Nokia" w:date="2024-05-08T09:16: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F9B5660" w14:textId="77777777" w:rsidR="00E30D79" w:rsidRDefault="00E30D79" w:rsidP="006A7D45">
            <w:pPr>
              <w:pStyle w:val="TAC"/>
            </w:pPr>
            <w:ins w:id="1850"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51" w:author="Nokia" w:date="2024-05-08T09:16: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4D9589" w14:textId="77777777" w:rsidR="00E30D79" w:rsidRDefault="00E30D79" w:rsidP="006A7D45">
            <w:pPr>
              <w:pStyle w:val="TAC"/>
              <w:rPr>
                <w:rFonts w:cs="Arial"/>
              </w:rPr>
            </w:pPr>
            <w:ins w:id="1852"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53" w:author="Nokia" w:date="2024-05-08T09:16: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6EA1DA" w14:textId="77777777" w:rsidR="00E30D79" w:rsidRDefault="00E30D79" w:rsidP="006A7D45">
            <w:pPr>
              <w:pStyle w:val="TAC"/>
              <w:rPr>
                <w:rFonts w:cs="Arial"/>
              </w:rPr>
            </w:pPr>
            <w:ins w:id="1854"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55" w:author="Nokia" w:date="2024-05-08T09:16: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44166A" w14:textId="77777777" w:rsidR="00E30D79" w:rsidRDefault="00E30D79" w:rsidP="006A7D45">
            <w:pPr>
              <w:pStyle w:val="TAC"/>
              <w:rPr>
                <w:rFonts w:cs="Arial"/>
              </w:rPr>
            </w:pPr>
            <w:ins w:id="1856"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1857" w:author="Nokia" w:date="2024-05-08T09:16: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1CC1D7" w14:textId="77777777" w:rsidR="00E30D79" w:rsidRDefault="00E30D79" w:rsidP="006A7D45">
            <w:pPr>
              <w:pStyle w:val="TAC"/>
              <w:rPr>
                <w:rFonts w:cs="Arial"/>
                <w:lang w:eastAsia="zh-CN"/>
              </w:rPr>
            </w:pPr>
            <w:ins w:id="1858" w:author="Nokia" w:date="2024-05-08T09:16:00Z">
              <w:r>
                <w:t>[</w:t>
              </w:r>
              <w:r w:rsidRPr="00946181">
                <w:t>13.7</w:t>
              </w:r>
              <w:r>
                <w:t>]</w:t>
              </w:r>
            </w:ins>
          </w:p>
        </w:tc>
      </w:tr>
      <w:tr w:rsidR="00E30D79" w14:paraId="7095EF78"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59" w:author="Nokia" w:date="2024-05-08T09:16: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860" w:author="Nokia" w:date="2024-05-08T09:16: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61" w:author="Nokia" w:date="2024-05-08T09:16: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E1CEB1" w14:textId="77777777" w:rsidR="00E30D79" w:rsidRDefault="00E30D79" w:rsidP="006A7D45">
            <w:pPr>
              <w:pStyle w:val="TAC"/>
              <w:rPr>
                <w:lang w:eastAsia="zh-CN"/>
              </w:rPr>
            </w:pPr>
            <w:ins w:id="1862" w:author="Nokia" w:date="2024-02-29T07:27: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63" w:author="Nokia" w:date="2024-05-08T09:16: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C32582" w14:textId="77777777" w:rsidR="00E30D79" w:rsidRDefault="00E30D79" w:rsidP="006A7D45">
            <w:pPr>
              <w:pStyle w:val="TAC"/>
              <w:rPr>
                <w:rFonts w:cs="Arial"/>
              </w:rPr>
            </w:pPr>
            <w:ins w:id="1864" w:author="Nokia" w:date="2024-02-29T09:50:00Z">
              <w:r>
                <w:rPr>
                  <w:rFonts w:cs="Arial"/>
                </w:rPr>
                <w:t>[</w:t>
              </w:r>
            </w:ins>
            <w:proofErr w:type="gramStart"/>
            <w:ins w:id="1865" w:author="Nokia" w:date="2024-02-29T09:36:00Z">
              <w:r w:rsidRPr="00FC34CA">
                <w:rPr>
                  <w:rFonts w:cs="Arial"/>
                </w:rPr>
                <w:t>R.PDSCH</w:t>
              </w:r>
              <w:proofErr w:type="gramEnd"/>
              <w:r w:rsidRPr="00FC34CA">
                <w:rPr>
                  <w:rFonts w:cs="Arial"/>
                </w:rPr>
                <w:t>.1-</w:t>
              </w:r>
            </w:ins>
            <w:ins w:id="1866" w:author="Nokia" w:date="2024-04-15T04:58:00Z">
              <w:r>
                <w:rPr>
                  <w:rFonts w:cs="Arial"/>
                </w:rPr>
                <w:t>23</w:t>
              </w:r>
            </w:ins>
            <w:ins w:id="1867" w:author="Nokia" w:date="2024-02-29T09:36:00Z">
              <w:r w:rsidRPr="00FC34CA">
                <w:rPr>
                  <w:rFonts w:cs="Arial"/>
                </w:rPr>
                <w:t>.1 FDD</w:t>
              </w:r>
            </w:ins>
            <w:ins w:id="1868"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69" w:author="Nokia" w:date="2024-05-08T09:16: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E82B176" w14:textId="77777777" w:rsidR="00E30D79" w:rsidRDefault="00E30D79" w:rsidP="006A7D45">
            <w:pPr>
              <w:pStyle w:val="TAC"/>
            </w:pPr>
            <w:ins w:id="1870"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71" w:author="Nokia" w:date="2024-05-08T09:16: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DECF6A" w14:textId="77777777" w:rsidR="00E30D79" w:rsidRDefault="00E30D79" w:rsidP="006A7D45">
            <w:pPr>
              <w:pStyle w:val="TAC"/>
              <w:rPr>
                <w:rFonts w:cs="Arial"/>
              </w:rPr>
            </w:pPr>
            <w:ins w:id="1872"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73" w:author="Nokia" w:date="2024-05-08T09:16: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C7DD4B" w14:textId="77777777" w:rsidR="00E30D79" w:rsidRDefault="00E30D79" w:rsidP="006A7D45">
            <w:pPr>
              <w:pStyle w:val="TAC"/>
              <w:rPr>
                <w:rFonts w:cs="Arial"/>
              </w:rPr>
            </w:pPr>
            <w:ins w:id="1874"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75" w:author="Nokia" w:date="2024-05-08T09:16: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813A2C" w14:textId="77777777" w:rsidR="00E30D79" w:rsidRDefault="00E30D79" w:rsidP="006A7D45">
            <w:pPr>
              <w:pStyle w:val="TAC"/>
              <w:rPr>
                <w:rFonts w:cs="Arial"/>
              </w:rPr>
            </w:pPr>
            <w:ins w:id="1876"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1877" w:author="Nokia" w:date="2024-05-08T09:16: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A17F1B" w14:textId="77777777" w:rsidR="00E30D79" w:rsidRDefault="00E30D79" w:rsidP="006A7D45">
            <w:pPr>
              <w:pStyle w:val="TAC"/>
              <w:rPr>
                <w:rFonts w:cs="Arial"/>
                <w:lang w:eastAsia="zh-CN"/>
              </w:rPr>
            </w:pPr>
            <w:ins w:id="1878" w:author="Nokia" w:date="2024-05-08T09:16:00Z">
              <w:r>
                <w:t>[</w:t>
              </w:r>
              <w:r w:rsidRPr="00946181">
                <w:t>13.</w:t>
              </w:r>
            </w:ins>
            <w:ins w:id="1879" w:author="Nokia" w:date="2024-05-21T06:11:00Z">
              <w:r>
                <w:t>8</w:t>
              </w:r>
            </w:ins>
            <w:ins w:id="1880" w:author="Nokia" w:date="2024-05-08T09:16:00Z">
              <w:r>
                <w:t>]</w:t>
              </w:r>
            </w:ins>
          </w:p>
        </w:tc>
      </w:tr>
      <w:tr w:rsidR="00E30D79" w14:paraId="78E5D7CC"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81" w:author="Nokia" w:date="2024-05-08T09:16: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882" w:author="Nokia" w:date="2024-04-02T17:13:00Z"/>
          <w:trPrChange w:id="1883" w:author="Nokia" w:date="2024-05-08T09:16: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84" w:author="Nokia" w:date="2024-05-08T09:16: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10C56E" w14:textId="77777777" w:rsidR="00E30D79" w:rsidRDefault="00E30D79" w:rsidP="006A7D45">
            <w:pPr>
              <w:pStyle w:val="TAC"/>
              <w:rPr>
                <w:ins w:id="1885" w:author="Nokia" w:date="2024-04-02T17:13:00Z"/>
                <w:lang w:eastAsia="zh-CN"/>
              </w:rPr>
            </w:pPr>
            <w:ins w:id="1886" w:author="Nokia" w:date="2024-04-02T17:13:00Z">
              <w:r>
                <w:rPr>
                  <w:lang w:eastAsia="zh-CN"/>
                </w:rPr>
                <w:t>3</w:t>
              </w:r>
            </w:ins>
            <w:ins w:id="1887" w:author="Nokia" w:date="2024-05-08T09:14:00Z">
              <w:r>
                <w:rPr>
                  <w:lang w:eastAsia="zh-CN"/>
                </w:rP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88" w:author="Nokia" w:date="2024-05-08T09:16: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72EA18" w14:textId="77777777" w:rsidR="00E30D79" w:rsidRDefault="00E30D79" w:rsidP="006A7D45">
            <w:pPr>
              <w:pStyle w:val="TAC"/>
              <w:rPr>
                <w:ins w:id="1889" w:author="Nokia" w:date="2024-04-02T17:13:00Z"/>
                <w:rFonts w:cs="Arial"/>
              </w:rPr>
            </w:pPr>
            <w:ins w:id="1890" w:author="Nokia" w:date="2024-04-02T17:13:00Z">
              <w:r>
                <w:rPr>
                  <w:rFonts w:cs="Arial"/>
                </w:rPr>
                <w:t>[</w:t>
              </w:r>
              <w:proofErr w:type="gramStart"/>
              <w:r w:rsidRPr="00FC34CA">
                <w:rPr>
                  <w:rFonts w:cs="Arial"/>
                </w:rPr>
                <w:t>R.PDSCH</w:t>
              </w:r>
              <w:proofErr w:type="gramEnd"/>
              <w:r w:rsidRPr="00FC34CA">
                <w:rPr>
                  <w:rFonts w:cs="Arial"/>
                </w:rPr>
                <w:t>.1-</w:t>
              </w:r>
            </w:ins>
            <w:ins w:id="1891" w:author="Nokia" w:date="2024-04-15T04:58:00Z">
              <w:r>
                <w:rPr>
                  <w:rFonts w:cs="Arial"/>
                </w:rPr>
                <w:t>23</w:t>
              </w:r>
            </w:ins>
            <w:ins w:id="1892" w:author="Nokia" w:date="2024-04-02T17:13:00Z">
              <w:r w:rsidRPr="00FC34CA">
                <w:rPr>
                  <w:rFonts w:cs="Arial"/>
                </w:rPr>
                <w:t>.</w:t>
              </w:r>
              <w:r>
                <w:rPr>
                  <w:rFonts w:cs="Arial"/>
                </w:rPr>
                <w:t>2</w:t>
              </w:r>
              <w:r w:rsidRPr="00FC34CA">
                <w:rPr>
                  <w:rFonts w:cs="Arial"/>
                </w:rPr>
                <w:t xml:space="preserve">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93" w:author="Nokia" w:date="2024-05-08T09:16:00Z">
              <w:tcPr>
                <w:tcW w:w="727"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8B9274" w14:textId="77777777" w:rsidR="00E30D79" w:rsidRDefault="00E30D79" w:rsidP="006A7D45">
            <w:pPr>
              <w:pStyle w:val="TAC"/>
              <w:rPr>
                <w:ins w:id="1894" w:author="Nokia" w:date="2024-04-02T17:13:00Z"/>
              </w:rPr>
            </w:pPr>
            <w:ins w:id="1895" w:author="Nokia" w:date="2024-04-02T17:13: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96" w:author="Nokia" w:date="2024-05-08T09:16: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7E502C" w14:textId="77777777" w:rsidR="00E30D79" w:rsidRDefault="00E30D79" w:rsidP="006A7D45">
            <w:pPr>
              <w:pStyle w:val="TAC"/>
              <w:rPr>
                <w:ins w:id="1897" w:author="Nokia" w:date="2024-04-02T17:13:00Z"/>
                <w:color w:val="000000"/>
                <w:lang w:val="en-US" w:eastAsia="zh-CN"/>
              </w:rPr>
            </w:pPr>
            <w:ins w:id="1898" w:author="Nokia" w:date="2024-04-02T17:13: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99" w:author="Nokia" w:date="2024-05-08T09:16: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D66E44" w14:textId="77777777" w:rsidR="00E30D79" w:rsidRDefault="00E30D79" w:rsidP="006A7D45">
            <w:pPr>
              <w:pStyle w:val="TAC"/>
              <w:rPr>
                <w:ins w:id="1900" w:author="Nokia" w:date="2024-04-02T17:13:00Z"/>
                <w:rFonts w:cs="Arial"/>
              </w:rPr>
            </w:pPr>
            <w:ins w:id="1901" w:author="Nokia" w:date="2024-04-02T17:13: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902" w:author="Nokia" w:date="2024-05-08T09:16: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510F14" w14:textId="77777777" w:rsidR="00E30D79" w:rsidRDefault="00E30D79" w:rsidP="006A7D45">
            <w:pPr>
              <w:pStyle w:val="TAC"/>
              <w:rPr>
                <w:ins w:id="1903" w:author="Nokia" w:date="2024-04-02T17:13:00Z"/>
                <w:rFonts w:cs="Arial"/>
              </w:rPr>
            </w:pPr>
            <w:ins w:id="1904" w:author="Nokia" w:date="2024-04-02T17:13: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1905" w:author="Nokia" w:date="2024-05-08T09:16: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BC4D14" w14:textId="77777777" w:rsidR="00E30D79" w:rsidRDefault="00E30D79" w:rsidP="006A7D45">
            <w:pPr>
              <w:pStyle w:val="TAC"/>
              <w:rPr>
                <w:ins w:id="1906" w:author="Nokia" w:date="2024-04-02T17:13:00Z"/>
              </w:rPr>
            </w:pPr>
            <w:ins w:id="1907" w:author="Nokia" w:date="2024-05-08T09:16:00Z">
              <w:r>
                <w:t>[</w:t>
              </w:r>
              <w:r w:rsidRPr="00946181">
                <w:t>13.</w:t>
              </w:r>
            </w:ins>
            <w:ins w:id="1908" w:author="Nokia" w:date="2024-05-21T06:11:00Z">
              <w:r>
                <w:t>8</w:t>
              </w:r>
            </w:ins>
            <w:ins w:id="1909" w:author="Nokia" w:date="2024-05-08T09:16:00Z">
              <w:r>
                <w:t>]</w:t>
              </w:r>
            </w:ins>
          </w:p>
        </w:tc>
      </w:tr>
      <w:tr w:rsidR="00E30D79" w14:paraId="4BC9EADE"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910" w:author="Nokia" w:date="2024-05-08T09:16: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911" w:author="Nokia" w:date="2024-05-08T09:16: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912" w:author="Nokia" w:date="2024-05-08T09:16: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949DA7" w14:textId="77777777" w:rsidR="00E30D79" w:rsidRDefault="00E30D79" w:rsidP="006A7D45">
            <w:pPr>
              <w:pStyle w:val="TAC"/>
            </w:pPr>
            <w:ins w:id="1913" w:author="Nokia" w:date="2024-02-29T07:27: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914" w:author="Nokia" w:date="2024-05-08T09:16: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70E2E9" w14:textId="77777777" w:rsidR="00E30D79" w:rsidRDefault="00E30D79" w:rsidP="006A7D45">
            <w:pPr>
              <w:pStyle w:val="TAC"/>
              <w:rPr>
                <w:rFonts w:cs="Arial"/>
              </w:rPr>
            </w:pPr>
            <w:ins w:id="1915" w:author="Nokia" w:date="2024-02-29T09:50:00Z">
              <w:r>
                <w:rPr>
                  <w:rFonts w:cs="Arial"/>
                </w:rPr>
                <w:t>[</w:t>
              </w:r>
            </w:ins>
            <w:proofErr w:type="gramStart"/>
            <w:ins w:id="1916" w:author="Nokia" w:date="2024-02-29T09:37:00Z">
              <w:r w:rsidRPr="00FC34CA">
                <w:rPr>
                  <w:rFonts w:cs="Arial"/>
                </w:rPr>
                <w:t>R.PDSCH</w:t>
              </w:r>
              <w:proofErr w:type="gramEnd"/>
              <w:r w:rsidRPr="00FC34CA">
                <w:rPr>
                  <w:rFonts w:cs="Arial"/>
                </w:rPr>
                <w:t>.1-</w:t>
              </w:r>
            </w:ins>
            <w:ins w:id="1917" w:author="Nokia" w:date="2024-04-15T04:58:00Z">
              <w:r>
                <w:rPr>
                  <w:rFonts w:cs="Arial"/>
                </w:rPr>
                <w:t>23</w:t>
              </w:r>
            </w:ins>
            <w:ins w:id="1918" w:author="Nokia" w:date="2024-02-29T09:37:00Z">
              <w:r w:rsidRPr="00FC34CA">
                <w:rPr>
                  <w:rFonts w:cs="Arial"/>
                </w:rPr>
                <w:t>.3 FDD</w:t>
              </w:r>
            </w:ins>
            <w:ins w:id="1919"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920" w:author="Nokia" w:date="2024-05-08T09:16: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9BDFD48" w14:textId="77777777" w:rsidR="00E30D79" w:rsidRDefault="00E30D79" w:rsidP="006A7D45">
            <w:pPr>
              <w:pStyle w:val="TAC"/>
            </w:pPr>
            <w:ins w:id="1921"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922" w:author="Nokia" w:date="2024-05-08T09:16: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AA77B6" w14:textId="77777777" w:rsidR="00E30D79" w:rsidRDefault="00E30D79" w:rsidP="006A7D45">
            <w:pPr>
              <w:pStyle w:val="TAC"/>
              <w:rPr>
                <w:rFonts w:cs="Arial"/>
              </w:rPr>
            </w:pPr>
            <w:ins w:id="1923"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924" w:author="Nokia" w:date="2024-05-08T09:16: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BF890A" w14:textId="77777777" w:rsidR="00E30D79" w:rsidRDefault="00E30D79" w:rsidP="006A7D45">
            <w:pPr>
              <w:pStyle w:val="TAC"/>
              <w:rPr>
                <w:rFonts w:cs="Arial"/>
              </w:rPr>
            </w:pPr>
            <w:ins w:id="1925"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926" w:author="Nokia" w:date="2024-05-08T09:16: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F90B4A" w14:textId="77777777" w:rsidR="00E30D79" w:rsidRDefault="00E30D79" w:rsidP="006A7D45">
            <w:pPr>
              <w:pStyle w:val="TAC"/>
              <w:rPr>
                <w:rFonts w:cs="Arial"/>
              </w:rPr>
            </w:pPr>
            <w:ins w:id="1927"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1928" w:author="Nokia" w:date="2024-05-08T09:16: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32FABC" w14:textId="77777777" w:rsidR="00E30D79" w:rsidRDefault="00E30D79" w:rsidP="006A7D45">
            <w:pPr>
              <w:pStyle w:val="TAC"/>
              <w:rPr>
                <w:rFonts w:cs="Arial"/>
                <w:lang w:eastAsia="zh-CN"/>
              </w:rPr>
            </w:pPr>
            <w:ins w:id="1929" w:author="Nokia" w:date="2024-05-08T09:16:00Z">
              <w:r>
                <w:t>[</w:t>
              </w:r>
              <w:r w:rsidRPr="00946181">
                <w:t>13.</w:t>
              </w:r>
            </w:ins>
            <w:ins w:id="1930" w:author="Nokia" w:date="2024-05-21T06:11:00Z">
              <w:r>
                <w:t>8</w:t>
              </w:r>
            </w:ins>
            <w:ins w:id="1931" w:author="Nokia" w:date="2024-05-08T09:16:00Z">
              <w:r>
                <w:t>]</w:t>
              </w:r>
            </w:ins>
          </w:p>
        </w:tc>
      </w:tr>
      <w:tr w:rsidR="00E30D79" w14:paraId="67397863"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932" w:author="Nokia" w:date="2024-05-08T09:16: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933" w:author="Nokia" w:date="2024-05-08T09:16: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934" w:author="Nokia" w:date="2024-05-08T09:16: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442822" w14:textId="77777777" w:rsidR="00E30D79" w:rsidRDefault="00E30D79" w:rsidP="006A7D45">
            <w:pPr>
              <w:pStyle w:val="TAC"/>
            </w:pPr>
            <w:ins w:id="1935" w:author="Nokia" w:date="2024-02-29T07:27:00Z">
              <w: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936" w:author="Nokia" w:date="2024-05-08T09:16: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C45FE3" w14:textId="77777777" w:rsidR="00E30D79" w:rsidRDefault="00E30D79" w:rsidP="006A7D45">
            <w:pPr>
              <w:pStyle w:val="TAC"/>
              <w:rPr>
                <w:rFonts w:cs="Arial"/>
              </w:rPr>
            </w:pPr>
            <w:ins w:id="1937" w:author="Nokia" w:date="2024-02-29T09:50:00Z">
              <w:r>
                <w:rPr>
                  <w:rFonts w:cs="Arial"/>
                </w:rPr>
                <w:t>[</w:t>
              </w:r>
            </w:ins>
            <w:proofErr w:type="gramStart"/>
            <w:ins w:id="1938" w:author="Nokia" w:date="2024-02-29T09:37:00Z">
              <w:r w:rsidRPr="00FC34CA">
                <w:rPr>
                  <w:rFonts w:cs="Arial"/>
                </w:rPr>
                <w:t>R.PDSCH</w:t>
              </w:r>
              <w:proofErr w:type="gramEnd"/>
              <w:r w:rsidRPr="00FC34CA">
                <w:rPr>
                  <w:rFonts w:cs="Arial"/>
                </w:rPr>
                <w:t>.1-</w:t>
              </w:r>
            </w:ins>
            <w:ins w:id="1939" w:author="Nokia" w:date="2024-04-15T04:58:00Z">
              <w:r>
                <w:rPr>
                  <w:rFonts w:cs="Arial"/>
                </w:rPr>
                <w:t>23</w:t>
              </w:r>
            </w:ins>
            <w:ins w:id="1940" w:author="Nokia" w:date="2024-02-29T09:37:00Z">
              <w:r w:rsidRPr="00FC34CA">
                <w:rPr>
                  <w:rFonts w:cs="Arial"/>
                </w:rPr>
                <w:t>.4 FDD</w:t>
              </w:r>
            </w:ins>
            <w:ins w:id="1941"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942" w:author="Nokia" w:date="2024-05-08T09:16: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19F88DD" w14:textId="77777777" w:rsidR="00E30D79" w:rsidRDefault="00E30D79" w:rsidP="006A7D45">
            <w:pPr>
              <w:pStyle w:val="TAC"/>
            </w:pPr>
            <w:ins w:id="1943"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944" w:author="Nokia" w:date="2024-05-08T09:16: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527ACD" w14:textId="77777777" w:rsidR="00E30D79" w:rsidRDefault="00E30D79" w:rsidP="006A7D45">
            <w:pPr>
              <w:pStyle w:val="TAC"/>
              <w:rPr>
                <w:color w:val="000000"/>
                <w:lang w:val="en-US" w:eastAsia="zh-CN"/>
              </w:rPr>
            </w:pPr>
            <w:ins w:id="1945"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946" w:author="Nokia" w:date="2024-05-08T09:16: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3DCF55" w14:textId="77777777" w:rsidR="00E30D79" w:rsidRDefault="00E30D79" w:rsidP="006A7D45">
            <w:pPr>
              <w:pStyle w:val="TAC"/>
              <w:rPr>
                <w:rFonts w:cs="Arial"/>
              </w:rPr>
            </w:pPr>
            <w:ins w:id="1947"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948" w:author="Nokia" w:date="2024-05-08T09:16: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47C6F3" w14:textId="77777777" w:rsidR="00E30D79" w:rsidRDefault="00E30D79" w:rsidP="006A7D45">
            <w:pPr>
              <w:pStyle w:val="TAC"/>
              <w:rPr>
                <w:rFonts w:cs="Arial"/>
              </w:rPr>
            </w:pPr>
            <w:ins w:id="1949"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1950" w:author="Nokia" w:date="2024-05-08T09:16: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A80E4D" w14:textId="77777777" w:rsidR="00E30D79" w:rsidRDefault="00E30D79" w:rsidP="006A7D45">
            <w:pPr>
              <w:pStyle w:val="TAC"/>
              <w:rPr>
                <w:rFonts w:cs="Arial"/>
                <w:lang w:eastAsia="zh-CN"/>
              </w:rPr>
            </w:pPr>
            <w:ins w:id="1951" w:author="Nokia" w:date="2024-05-08T09:16:00Z">
              <w:r>
                <w:t>[</w:t>
              </w:r>
              <w:r w:rsidRPr="00946181">
                <w:t>13.9</w:t>
              </w:r>
              <w:r>
                <w:t>]</w:t>
              </w:r>
            </w:ins>
          </w:p>
        </w:tc>
      </w:tr>
      <w:tr w:rsidR="00E30D79" w14:paraId="1262D215"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952" w:author="Nokia" w:date="2024-05-08T09:16: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953" w:author="Nokia" w:date="2024-05-08T09:16: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954" w:author="Nokia" w:date="2024-05-08T09:16: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CC54B2" w14:textId="77777777" w:rsidR="00E30D79" w:rsidRDefault="00E30D79" w:rsidP="006A7D45">
            <w:pPr>
              <w:pStyle w:val="TAC"/>
              <w:rPr>
                <w:lang w:eastAsia="zh-CN"/>
              </w:rPr>
            </w:pPr>
            <w:ins w:id="1955" w:author="Nokia" w:date="2024-02-29T07:27: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956" w:author="Nokia" w:date="2024-05-08T09:16: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D9E544" w14:textId="77777777" w:rsidR="00E30D79" w:rsidRDefault="00E30D79" w:rsidP="006A7D45">
            <w:pPr>
              <w:pStyle w:val="TAC"/>
              <w:rPr>
                <w:rFonts w:cs="Arial"/>
              </w:rPr>
            </w:pPr>
            <w:ins w:id="1957" w:author="Nokia" w:date="2024-02-29T09:50:00Z">
              <w:r>
                <w:rPr>
                  <w:rFonts w:cs="Arial"/>
                </w:rPr>
                <w:t>[</w:t>
              </w:r>
            </w:ins>
            <w:proofErr w:type="gramStart"/>
            <w:ins w:id="1958" w:author="Nokia" w:date="2024-02-29T09:37:00Z">
              <w:r w:rsidRPr="00FC34CA">
                <w:rPr>
                  <w:rFonts w:cs="Arial"/>
                </w:rPr>
                <w:t>R.PDSCH</w:t>
              </w:r>
              <w:proofErr w:type="gramEnd"/>
              <w:r w:rsidRPr="00FC34CA">
                <w:rPr>
                  <w:rFonts w:cs="Arial"/>
                </w:rPr>
                <w:t>.1-</w:t>
              </w:r>
            </w:ins>
            <w:ins w:id="1959" w:author="Nokia" w:date="2024-04-15T04:58:00Z">
              <w:r>
                <w:rPr>
                  <w:rFonts w:cs="Arial"/>
                </w:rPr>
                <w:t>23</w:t>
              </w:r>
            </w:ins>
            <w:ins w:id="1960" w:author="Nokia" w:date="2024-02-29T09:37:00Z">
              <w:r w:rsidRPr="00FC34CA">
                <w:rPr>
                  <w:rFonts w:cs="Arial"/>
                </w:rPr>
                <w:t>.5 FDD</w:t>
              </w:r>
            </w:ins>
            <w:ins w:id="1961"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962" w:author="Nokia" w:date="2024-05-08T09:16: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93D28D0" w14:textId="77777777" w:rsidR="00E30D79" w:rsidRDefault="00E30D79" w:rsidP="006A7D45">
            <w:pPr>
              <w:pStyle w:val="TAC"/>
            </w:pPr>
            <w:ins w:id="1963"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964" w:author="Nokia" w:date="2024-05-08T09:16: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537580" w14:textId="77777777" w:rsidR="00E30D79" w:rsidRDefault="00E30D79" w:rsidP="006A7D45">
            <w:pPr>
              <w:pStyle w:val="TAC"/>
              <w:rPr>
                <w:rFonts w:cs="Arial"/>
              </w:rPr>
            </w:pPr>
            <w:ins w:id="1965"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966" w:author="Nokia" w:date="2024-05-08T09:16: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CF8358" w14:textId="77777777" w:rsidR="00E30D79" w:rsidRDefault="00E30D79" w:rsidP="006A7D45">
            <w:pPr>
              <w:pStyle w:val="TAC"/>
              <w:rPr>
                <w:rFonts w:cs="Arial"/>
              </w:rPr>
            </w:pPr>
            <w:ins w:id="1967"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968" w:author="Nokia" w:date="2024-05-08T09:16: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EEAA9F" w14:textId="77777777" w:rsidR="00E30D79" w:rsidRDefault="00E30D79" w:rsidP="006A7D45">
            <w:pPr>
              <w:pStyle w:val="TAC"/>
              <w:rPr>
                <w:rFonts w:cs="Arial"/>
              </w:rPr>
            </w:pPr>
            <w:ins w:id="1969"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1970" w:author="Nokia" w:date="2024-05-08T09:16: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1485EE" w14:textId="77777777" w:rsidR="00E30D79" w:rsidRDefault="00E30D79" w:rsidP="006A7D45">
            <w:pPr>
              <w:pStyle w:val="TAC"/>
              <w:rPr>
                <w:rFonts w:cs="Arial"/>
                <w:lang w:eastAsia="zh-CN"/>
              </w:rPr>
            </w:pPr>
            <w:ins w:id="1971" w:author="Nokia" w:date="2024-05-08T09:16:00Z">
              <w:r>
                <w:t>[</w:t>
              </w:r>
              <w:r w:rsidRPr="00946181">
                <w:t>1</w:t>
              </w:r>
            </w:ins>
            <w:ins w:id="1972" w:author="Nokia" w:date="2024-05-21T06:11:00Z">
              <w:r>
                <w:t>4.0</w:t>
              </w:r>
            </w:ins>
            <w:ins w:id="1973" w:author="Nokia" w:date="2024-05-08T09:16:00Z">
              <w:r>
                <w:t>]</w:t>
              </w:r>
            </w:ins>
          </w:p>
        </w:tc>
      </w:tr>
    </w:tbl>
    <w:p w14:paraId="74222234" w14:textId="77777777" w:rsidR="00E30D79" w:rsidRDefault="00E30D79">
      <w:pPr>
        <w:rPr>
          <w:ins w:id="1974" w:author="Nokia" w:date="2024-03-28T14:41:00Z"/>
        </w:rPr>
        <w:pPrChange w:id="1975" w:author="Nokia" w:date="2024-03-28T14:41:00Z">
          <w:pPr>
            <w:pStyle w:val="TH"/>
          </w:pPr>
        </w:pPrChange>
      </w:pPr>
    </w:p>
    <w:p w14:paraId="5C871608" w14:textId="77777777" w:rsidR="00E30D79" w:rsidRDefault="00E30D79" w:rsidP="00E30D79">
      <w:pPr>
        <w:pStyle w:val="TH"/>
        <w:rPr>
          <w:ins w:id="1976" w:author="Nokia" w:date="2024-03-28T14:41:00Z"/>
        </w:rPr>
      </w:pPr>
      <w:ins w:id="1977" w:author="Nokia" w:date="2024-02-29T15:05:00Z">
        <w:r>
          <w:lastRenderedPageBreak/>
          <w:t>Table 5.2A.4.1-</w:t>
        </w:r>
      </w:ins>
      <w:ins w:id="1978" w:author="Nokia" w:date="2024-02-29T15:08:00Z">
        <w:r>
          <w:t>2</w:t>
        </w:r>
      </w:ins>
      <w:ins w:id="1979" w:author="Nokia" w:date="2024-02-29T15:05:00Z">
        <w:r>
          <w:t>: Single carrier performance for FDD 15 kHz SCS for CA configurations, Rank 2, Simplified</w:t>
        </w:r>
      </w:ins>
      <w:ins w:id="1980" w:author="Nokia" w:date="2024-04-17T04:33:00Z">
        <w:r>
          <w:t xml:space="preserve"> </w:t>
        </w:r>
        <w:r w:rsidRPr="00435134">
          <w:rPr>
            <w:rFonts w:eastAsiaTheme="minorEastAsia"/>
            <w:lang w:val="en-US" w:eastAsia="zh-CN"/>
          </w:rPr>
          <w:t>SU-MIMO 8</w:t>
        </w:r>
        <w:proofErr w:type="gramStart"/>
        <w:r w:rsidRPr="00435134">
          <w:rPr>
            <w:rFonts w:eastAsiaTheme="minorEastAsia"/>
            <w:lang w:val="en-US" w:eastAsia="zh-CN"/>
          </w:rPr>
          <w:t xml:space="preserve">Rx </w:t>
        </w:r>
      </w:ins>
      <w:ins w:id="1981" w:author="Nokia" w:date="2024-02-29T15:05:00Z">
        <w:r>
          <w:t xml:space="preserve"> Receiver</w:t>
        </w:r>
      </w:ins>
      <w:proofErr w:type="gramEnd"/>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1982">
          <w:tblGrid>
            <w:gridCol w:w="1376"/>
            <w:gridCol w:w="1423"/>
            <w:gridCol w:w="1346"/>
            <w:gridCol w:w="1525"/>
            <w:gridCol w:w="1366"/>
            <w:gridCol w:w="1542"/>
            <w:gridCol w:w="677"/>
          </w:tblGrid>
        </w:tblGridChange>
      </w:tblGrid>
      <w:tr w:rsidR="00E30D79" w14:paraId="10535B25" w14:textId="77777777" w:rsidTr="006A7D45">
        <w:trPr>
          <w:trHeight w:val="397"/>
          <w:jc w:val="center"/>
          <w:ins w:id="1983" w:author="Nokia" w:date="2024-02-29T15:05: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651589" w14:textId="77777777" w:rsidR="00E30D79" w:rsidRDefault="00E30D79" w:rsidP="006A7D45">
            <w:pPr>
              <w:pStyle w:val="TAH"/>
              <w:rPr>
                <w:ins w:id="1984" w:author="Nokia" w:date="2024-02-29T15:05:00Z"/>
                <w:rFonts w:cs="Arial"/>
              </w:rPr>
            </w:pPr>
            <w:ins w:id="1985" w:author="Nokia" w:date="2024-02-29T15:05: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F8006F" w14:textId="77777777" w:rsidR="00E30D79" w:rsidRDefault="00E30D79" w:rsidP="006A7D45">
            <w:pPr>
              <w:pStyle w:val="TAH"/>
              <w:rPr>
                <w:ins w:id="1986" w:author="Nokia" w:date="2024-02-29T15:05:00Z"/>
                <w:rFonts w:cs="Arial"/>
              </w:rPr>
            </w:pPr>
            <w:ins w:id="1987" w:author="Nokia" w:date="2024-02-29T15:05: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359018" w14:textId="77777777" w:rsidR="00E30D79" w:rsidRDefault="00E30D79" w:rsidP="006A7D45">
            <w:pPr>
              <w:pStyle w:val="TAH"/>
              <w:rPr>
                <w:ins w:id="1988" w:author="Nokia" w:date="2024-02-29T15:05:00Z"/>
                <w:rFonts w:cs="Arial"/>
                <w:lang w:eastAsia="zh-CN"/>
              </w:rPr>
            </w:pPr>
            <w:ins w:id="1989" w:author="Nokia" w:date="2024-02-29T15:05: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E5C687" w14:textId="77777777" w:rsidR="00E30D79" w:rsidRDefault="00E30D79" w:rsidP="006A7D45">
            <w:pPr>
              <w:pStyle w:val="TAH"/>
              <w:rPr>
                <w:ins w:id="1990" w:author="Nokia" w:date="2024-02-29T15:05:00Z"/>
                <w:rFonts w:cs="Arial"/>
              </w:rPr>
            </w:pPr>
            <w:ins w:id="1991" w:author="Nokia" w:date="2024-02-29T15:05: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FE12C4" w14:textId="77777777" w:rsidR="00E30D79" w:rsidRDefault="00E30D79" w:rsidP="006A7D45">
            <w:pPr>
              <w:pStyle w:val="TAH"/>
              <w:rPr>
                <w:ins w:id="1992" w:author="Nokia" w:date="2024-02-29T15:05:00Z"/>
                <w:rFonts w:cs="Arial"/>
              </w:rPr>
            </w:pPr>
            <w:ins w:id="1993" w:author="Nokia" w:date="2024-02-29T15:05: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22CE5B" w14:textId="77777777" w:rsidR="00E30D79" w:rsidRDefault="00E30D79" w:rsidP="006A7D45">
            <w:pPr>
              <w:pStyle w:val="TAH"/>
              <w:rPr>
                <w:ins w:id="1994" w:author="Nokia" w:date="2024-02-29T15:05:00Z"/>
                <w:rFonts w:cs="Arial"/>
              </w:rPr>
            </w:pPr>
            <w:ins w:id="1995" w:author="Nokia" w:date="2024-02-29T15:05:00Z">
              <w:r>
                <w:rPr>
                  <w:rFonts w:cs="Arial"/>
                </w:rPr>
                <w:t>Reference value</w:t>
              </w:r>
            </w:ins>
          </w:p>
        </w:tc>
      </w:tr>
      <w:tr w:rsidR="00E30D79" w14:paraId="2444B4D6" w14:textId="77777777" w:rsidTr="006A7D45">
        <w:trPr>
          <w:trHeight w:val="397"/>
          <w:jc w:val="center"/>
          <w:ins w:id="1996" w:author="Nokia" w:date="2024-02-29T15:0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DC4500" w14:textId="77777777" w:rsidR="00E30D79" w:rsidRDefault="00E30D79" w:rsidP="006A7D45">
            <w:pPr>
              <w:spacing w:after="0"/>
              <w:rPr>
                <w:ins w:id="1997" w:author="Nokia" w:date="2024-02-29T15:0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FF16E" w14:textId="77777777" w:rsidR="00E30D79" w:rsidRDefault="00E30D79" w:rsidP="006A7D45">
            <w:pPr>
              <w:spacing w:after="0"/>
              <w:rPr>
                <w:ins w:id="1998" w:author="Nokia" w:date="2024-02-29T15:0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EE0066" w14:textId="77777777" w:rsidR="00E30D79" w:rsidRDefault="00E30D79" w:rsidP="006A7D45">
            <w:pPr>
              <w:spacing w:after="0"/>
              <w:rPr>
                <w:ins w:id="1999" w:author="Nokia" w:date="2024-02-29T15:05: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921110" w14:textId="77777777" w:rsidR="00E30D79" w:rsidRDefault="00E30D79" w:rsidP="006A7D45">
            <w:pPr>
              <w:spacing w:after="0"/>
              <w:rPr>
                <w:ins w:id="2000" w:author="Nokia" w:date="2024-02-29T15:0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A55BA6" w14:textId="77777777" w:rsidR="00E30D79" w:rsidRDefault="00E30D79" w:rsidP="006A7D45">
            <w:pPr>
              <w:spacing w:after="0"/>
              <w:rPr>
                <w:ins w:id="2001" w:author="Nokia" w:date="2024-02-29T15:05: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B991B3" w14:textId="77777777" w:rsidR="00E30D79" w:rsidRDefault="00E30D79" w:rsidP="006A7D45">
            <w:pPr>
              <w:pStyle w:val="TAH"/>
              <w:rPr>
                <w:ins w:id="2002" w:author="Nokia" w:date="2024-02-29T15:05:00Z"/>
                <w:rFonts w:cs="Arial"/>
              </w:rPr>
            </w:pPr>
            <w:ins w:id="2003" w:author="Nokia" w:date="2024-02-29T15:05: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741D0" w14:textId="77777777" w:rsidR="00E30D79" w:rsidRDefault="00E30D79" w:rsidP="006A7D45">
            <w:pPr>
              <w:pStyle w:val="TAH"/>
              <w:rPr>
                <w:ins w:id="2004" w:author="Nokia" w:date="2024-02-29T15:05:00Z"/>
                <w:rFonts w:cs="Arial"/>
              </w:rPr>
            </w:pPr>
            <w:ins w:id="2005" w:author="Nokia" w:date="2024-02-29T15:05:00Z">
              <w:r>
                <w:rPr>
                  <w:rFonts w:cs="Arial"/>
                </w:rPr>
                <w:t>SNR (dB)</w:t>
              </w:r>
            </w:ins>
          </w:p>
        </w:tc>
      </w:tr>
      <w:tr w:rsidR="00E30D79" w14:paraId="4FFDAE9D"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006" w:author="Nokia" w:date="2024-05-08T09:1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007" w:author="Nokia" w:date="2024-02-29T15:05:00Z"/>
          <w:trPrChange w:id="2008" w:author="Nokia" w:date="2024-05-08T09:1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009" w:author="Nokia" w:date="2024-05-08T09:1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DA3B59" w14:textId="77777777" w:rsidR="00E30D79" w:rsidRDefault="00E30D79" w:rsidP="006A7D45">
            <w:pPr>
              <w:pStyle w:val="TAC"/>
              <w:rPr>
                <w:ins w:id="2010" w:author="Nokia" w:date="2024-02-29T15:05:00Z"/>
                <w:rFonts w:cs="Arial"/>
              </w:rPr>
            </w:pPr>
            <w:ins w:id="2011" w:author="Nokia" w:date="2024-02-29T15:05: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012" w:author="Nokia" w:date="2024-05-08T09:1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23BBB9" w14:textId="77777777" w:rsidR="00E30D79" w:rsidRDefault="00E30D79" w:rsidP="006A7D45">
            <w:pPr>
              <w:pStyle w:val="TAC"/>
              <w:rPr>
                <w:ins w:id="2013" w:author="Nokia" w:date="2024-02-29T15:05:00Z"/>
                <w:rFonts w:cs="Arial"/>
              </w:rPr>
            </w:pPr>
            <w:ins w:id="2014" w:author="Nokia" w:date="2024-04-15T04:58:00Z">
              <w:r>
                <w:rPr>
                  <w:lang w:val="fr-FR"/>
                </w:rPr>
                <w:t>[R.PDSCH.1-22.1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015" w:author="Nokia" w:date="2024-05-08T09:1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2E55B61" w14:textId="77777777" w:rsidR="00E30D79" w:rsidRPr="00983EDE" w:rsidRDefault="00E30D79" w:rsidP="006A7D45">
            <w:pPr>
              <w:pStyle w:val="TAC"/>
              <w:rPr>
                <w:ins w:id="2016" w:author="Nokia" w:date="2024-02-29T15:05:00Z"/>
              </w:rPr>
            </w:pPr>
            <w:ins w:id="2017"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018" w:author="Nokia" w:date="2024-05-08T09:1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EF9AC3" w14:textId="77777777" w:rsidR="00E30D79" w:rsidRDefault="00E30D79" w:rsidP="006A7D45">
            <w:pPr>
              <w:pStyle w:val="TAC"/>
              <w:rPr>
                <w:ins w:id="2019" w:author="Nokia" w:date="2024-02-29T15:05:00Z"/>
                <w:rFonts w:cs="Arial"/>
              </w:rPr>
            </w:pPr>
            <w:ins w:id="2020"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021" w:author="Nokia" w:date="2024-05-08T09:1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1114DC" w14:textId="77777777" w:rsidR="00E30D79" w:rsidRDefault="00E30D79" w:rsidP="006A7D45">
            <w:pPr>
              <w:pStyle w:val="TAC"/>
              <w:rPr>
                <w:ins w:id="2022" w:author="Nokia" w:date="2024-02-29T15:05:00Z"/>
                <w:rFonts w:cs="Arial"/>
              </w:rPr>
            </w:pPr>
            <w:ins w:id="2023"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024" w:author="Nokia" w:date="2024-05-08T09:1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5A3CF2" w14:textId="77777777" w:rsidR="00E30D79" w:rsidRDefault="00E30D79" w:rsidP="006A7D45">
            <w:pPr>
              <w:pStyle w:val="TAC"/>
              <w:rPr>
                <w:ins w:id="2025" w:author="Nokia" w:date="2024-02-29T15:05:00Z"/>
                <w:rFonts w:cs="Arial"/>
              </w:rPr>
            </w:pPr>
            <w:ins w:id="2026"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027" w:author="Nokia" w:date="2024-05-08T09:1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E10807" w14:textId="77777777" w:rsidR="00E30D79" w:rsidRDefault="00E30D79" w:rsidP="006A7D45">
            <w:pPr>
              <w:pStyle w:val="TAC"/>
              <w:rPr>
                <w:ins w:id="2028" w:author="Nokia" w:date="2024-02-29T15:05:00Z"/>
                <w:rFonts w:cs="Arial"/>
                <w:lang w:eastAsia="zh-CN"/>
              </w:rPr>
            </w:pPr>
            <w:ins w:id="2029" w:author="Nokia" w:date="2024-05-08T09:17:00Z">
              <w:r>
                <w:t>[</w:t>
              </w:r>
              <w:r w:rsidRPr="009B1122">
                <w:t>15.</w:t>
              </w:r>
            </w:ins>
            <w:ins w:id="2030" w:author="Nokia" w:date="2024-05-21T06:12:00Z">
              <w:r>
                <w:t>9</w:t>
              </w:r>
            </w:ins>
            <w:ins w:id="2031" w:author="Nokia" w:date="2024-05-08T09:17:00Z">
              <w:r>
                <w:t>]</w:t>
              </w:r>
            </w:ins>
          </w:p>
        </w:tc>
      </w:tr>
      <w:tr w:rsidR="00E30D79" w14:paraId="2A4DF5FB"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032" w:author="Nokia" w:date="2024-05-08T09:1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033" w:author="Nokia" w:date="2024-02-29T15:05:00Z"/>
          <w:trPrChange w:id="2034" w:author="Nokia" w:date="2024-05-08T09:1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035" w:author="Nokia" w:date="2024-05-08T09:1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208E1B" w14:textId="77777777" w:rsidR="00E30D79" w:rsidRDefault="00E30D79" w:rsidP="006A7D45">
            <w:pPr>
              <w:pStyle w:val="TAC"/>
              <w:rPr>
                <w:ins w:id="2036" w:author="Nokia" w:date="2024-02-29T15:05:00Z"/>
                <w:lang w:eastAsia="zh-CN"/>
              </w:rPr>
            </w:pPr>
            <w:ins w:id="2037" w:author="Nokia" w:date="2024-02-29T15:05: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038" w:author="Nokia" w:date="2024-05-08T09:1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F8902E" w14:textId="77777777" w:rsidR="00E30D79" w:rsidRDefault="00E30D79" w:rsidP="006A7D45">
            <w:pPr>
              <w:pStyle w:val="TAC"/>
              <w:rPr>
                <w:ins w:id="2039" w:author="Nokia" w:date="2024-02-29T15:05:00Z"/>
                <w:rFonts w:cs="Arial"/>
                <w:lang w:eastAsia="zh-CN"/>
              </w:rPr>
            </w:pPr>
            <w:proofErr w:type="gramStart"/>
            <w:ins w:id="2040" w:author="Nokia" w:date="2024-04-15T04:58:00Z">
              <w:r>
                <w:t>R.PDSCH</w:t>
              </w:r>
              <w:proofErr w:type="gramEnd"/>
              <w:r>
                <w:t>.1-2.2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041" w:author="Nokia" w:date="2024-05-08T09:1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BBFFD8A" w14:textId="77777777" w:rsidR="00E30D79" w:rsidRDefault="00E30D79" w:rsidP="006A7D45">
            <w:pPr>
              <w:pStyle w:val="TAC"/>
              <w:rPr>
                <w:ins w:id="2042" w:author="Nokia" w:date="2024-02-29T15:05:00Z"/>
              </w:rPr>
            </w:pPr>
            <w:ins w:id="2043"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044" w:author="Nokia" w:date="2024-05-08T09:1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6E8640" w14:textId="77777777" w:rsidR="00E30D79" w:rsidRDefault="00E30D79" w:rsidP="006A7D45">
            <w:pPr>
              <w:pStyle w:val="TAC"/>
              <w:rPr>
                <w:ins w:id="2045" w:author="Nokia" w:date="2024-02-29T15:05:00Z"/>
                <w:rFonts w:cs="Arial"/>
              </w:rPr>
            </w:pPr>
            <w:ins w:id="2046"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047" w:author="Nokia" w:date="2024-05-08T09:1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212D7B" w14:textId="77777777" w:rsidR="00E30D79" w:rsidRDefault="00E30D79" w:rsidP="006A7D45">
            <w:pPr>
              <w:pStyle w:val="TAC"/>
              <w:rPr>
                <w:ins w:id="2048" w:author="Nokia" w:date="2024-02-29T15:05:00Z"/>
                <w:rFonts w:cs="Arial"/>
              </w:rPr>
            </w:pPr>
            <w:ins w:id="2049"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050" w:author="Nokia" w:date="2024-05-08T09:1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DA6E33" w14:textId="77777777" w:rsidR="00E30D79" w:rsidRDefault="00E30D79" w:rsidP="006A7D45">
            <w:pPr>
              <w:pStyle w:val="TAC"/>
              <w:rPr>
                <w:ins w:id="2051" w:author="Nokia" w:date="2024-02-29T15:05:00Z"/>
                <w:rFonts w:cs="Arial"/>
              </w:rPr>
            </w:pPr>
            <w:ins w:id="2052"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053" w:author="Nokia" w:date="2024-05-08T09:1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C25BF1" w14:textId="77777777" w:rsidR="00E30D79" w:rsidRDefault="00E30D79" w:rsidP="006A7D45">
            <w:pPr>
              <w:pStyle w:val="TAC"/>
              <w:rPr>
                <w:ins w:id="2054" w:author="Nokia" w:date="2024-02-29T15:05:00Z"/>
                <w:rFonts w:cs="Arial"/>
                <w:lang w:eastAsia="zh-CN"/>
              </w:rPr>
            </w:pPr>
            <w:ins w:id="2055" w:author="Nokia" w:date="2024-05-08T09:17:00Z">
              <w:r>
                <w:t>[</w:t>
              </w:r>
              <w:r w:rsidRPr="009B1122">
                <w:t>1</w:t>
              </w:r>
            </w:ins>
            <w:ins w:id="2056" w:author="Nokia" w:date="2024-05-21T06:12:00Z">
              <w:r>
                <w:t>6.0</w:t>
              </w:r>
            </w:ins>
            <w:ins w:id="2057" w:author="Nokia" w:date="2024-05-08T09:17:00Z">
              <w:r>
                <w:t>]</w:t>
              </w:r>
            </w:ins>
          </w:p>
        </w:tc>
      </w:tr>
      <w:tr w:rsidR="00E30D79" w14:paraId="5BCC9397"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058" w:author="Nokia" w:date="2024-05-08T09:1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059" w:author="Nokia" w:date="2024-02-29T15:05:00Z"/>
          <w:trPrChange w:id="2060" w:author="Nokia" w:date="2024-05-08T09:1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061" w:author="Nokia" w:date="2024-05-08T09:1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E27853" w14:textId="77777777" w:rsidR="00E30D79" w:rsidRDefault="00E30D79" w:rsidP="006A7D45">
            <w:pPr>
              <w:pStyle w:val="TAC"/>
              <w:rPr>
                <w:ins w:id="2062" w:author="Nokia" w:date="2024-02-29T15:05:00Z"/>
                <w:lang w:eastAsia="zh-CN"/>
              </w:rPr>
            </w:pPr>
            <w:ins w:id="2063" w:author="Nokia" w:date="2024-02-29T15:05: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064" w:author="Nokia" w:date="2024-05-08T09:1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2ECF56" w14:textId="77777777" w:rsidR="00E30D79" w:rsidRDefault="00E30D79" w:rsidP="006A7D45">
            <w:pPr>
              <w:pStyle w:val="TAC"/>
              <w:rPr>
                <w:ins w:id="2065" w:author="Nokia" w:date="2024-02-29T15:05:00Z"/>
                <w:rFonts w:cs="Arial"/>
                <w:lang w:eastAsia="zh-CN"/>
              </w:rPr>
            </w:pPr>
            <w:ins w:id="2066" w:author="Nokia" w:date="2024-04-15T04:58:00Z">
              <w:r>
                <w:t>[</w:t>
              </w:r>
              <w:proofErr w:type="gramStart"/>
              <w:r>
                <w:t>R.PDSCH</w:t>
              </w:r>
              <w:proofErr w:type="gramEnd"/>
              <w:r>
                <w:t>.1-22.2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067" w:author="Nokia" w:date="2024-05-08T09:1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0D4DF26" w14:textId="77777777" w:rsidR="00E30D79" w:rsidRDefault="00E30D79" w:rsidP="006A7D45">
            <w:pPr>
              <w:pStyle w:val="TAC"/>
              <w:rPr>
                <w:ins w:id="2068" w:author="Nokia" w:date="2024-02-29T15:05:00Z"/>
              </w:rPr>
            </w:pPr>
            <w:ins w:id="2069"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070" w:author="Nokia" w:date="2024-05-08T09:1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818487" w14:textId="77777777" w:rsidR="00E30D79" w:rsidRDefault="00E30D79" w:rsidP="006A7D45">
            <w:pPr>
              <w:pStyle w:val="TAC"/>
              <w:rPr>
                <w:ins w:id="2071" w:author="Nokia" w:date="2024-02-29T15:05:00Z"/>
                <w:rFonts w:cs="Arial"/>
              </w:rPr>
            </w:pPr>
            <w:ins w:id="2072"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073" w:author="Nokia" w:date="2024-05-08T09:1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C61313" w14:textId="77777777" w:rsidR="00E30D79" w:rsidRDefault="00E30D79" w:rsidP="006A7D45">
            <w:pPr>
              <w:pStyle w:val="TAC"/>
              <w:rPr>
                <w:ins w:id="2074" w:author="Nokia" w:date="2024-02-29T15:05:00Z"/>
                <w:rFonts w:cs="Arial"/>
              </w:rPr>
            </w:pPr>
            <w:ins w:id="2075"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076" w:author="Nokia" w:date="2024-05-08T09:1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D6862F" w14:textId="77777777" w:rsidR="00E30D79" w:rsidRDefault="00E30D79" w:rsidP="006A7D45">
            <w:pPr>
              <w:pStyle w:val="TAC"/>
              <w:rPr>
                <w:ins w:id="2077" w:author="Nokia" w:date="2024-02-29T15:05:00Z"/>
                <w:rFonts w:cs="Arial"/>
              </w:rPr>
            </w:pPr>
            <w:ins w:id="2078"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079" w:author="Nokia" w:date="2024-05-08T09:1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E6A173" w14:textId="77777777" w:rsidR="00E30D79" w:rsidRDefault="00E30D79" w:rsidP="006A7D45">
            <w:pPr>
              <w:pStyle w:val="TAC"/>
              <w:rPr>
                <w:ins w:id="2080" w:author="Nokia" w:date="2024-02-29T15:05:00Z"/>
                <w:rFonts w:cs="Arial"/>
                <w:lang w:eastAsia="zh-CN"/>
              </w:rPr>
            </w:pPr>
            <w:ins w:id="2081" w:author="Nokia" w:date="2024-05-08T09:17:00Z">
              <w:r>
                <w:t>[</w:t>
              </w:r>
              <w:r w:rsidRPr="009B1122">
                <w:t>1</w:t>
              </w:r>
            </w:ins>
            <w:ins w:id="2082" w:author="Nokia" w:date="2024-05-21T06:12:00Z">
              <w:r>
                <w:t>6.0</w:t>
              </w:r>
            </w:ins>
            <w:ins w:id="2083" w:author="Nokia" w:date="2024-05-08T09:17:00Z">
              <w:r>
                <w:t>]</w:t>
              </w:r>
            </w:ins>
          </w:p>
        </w:tc>
      </w:tr>
      <w:tr w:rsidR="00E30D79" w14:paraId="1D0DF52A"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084" w:author="Nokia" w:date="2024-05-08T09:1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085" w:author="Nokia" w:date="2024-02-29T15:05:00Z"/>
          <w:trPrChange w:id="2086" w:author="Nokia" w:date="2024-05-08T09:1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087" w:author="Nokia" w:date="2024-05-08T09:1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46E763" w14:textId="77777777" w:rsidR="00E30D79" w:rsidRDefault="00E30D79" w:rsidP="006A7D45">
            <w:pPr>
              <w:pStyle w:val="TAC"/>
              <w:rPr>
                <w:ins w:id="2088" w:author="Nokia" w:date="2024-02-29T15:05:00Z"/>
                <w:lang w:eastAsia="zh-CN"/>
              </w:rPr>
            </w:pPr>
            <w:ins w:id="2089" w:author="Nokia" w:date="2024-02-29T15:05: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090" w:author="Nokia" w:date="2024-05-08T09:1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27B183" w14:textId="77777777" w:rsidR="00E30D79" w:rsidRDefault="00E30D79" w:rsidP="006A7D45">
            <w:pPr>
              <w:pStyle w:val="TAC"/>
              <w:rPr>
                <w:ins w:id="2091" w:author="Nokia" w:date="2024-02-29T15:05:00Z"/>
                <w:rFonts w:cs="Arial"/>
              </w:rPr>
            </w:pPr>
            <w:ins w:id="2092" w:author="Nokia" w:date="2024-04-15T04:58:00Z">
              <w:r>
                <w:rPr>
                  <w:lang w:val="fr-FR"/>
                </w:rPr>
                <w:t>[R.PDSCH.1-22.3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093" w:author="Nokia" w:date="2024-05-08T09:1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ED19B52" w14:textId="77777777" w:rsidR="00E30D79" w:rsidRDefault="00E30D79" w:rsidP="006A7D45">
            <w:pPr>
              <w:pStyle w:val="TAC"/>
              <w:rPr>
                <w:ins w:id="2094" w:author="Nokia" w:date="2024-02-29T15:05:00Z"/>
              </w:rPr>
            </w:pPr>
            <w:ins w:id="2095"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096" w:author="Nokia" w:date="2024-05-08T09:1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40837D" w14:textId="77777777" w:rsidR="00E30D79" w:rsidRDefault="00E30D79" w:rsidP="006A7D45">
            <w:pPr>
              <w:pStyle w:val="TAC"/>
              <w:rPr>
                <w:ins w:id="2097" w:author="Nokia" w:date="2024-02-29T15:05:00Z"/>
                <w:rFonts w:cs="Arial"/>
              </w:rPr>
            </w:pPr>
            <w:ins w:id="2098"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099" w:author="Nokia" w:date="2024-05-08T09:1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011F11" w14:textId="77777777" w:rsidR="00E30D79" w:rsidRDefault="00E30D79" w:rsidP="006A7D45">
            <w:pPr>
              <w:pStyle w:val="TAC"/>
              <w:rPr>
                <w:ins w:id="2100" w:author="Nokia" w:date="2024-02-29T15:05:00Z"/>
                <w:rFonts w:cs="Arial"/>
              </w:rPr>
            </w:pPr>
            <w:ins w:id="2101"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102" w:author="Nokia" w:date="2024-05-08T09:1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117BAF" w14:textId="77777777" w:rsidR="00E30D79" w:rsidRDefault="00E30D79" w:rsidP="006A7D45">
            <w:pPr>
              <w:pStyle w:val="TAC"/>
              <w:rPr>
                <w:ins w:id="2103" w:author="Nokia" w:date="2024-02-29T15:05:00Z"/>
                <w:rFonts w:cs="Arial"/>
              </w:rPr>
            </w:pPr>
            <w:ins w:id="2104"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105" w:author="Nokia" w:date="2024-05-08T09:1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C2BE5D" w14:textId="77777777" w:rsidR="00E30D79" w:rsidRDefault="00E30D79" w:rsidP="006A7D45">
            <w:pPr>
              <w:pStyle w:val="TAC"/>
              <w:rPr>
                <w:ins w:id="2106" w:author="Nokia" w:date="2024-02-29T15:05:00Z"/>
                <w:rFonts w:cs="Arial"/>
                <w:lang w:eastAsia="zh-CN"/>
              </w:rPr>
            </w:pPr>
            <w:ins w:id="2107" w:author="Nokia" w:date="2024-05-08T09:17:00Z">
              <w:r>
                <w:t>[</w:t>
              </w:r>
              <w:r w:rsidRPr="009B1122">
                <w:t>1</w:t>
              </w:r>
            </w:ins>
            <w:ins w:id="2108" w:author="Nokia" w:date="2024-05-21T06:12:00Z">
              <w:r>
                <w:t>6.1</w:t>
              </w:r>
            </w:ins>
            <w:ins w:id="2109" w:author="Nokia" w:date="2024-05-08T09:17:00Z">
              <w:r>
                <w:t>]</w:t>
              </w:r>
            </w:ins>
          </w:p>
        </w:tc>
      </w:tr>
      <w:tr w:rsidR="00E30D79" w14:paraId="175710D7"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110" w:author="Nokia" w:date="2024-05-08T09:1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111" w:author="Nokia" w:date="2024-02-29T15:05:00Z"/>
          <w:trPrChange w:id="2112" w:author="Nokia" w:date="2024-05-08T09:1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113" w:author="Nokia" w:date="2024-05-08T09:1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831E01" w14:textId="77777777" w:rsidR="00E30D79" w:rsidRDefault="00E30D79" w:rsidP="006A7D45">
            <w:pPr>
              <w:pStyle w:val="TAC"/>
              <w:rPr>
                <w:ins w:id="2114" w:author="Nokia" w:date="2024-02-29T15:05:00Z"/>
                <w:lang w:eastAsia="zh-CN"/>
              </w:rPr>
            </w:pPr>
            <w:ins w:id="2115" w:author="Nokia" w:date="2024-02-29T15:05: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116" w:author="Nokia" w:date="2024-05-08T09:1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22ECB9" w14:textId="77777777" w:rsidR="00E30D79" w:rsidRDefault="00E30D79" w:rsidP="006A7D45">
            <w:pPr>
              <w:pStyle w:val="TAC"/>
              <w:rPr>
                <w:ins w:id="2117" w:author="Nokia" w:date="2024-02-29T15:05:00Z"/>
                <w:rFonts w:cs="Arial"/>
              </w:rPr>
            </w:pPr>
            <w:ins w:id="2118" w:author="Nokia" w:date="2024-04-15T04:58:00Z">
              <w:r>
                <w:rPr>
                  <w:lang w:val="fr-FR"/>
                </w:rPr>
                <w:t>[R.PDSCH.1-22.4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119" w:author="Nokia" w:date="2024-05-08T09:1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6E03F50" w14:textId="77777777" w:rsidR="00E30D79" w:rsidRDefault="00E30D79" w:rsidP="006A7D45">
            <w:pPr>
              <w:pStyle w:val="TAC"/>
              <w:rPr>
                <w:ins w:id="2120" w:author="Nokia" w:date="2024-02-29T15:05:00Z"/>
              </w:rPr>
            </w:pPr>
            <w:ins w:id="2121"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122" w:author="Nokia" w:date="2024-05-08T09:1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E9AC31" w14:textId="77777777" w:rsidR="00E30D79" w:rsidRDefault="00E30D79" w:rsidP="006A7D45">
            <w:pPr>
              <w:pStyle w:val="TAC"/>
              <w:rPr>
                <w:ins w:id="2123" w:author="Nokia" w:date="2024-02-29T15:05:00Z"/>
                <w:rFonts w:cs="Arial"/>
              </w:rPr>
            </w:pPr>
            <w:ins w:id="2124"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125" w:author="Nokia" w:date="2024-05-08T09:1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7F9C41" w14:textId="77777777" w:rsidR="00E30D79" w:rsidRDefault="00E30D79" w:rsidP="006A7D45">
            <w:pPr>
              <w:pStyle w:val="TAC"/>
              <w:rPr>
                <w:ins w:id="2126" w:author="Nokia" w:date="2024-02-29T15:05:00Z"/>
                <w:rFonts w:cs="Arial"/>
              </w:rPr>
            </w:pPr>
            <w:ins w:id="2127"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128" w:author="Nokia" w:date="2024-05-08T09:1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9A5C40" w14:textId="77777777" w:rsidR="00E30D79" w:rsidRDefault="00E30D79" w:rsidP="006A7D45">
            <w:pPr>
              <w:pStyle w:val="TAC"/>
              <w:rPr>
                <w:ins w:id="2129" w:author="Nokia" w:date="2024-02-29T15:05:00Z"/>
                <w:rFonts w:cs="Arial"/>
              </w:rPr>
            </w:pPr>
            <w:ins w:id="2130"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131" w:author="Nokia" w:date="2024-05-08T09:1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D20001" w14:textId="77777777" w:rsidR="00E30D79" w:rsidRDefault="00E30D79" w:rsidP="006A7D45">
            <w:pPr>
              <w:pStyle w:val="TAC"/>
              <w:rPr>
                <w:ins w:id="2132" w:author="Nokia" w:date="2024-02-29T15:05:00Z"/>
                <w:rFonts w:cs="Arial"/>
                <w:lang w:eastAsia="zh-CN"/>
              </w:rPr>
            </w:pPr>
            <w:ins w:id="2133" w:author="Nokia" w:date="2024-05-08T09:17:00Z">
              <w:r>
                <w:t>[</w:t>
              </w:r>
              <w:r w:rsidRPr="009B1122">
                <w:t>1</w:t>
              </w:r>
            </w:ins>
            <w:ins w:id="2134" w:author="Nokia" w:date="2024-05-21T06:12:00Z">
              <w:r>
                <w:t>6.1</w:t>
              </w:r>
            </w:ins>
            <w:ins w:id="2135" w:author="Nokia" w:date="2024-05-08T09:17:00Z">
              <w:r>
                <w:t>]</w:t>
              </w:r>
            </w:ins>
          </w:p>
        </w:tc>
      </w:tr>
      <w:tr w:rsidR="00E30D79" w14:paraId="63B9C7EB"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136" w:author="Nokia" w:date="2024-05-08T09:1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137" w:author="Nokia" w:date="2024-02-29T15:05:00Z"/>
          <w:trPrChange w:id="2138" w:author="Nokia" w:date="2024-05-08T09:1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139" w:author="Nokia" w:date="2024-05-08T09:1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2DBFDB" w14:textId="77777777" w:rsidR="00E30D79" w:rsidRDefault="00E30D79" w:rsidP="006A7D45">
            <w:pPr>
              <w:pStyle w:val="TAC"/>
              <w:rPr>
                <w:ins w:id="2140" w:author="Nokia" w:date="2024-02-29T15:05:00Z"/>
                <w:lang w:eastAsia="zh-CN"/>
              </w:rPr>
            </w:pPr>
            <w:ins w:id="2141" w:author="Nokia" w:date="2024-02-29T15:05: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142" w:author="Nokia" w:date="2024-05-08T09:1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25ED6E" w14:textId="77777777" w:rsidR="00E30D79" w:rsidRDefault="00E30D79" w:rsidP="006A7D45">
            <w:pPr>
              <w:pStyle w:val="TAC"/>
              <w:rPr>
                <w:ins w:id="2143" w:author="Nokia" w:date="2024-02-29T15:05:00Z"/>
                <w:rFonts w:cs="Arial"/>
              </w:rPr>
            </w:pPr>
            <w:ins w:id="2144" w:author="Nokia" w:date="2024-04-15T04:58:00Z">
              <w:r>
                <w:rPr>
                  <w:rFonts w:cs="Arial"/>
                </w:rPr>
                <w:t>[</w:t>
              </w:r>
              <w:proofErr w:type="gramStart"/>
              <w:r w:rsidRPr="00FC34CA">
                <w:rPr>
                  <w:rFonts w:cs="Arial"/>
                </w:rPr>
                <w:t>R.PDSCH</w:t>
              </w:r>
              <w:proofErr w:type="gramEnd"/>
              <w:r w:rsidRPr="00FC34CA">
                <w:rPr>
                  <w:rFonts w:cs="Arial"/>
                </w:rPr>
                <w:t>.1-</w:t>
              </w:r>
              <w:r>
                <w:rPr>
                  <w:rFonts w:cs="Arial"/>
                </w:rPr>
                <w:t>23</w:t>
              </w:r>
              <w:r w:rsidRPr="00FC34CA">
                <w:rPr>
                  <w:rFonts w:cs="Arial"/>
                </w:rPr>
                <w:t>.1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145" w:author="Nokia" w:date="2024-05-08T09:1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A1269A2" w14:textId="77777777" w:rsidR="00E30D79" w:rsidRDefault="00E30D79" w:rsidP="006A7D45">
            <w:pPr>
              <w:pStyle w:val="TAC"/>
              <w:rPr>
                <w:ins w:id="2146" w:author="Nokia" w:date="2024-02-29T15:05:00Z"/>
              </w:rPr>
            </w:pPr>
            <w:ins w:id="2147"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148" w:author="Nokia" w:date="2024-05-08T09:1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6B4012" w14:textId="77777777" w:rsidR="00E30D79" w:rsidRDefault="00E30D79" w:rsidP="006A7D45">
            <w:pPr>
              <w:pStyle w:val="TAC"/>
              <w:rPr>
                <w:ins w:id="2149" w:author="Nokia" w:date="2024-02-29T15:05:00Z"/>
                <w:rFonts w:cs="Arial"/>
              </w:rPr>
            </w:pPr>
            <w:ins w:id="2150"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151" w:author="Nokia" w:date="2024-05-08T09:1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85D2AD" w14:textId="77777777" w:rsidR="00E30D79" w:rsidRDefault="00E30D79" w:rsidP="006A7D45">
            <w:pPr>
              <w:pStyle w:val="TAC"/>
              <w:rPr>
                <w:ins w:id="2152" w:author="Nokia" w:date="2024-02-29T15:05:00Z"/>
                <w:rFonts w:cs="Arial"/>
              </w:rPr>
            </w:pPr>
            <w:ins w:id="2153"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154" w:author="Nokia" w:date="2024-05-08T09:1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EFEC20" w14:textId="77777777" w:rsidR="00E30D79" w:rsidRDefault="00E30D79" w:rsidP="006A7D45">
            <w:pPr>
              <w:pStyle w:val="TAC"/>
              <w:rPr>
                <w:ins w:id="2155" w:author="Nokia" w:date="2024-02-29T15:05:00Z"/>
                <w:rFonts w:cs="Arial"/>
              </w:rPr>
            </w:pPr>
            <w:ins w:id="2156"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157" w:author="Nokia" w:date="2024-05-08T09:1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4240B9" w14:textId="77777777" w:rsidR="00E30D79" w:rsidRDefault="00E30D79" w:rsidP="006A7D45">
            <w:pPr>
              <w:pStyle w:val="TAC"/>
              <w:rPr>
                <w:ins w:id="2158" w:author="Nokia" w:date="2024-02-29T15:05:00Z"/>
                <w:rFonts w:cs="Arial"/>
                <w:lang w:eastAsia="zh-CN"/>
              </w:rPr>
            </w:pPr>
            <w:ins w:id="2159" w:author="Nokia" w:date="2024-05-08T09:17:00Z">
              <w:r>
                <w:t>[</w:t>
              </w:r>
              <w:r w:rsidRPr="009B1122">
                <w:t>1</w:t>
              </w:r>
            </w:ins>
            <w:ins w:id="2160" w:author="Nokia" w:date="2024-05-21T06:12:00Z">
              <w:r>
                <w:t>6.2</w:t>
              </w:r>
            </w:ins>
            <w:ins w:id="2161" w:author="Nokia" w:date="2024-05-08T09:17:00Z">
              <w:r>
                <w:t>]</w:t>
              </w:r>
            </w:ins>
          </w:p>
        </w:tc>
      </w:tr>
      <w:tr w:rsidR="00E30D79" w14:paraId="63B8F1EA"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162" w:author="Nokia" w:date="2024-05-08T09:1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163" w:author="Nokia" w:date="2024-04-02T17:14:00Z"/>
          <w:trPrChange w:id="2164" w:author="Nokia" w:date="2024-05-08T09:1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165" w:author="Nokia" w:date="2024-05-08T09:1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37683C" w14:textId="77777777" w:rsidR="00E30D79" w:rsidRDefault="00E30D79" w:rsidP="006A7D45">
            <w:pPr>
              <w:pStyle w:val="TAC"/>
              <w:rPr>
                <w:ins w:id="2166" w:author="Nokia" w:date="2024-04-02T17:14:00Z"/>
                <w:lang w:eastAsia="zh-CN"/>
              </w:rPr>
            </w:pPr>
            <w:ins w:id="2167" w:author="Nokia" w:date="2024-04-02T17:14:00Z">
              <w:r>
                <w:rPr>
                  <w:lang w:eastAsia="zh-CN"/>
                </w:rPr>
                <w:t>3</w:t>
              </w:r>
            </w:ins>
            <w:ins w:id="2168" w:author="Nokia" w:date="2024-05-08T09:16:00Z">
              <w:r>
                <w:rPr>
                  <w:lang w:eastAsia="zh-CN"/>
                </w:rP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169" w:author="Nokia" w:date="2024-05-08T09:1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A6B080" w14:textId="77777777" w:rsidR="00E30D79" w:rsidRDefault="00E30D79" w:rsidP="006A7D45">
            <w:pPr>
              <w:pStyle w:val="TAC"/>
              <w:rPr>
                <w:ins w:id="2170" w:author="Nokia" w:date="2024-04-02T17:14:00Z"/>
                <w:rFonts w:cs="Arial"/>
              </w:rPr>
            </w:pPr>
            <w:ins w:id="2171" w:author="Nokia" w:date="2024-04-15T04:58:00Z">
              <w:r>
                <w:rPr>
                  <w:rFonts w:cs="Arial"/>
                </w:rPr>
                <w:t>[</w:t>
              </w:r>
              <w:proofErr w:type="gramStart"/>
              <w:r w:rsidRPr="00FC34CA">
                <w:rPr>
                  <w:rFonts w:cs="Arial"/>
                </w:rPr>
                <w:t>R.PDSCH</w:t>
              </w:r>
              <w:proofErr w:type="gramEnd"/>
              <w:r w:rsidRPr="00FC34CA">
                <w:rPr>
                  <w:rFonts w:cs="Arial"/>
                </w:rPr>
                <w:t>.1-</w:t>
              </w:r>
              <w:r>
                <w:rPr>
                  <w:rFonts w:cs="Arial"/>
                </w:rPr>
                <w:t>23</w:t>
              </w:r>
              <w:r w:rsidRPr="00FC34CA">
                <w:rPr>
                  <w:rFonts w:cs="Arial"/>
                </w:rPr>
                <w:t>.</w:t>
              </w:r>
              <w:r>
                <w:rPr>
                  <w:rFonts w:cs="Arial"/>
                </w:rPr>
                <w:t>2</w:t>
              </w:r>
              <w:r w:rsidRPr="00FC34CA">
                <w:rPr>
                  <w:rFonts w:cs="Arial"/>
                </w:rPr>
                <w:t xml:space="preserve">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172" w:author="Nokia" w:date="2024-05-08T09:17:00Z">
              <w:tcPr>
                <w:tcW w:w="727"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CDC4CA" w14:textId="77777777" w:rsidR="00E30D79" w:rsidRDefault="00E30D79" w:rsidP="006A7D45">
            <w:pPr>
              <w:pStyle w:val="TAC"/>
              <w:rPr>
                <w:ins w:id="2173" w:author="Nokia" w:date="2024-04-02T17:14:00Z"/>
              </w:rPr>
            </w:pPr>
            <w:ins w:id="2174" w:author="Nokia" w:date="2024-04-02T17:14: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175" w:author="Nokia" w:date="2024-05-08T09:1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034C41" w14:textId="77777777" w:rsidR="00E30D79" w:rsidRDefault="00E30D79" w:rsidP="006A7D45">
            <w:pPr>
              <w:pStyle w:val="TAC"/>
              <w:rPr>
                <w:ins w:id="2176" w:author="Nokia" w:date="2024-04-02T17:14:00Z"/>
                <w:color w:val="000000"/>
                <w:lang w:val="en-US" w:eastAsia="zh-CN"/>
              </w:rPr>
            </w:pPr>
            <w:ins w:id="2177" w:author="Nokia" w:date="2024-04-02T17:14: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178" w:author="Nokia" w:date="2024-05-08T09:1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912F67" w14:textId="77777777" w:rsidR="00E30D79" w:rsidRDefault="00E30D79" w:rsidP="006A7D45">
            <w:pPr>
              <w:pStyle w:val="TAC"/>
              <w:rPr>
                <w:ins w:id="2179" w:author="Nokia" w:date="2024-04-02T17:14:00Z"/>
                <w:rFonts w:cs="Arial"/>
              </w:rPr>
            </w:pPr>
            <w:ins w:id="2180" w:author="Nokia" w:date="2024-04-02T17:14: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181" w:author="Nokia" w:date="2024-05-08T09:1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D481CC" w14:textId="77777777" w:rsidR="00E30D79" w:rsidRDefault="00E30D79" w:rsidP="006A7D45">
            <w:pPr>
              <w:pStyle w:val="TAC"/>
              <w:rPr>
                <w:ins w:id="2182" w:author="Nokia" w:date="2024-04-02T17:14:00Z"/>
                <w:rFonts w:cs="Arial"/>
              </w:rPr>
            </w:pPr>
            <w:ins w:id="2183" w:author="Nokia" w:date="2024-04-02T17:1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184" w:author="Nokia" w:date="2024-05-08T09:1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8440DB" w14:textId="77777777" w:rsidR="00E30D79" w:rsidRDefault="00E30D79" w:rsidP="006A7D45">
            <w:pPr>
              <w:pStyle w:val="TAC"/>
              <w:rPr>
                <w:ins w:id="2185" w:author="Nokia" w:date="2024-04-02T17:14:00Z"/>
                <w:rFonts w:cs="Arial"/>
                <w:lang w:eastAsia="zh-CN"/>
              </w:rPr>
            </w:pPr>
            <w:ins w:id="2186" w:author="Nokia" w:date="2024-05-08T09:17:00Z">
              <w:r>
                <w:t>[</w:t>
              </w:r>
              <w:r w:rsidRPr="009B1122">
                <w:t>1</w:t>
              </w:r>
            </w:ins>
            <w:ins w:id="2187" w:author="Nokia" w:date="2024-05-21T06:12:00Z">
              <w:r>
                <w:t>6.1</w:t>
              </w:r>
            </w:ins>
            <w:ins w:id="2188" w:author="Nokia" w:date="2024-05-08T09:17:00Z">
              <w:r>
                <w:t>]</w:t>
              </w:r>
            </w:ins>
          </w:p>
        </w:tc>
      </w:tr>
      <w:tr w:rsidR="00E30D79" w14:paraId="23FCF7FC"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189" w:author="Nokia" w:date="2024-05-08T09:1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190" w:author="Nokia" w:date="2024-02-29T15:05:00Z"/>
          <w:trPrChange w:id="2191" w:author="Nokia" w:date="2024-05-08T09:1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192" w:author="Nokia" w:date="2024-05-08T09:1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258E7A" w14:textId="77777777" w:rsidR="00E30D79" w:rsidRDefault="00E30D79" w:rsidP="006A7D45">
            <w:pPr>
              <w:pStyle w:val="TAC"/>
              <w:rPr>
                <w:ins w:id="2193" w:author="Nokia" w:date="2024-02-29T15:05:00Z"/>
              </w:rPr>
            </w:pPr>
            <w:ins w:id="2194" w:author="Nokia" w:date="2024-02-29T15:05: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195" w:author="Nokia" w:date="2024-05-08T09:1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D7AA73" w14:textId="77777777" w:rsidR="00E30D79" w:rsidRDefault="00E30D79" w:rsidP="006A7D45">
            <w:pPr>
              <w:pStyle w:val="TAC"/>
              <w:rPr>
                <w:ins w:id="2196" w:author="Nokia" w:date="2024-02-29T15:05:00Z"/>
                <w:rFonts w:cs="Arial"/>
              </w:rPr>
            </w:pPr>
            <w:ins w:id="2197" w:author="Nokia" w:date="2024-04-15T04:58:00Z">
              <w:r>
                <w:rPr>
                  <w:rFonts w:cs="Arial"/>
                </w:rPr>
                <w:t>[</w:t>
              </w:r>
              <w:proofErr w:type="gramStart"/>
              <w:r w:rsidRPr="00FC34CA">
                <w:rPr>
                  <w:rFonts w:cs="Arial"/>
                </w:rPr>
                <w:t>R.PDSCH</w:t>
              </w:r>
              <w:proofErr w:type="gramEnd"/>
              <w:r w:rsidRPr="00FC34CA">
                <w:rPr>
                  <w:rFonts w:cs="Arial"/>
                </w:rPr>
                <w:t>.1-</w:t>
              </w:r>
              <w:r>
                <w:rPr>
                  <w:rFonts w:cs="Arial"/>
                </w:rPr>
                <w:t>23</w:t>
              </w:r>
              <w:r w:rsidRPr="00FC34CA">
                <w:rPr>
                  <w:rFonts w:cs="Arial"/>
                </w:rPr>
                <w:t>.3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198" w:author="Nokia" w:date="2024-05-08T09:1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CB2C63C" w14:textId="77777777" w:rsidR="00E30D79" w:rsidRDefault="00E30D79" w:rsidP="006A7D45">
            <w:pPr>
              <w:pStyle w:val="TAC"/>
              <w:rPr>
                <w:ins w:id="2199" w:author="Nokia" w:date="2024-02-29T15:05:00Z"/>
              </w:rPr>
            </w:pPr>
            <w:ins w:id="2200"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201" w:author="Nokia" w:date="2024-05-08T09:1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6BB812" w14:textId="77777777" w:rsidR="00E30D79" w:rsidRDefault="00E30D79" w:rsidP="006A7D45">
            <w:pPr>
              <w:pStyle w:val="TAC"/>
              <w:rPr>
                <w:ins w:id="2202" w:author="Nokia" w:date="2024-02-29T15:05:00Z"/>
                <w:rFonts w:cs="Arial"/>
              </w:rPr>
            </w:pPr>
            <w:ins w:id="2203"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204" w:author="Nokia" w:date="2024-05-08T09:1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81874B" w14:textId="77777777" w:rsidR="00E30D79" w:rsidRDefault="00E30D79" w:rsidP="006A7D45">
            <w:pPr>
              <w:pStyle w:val="TAC"/>
              <w:rPr>
                <w:ins w:id="2205" w:author="Nokia" w:date="2024-02-29T15:05:00Z"/>
                <w:rFonts w:cs="Arial"/>
              </w:rPr>
            </w:pPr>
            <w:ins w:id="2206"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207" w:author="Nokia" w:date="2024-05-08T09:1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3032A6" w14:textId="77777777" w:rsidR="00E30D79" w:rsidRDefault="00E30D79" w:rsidP="006A7D45">
            <w:pPr>
              <w:pStyle w:val="TAC"/>
              <w:rPr>
                <w:ins w:id="2208" w:author="Nokia" w:date="2024-02-29T15:05:00Z"/>
                <w:rFonts w:cs="Arial"/>
              </w:rPr>
            </w:pPr>
            <w:ins w:id="2209"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210" w:author="Nokia" w:date="2024-05-08T09:1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13BB16" w14:textId="77777777" w:rsidR="00E30D79" w:rsidRDefault="00E30D79" w:rsidP="006A7D45">
            <w:pPr>
              <w:pStyle w:val="TAC"/>
              <w:rPr>
                <w:ins w:id="2211" w:author="Nokia" w:date="2024-02-29T15:05:00Z"/>
                <w:rFonts w:cs="Arial"/>
                <w:lang w:eastAsia="zh-CN"/>
              </w:rPr>
            </w:pPr>
            <w:ins w:id="2212" w:author="Nokia" w:date="2024-05-08T09:17:00Z">
              <w:r>
                <w:t>[</w:t>
              </w:r>
              <w:r w:rsidRPr="009B1122">
                <w:t>1</w:t>
              </w:r>
            </w:ins>
            <w:ins w:id="2213" w:author="Nokia" w:date="2024-05-21T06:12:00Z">
              <w:r>
                <w:t>6.2</w:t>
              </w:r>
            </w:ins>
            <w:ins w:id="2214" w:author="Nokia" w:date="2024-05-08T09:17:00Z">
              <w:r>
                <w:t>]</w:t>
              </w:r>
            </w:ins>
          </w:p>
        </w:tc>
      </w:tr>
      <w:tr w:rsidR="00E30D79" w14:paraId="05B89EA0"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215" w:author="Nokia" w:date="2024-05-08T09:1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216" w:author="Nokia" w:date="2024-02-29T15:05:00Z"/>
          <w:trPrChange w:id="2217" w:author="Nokia" w:date="2024-05-08T09:1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218" w:author="Nokia" w:date="2024-05-08T09:1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C252D8" w14:textId="77777777" w:rsidR="00E30D79" w:rsidRDefault="00E30D79" w:rsidP="006A7D45">
            <w:pPr>
              <w:pStyle w:val="TAC"/>
              <w:rPr>
                <w:ins w:id="2219" w:author="Nokia" w:date="2024-02-29T15:05:00Z"/>
              </w:rPr>
            </w:pPr>
            <w:ins w:id="2220" w:author="Nokia" w:date="2024-02-29T15:05:00Z">
              <w: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221" w:author="Nokia" w:date="2024-05-08T09:1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F0E935" w14:textId="77777777" w:rsidR="00E30D79" w:rsidRDefault="00E30D79" w:rsidP="006A7D45">
            <w:pPr>
              <w:pStyle w:val="TAC"/>
              <w:rPr>
                <w:ins w:id="2222" w:author="Nokia" w:date="2024-02-29T15:05:00Z"/>
                <w:rFonts w:cs="Arial"/>
              </w:rPr>
            </w:pPr>
            <w:ins w:id="2223" w:author="Nokia" w:date="2024-04-15T04:58:00Z">
              <w:r>
                <w:rPr>
                  <w:rFonts w:cs="Arial"/>
                </w:rPr>
                <w:t>[</w:t>
              </w:r>
              <w:proofErr w:type="gramStart"/>
              <w:r w:rsidRPr="00FC34CA">
                <w:rPr>
                  <w:rFonts w:cs="Arial"/>
                </w:rPr>
                <w:t>R.PDSCH</w:t>
              </w:r>
              <w:proofErr w:type="gramEnd"/>
              <w:r w:rsidRPr="00FC34CA">
                <w:rPr>
                  <w:rFonts w:cs="Arial"/>
                </w:rPr>
                <w:t>.1-</w:t>
              </w:r>
              <w:r>
                <w:rPr>
                  <w:rFonts w:cs="Arial"/>
                </w:rPr>
                <w:t>23</w:t>
              </w:r>
              <w:r w:rsidRPr="00FC34CA">
                <w:rPr>
                  <w:rFonts w:cs="Arial"/>
                </w:rPr>
                <w:t>.4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224" w:author="Nokia" w:date="2024-05-08T09:1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42F6DB1" w14:textId="77777777" w:rsidR="00E30D79" w:rsidRDefault="00E30D79" w:rsidP="006A7D45">
            <w:pPr>
              <w:pStyle w:val="TAC"/>
              <w:rPr>
                <w:ins w:id="2225" w:author="Nokia" w:date="2024-02-29T15:05:00Z"/>
              </w:rPr>
            </w:pPr>
            <w:ins w:id="2226"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227" w:author="Nokia" w:date="2024-05-08T09:1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901E87" w14:textId="77777777" w:rsidR="00E30D79" w:rsidRDefault="00E30D79" w:rsidP="006A7D45">
            <w:pPr>
              <w:pStyle w:val="TAC"/>
              <w:rPr>
                <w:ins w:id="2228" w:author="Nokia" w:date="2024-02-29T15:05:00Z"/>
                <w:color w:val="000000"/>
                <w:lang w:val="en-US" w:eastAsia="zh-CN"/>
              </w:rPr>
            </w:pPr>
            <w:ins w:id="2229"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230" w:author="Nokia" w:date="2024-05-08T09:1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F00B5D" w14:textId="77777777" w:rsidR="00E30D79" w:rsidRDefault="00E30D79" w:rsidP="006A7D45">
            <w:pPr>
              <w:pStyle w:val="TAC"/>
              <w:rPr>
                <w:ins w:id="2231" w:author="Nokia" w:date="2024-02-29T15:05:00Z"/>
                <w:rFonts w:cs="Arial"/>
              </w:rPr>
            </w:pPr>
            <w:ins w:id="2232"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233" w:author="Nokia" w:date="2024-05-08T09:1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F0E552" w14:textId="77777777" w:rsidR="00E30D79" w:rsidRDefault="00E30D79" w:rsidP="006A7D45">
            <w:pPr>
              <w:pStyle w:val="TAC"/>
              <w:rPr>
                <w:ins w:id="2234" w:author="Nokia" w:date="2024-02-29T15:05:00Z"/>
                <w:rFonts w:cs="Arial"/>
              </w:rPr>
            </w:pPr>
            <w:ins w:id="2235"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236" w:author="Nokia" w:date="2024-05-08T09:1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9A6243" w14:textId="77777777" w:rsidR="00E30D79" w:rsidRDefault="00E30D79" w:rsidP="006A7D45">
            <w:pPr>
              <w:pStyle w:val="TAC"/>
              <w:rPr>
                <w:ins w:id="2237" w:author="Nokia" w:date="2024-02-29T15:05:00Z"/>
                <w:rFonts w:cs="Arial"/>
                <w:lang w:eastAsia="zh-CN"/>
              </w:rPr>
            </w:pPr>
            <w:ins w:id="2238" w:author="Nokia" w:date="2024-05-08T09:17:00Z">
              <w:r>
                <w:t>[</w:t>
              </w:r>
              <w:r w:rsidRPr="009B1122">
                <w:t>16.</w:t>
              </w:r>
            </w:ins>
            <w:ins w:id="2239" w:author="Nokia" w:date="2024-05-21T06:12:00Z">
              <w:r>
                <w:t>3</w:t>
              </w:r>
            </w:ins>
            <w:ins w:id="2240" w:author="Nokia" w:date="2024-05-08T09:17:00Z">
              <w:r>
                <w:t>]</w:t>
              </w:r>
            </w:ins>
          </w:p>
        </w:tc>
      </w:tr>
      <w:tr w:rsidR="00E30D79" w14:paraId="56A79DD0"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241" w:author="Nokia" w:date="2024-05-08T09:1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242" w:author="Nokia" w:date="2024-02-29T15:05:00Z"/>
          <w:trPrChange w:id="2243" w:author="Nokia" w:date="2024-05-08T09:1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244" w:author="Nokia" w:date="2024-05-08T09:1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AA2463" w14:textId="77777777" w:rsidR="00E30D79" w:rsidRDefault="00E30D79" w:rsidP="006A7D45">
            <w:pPr>
              <w:pStyle w:val="TAC"/>
              <w:rPr>
                <w:ins w:id="2245" w:author="Nokia" w:date="2024-02-29T15:05:00Z"/>
                <w:lang w:eastAsia="zh-CN"/>
              </w:rPr>
            </w:pPr>
            <w:ins w:id="2246" w:author="Nokia" w:date="2024-02-29T15:05: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247" w:author="Nokia" w:date="2024-05-08T09:1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42AFA7" w14:textId="77777777" w:rsidR="00E30D79" w:rsidRDefault="00E30D79" w:rsidP="006A7D45">
            <w:pPr>
              <w:pStyle w:val="TAC"/>
              <w:rPr>
                <w:ins w:id="2248" w:author="Nokia" w:date="2024-02-29T15:05:00Z"/>
                <w:rFonts w:cs="Arial"/>
              </w:rPr>
            </w:pPr>
            <w:ins w:id="2249" w:author="Nokia" w:date="2024-04-15T04:58:00Z">
              <w:r>
                <w:rPr>
                  <w:rFonts w:cs="Arial"/>
                </w:rPr>
                <w:t>[</w:t>
              </w:r>
              <w:proofErr w:type="gramStart"/>
              <w:r w:rsidRPr="00FC34CA">
                <w:rPr>
                  <w:rFonts w:cs="Arial"/>
                </w:rPr>
                <w:t>R.PDSCH</w:t>
              </w:r>
              <w:proofErr w:type="gramEnd"/>
              <w:r w:rsidRPr="00FC34CA">
                <w:rPr>
                  <w:rFonts w:cs="Arial"/>
                </w:rPr>
                <w:t>.1-</w:t>
              </w:r>
              <w:r>
                <w:rPr>
                  <w:rFonts w:cs="Arial"/>
                </w:rPr>
                <w:t>23</w:t>
              </w:r>
              <w:r w:rsidRPr="00FC34CA">
                <w:rPr>
                  <w:rFonts w:cs="Arial"/>
                </w:rPr>
                <w:t>.5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250" w:author="Nokia" w:date="2024-05-08T09:1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1594A4C" w14:textId="77777777" w:rsidR="00E30D79" w:rsidRDefault="00E30D79" w:rsidP="006A7D45">
            <w:pPr>
              <w:pStyle w:val="TAC"/>
              <w:rPr>
                <w:ins w:id="2251" w:author="Nokia" w:date="2024-02-29T15:05:00Z"/>
              </w:rPr>
            </w:pPr>
            <w:ins w:id="2252"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253" w:author="Nokia" w:date="2024-05-08T09:1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841B07" w14:textId="77777777" w:rsidR="00E30D79" w:rsidRDefault="00E30D79" w:rsidP="006A7D45">
            <w:pPr>
              <w:pStyle w:val="TAC"/>
              <w:rPr>
                <w:ins w:id="2254" w:author="Nokia" w:date="2024-02-29T15:05:00Z"/>
                <w:rFonts w:cs="Arial"/>
              </w:rPr>
            </w:pPr>
            <w:ins w:id="2255"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256" w:author="Nokia" w:date="2024-05-08T09:1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0DB815" w14:textId="77777777" w:rsidR="00E30D79" w:rsidRDefault="00E30D79" w:rsidP="006A7D45">
            <w:pPr>
              <w:pStyle w:val="TAC"/>
              <w:rPr>
                <w:ins w:id="2257" w:author="Nokia" w:date="2024-02-29T15:05:00Z"/>
                <w:rFonts w:cs="Arial"/>
              </w:rPr>
            </w:pPr>
            <w:ins w:id="2258"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259" w:author="Nokia" w:date="2024-05-08T09:1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5BBD9F" w14:textId="77777777" w:rsidR="00E30D79" w:rsidRDefault="00E30D79" w:rsidP="006A7D45">
            <w:pPr>
              <w:pStyle w:val="TAC"/>
              <w:rPr>
                <w:ins w:id="2260" w:author="Nokia" w:date="2024-02-29T15:05:00Z"/>
                <w:rFonts w:cs="Arial"/>
              </w:rPr>
            </w:pPr>
            <w:ins w:id="2261"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262" w:author="Nokia" w:date="2024-05-08T09:1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8634E2" w14:textId="77777777" w:rsidR="00E30D79" w:rsidRDefault="00E30D79" w:rsidP="006A7D45">
            <w:pPr>
              <w:pStyle w:val="TAC"/>
              <w:rPr>
                <w:ins w:id="2263" w:author="Nokia" w:date="2024-02-29T15:05:00Z"/>
                <w:rFonts w:cs="Arial"/>
                <w:lang w:eastAsia="zh-CN"/>
              </w:rPr>
            </w:pPr>
            <w:ins w:id="2264" w:author="Nokia" w:date="2024-05-08T09:17:00Z">
              <w:r>
                <w:t>[</w:t>
              </w:r>
              <w:r w:rsidRPr="009B1122">
                <w:t>16.</w:t>
              </w:r>
            </w:ins>
            <w:ins w:id="2265" w:author="Nokia" w:date="2024-05-21T06:12:00Z">
              <w:r>
                <w:t>4</w:t>
              </w:r>
            </w:ins>
            <w:ins w:id="2266" w:author="Nokia" w:date="2024-05-08T09:17:00Z">
              <w:r>
                <w:t>]</w:t>
              </w:r>
            </w:ins>
          </w:p>
        </w:tc>
      </w:tr>
    </w:tbl>
    <w:p w14:paraId="775E1AFD" w14:textId="77777777" w:rsidR="00E30D79" w:rsidRDefault="00E30D79">
      <w:pPr>
        <w:rPr>
          <w:ins w:id="2267" w:author="Nokia" w:date="2024-02-29T15:05:00Z"/>
        </w:rPr>
        <w:pPrChange w:id="2268" w:author="Nokia" w:date="2024-03-28T14:42:00Z">
          <w:pPr>
            <w:pStyle w:val="TH"/>
          </w:pPr>
        </w:pPrChange>
      </w:pPr>
    </w:p>
    <w:p w14:paraId="703E415C" w14:textId="77777777" w:rsidR="00E30D79" w:rsidDel="00845954" w:rsidRDefault="00E30D79" w:rsidP="00E30D79">
      <w:pPr>
        <w:pStyle w:val="TH"/>
        <w:rPr>
          <w:del w:id="2269" w:author="Nokia" w:date="2024-02-29T15:06:00Z"/>
        </w:rPr>
      </w:pPr>
      <w:ins w:id="2270" w:author="Nokia" w:date="2024-02-29T15:05:00Z">
        <w:r>
          <w:t>Table 5.2A.4.1-</w:t>
        </w:r>
      </w:ins>
      <w:ins w:id="2271" w:author="Nokia" w:date="2024-02-29T15:08:00Z">
        <w:r>
          <w:t>3</w:t>
        </w:r>
      </w:ins>
      <w:ins w:id="2272" w:author="Nokia" w:date="2024-02-29T15:05:00Z">
        <w:r>
          <w:t xml:space="preserve">: Single carrier performance for FDD 15 kHz SCS for CA configurations, Rank </w:t>
        </w:r>
      </w:ins>
      <w:ins w:id="2273" w:author="Nokia" w:date="2024-02-29T15:06:00Z">
        <w:r>
          <w:t>8</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2274">
          <w:tblGrid>
            <w:gridCol w:w="1376"/>
            <w:gridCol w:w="1423"/>
            <w:gridCol w:w="1346"/>
            <w:gridCol w:w="1525"/>
            <w:gridCol w:w="1366"/>
            <w:gridCol w:w="1542"/>
            <w:gridCol w:w="677"/>
          </w:tblGrid>
        </w:tblGridChange>
      </w:tblGrid>
      <w:tr w:rsidR="00E30D79" w14:paraId="511F48E3" w14:textId="77777777" w:rsidTr="006A7D45">
        <w:trPr>
          <w:trHeight w:val="397"/>
          <w:jc w:val="center"/>
          <w:ins w:id="2275" w:author="Nokia" w:date="2023-10-31T16:19: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5E6487" w14:textId="77777777" w:rsidR="00E30D79" w:rsidRDefault="00E30D79" w:rsidP="006A7D45">
            <w:pPr>
              <w:pStyle w:val="TAH"/>
              <w:rPr>
                <w:ins w:id="2276" w:author="Nokia" w:date="2023-10-31T16:19:00Z"/>
                <w:rFonts w:cs="Arial"/>
              </w:rPr>
            </w:pPr>
            <w:ins w:id="2277" w:author="Nokia" w:date="2023-10-31T16:19: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435D7F" w14:textId="77777777" w:rsidR="00E30D79" w:rsidRDefault="00E30D79" w:rsidP="006A7D45">
            <w:pPr>
              <w:pStyle w:val="TAH"/>
              <w:rPr>
                <w:ins w:id="2278" w:author="Nokia" w:date="2023-10-31T16:19:00Z"/>
                <w:rFonts w:cs="Arial"/>
              </w:rPr>
            </w:pPr>
            <w:ins w:id="2279" w:author="Nokia" w:date="2023-10-31T16:19: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668B6E" w14:textId="77777777" w:rsidR="00E30D79" w:rsidRDefault="00E30D79" w:rsidP="006A7D45">
            <w:pPr>
              <w:pStyle w:val="TAH"/>
              <w:rPr>
                <w:ins w:id="2280" w:author="Nokia" w:date="2023-10-31T16:19:00Z"/>
                <w:rFonts w:cs="Arial"/>
                <w:lang w:eastAsia="zh-CN"/>
              </w:rPr>
            </w:pPr>
            <w:ins w:id="2281" w:author="Nokia" w:date="2023-10-31T16:19: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FFE0F0" w14:textId="77777777" w:rsidR="00E30D79" w:rsidRDefault="00E30D79" w:rsidP="006A7D45">
            <w:pPr>
              <w:pStyle w:val="TAH"/>
              <w:rPr>
                <w:ins w:id="2282" w:author="Nokia" w:date="2023-10-31T16:19:00Z"/>
                <w:rFonts w:cs="Arial"/>
              </w:rPr>
            </w:pPr>
            <w:ins w:id="2283" w:author="Nokia" w:date="2023-10-31T16:19: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655033" w14:textId="77777777" w:rsidR="00E30D79" w:rsidRDefault="00E30D79" w:rsidP="006A7D45">
            <w:pPr>
              <w:pStyle w:val="TAH"/>
              <w:rPr>
                <w:ins w:id="2284" w:author="Nokia" w:date="2023-10-31T16:19:00Z"/>
                <w:rFonts w:cs="Arial"/>
              </w:rPr>
            </w:pPr>
            <w:ins w:id="2285" w:author="Nokia" w:date="2023-10-31T16:19: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C2756A" w14:textId="77777777" w:rsidR="00E30D79" w:rsidRDefault="00E30D79" w:rsidP="006A7D45">
            <w:pPr>
              <w:pStyle w:val="TAH"/>
              <w:rPr>
                <w:ins w:id="2286" w:author="Nokia" w:date="2023-10-31T16:19:00Z"/>
                <w:rFonts w:cs="Arial"/>
              </w:rPr>
            </w:pPr>
            <w:ins w:id="2287" w:author="Nokia" w:date="2023-10-31T16:19:00Z">
              <w:r>
                <w:rPr>
                  <w:rFonts w:cs="Arial"/>
                </w:rPr>
                <w:t>Reference value</w:t>
              </w:r>
            </w:ins>
          </w:p>
        </w:tc>
      </w:tr>
      <w:tr w:rsidR="00E30D79" w14:paraId="1E885D01" w14:textId="77777777" w:rsidTr="006A7D45">
        <w:trPr>
          <w:trHeight w:val="397"/>
          <w:jc w:val="center"/>
          <w:ins w:id="2288" w:author="Nokia" w:date="2023-10-31T16: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3BFD17" w14:textId="77777777" w:rsidR="00E30D79" w:rsidRDefault="00E30D79" w:rsidP="006A7D45">
            <w:pPr>
              <w:spacing w:after="0"/>
              <w:rPr>
                <w:ins w:id="2289"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691FEA" w14:textId="77777777" w:rsidR="00E30D79" w:rsidRDefault="00E30D79" w:rsidP="006A7D45">
            <w:pPr>
              <w:spacing w:after="0"/>
              <w:rPr>
                <w:ins w:id="2290"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FA3591" w14:textId="77777777" w:rsidR="00E30D79" w:rsidRDefault="00E30D79" w:rsidP="006A7D45">
            <w:pPr>
              <w:spacing w:after="0"/>
              <w:rPr>
                <w:ins w:id="2291" w:author="Nokia" w:date="2023-10-31T16:19: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E5C256" w14:textId="77777777" w:rsidR="00E30D79" w:rsidRDefault="00E30D79" w:rsidP="006A7D45">
            <w:pPr>
              <w:spacing w:after="0"/>
              <w:rPr>
                <w:ins w:id="2292"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D1BBC" w14:textId="77777777" w:rsidR="00E30D79" w:rsidRDefault="00E30D79" w:rsidP="006A7D45">
            <w:pPr>
              <w:spacing w:after="0"/>
              <w:rPr>
                <w:ins w:id="2293" w:author="Nokia" w:date="2023-10-31T16:19: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DC182" w14:textId="77777777" w:rsidR="00E30D79" w:rsidRDefault="00E30D79" w:rsidP="006A7D45">
            <w:pPr>
              <w:pStyle w:val="TAH"/>
              <w:rPr>
                <w:ins w:id="2294" w:author="Nokia" w:date="2023-10-31T16:19:00Z"/>
                <w:rFonts w:cs="Arial"/>
              </w:rPr>
            </w:pPr>
            <w:ins w:id="2295" w:author="Nokia" w:date="2023-10-31T16:19: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F55345" w14:textId="77777777" w:rsidR="00E30D79" w:rsidRDefault="00E30D79" w:rsidP="006A7D45">
            <w:pPr>
              <w:pStyle w:val="TAH"/>
              <w:rPr>
                <w:ins w:id="2296" w:author="Nokia" w:date="2023-10-31T16:19:00Z"/>
                <w:rFonts w:cs="Arial"/>
              </w:rPr>
            </w:pPr>
            <w:ins w:id="2297" w:author="Nokia" w:date="2023-10-31T16:19:00Z">
              <w:r>
                <w:rPr>
                  <w:rFonts w:cs="Arial"/>
                </w:rPr>
                <w:t>SNR (dB)</w:t>
              </w:r>
            </w:ins>
          </w:p>
        </w:tc>
      </w:tr>
      <w:tr w:rsidR="00E30D79" w14:paraId="14B11A7E"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298" w:author="Nokia" w:date="2024-05-08T09: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299" w:author="Nokia" w:date="2023-11-01T15:04:00Z"/>
          <w:trPrChange w:id="2300" w:author="Nokia" w:date="2024-05-08T09:1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301" w:author="Nokia" w:date="2024-05-08T09:1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64A828" w14:textId="77777777" w:rsidR="00E30D79" w:rsidRDefault="00E30D79" w:rsidP="006A7D45">
            <w:pPr>
              <w:pStyle w:val="TAC"/>
              <w:rPr>
                <w:ins w:id="2302" w:author="Nokia" w:date="2023-11-01T15:04:00Z"/>
                <w:lang w:eastAsia="zh-CN"/>
              </w:rPr>
            </w:pPr>
            <w:ins w:id="2303" w:author="Nokia" w:date="2023-11-01T15:04: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304" w:author="Nokia" w:date="2024-05-08T09:1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93FA98" w14:textId="77777777" w:rsidR="00E30D79" w:rsidRDefault="00E30D79" w:rsidP="006A7D45">
            <w:pPr>
              <w:pStyle w:val="TAC"/>
              <w:rPr>
                <w:ins w:id="2305" w:author="Nokia" w:date="2023-11-01T15:04:00Z"/>
                <w:rFonts w:cs="Arial"/>
              </w:rPr>
            </w:pPr>
            <w:ins w:id="2306" w:author="Nokia" w:date="2024-02-29T09:50:00Z">
              <w:r>
                <w:t>[</w:t>
              </w:r>
            </w:ins>
            <w:proofErr w:type="gramStart"/>
            <w:ins w:id="2307" w:author="Nokia" w:date="2024-02-29T07:38:00Z">
              <w:r w:rsidRPr="00AC3283">
                <w:t>R.PDSCH</w:t>
              </w:r>
              <w:proofErr w:type="gramEnd"/>
              <w:r w:rsidRPr="00AC3283">
                <w:t>.1-</w:t>
              </w:r>
              <w:r>
                <w:t>20</w:t>
              </w:r>
              <w:r w:rsidRPr="00AC3283">
                <w:t>.</w:t>
              </w:r>
              <w:r w:rsidRPr="00AC3283">
                <w:rPr>
                  <w:rFonts w:hint="eastAsia"/>
                </w:rPr>
                <w:t>1</w:t>
              </w:r>
              <w:r w:rsidRPr="00AC3283">
                <w:t xml:space="preserve"> FDD</w:t>
              </w:r>
            </w:ins>
            <w:ins w:id="2308" w:author="Nokia" w:date="2024-02-29T09:50:00Z">
              <w: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309" w:author="Nokia" w:date="2024-05-08T09:1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80180FF" w14:textId="77777777" w:rsidR="00E30D79" w:rsidRDefault="00E30D79" w:rsidP="006A7D45">
            <w:pPr>
              <w:pStyle w:val="TAC"/>
              <w:rPr>
                <w:ins w:id="2310" w:author="Nokia" w:date="2023-11-01T15:04:00Z"/>
              </w:rPr>
            </w:pPr>
            <w:ins w:id="2311"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312" w:author="Nokia" w:date="2024-05-08T09:18: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5CBE8011" w14:textId="77777777" w:rsidR="00E30D79" w:rsidRDefault="00E30D79" w:rsidP="006A7D45">
            <w:pPr>
              <w:pStyle w:val="TAC"/>
              <w:rPr>
                <w:ins w:id="2313" w:author="Nokia" w:date="2023-11-01T15:04:00Z"/>
                <w:rFonts w:cs="Arial"/>
              </w:rPr>
            </w:pPr>
            <w:ins w:id="2314"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315" w:author="Nokia" w:date="2024-05-08T09:1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43E651" w14:textId="77777777" w:rsidR="00E30D79" w:rsidRDefault="00E30D79" w:rsidP="006A7D45">
            <w:pPr>
              <w:pStyle w:val="TAC"/>
              <w:rPr>
                <w:ins w:id="2316" w:author="Nokia" w:date="2023-11-01T15:04:00Z"/>
                <w:rFonts w:cs="Arial"/>
              </w:rPr>
            </w:pPr>
            <w:ins w:id="2317" w:author="Nokia" w:date="2023-11-01T15:09:00Z">
              <w:r>
                <w:rPr>
                  <w:rFonts w:cs="Arial"/>
                </w:rPr>
                <w:t>8</w:t>
              </w:r>
            </w:ins>
            <w:ins w:id="2318" w:author="Nokia" w:date="2023-11-01T15:04:00Z">
              <w:r>
                <w:rPr>
                  <w:rFonts w:cs="Arial"/>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319" w:author="Nokia" w:date="2024-05-08T09:1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E7789C" w14:textId="77777777" w:rsidR="00E30D79" w:rsidRDefault="00E30D79" w:rsidP="006A7D45">
            <w:pPr>
              <w:pStyle w:val="TAC"/>
              <w:rPr>
                <w:ins w:id="2320" w:author="Nokia" w:date="2023-11-01T15:04:00Z"/>
                <w:rFonts w:cs="Arial"/>
              </w:rPr>
            </w:pPr>
            <w:ins w:id="2321"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322" w:author="Nokia" w:date="2024-05-08T09:1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0AC195" w14:textId="77777777" w:rsidR="00E30D79" w:rsidRDefault="00E30D79" w:rsidP="006A7D45">
            <w:pPr>
              <w:pStyle w:val="TAC"/>
              <w:rPr>
                <w:ins w:id="2323" w:author="Nokia" w:date="2023-11-01T15:04:00Z"/>
                <w:rFonts w:cs="Arial"/>
                <w:lang w:eastAsia="zh-CN"/>
              </w:rPr>
            </w:pPr>
            <w:ins w:id="2324" w:author="Nokia" w:date="2024-05-08T09:18:00Z">
              <w:r>
                <w:t>[</w:t>
              </w:r>
              <w:r w:rsidRPr="001955B4">
                <w:t>22.</w:t>
              </w:r>
            </w:ins>
            <w:ins w:id="2325" w:author="Nokia" w:date="2024-05-21T06:12:00Z">
              <w:r>
                <w:t>6</w:t>
              </w:r>
            </w:ins>
            <w:ins w:id="2326" w:author="Nokia" w:date="2024-05-08T09:18:00Z">
              <w:r>
                <w:t>]</w:t>
              </w:r>
            </w:ins>
          </w:p>
        </w:tc>
      </w:tr>
      <w:tr w:rsidR="00E30D79" w14:paraId="36F97974"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327" w:author="Nokia" w:date="2024-05-08T09: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328" w:author="Nokia" w:date="2023-11-01T15:04:00Z"/>
          <w:trPrChange w:id="2329" w:author="Nokia" w:date="2024-05-08T09:1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330" w:author="Nokia" w:date="2024-05-08T09:1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521170" w14:textId="77777777" w:rsidR="00E30D79" w:rsidRDefault="00E30D79" w:rsidP="006A7D45">
            <w:pPr>
              <w:pStyle w:val="TAC"/>
              <w:rPr>
                <w:ins w:id="2331" w:author="Nokia" w:date="2023-11-01T15:04:00Z"/>
                <w:lang w:eastAsia="zh-CN"/>
              </w:rPr>
            </w:pPr>
            <w:ins w:id="2332" w:author="Nokia" w:date="2023-11-01T15:04: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333" w:author="Nokia" w:date="2024-05-08T09:1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73EDD7" w14:textId="77777777" w:rsidR="00E30D79" w:rsidRDefault="00E30D79" w:rsidP="006A7D45">
            <w:pPr>
              <w:pStyle w:val="TAC"/>
              <w:rPr>
                <w:ins w:id="2334" w:author="Nokia" w:date="2023-11-01T15:04:00Z"/>
                <w:rFonts w:cs="Arial"/>
              </w:rPr>
            </w:pPr>
            <w:proofErr w:type="gramStart"/>
            <w:ins w:id="2335" w:author="Nokia" w:date="2024-04-03T08:55:00Z">
              <w:r w:rsidRPr="00200E8F">
                <w:rPr>
                  <w:rFonts w:cs="Arial"/>
                </w:rPr>
                <w:t>R.PDSCH</w:t>
              </w:r>
              <w:proofErr w:type="gramEnd"/>
              <w:r w:rsidRPr="00200E8F">
                <w:rPr>
                  <w:rFonts w:cs="Arial"/>
                </w:rPr>
                <w:t>.1-3.7</w:t>
              </w:r>
            </w:ins>
            <w:ins w:id="2336" w:author="Nokia" w:date="2024-04-03T09:38:00Z">
              <w:r>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337" w:author="Nokia" w:date="2024-05-08T09:1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677FB5D" w14:textId="77777777" w:rsidR="00E30D79" w:rsidRDefault="00E30D79" w:rsidP="006A7D45">
            <w:pPr>
              <w:pStyle w:val="TAC"/>
              <w:rPr>
                <w:ins w:id="2338" w:author="Nokia" w:date="2023-11-01T15:04:00Z"/>
              </w:rPr>
            </w:pPr>
            <w:ins w:id="2339"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340" w:author="Nokia" w:date="2024-05-08T09:18: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53F309B5" w14:textId="77777777" w:rsidR="00E30D79" w:rsidRDefault="00E30D79" w:rsidP="006A7D45">
            <w:pPr>
              <w:pStyle w:val="TAC"/>
              <w:rPr>
                <w:ins w:id="2341" w:author="Nokia" w:date="2023-11-01T15:04:00Z"/>
                <w:rFonts w:cs="Arial"/>
              </w:rPr>
            </w:pPr>
            <w:ins w:id="2342"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343" w:author="Nokia" w:date="2024-05-08T09:1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C84650" w14:textId="77777777" w:rsidR="00E30D79" w:rsidRDefault="00E30D79" w:rsidP="006A7D45">
            <w:pPr>
              <w:pStyle w:val="TAC"/>
              <w:rPr>
                <w:ins w:id="2344" w:author="Nokia" w:date="2023-11-01T15:04:00Z"/>
                <w:rFonts w:cs="Arial"/>
              </w:rPr>
            </w:pPr>
            <w:ins w:id="2345"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346" w:author="Nokia" w:date="2024-05-08T09:1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3E3191" w14:textId="77777777" w:rsidR="00E30D79" w:rsidRDefault="00E30D79" w:rsidP="006A7D45">
            <w:pPr>
              <w:pStyle w:val="TAC"/>
              <w:rPr>
                <w:ins w:id="2347" w:author="Nokia" w:date="2023-11-01T15:04:00Z"/>
                <w:rFonts w:cs="Arial"/>
              </w:rPr>
            </w:pPr>
            <w:ins w:id="2348"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349" w:author="Nokia" w:date="2024-05-08T09:1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0084F5" w14:textId="77777777" w:rsidR="00E30D79" w:rsidRDefault="00E30D79" w:rsidP="006A7D45">
            <w:pPr>
              <w:pStyle w:val="TAC"/>
              <w:rPr>
                <w:ins w:id="2350" w:author="Nokia" w:date="2023-11-01T15:04:00Z"/>
                <w:rFonts w:cs="Arial"/>
                <w:lang w:eastAsia="zh-CN"/>
              </w:rPr>
            </w:pPr>
            <w:ins w:id="2351" w:author="Nokia" w:date="2024-05-08T09:18:00Z">
              <w:r>
                <w:t>[</w:t>
              </w:r>
              <w:r w:rsidRPr="001955B4">
                <w:t>22.</w:t>
              </w:r>
            </w:ins>
            <w:ins w:id="2352" w:author="Nokia" w:date="2024-05-21T06:12:00Z">
              <w:r>
                <w:t>7</w:t>
              </w:r>
            </w:ins>
            <w:ins w:id="2353" w:author="Nokia" w:date="2024-05-08T09:18:00Z">
              <w:r>
                <w:t>]</w:t>
              </w:r>
            </w:ins>
          </w:p>
        </w:tc>
      </w:tr>
      <w:tr w:rsidR="00E30D79" w14:paraId="51126845"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354" w:author="Nokia" w:date="2024-05-08T09: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355" w:author="Nokia" w:date="2023-11-01T15:04:00Z"/>
          <w:trPrChange w:id="2356" w:author="Nokia" w:date="2024-05-08T09:1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357" w:author="Nokia" w:date="2024-05-08T09:1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B537CD" w14:textId="77777777" w:rsidR="00E30D79" w:rsidRDefault="00E30D79" w:rsidP="006A7D45">
            <w:pPr>
              <w:pStyle w:val="TAC"/>
              <w:rPr>
                <w:ins w:id="2358" w:author="Nokia" w:date="2023-11-01T15:04:00Z"/>
                <w:lang w:eastAsia="zh-CN"/>
              </w:rPr>
            </w:pPr>
            <w:ins w:id="2359" w:author="Nokia" w:date="2023-11-01T15:04: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360" w:author="Nokia" w:date="2024-05-08T09:1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2A7317" w14:textId="77777777" w:rsidR="00E30D79" w:rsidRDefault="00E30D79" w:rsidP="006A7D45">
            <w:pPr>
              <w:pStyle w:val="TAC"/>
              <w:rPr>
                <w:ins w:id="2361" w:author="Nokia" w:date="2023-11-01T15:04:00Z"/>
                <w:rFonts w:cs="Arial"/>
              </w:rPr>
            </w:pPr>
            <w:ins w:id="2362" w:author="Nokia" w:date="2024-02-29T09:50:00Z">
              <w:r>
                <w:t>[</w:t>
              </w:r>
            </w:ins>
            <w:proofErr w:type="gramStart"/>
            <w:ins w:id="2363" w:author="Nokia" w:date="2024-02-29T07:38:00Z">
              <w:r w:rsidRPr="00AC3283">
                <w:t>R.PDSCH</w:t>
              </w:r>
              <w:proofErr w:type="gramEnd"/>
              <w:r w:rsidRPr="00AC3283">
                <w:t>.1-</w:t>
              </w:r>
              <w:r>
                <w:t>20</w:t>
              </w:r>
              <w:r w:rsidRPr="00AC3283">
                <w:t>.</w:t>
              </w:r>
              <w:r>
                <w:t>2</w:t>
              </w:r>
              <w:r w:rsidRPr="00AC3283">
                <w:t xml:space="preserve"> FDD</w:t>
              </w:r>
            </w:ins>
            <w:ins w:id="2364" w:author="Nokia" w:date="2024-02-29T09:50:00Z">
              <w: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365" w:author="Nokia" w:date="2024-05-08T09:1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18DF501" w14:textId="77777777" w:rsidR="00E30D79" w:rsidRDefault="00E30D79" w:rsidP="006A7D45">
            <w:pPr>
              <w:pStyle w:val="TAC"/>
              <w:rPr>
                <w:ins w:id="2366" w:author="Nokia" w:date="2023-11-01T15:04:00Z"/>
              </w:rPr>
            </w:pPr>
            <w:ins w:id="2367"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368" w:author="Nokia" w:date="2024-05-08T09:18: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3DFCCAF4" w14:textId="77777777" w:rsidR="00E30D79" w:rsidRDefault="00E30D79" w:rsidP="006A7D45">
            <w:pPr>
              <w:pStyle w:val="TAC"/>
              <w:rPr>
                <w:ins w:id="2369" w:author="Nokia" w:date="2023-11-01T15:04:00Z"/>
                <w:rFonts w:cs="Arial"/>
              </w:rPr>
            </w:pPr>
            <w:ins w:id="2370"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371" w:author="Nokia" w:date="2024-05-08T09:1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02D733" w14:textId="77777777" w:rsidR="00E30D79" w:rsidRDefault="00E30D79" w:rsidP="006A7D45">
            <w:pPr>
              <w:pStyle w:val="TAC"/>
              <w:rPr>
                <w:ins w:id="2372" w:author="Nokia" w:date="2023-11-01T15:04:00Z"/>
                <w:rFonts w:cs="Arial"/>
              </w:rPr>
            </w:pPr>
            <w:ins w:id="2373"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374" w:author="Nokia" w:date="2024-05-08T09:1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067553" w14:textId="77777777" w:rsidR="00E30D79" w:rsidRDefault="00E30D79" w:rsidP="006A7D45">
            <w:pPr>
              <w:pStyle w:val="TAC"/>
              <w:rPr>
                <w:ins w:id="2375" w:author="Nokia" w:date="2023-11-01T15:04:00Z"/>
                <w:rFonts w:cs="Arial"/>
              </w:rPr>
            </w:pPr>
            <w:ins w:id="2376"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377" w:author="Nokia" w:date="2024-05-08T09:1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CFDB06" w14:textId="77777777" w:rsidR="00E30D79" w:rsidRDefault="00E30D79" w:rsidP="006A7D45">
            <w:pPr>
              <w:pStyle w:val="TAC"/>
              <w:rPr>
                <w:ins w:id="2378" w:author="Nokia" w:date="2023-11-01T15:04:00Z"/>
                <w:rFonts w:cs="Arial"/>
                <w:lang w:eastAsia="zh-CN"/>
              </w:rPr>
            </w:pPr>
            <w:ins w:id="2379" w:author="Nokia" w:date="2024-05-08T09:18:00Z">
              <w:r>
                <w:t>[</w:t>
              </w:r>
              <w:r w:rsidRPr="001955B4">
                <w:t>2</w:t>
              </w:r>
            </w:ins>
            <w:ins w:id="2380" w:author="Nokia" w:date="2024-05-22T06:41:00Z">
              <w:r>
                <w:t>2.9</w:t>
              </w:r>
            </w:ins>
            <w:ins w:id="2381" w:author="Nokia" w:date="2024-05-08T09:18:00Z">
              <w:r>
                <w:t>]</w:t>
              </w:r>
            </w:ins>
          </w:p>
        </w:tc>
      </w:tr>
      <w:tr w:rsidR="00E30D79" w14:paraId="03423071"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382" w:author="Nokia" w:date="2024-05-08T09: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383" w:author="Nokia" w:date="2023-11-01T15:04:00Z"/>
          <w:trPrChange w:id="2384" w:author="Nokia" w:date="2024-05-08T09:1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385" w:author="Nokia" w:date="2024-05-08T09:1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36F8E8" w14:textId="77777777" w:rsidR="00E30D79" w:rsidRDefault="00E30D79" w:rsidP="006A7D45">
            <w:pPr>
              <w:pStyle w:val="TAC"/>
              <w:rPr>
                <w:ins w:id="2386" w:author="Nokia" w:date="2023-11-01T15:04:00Z"/>
                <w:lang w:eastAsia="zh-CN"/>
              </w:rPr>
            </w:pPr>
            <w:ins w:id="2387" w:author="Nokia" w:date="2023-11-01T15:04: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388" w:author="Nokia" w:date="2024-05-08T09:1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F7ADF4" w14:textId="77777777" w:rsidR="00E30D79" w:rsidRDefault="00E30D79" w:rsidP="006A7D45">
            <w:pPr>
              <w:pStyle w:val="TAC"/>
              <w:rPr>
                <w:ins w:id="2389" w:author="Nokia" w:date="2023-11-01T15:04:00Z"/>
                <w:rFonts w:cs="Arial"/>
              </w:rPr>
            </w:pPr>
            <w:ins w:id="2390" w:author="Nokia" w:date="2024-02-29T09:50:00Z">
              <w:r>
                <w:t>[</w:t>
              </w:r>
            </w:ins>
            <w:proofErr w:type="gramStart"/>
            <w:ins w:id="2391" w:author="Nokia" w:date="2024-02-29T07:38:00Z">
              <w:r w:rsidRPr="00AC3283">
                <w:t>R.PDSCH</w:t>
              </w:r>
              <w:proofErr w:type="gramEnd"/>
              <w:r w:rsidRPr="00AC3283">
                <w:t>.1-</w:t>
              </w:r>
              <w:r>
                <w:t>20</w:t>
              </w:r>
              <w:r w:rsidRPr="00AC3283">
                <w:t>.</w:t>
              </w:r>
              <w:r>
                <w:t>3</w:t>
              </w:r>
              <w:r w:rsidRPr="00AC3283">
                <w:t xml:space="preserve"> FDD</w:t>
              </w:r>
            </w:ins>
            <w:ins w:id="2392" w:author="Nokia" w:date="2024-02-29T09:50:00Z">
              <w: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393" w:author="Nokia" w:date="2024-05-08T09:1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DD94307" w14:textId="77777777" w:rsidR="00E30D79" w:rsidRDefault="00E30D79" w:rsidP="006A7D45">
            <w:pPr>
              <w:pStyle w:val="TAC"/>
              <w:rPr>
                <w:ins w:id="2394" w:author="Nokia" w:date="2023-11-01T15:04:00Z"/>
              </w:rPr>
            </w:pPr>
            <w:ins w:id="2395"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396" w:author="Nokia" w:date="2024-05-08T09:18: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2ED5822" w14:textId="77777777" w:rsidR="00E30D79" w:rsidRDefault="00E30D79" w:rsidP="006A7D45">
            <w:pPr>
              <w:pStyle w:val="TAC"/>
              <w:rPr>
                <w:ins w:id="2397" w:author="Nokia" w:date="2023-11-01T15:04:00Z"/>
                <w:rFonts w:cs="Arial"/>
              </w:rPr>
            </w:pPr>
            <w:ins w:id="2398"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399" w:author="Nokia" w:date="2024-05-08T09:1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5ADC1B" w14:textId="77777777" w:rsidR="00E30D79" w:rsidRDefault="00E30D79" w:rsidP="006A7D45">
            <w:pPr>
              <w:pStyle w:val="TAC"/>
              <w:rPr>
                <w:ins w:id="2400" w:author="Nokia" w:date="2023-11-01T15:04:00Z"/>
                <w:rFonts w:cs="Arial"/>
              </w:rPr>
            </w:pPr>
            <w:ins w:id="2401"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402" w:author="Nokia" w:date="2024-05-08T09:1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BAC3CA" w14:textId="77777777" w:rsidR="00E30D79" w:rsidRDefault="00E30D79" w:rsidP="006A7D45">
            <w:pPr>
              <w:pStyle w:val="TAC"/>
              <w:rPr>
                <w:ins w:id="2403" w:author="Nokia" w:date="2023-11-01T15:04:00Z"/>
                <w:rFonts w:cs="Arial"/>
              </w:rPr>
            </w:pPr>
            <w:ins w:id="2404"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405" w:author="Nokia" w:date="2024-05-08T09:1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F5D6E7" w14:textId="77777777" w:rsidR="00E30D79" w:rsidRDefault="00E30D79" w:rsidP="006A7D45">
            <w:pPr>
              <w:pStyle w:val="TAC"/>
              <w:rPr>
                <w:ins w:id="2406" w:author="Nokia" w:date="2023-11-01T15:04:00Z"/>
                <w:rFonts w:cs="Arial"/>
                <w:lang w:eastAsia="zh-CN"/>
              </w:rPr>
            </w:pPr>
            <w:ins w:id="2407" w:author="Nokia" w:date="2024-05-08T09:18:00Z">
              <w:r>
                <w:t>[</w:t>
              </w:r>
              <w:r w:rsidRPr="001955B4">
                <w:t>23.</w:t>
              </w:r>
            </w:ins>
            <w:ins w:id="2408" w:author="Nokia" w:date="2024-05-22T06:41:00Z">
              <w:r>
                <w:t>2</w:t>
              </w:r>
            </w:ins>
            <w:ins w:id="2409" w:author="Nokia" w:date="2024-05-08T09:18:00Z">
              <w:r>
                <w:t>]</w:t>
              </w:r>
            </w:ins>
          </w:p>
        </w:tc>
      </w:tr>
      <w:tr w:rsidR="00E30D79" w14:paraId="175DA3F0"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410" w:author="Nokia" w:date="2024-05-08T09: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411" w:author="Nokia" w:date="2023-11-01T15:04:00Z"/>
          <w:trPrChange w:id="2412" w:author="Nokia" w:date="2024-05-08T09:1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413" w:author="Nokia" w:date="2024-05-08T09:1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490E55" w14:textId="77777777" w:rsidR="00E30D79" w:rsidRDefault="00E30D79" w:rsidP="006A7D45">
            <w:pPr>
              <w:pStyle w:val="TAC"/>
              <w:rPr>
                <w:ins w:id="2414" w:author="Nokia" w:date="2023-11-01T15:04:00Z"/>
                <w:lang w:eastAsia="zh-CN"/>
              </w:rPr>
            </w:pPr>
            <w:ins w:id="2415" w:author="Nokia" w:date="2023-11-01T15:04: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416" w:author="Nokia" w:date="2024-05-08T09:1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B79DF6" w14:textId="77777777" w:rsidR="00E30D79" w:rsidRDefault="00E30D79" w:rsidP="006A7D45">
            <w:pPr>
              <w:pStyle w:val="TAC"/>
              <w:rPr>
                <w:ins w:id="2417" w:author="Nokia" w:date="2023-11-01T15:04:00Z"/>
                <w:rFonts w:cs="Arial"/>
              </w:rPr>
            </w:pPr>
            <w:ins w:id="2418" w:author="Nokia" w:date="2024-02-29T09:50:00Z">
              <w:r>
                <w:t>[</w:t>
              </w:r>
            </w:ins>
            <w:proofErr w:type="gramStart"/>
            <w:ins w:id="2419" w:author="Nokia" w:date="2024-02-29T07:38:00Z">
              <w:r w:rsidRPr="00AC3283">
                <w:t>R.PDSCH</w:t>
              </w:r>
              <w:proofErr w:type="gramEnd"/>
              <w:r w:rsidRPr="00AC3283">
                <w:t>.1-</w:t>
              </w:r>
              <w:r>
                <w:t>20</w:t>
              </w:r>
              <w:r w:rsidRPr="00AC3283">
                <w:t>.</w:t>
              </w:r>
              <w:r>
                <w:t>4</w:t>
              </w:r>
              <w:r w:rsidRPr="00AC3283">
                <w:t xml:space="preserve"> FDD</w:t>
              </w:r>
            </w:ins>
            <w:ins w:id="2420" w:author="Nokia" w:date="2024-02-29T09:50:00Z">
              <w: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421" w:author="Nokia" w:date="2024-05-08T09:1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D33B100" w14:textId="77777777" w:rsidR="00E30D79" w:rsidRDefault="00E30D79" w:rsidP="006A7D45">
            <w:pPr>
              <w:pStyle w:val="TAC"/>
              <w:rPr>
                <w:ins w:id="2422" w:author="Nokia" w:date="2023-11-01T15:04:00Z"/>
              </w:rPr>
            </w:pPr>
            <w:ins w:id="2423"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424" w:author="Nokia" w:date="2024-05-08T09:18: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319FD2D" w14:textId="77777777" w:rsidR="00E30D79" w:rsidRDefault="00E30D79" w:rsidP="006A7D45">
            <w:pPr>
              <w:pStyle w:val="TAC"/>
              <w:rPr>
                <w:ins w:id="2425" w:author="Nokia" w:date="2023-11-01T15:04:00Z"/>
                <w:rFonts w:cs="Arial"/>
              </w:rPr>
            </w:pPr>
            <w:ins w:id="2426"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427" w:author="Nokia" w:date="2024-05-08T09:1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129FAE" w14:textId="77777777" w:rsidR="00E30D79" w:rsidRDefault="00E30D79" w:rsidP="006A7D45">
            <w:pPr>
              <w:pStyle w:val="TAC"/>
              <w:rPr>
                <w:ins w:id="2428" w:author="Nokia" w:date="2023-11-01T15:04:00Z"/>
                <w:rFonts w:cs="Arial"/>
              </w:rPr>
            </w:pPr>
            <w:ins w:id="2429"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430" w:author="Nokia" w:date="2024-05-08T09:1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84CB7A" w14:textId="77777777" w:rsidR="00E30D79" w:rsidRDefault="00E30D79" w:rsidP="006A7D45">
            <w:pPr>
              <w:pStyle w:val="TAC"/>
              <w:rPr>
                <w:ins w:id="2431" w:author="Nokia" w:date="2023-11-01T15:04:00Z"/>
                <w:rFonts w:cs="Arial"/>
              </w:rPr>
            </w:pPr>
            <w:ins w:id="2432"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433" w:author="Nokia" w:date="2024-05-08T09:1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7EC523" w14:textId="77777777" w:rsidR="00E30D79" w:rsidRDefault="00E30D79" w:rsidP="006A7D45">
            <w:pPr>
              <w:pStyle w:val="TAC"/>
              <w:rPr>
                <w:ins w:id="2434" w:author="Nokia" w:date="2023-11-01T15:04:00Z"/>
                <w:rFonts w:cs="Arial"/>
                <w:lang w:eastAsia="zh-CN"/>
              </w:rPr>
            </w:pPr>
            <w:ins w:id="2435" w:author="Nokia" w:date="2024-05-08T09:18:00Z">
              <w:r>
                <w:t>[</w:t>
              </w:r>
              <w:r w:rsidRPr="001955B4">
                <w:t>2</w:t>
              </w:r>
            </w:ins>
            <w:ins w:id="2436" w:author="Nokia" w:date="2024-05-21T06:13:00Z">
              <w:r>
                <w:t>3.</w:t>
              </w:r>
            </w:ins>
            <w:ins w:id="2437" w:author="Nokia" w:date="2024-05-22T06:41:00Z">
              <w:r>
                <w:t>2</w:t>
              </w:r>
            </w:ins>
            <w:ins w:id="2438" w:author="Nokia" w:date="2024-05-08T09:18:00Z">
              <w:r>
                <w:t>]</w:t>
              </w:r>
            </w:ins>
          </w:p>
        </w:tc>
      </w:tr>
      <w:tr w:rsidR="00E30D79" w14:paraId="38F569B5"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439" w:author="Nokia" w:date="2024-05-08T09: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440" w:author="Nokia" w:date="2023-11-01T15:04:00Z"/>
          <w:trPrChange w:id="2441" w:author="Nokia" w:date="2024-05-08T09:1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442" w:author="Nokia" w:date="2024-05-08T09:1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66E7F4" w14:textId="77777777" w:rsidR="00E30D79" w:rsidRDefault="00E30D79" w:rsidP="006A7D45">
            <w:pPr>
              <w:pStyle w:val="TAC"/>
              <w:rPr>
                <w:ins w:id="2443" w:author="Nokia" w:date="2023-11-01T15:04:00Z"/>
                <w:lang w:eastAsia="zh-CN"/>
              </w:rPr>
            </w:pPr>
            <w:ins w:id="2444" w:author="Nokia" w:date="2023-11-01T15:04: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445" w:author="Nokia" w:date="2024-05-08T09:1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DD7D91" w14:textId="77777777" w:rsidR="00E30D79" w:rsidRDefault="00E30D79" w:rsidP="006A7D45">
            <w:pPr>
              <w:pStyle w:val="TAC"/>
              <w:rPr>
                <w:ins w:id="2446" w:author="Nokia" w:date="2023-11-01T15:04:00Z"/>
                <w:rFonts w:cs="Arial"/>
              </w:rPr>
            </w:pPr>
            <w:ins w:id="2447" w:author="Nokia" w:date="2024-02-29T09:50:00Z">
              <w:r>
                <w:rPr>
                  <w:rFonts w:cs="Arial"/>
                </w:rPr>
                <w:t>[</w:t>
              </w:r>
            </w:ins>
            <w:proofErr w:type="gramStart"/>
            <w:ins w:id="2448" w:author="Nokia" w:date="2024-02-29T09:43:00Z">
              <w:r w:rsidRPr="00E0306E">
                <w:rPr>
                  <w:rFonts w:cs="Arial"/>
                </w:rPr>
                <w:t>R.PDSCH</w:t>
              </w:r>
              <w:proofErr w:type="gramEnd"/>
              <w:r w:rsidRPr="00E0306E">
                <w:rPr>
                  <w:rFonts w:cs="Arial"/>
                </w:rPr>
                <w:t>.1-23.</w:t>
              </w:r>
            </w:ins>
            <w:ins w:id="2449" w:author="Nokia" w:date="2024-04-15T04:59:00Z">
              <w:r>
                <w:rPr>
                  <w:rFonts w:cs="Arial"/>
                </w:rPr>
                <w:t>1</w:t>
              </w:r>
            </w:ins>
            <w:ins w:id="2450" w:author="Nokia" w:date="2024-02-29T09:43:00Z">
              <w:r w:rsidRPr="00E0306E">
                <w:rPr>
                  <w:rFonts w:cs="Arial"/>
                </w:rPr>
                <w:t xml:space="preserve"> FDD</w:t>
              </w:r>
            </w:ins>
            <w:ins w:id="2451"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452" w:author="Nokia" w:date="2024-05-08T09:1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826FC50" w14:textId="77777777" w:rsidR="00E30D79" w:rsidRDefault="00E30D79" w:rsidP="006A7D45">
            <w:pPr>
              <w:pStyle w:val="TAC"/>
              <w:rPr>
                <w:ins w:id="2453" w:author="Nokia" w:date="2023-11-01T15:04:00Z"/>
              </w:rPr>
            </w:pPr>
            <w:ins w:id="2454"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455" w:author="Nokia" w:date="2024-05-08T09:18: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3AAA84B2" w14:textId="77777777" w:rsidR="00E30D79" w:rsidRDefault="00E30D79" w:rsidP="006A7D45">
            <w:pPr>
              <w:pStyle w:val="TAC"/>
              <w:rPr>
                <w:ins w:id="2456" w:author="Nokia" w:date="2023-11-01T15:04:00Z"/>
                <w:rFonts w:cs="Arial"/>
              </w:rPr>
            </w:pPr>
            <w:ins w:id="2457"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458" w:author="Nokia" w:date="2024-05-08T09:1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B16F44" w14:textId="77777777" w:rsidR="00E30D79" w:rsidRDefault="00E30D79" w:rsidP="006A7D45">
            <w:pPr>
              <w:pStyle w:val="TAC"/>
              <w:rPr>
                <w:ins w:id="2459" w:author="Nokia" w:date="2023-11-01T15:04:00Z"/>
                <w:rFonts w:cs="Arial"/>
              </w:rPr>
            </w:pPr>
            <w:ins w:id="2460"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461" w:author="Nokia" w:date="2024-05-08T09:1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064BEF" w14:textId="77777777" w:rsidR="00E30D79" w:rsidRDefault="00E30D79" w:rsidP="006A7D45">
            <w:pPr>
              <w:pStyle w:val="TAC"/>
              <w:rPr>
                <w:ins w:id="2462" w:author="Nokia" w:date="2023-11-01T15:04:00Z"/>
                <w:rFonts w:cs="Arial"/>
              </w:rPr>
            </w:pPr>
            <w:ins w:id="2463"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464" w:author="Nokia" w:date="2024-05-08T09:1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9BED8F" w14:textId="77777777" w:rsidR="00E30D79" w:rsidRDefault="00E30D79" w:rsidP="006A7D45">
            <w:pPr>
              <w:pStyle w:val="TAC"/>
              <w:rPr>
                <w:ins w:id="2465" w:author="Nokia" w:date="2023-11-01T15:04:00Z"/>
                <w:rFonts w:cs="Arial"/>
                <w:lang w:eastAsia="zh-CN"/>
              </w:rPr>
            </w:pPr>
            <w:ins w:id="2466" w:author="Nokia" w:date="2024-05-08T09:18:00Z">
              <w:r>
                <w:t>[</w:t>
              </w:r>
              <w:r w:rsidRPr="001955B4">
                <w:t>23.</w:t>
              </w:r>
            </w:ins>
            <w:ins w:id="2467" w:author="Nokia" w:date="2024-05-22T06:41:00Z">
              <w:r>
                <w:t>4</w:t>
              </w:r>
            </w:ins>
            <w:ins w:id="2468" w:author="Nokia" w:date="2024-05-08T09:18:00Z">
              <w:r>
                <w:t>]</w:t>
              </w:r>
            </w:ins>
          </w:p>
        </w:tc>
      </w:tr>
      <w:tr w:rsidR="00E30D79" w14:paraId="400885D0"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469" w:author="Nokia" w:date="2024-05-08T09: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470" w:author="Nokia" w:date="2024-04-02T17:14:00Z"/>
          <w:trPrChange w:id="2471" w:author="Nokia" w:date="2024-05-08T09:1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472" w:author="Nokia" w:date="2024-05-08T09:1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E507AA" w14:textId="77777777" w:rsidR="00E30D79" w:rsidRDefault="00E30D79" w:rsidP="006A7D45">
            <w:pPr>
              <w:pStyle w:val="TAC"/>
              <w:rPr>
                <w:ins w:id="2473" w:author="Nokia" w:date="2024-04-02T17:14:00Z"/>
                <w:lang w:eastAsia="zh-CN"/>
              </w:rPr>
            </w:pPr>
            <w:ins w:id="2474" w:author="Nokia" w:date="2024-04-02T17:14:00Z">
              <w:r>
                <w:rPr>
                  <w:lang w:eastAsia="zh-CN"/>
                </w:rPr>
                <w:t>35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475" w:author="Nokia" w:date="2024-05-08T09:1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63E677" w14:textId="77777777" w:rsidR="00E30D79" w:rsidRDefault="00E30D79" w:rsidP="006A7D45">
            <w:pPr>
              <w:pStyle w:val="TAC"/>
              <w:rPr>
                <w:ins w:id="2476" w:author="Nokia" w:date="2024-04-02T17:14:00Z"/>
                <w:rFonts w:cs="Arial"/>
              </w:rPr>
            </w:pPr>
            <w:ins w:id="2477" w:author="Nokia" w:date="2024-04-02T17:14:00Z">
              <w:r>
                <w:rPr>
                  <w:rFonts w:cs="Arial"/>
                </w:rPr>
                <w:t>[</w:t>
              </w:r>
              <w:proofErr w:type="gramStart"/>
              <w:r w:rsidRPr="00E0306E">
                <w:rPr>
                  <w:rFonts w:cs="Arial"/>
                </w:rPr>
                <w:t>R.PDSCH</w:t>
              </w:r>
              <w:proofErr w:type="gramEnd"/>
              <w:r w:rsidRPr="00E0306E">
                <w:rPr>
                  <w:rFonts w:cs="Arial"/>
                </w:rPr>
                <w:t>.1-23</w:t>
              </w:r>
              <w:r>
                <w:rPr>
                  <w:rFonts w:cs="Arial"/>
                </w:rPr>
                <w:t>.</w:t>
              </w:r>
            </w:ins>
            <w:ins w:id="2478" w:author="Nokia" w:date="2024-04-15T04:59:00Z">
              <w:r>
                <w:rPr>
                  <w:rFonts w:cs="Arial"/>
                </w:rPr>
                <w:t>2</w:t>
              </w:r>
            </w:ins>
            <w:ins w:id="2479" w:author="Nokia" w:date="2024-04-02T17:14:00Z">
              <w:r w:rsidRPr="00E0306E">
                <w:rPr>
                  <w:rFonts w:cs="Arial"/>
                </w:rPr>
                <w:t xml:space="preserve"> FDD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480" w:author="Nokia" w:date="2024-05-08T09:18:00Z">
              <w:tcPr>
                <w:tcW w:w="727"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8D37AC" w14:textId="77777777" w:rsidR="00E30D79" w:rsidRDefault="00E30D79" w:rsidP="006A7D45">
            <w:pPr>
              <w:pStyle w:val="TAC"/>
              <w:rPr>
                <w:ins w:id="2481" w:author="Nokia" w:date="2024-04-02T17:14:00Z"/>
              </w:rPr>
            </w:pPr>
            <w:ins w:id="2482" w:author="Nokia" w:date="2024-04-02T17:1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483" w:author="Nokia" w:date="2024-05-08T09:1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9DB685" w14:textId="77777777" w:rsidR="00E30D79" w:rsidRDefault="00E30D79" w:rsidP="006A7D45">
            <w:pPr>
              <w:pStyle w:val="TAC"/>
              <w:rPr>
                <w:ins w:id="2484" w:author="Nokia" w:date="2024-04-02T17:14:00Z"/>
                <w:rFonts w:cs="Arial"/>
              </w:rPr>
            </w:pPr>
            <w:ins w:id="2485" w:author="Nokia" w:date="2024-04-02T17:1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486" w:author="Nokia" w:date="2024-05-08T09:1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700208" w14:textId="77777777" w:rsidR="00E30D79" w:rsidRDefault="00E30D79" w:rsidP="006A7D45">
            <w:pPr>
              <w:pStyle w:val="TAC"/>
              <w:rPr>
                <w:ins w:id="2487" w:author="Nokia" w:date="2024-04-02T17:14:00Z"/>
                <w:rFonts w:cs="Arial"/>
              </w:rPr>
            </w:pPr>
            <w:ins w:id="2488" w:author="Nokia" w:date="2024-04-02T17:14: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489" w:author="Nokia" w:date="2024-05-08T09:1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0AAE19" w14:textId="77777777" w:rsidR="00E30D79" w:rsidRDefault="00E30D79" w:rsidP="006A7D45">
            <w:pPr>
              <w:pStyle w:val="TAC"/>
              <w:rPr>
                <w:ins w:id="2490" w:author="Nokia" w:date="2024-04-02T17:14:00Z"/>
                <w:rFonts w:cs="Arial"/>
              </w:rPr>
            </w:pPr>
            <w:ins w:id="2491" w:author="Nokia" w:date="2024-04-02T17:1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492" w:author="Nokia" w:date="2024-05-08T09:1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C5A99B" w14:textId="77777777" w:rsidR="00E30D79" w:rsidRDefault="00E30D79" w:rsidP="006A7D45">
            <w:pPr>
              <w:pStyle w:val="TAC"/>
              <w:rPr>
                <w:ins w:id="2493" w:author="Nokia" w:date="2024-04-02T17:14:00Z"/>
              </w:rPr>
            </w:pPr>
            <w:ins w:id="2494" w:author="Nokia" w:date="2024-05-08T09:18:00Z">
              <w:r>
                <w:t>[</w:t>
              </w:r>
              <w:r w:rsidRPr="001955B4">
                <w:t>23.</w:t>
              </w:r>
            </w:ins>
            <w:ins w:id="2495" w:author="Nokia" w:date="2024-05-22T06:41:00Z">
              <w:r>
                <w:t>6</w:t>
              </w:r>
            </w:ins>
            <w:ins w:id="2496" w:author="Nokia" w:date="2024-05-08T09:18:00Z">
              <w:r>
                <w:t>]</w:t>
              </w:r>
            </w:ins>
          </w:p>
        </w:tc>
      </w:tr>
      <w:tr w:rsidR="00E30D79" w14:paraId="1567230D"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497" w:author="Nokia" w:date="2024-05-08T09: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498" w:author="Nokia" w:date="2023-11-01T15:04:00Z"/>
          <w:trPrChange w:id="2499" w:author="Nokia" w:date="2024-05-08T09:1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500" w:author="Nokia" w:date="2024-05-08T09:1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02429F" w14:textId="77777777" w:rsidR="00E30D79" w:rsidRDefault="00E30D79" w:rsidP="006A7D45">
            <w:pPr>
              <w:pStyle w:val="TAC"/>
              <w:rPr>
                <w:ins w:id="2501" w:author="Nokia" w:date="2023-11-01T15:04:00Z"/>
                <w:lang w:eastAsia="zh-CN"/>
              </w:rPr>
            </w:pPr>
            <w:ins w:id="2502" w:author="Nokia" w:date="2023-11-01T15:04: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503" w:author="Nokia" w:date="2024-05-08T09:1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C2A13B" w14:textId="77777777" w:rsidR="00E30D79" w:rsidRDefault="00E30D79" w:rsidP="006A7D45">
            <w:pPr>
              <w:pStyle w:val="TAC"/>
              <w:rPr>
                <w:ins w:id="2504" w:author="Nokia" w:date="2023-11-01T15:04:00Z"/>
                <w:rFonts w:cs="Arial"/>
              </w:rPr>
            </w:pPr>
            <w:ins w:id="2505" w:author="Nokia" w:date="2024-02-29T09:50:00Z">
              <w:r>
                <w:rPr>
                  <w:rFonts w:cs="Arial"/>
                </w:rPr>
                <w:t>[</w:t>
              </w:r>
            </w:ins>
            <w:proofErr w:type="gramStart"/>
            <w:ins w:id="2506" w:author="Nokia" w:date="2024-02-29T09:43:00Z">
              <w:r w:rsidRPr="00E0306E">
                <w:rPr>
                  <w:rFonts w:cs="Arial"/>
                </w:rPr>
                <w:t>R.PDSCH</w:t>
              </w:r>
              <w:proofErr w:type="gramEnd"/>
              <w:r w:rsidRPr="00E0306E">
                <w:rPr>
                  <w:rFonts w:cs="Arial"/>
                </w:rPr>
                <w:t>.1-23.</w:t>
              </w:r>
            </w:ins>
            <w:ins w:id="2507" w:author="Nokia" w:date="2024-04-15T04:59:00Z">
              <w:r>
                <w:rPr>
                  <w:rFonts w:cs="Arial"/>
                </w:rPr>
                <w:t>3</w:t>
              </w:r>
            </w:ins>
            <w:ins w:id="2508" w:author="Nokia" w:date="2024-02-29T09:43:00Z">
              <w:r w:rsidRPr="00E0306E">
                <w:rPr>
                  <w:rFonts w:cs="Arial"/>
                </w:rPr>
                <w:t xml:space="preserve"> FDD</w:t>
              </w:r>
            </w:ins>
            <w:ins w:id="2509"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510" w:author="Nokia" w:date="2024-05-08T09:1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4B03B9D" w14:textId="77777777" w:rsidR="00E30D79" w:rsidRDefault="00E30D79" w:rsidP="006A7D45">
            <w:pPr>
              <w:pStyle w:val="TAC"/>
              <w:rPr>
                <w:ins w:id="2511" w:author="Nokia" w:date="2023-11-01T15:04:00Z"/>
              </w:rPr>
            </w:pPr>
            <w:ins w:id="2512"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513" w:author="Nokia" w:date="2024-05-08T09:18: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7EBAE14" w14:textId="77777777" w:rsidR="00E30D79" w:rsidRDefault="00E30D79" w:rsidP="006A7D45">
            <w:pPr>
              <w:pStyle w:val="TAC"/>
              <w:rPr>
                <w:ins w:id="2514" w:author="Nokia" w:date="2023-11-01T15:04:00Z"/>
                <w:rFonts w:cs="Arial"/>
              </w:rPr>
            </w:pPr>
            <w:ins w:id="2515"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516" w:author="Nokia" w:date="2024-05-08T09:1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823060" w14:textId="77777777" w:rsidR="00E30D79" w:rsidRDefault="00E30D79" w:rsidP="006A7D45">
            <w:pPr>
              <w:pStyle w:val="TAC"/>
              <w:rPr>
                <w:ins w:id="2517" w:author="Nokia" w:date="2023-11-01T15:04:00Z"/>
                <w:rFonts w:cs="Arial"/>
              </w:rPr>
            </w:pPr>
            <w:ins w:id="2518"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519" w:author="Nokia" w:date="2024-05-08T09:1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869722" w14:textId="77777777" w:rsidR="00E30D79" w:rsidRDefault="00E30D79" w:rsidP="006A7D45">
            <w:pPr>
              <w:pStyle w:val="TAC"/>
              <w:rPr>
                <w:ins w:id="2520" w:author="Nokia" w:date="2023-11-01T15:04:00Z"/>
                <w:rFonts w:cs="Arial"/>
              </w:rPr>
            </w:pPr>
            <w:ins w:id="2521"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522" w:author="Nokia" w:date="2024-05-08T09:1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60DF65" w14:textId="77777777" w:rsidR="00E30D79" w:rsidRDefault="00E30D79" w:rsidP="006A7D45">
            <w:pPr>
              <w:pStyle w:val="TAC"/>
              <w:rPr>
                <w:ins w:id="2523" w:author="Nokia" w:date="2023-11-01T15:04:00Z"/>
                <w:rFonts w:cs="Arial"/>
                <w:lang w:eastAsia="zh-CN"/>
              </w:rPr>
            </w:pPr>
            <w:ins w:id="2524" w:author="Nokia" w:date="2024-05-08T09:18:00Z">
              <w:r>
                <w:t>[</w:t>
              </w:r>
              <w:r w:rsidRPr="001955B4">
                <w:t>2</w:t>
              </w:r>
            </w:ins>
            <w:ins w:id="2525" w:author="Nokia" w:date="2024-05-22T06:42:00Z">
              <w:r>
                <w:t>3.9</w:t>
              </w:r>
            </w:ins>
            <w:ins w:id="2526" w:author="Nokia" w:date="2024-05-08T09:18:00Z">
              <w:r>
                <w:t>]</w:t>
              </w:r>
            </w:ins>
          </w:p>
        </w:tc>
      </w:tr>
      <w:tr w:rsidR="00E30D79" w14:paraId="00C5620E"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527" w:author="Nokia" w:date="2024-05-08T09: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528" w:author="Nokia" w:date="2024-02-29T07:27:00Z"/>
          <w:trPrChange w:id="2529" w:author="Nokia" w:date="2024-05-08T09:1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530" w:author="Nokia" w:date="2024-05-08T09:1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B858DB" w14:textId="77777777" w:rsidR="00E30D79" w:rsidRDefault="00E30D79" w:rsidP="006A7D45">
            <w:pPr>
              <w:pStyle w:val="TAC"/>
              <w:rPr>
                <w:ins w:id="2531" w:author="Nokia" w:date="2024-02-29T07:27:00Z"/>
              </w:rPr>
            </w:pPr>
            <w:ins w:id="2532" w:author="Nokia" w:date="2024-02-29T07:27:00Z">
              <w: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533" w:author="Nokia" w:date="2024-05-08T09:1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3586B4" w14:textId="77777777" w:rsidR="00E30D79" w:rsidRDefault="00E30D79" w:rsidP="006A7D45">
            <w:pPr>
              <w:pStyle w:val="TAC"/>
              <w:rPr>
                <w:ins w:id="2534" w:author="Nokia" w:date="2024-02-29T07:27:00Z"/>
                <w:rFonts w:cs="Arial"/>
              </w:rPr>
            </w:pPr>
            <w:ins w:id="2535" w:author="Nokia" w:date="2024-02-29T09:50:00Z">
              <w:r>
                <w:rPr>
                  <w:rFonts w:cs="Arial"/>
                </w:rPr>
                <w:t>[</w:t>
              </w:r>
            </w:ins>
            <w:proofErr w:type="gramStart"/>
            <w:ins w:id="2536" w:author="Nokia" w:date="2024-02-29T09:43:00Z">
              <w:r w:rsidRPr="00E0306E">
                <w:rPr>
                  <w:rFonts w:cs="Arial"/>
                </w:rPr>
                <w:t>R.PDSCH</w:t>
              </w:r>
              <w:proofErr w:type="gramEnd"/>
              <w:r w:rsidRPr="00E0306E">
                <w:rPr>
                  <w:rFonts w:cs="Arial"/>
                </w:rPr>
                <w:t>.1-23.4 FDD</w:t>
              </w:r>
            </w:ins>
            <w:ins w:id="2537"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538" w:author="Nokia" w:date="2024-05-08T09:1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F7D6342" w14:textId="77777777" w:rsidR="00E30D79" w:rsidRDefault="00E30D79" w:rsidP="006A7D45">
            <w:pPr>
              <w:pStyle w:val="TAC"/>
              <w:rPr>
                <w:ins w:id="2539" w:author="Nokia" w:date="2024-02-29T07:27:00Z"/>
              </w:rPr>
            </w:pPr>
            <w:ins w:id="2540" w:author="Nokia" w:date="2024-02-29T07:2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541" w:author="Nokia" w:date="2024-05-08T09:18: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855B9D6" w14:textId="77777777" w:rsidR="00E30D79" w:rsidRDefault="00E30D79" w:rsidP="006A7D45">
            <w:pPr>
              <w:pStyle w:val="TAC"/>
              <w:rPr>
                <w:ins w:id="2542" w:author="Nokia" w:date="2024-02-29T07:27:00Z"/>
                <w:rFonts w:cs="Arial"/>
              </w:rPr>
            </w:pPr>
            <w:ins w:id="2543" w:author="Nokia" w:date="2024-02-29T07:2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544" w:author="Nokia" w:date="2024-05-08T09:1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C71EEF" w14:textId="77777777" w:rsidR="00E30D79" w:rsidRDefault="00E30D79" w:rsidP="006A7D45">
            <w:pPr>
              <w:pStyle w:val="TAC"/>
              <w:rPr>
                <w:ins w:id="2545" w:author="Nokia" w:date="2024-02-29T07:27:00Z"/>
                <w:rFonts w:cs="Arial"/>
              </w:rPr>
            </w:pPr>
            <w:ins w:id="2546" w:author="Nokia" w:date="2024-02-29T07:2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547" w:author="Nokia" w:date="2024-05-08T09:1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FA88A5" w14:textId="77777777" w:rsidR="00E30D79" w:rsidRDefault="00E30D79" w:rsidP="006A7D45">
            <w:pPr>
              <w:pStyle w:val="TAC"/>
              <w:rPr>
                <w:ins w:id="2548" w:author="Nokia" w:date="2024-02-29T07:27:00Z"/>
                <w:rFonts w:cs="Arial"/>
              </w:rPr>
            </w:pPr>
            <w:ins w:id="2549"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550" w:author="Nokia" w:date="2024-05-08T09:1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590944" w14:textId="77777777" w:rsidR="00E30D79" w:rsidRDefault="00E30D79" w:rsidP="006A7D45">
            <w:pPr>
              <w:pStyle w:val="TAC"/>
              <w:rPr>
                <w:ins w:id="2551" w:author="Nokia" w:date="2024-02-29T07:27:00Z"/>
                <w:rFonts w:cs="Arial"/>
                <w:lang w:eastAsia="zh-CN"/>
              </w:rPr>
            </w:pPr>
            <w:ins w:id="2552" w:author="Nokia" w:date="2024-05-08T09:18:00Z">
              <w:r>
                <w:t>[</w:t>
              </w:r>
              <w:r w:rsidRPr="001955B4">
                <w:t>2</w:t>
              </w:r>
            </w:ins>
            <w:ins w:id="2553" w:author="Nokia" w:date="2024-05-22T06:42:00Z">
              <w:r>
                <w:t>3.7</w:t>
              </w:r>
            </w:ins>
            <w:ins w:id="2554" w:author="Nokia" w:date="2024-05-08T09:18:00Z">
              <w:r>
                <w:t>]</w:t>
              </w:r>
            </w:ins>
          </w:p>
        </w:tc>
      </w:tr>
      <w:tr w:rsidR="00E30D79" w14:paraId="0ADEC0F2"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555" w:author="Nokia" w:date="2024-05-08T09:1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556" w:author="Nokia" w:date="2023-11-01T15:04:00Z"/>
          <w:trPrChange w:id="2557" w:author="Nokia" w:date="2024-05-08T09:1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558" w:author="Nokia" w:date="2024-05-08T09:1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4F593A" w14:textId="77777777" w:rsidR="00E30D79" w:rsidRDefault="00E30D79" w:rsidP="006A7D45">
            <w:pPr>
              <w:pStyle w:val="TAC"/>
              <w:rPr>
                <w:ins w:id="2559" w:author="Nokia" w:date="2023-11-01T15:04:00Z"/>
                <w:lang w:eastAsia="zh-CN"/>
              </w:rPr>
            </w:pPr>
            <w:ins w:id="2560" w:author="Nokia" w:date="2023-11-01T15:04: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561" w:author="Nokia" w:date="2024-05-08T09:1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1ECB02" w14:textId="77777777" w:rsidR="00E30D79" w:rsidRDefault="00E30D79" w:rsidP="006A7D45">
            <w:pPr>
              <w:pStyle w:val="TAC"/>
              <w:rPr>
                <w:ins w:id="2562" w:author="Nokia" w:date="2023-11-01T15:04:00Z"/>
                <w:rFonts w:cs="Arial"/>
              </w:rPr>
            </w:pPr>
            <w:ins w:id="2563" w:author="Nokia" w:date="2024-02-29T09:50:00Z">
              <w:r>
                <w:rPr>
                  <w:rFonts w:cs="Arial"/>
                </w:rPr>
                <w:t>[</w:t>
              </w:r>
            </w:ins>
            <w:proofErr w:type="gramStart"/>
            <w:ins w:id="2564" w:author="Nokia" w:date="2024-02-29T09:43:00Z">
              <w:r w:rsidRPr="00E0306E">
                <w:rPr>
                  <w:rFonts w:cs="Arial"/>
                </w:rPr>
                <w:t>R.PDSCH</w:t>
              </w:r>
              <w:proofErr w:type="gramEnd"/>
              <w:r w:rsidRPr="00E0306E">
                <w:rPr>
                  <w:rFonts w:cs="Arial"/>
                </w:rPr>
                <w:t>.1-23.</w:t>
              </w:r>
            </w:ins>
            <w:ins w:id="2565" w:author="Nokia" w:date="2024-04-15T04:59:00Z">
              <w:r>
                <w:rPr>
                  <w:rFonts w:cs="Arial"/>
                </w:rPr>
                <w:t>5</w:t>
              </w:r>
            </w:ins>
            <w:ins w:id="2566" w:author="Nokia" w:date="2024-02-29T09:43:00Z">
              <w:r w:rsidRPr="00E0306E">
                <w:rPr>
                  <w:rFonts w:cs="Arial"/>
                </w:rPr>
                <w:t xml:space="preserve"> FDD</w:t>
              </w:r>
            </w:ins>
            <w:ins w:id="2567" w:author="Nokia" w:date="2024-02-29T09:50:00Z">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568" w:author="Nokia" w:date="2024-05-08T09:1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25ECEE6" w14:textId="77777777" w:rsidR="00E30D79" w:rsidRDefault="00E30D79" w:rsidP="006A7D45">
            <w:pPr>
              <w:pStyle w:val="TAC"/>
              <w:rPr>
                <w:ins w:id="2569" w:author="Nokia" w:date="2023-11-01T15:04:00Z"/>
              </w:rPr>
            </w:pPr>
            <w:ins w:id="2570"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571" w:author="Nokia" w:date="2024-05-08T09:18: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A343478" w14:textId="77777777" w:rsidR="00E30D79" w:rsidRDefault="00E30D79" w:rsidP="006A7D45">
            <w:pPr>
              <w:pStyle w:val="TAC"/>
              <w:rPr>
                <w:ins w:id="2572" w:author="Nokia" w:date="2023-11-01T15:04:00Z"/>
                <w:rFonts w:cs="Arial"/>
              </w:rPr>
            </w:pPr>
            <w:ins w:id="2573"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574" w:author="Nokia" w:date="2024-05-08T09:1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CDB8C2" w14:textId="77777777" w:rsidR="00E30D79" w:rsidRDefault="00E30D79" w:rsidP="006A7D45">
            <w:pPr>
              <w:pStyle w:val="TAC"/>
              <w:rPr>
                <w:ins w:id="2575" w:author="Nokia" w:date="2023-11-01T15:04:00Z"/>
                <w:rFonts w:cs="Arial"/>
              </w:rPr>
            </w:pPr>
            <w:ins w:id="2576"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577" w:author="Nokia" w:date="2024-05-08T09:1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35CA2A" w14:textId="77777777" w:rsidR="00E30D79" w:rsidRDefault="00E30D79" w:rsidP="006A7D45">
            <w:pPr>
              <w:pStyle w:val="TAC"/>
              <w:rPr>
                <w:ins w:id="2578" w:author="Nokia" w:date="2023-11-01T15:04:00Z"/>
                <w:rFonts w:cs="Arial"/>
              </w:rPr>
            </w:pPr>
            <w:ins w:id="2579"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580" w:author="Nokia" w:date="2024-05-08T09:1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995F04" w14:textId="77777777" w:rsidR="00E30D79" w:rsidRDefault="00E30D79" w:rsidP="006A7D45">
            <w:pPr>
              <w:pStyle w:val="TAC"/>
              <w:rPr>
                <w:ins w:id="2581" w:author="Nokia" w:date="2023-11-01T15:04:00Z"/>
                <w:rFonts w:cs="Arial"/>
                <w:lang w:eastAsia="zh-CN"/>
              </w:rPr>
            </w:pPr>
            <w:ins w:id="2582" w:author="Nokia" w:date="2024-05-08T09:18:00Z">
              <w:r>
                <w:t>[</w:t>
              </w:r>
              <w:r w:rsidRPr="001955B4">
                <w:t>2</w:t>
              </w:r>
            </w:ins>
            <w:ins w:id="2583" w:author="Nokia" w:date="2024-05-22T06:42:00Z">
              <w:r>
                <w:t>3.5</w:t>
              </w:r>
            </w:ins>
            <w:ins w:id="2584" w:author="Nokia" w:date="2024-05-08T09:18:00Z">
              <w:r>
                <w:t>]</w:t>
              </w:r>
            </w:ins>
          </w:p>
        </w:tc>
      </w:tr>
    </w:tbl>
    <w:p w14:paraId="1E9CC900" w14:textId="77777777" w:rsidR="00E30D79" w:rsidRDefault="00E30D79" w:rsidP="00E30D79">
      <w:pPr>
        <w:rPr>
          <w:ins w:id="2585" w:author="Nokia" w:date="2023-10-31T16:19:00Z"/>
          <w:lang w:eastAsia="zh-CN"/>
        </w:rPr>
      </w:pPr>
    </w:p>
    <w:p w14:paraId="7FD7CA9B" w14:textId="77777777" w:rsidR="00E30D79" w:rsidRDefault="00E30D79" w:rsidP="00E30D79">
      <w:pPr>
        <w:pStyle w:val="TH"/>
        <w:rPr>
          <w:ins w:id="2586" w:author="Nokia" w:date="2024-02-29T15:06:00Z"/>
        </w:rPr>
      </w:pPr>
      <w:ins w:id="2587" w:author="Nokia" w:date="2023-10-31T16:19:00Z">
        <w:r>
          <w:t>Table 5.2A.4.1-</w:t>
        </w:r>
      </w:ins>
      <w:ins w:id="2588" w:author="Nokia" w:date="2024-02-29T15:08:00Z">
        <w:r>
          <w:t>4</w:t>
        </w:r>
      </w:ins>
      <w:ins w:id="2589" w:author="Nokia" w:date="2023-10-31T16:19:00Z">
        <w:r>
          <w:rPr>
            <w:lang w:eastAsia="zh-CN"/>
          </w:rPr>
          <w:t>:</w:t>
        </w:r>
        <w:r>
          <w:t xml:space="preserve"> Single carrier performance for TDD 30 kHz SCS for CA configurations</w:t>
        </w:r>
      </w:ins>
      <w:ins w:id="2590" w:author="Nokia" w:date="2024-02-29T15:06:00Z">
        <w:r>
          <w:t xml:space="preserve">, Rank 2, Baseline </w:t>
        </w:r>
      </w:ins>
      <w:ins w:id="2591" w:author="Nokia" w:date="2024-04-17T04:33:00Z">
        <w:r w:rsidRPr="00435134">
          <w:rPr>
            <w:rFonts w:eastAsiaTheme="minorEastAsia"/>
            <w:lang w:val="en-US" w:eastAsia="zh-CN"/>
          </w:rPr>
          <w:t xml:space="preserve">SU-MIMO 8Rx </w:t>
        </w:r>
      </w:ins>
      <w:ins w:id="2592" w:author="Nokia" w:date="2024-02-29T15:06:00Z">
        <w:r>
          <w:t>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2593">
          <w:tblGrid>
            <w:gridCol w:w="1376"/>
            <w:gridCol w:w="1423"/>
            <w:gridCol w:w="1346"/>
            <w:gridCol w:w="1525"/>
            <w:gridCol w:w="1366"/>
            <w:gridCol w:w="1542"/>
            <w:gridCol w:w="677"/>
          </w:tblGrid>
        </w:tblGridChange>
      </w:tblGrid>
      <w:tr w:rsidR="00E30D79" w14:paraId="24616CE2" w14:textId="77777777" w:rsidTr="006A7D45">
        <w:trPr>
          <w:trHeight w:val="397"/>
          <w:jc w:val="center"/>
          <w:ins w:id="2594" w:author="Nokia" w:date="2024-02-29T15:06: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8492B3" w14:textId="77777777" w:rsidR="00E30D79" w:rsidRDefault="00E30D79" w:rsidP="006A7D45">
            <w:pPr>
              <w:pStyle w:val="TAH"/>
              <w:rPr>
                <w:ins w:id="2595" w:author="Nokia" w:date="2024-02-29T15:06:00Z"/>
                <w:rFonts w:cs="Arial"/>
              </w:rPr>
            </w:pPr>
            <w:ins w:id="2596" w:author="Nokia" w:date="2024-02-29T15:06: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FC9034" w14:textId="77777777" w:rsidR="00E30D79" w:rsidRDefault="00E30D79" w:rsidP="006A7D45">
            <w:pPr>
              <w:pStyle w:val="TAH"/>
              <w:rPr>
                <w:ins w:id="2597" w:author="Nokia" w:date="2024-02-29T15:06:00Z"/>
                <w:rFonts w:cs="Arial"/>
              </w:rPr>
            </w:pPr>
            <w:ins w:id="2598" w:author="Nokia" w:date="2024-02-29T15:06: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34F70E" w14:textId="77777777" w:rsidR="00E30D79" w:rsidRDefault="00E30D79" w:rsidP="006A7D45">
            <w:pPr>
              <w:pStyle w:val="TAH"/>
              <w:rPr>
                <w:ins w:id="2599" w:author="Nokia" w:date="2024-02-29T15:06:00Z"/>
                <w:rFonts w:cs="Arial"/>
                <w:lang w:eastAsia="zh-CN"/>
              </w:rPr>
            </w:pPr>
            <w:ins w:id="2600" w:author="Nokia" w:date="2024-02-29T15:06: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F69799" w14:textId="77777777" w:rsidR="00E30D79" w:rsidRDefault="00E30D79" w:rsidP="006A7D45">
            <w:pPr>
              <w:pStyle w:val="TAH"/>
              <w:rPr>
                <w:ins w:id="2601" w:author="Nokia" w:date="2024-02-29T15:06:00Z"/>
                <w:rFonts w:cs="Arial"/>
              </w:rPr>
            </w:pPr>
            <w:ins w:id="2602" w:author="Nokia" w:date="2024-02-29T15:06: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22954E" w14:textId="77777777" w:rsidR="00E30D79" w:rsidRDefault="00E30D79" w:rsidP="006A7D45">
            <w:pPr>
              <w:pStyle w:val="TAH"/>
              <w:rPr>
                <w:ins w:id="2603" w:author="Nokia" w:date="2024-02-29T15:06:00Z"/>
                <w:rFonts w:cs="Arial"/>
              </w:rPr>
            </w:pPr>
            <w:ins w:id="2604" w:author="Nokia" w:date="2024-02-29T15:06: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C6D18A" w14:textId="77777777" w:rsidR="00E30D79" w:rsidRDefault="00E30D79" w:rsidP="006A7D45">
            <w:pPr>
              <w:pStyle w:val="TAH"/>
              <w:rPr>
                <w:ins w:id="2605" w:author="Nokia" w:date="2024-02-29T15:06:00Z"/>
                <w:rFonts w:cs="Arial"/>
              </w:rPr>
            </w:pPr>
            <w:ins w:id="2606" w:author="Nokia" w:date="2024-02-29T15:06:00Z">
              <w:r>
                <w:rPr>
                  <w:rFonts w:cs="Arial"/>
                </w:rPr>
                <w:t>Reference value</w:t>
              </w:r>
            </w:ins>
          </w:p>
        </w:tc>
      </w:tr>
      <w:tr w:rsidR="00E30D79" w14:paraId="14677ADC" w14:textId="77777777" w:rsidTr="006A7D45">
        <w:trPr>
          <w:trHeight w:val="397"/>
          <w:jc w:val="center"/>
          <w:ins w:id="2607" w:author="Nokia" w:date="2024-02-29T15:0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9AD419" w14:textId="77777777" w:rsidR="00E30D79" w:rsidRDefault="00E30D79" w:rsidP="006A7D45">
            <w:pPr>
              <w:spacing w:after="0"/>
              <w:rPr>
                <w:ins w:id="2608" w:author="Nokia" w:date="2024-02-29T15:0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C78D2F" w14:textId="77777777" w:rsidR="00E30D79" w:rsidRDefault="00E30D79" w:rsidP="006A7D45">
            <w:pPr>
              <w:spacing w:after="0"/>
              <w:rPr>
                <w:ins w:id="2609" w:author="Nokia" w:date="2024-02-29T15:0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803690" w14:textId="77777777" w:rsidR="00E30D79" w:rsidRDefault="00E30D79" w:rsidP="006A7D45">
            <w:pPr>
              <w:spacing w:after="0"/>
              <w:rPr>
                <w:ins w:id="2610" w:author="Nokia" w:date="2024-02-29T15:06: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BA2122" w14:textId="77777777" w:rsidR="00E30D79" w:rsidRDefault="00E30D79" w:rsidP="006A7D45">
            <w:pPr>
              <w:spacing w:after="0"/>
              <w:rPr>
                <w:ins w:id="2611" w:author="Nokia" w:date="2024-02-29T15:0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95E1A1" w14:textId="77777777" w:rsidR="00E30D79" w:rsidRDefault="00E30D79" w:rsidP="006A7D45">
            <w:pPr>
              <w:spacing w:after="0"/>
              <w:rPr>
                <w:ins w:id="2612" w:author="Nokia" w:date="2024-02-29T15:06: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DB3E2" w14:textId="77777777" w:rsidR="00E30D79" w:rsidRDefault="00E30D79" w:rsidP="006A7D45">
            <w:pPr>
              <w:pStyle w:val="TAH"/>
              <w:rPr>
                <w:ins w:id="2613" w:author="Nokia" w:date="2024-02-29T15:06:00Z"/>
                <w:rFonts w:cs="Arial"/>
              </w:rPr>
            </w:pPr>
            <w:ins w:id="2614" w:author="Nokia" w:date="2024-02-29T15:06: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AA924" w14:textId="77777777" w:rsidR="00E30D79" w:rsidRDefault="00E30D79" w:rsidP="006A7D45">
            <w:pPr>
              <w:pStyle w:val="TAH"/>
              <w:rPr>
                <w:ins w:id="2615" w:author="Nokia" w:date="2024-02-29T15:06:00Z"/>
                <w:rFonts w:cs="Arial"/>
              </w:rPr>
            </w:pPr>
            <w:ins w:id="2616" w:author="Nokia" w:date="2024-02-29T15:06:00Z">
              <w:r>
                <w:rPr>
                  <w:rFonts w:cs="Arial"/>
                </w:rPr>
                <w:t>SNR (dB)</w:t>
              </w:r>
            </w:ins>
          </w:p>
        </w:tc>
      </w:tr>
      <w:tr w:rsidR="00E30D79" w14:paraId="006119E2"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617"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618" w:author="Nokia" w:date="2024-02-29T15:06:00Z"/>
          <w:trPrChange w:id="2619"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620"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E106E9" w14:textId="77777777" w:rsidR="00E30D79" w:rsidRDefault="00E30D79" w:rsidP="006A7D45">
            <w:pPr>
              <w:pStyle w:val="TAC"/>
              <w:rPr>
                <w:ins w:id="2621" w:author="Nokia" w:date="2024-02-29T15:06:00Z"/>
                <w:rFonts w:cs="Arial"/>
              </w:rPr>
            </w:pPr>
            <w:ins w:id="2622" w:author="Nokia" w:date="2024-02-29T15:06:00Z">
              <w:r>
                <w:lastRenderedPageBreak/>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623"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D3134E" w14:textId="77777777" w:rsidR="00E30D79" w:rsidRDefault="00E30D79" w:rsidP="006A7D45">
            <w:pPr>
              <w:pStyle w:val="TAC"/>
              <w:rPr>
                <w:ins w:id="2624" w:author="Nokia" w:date="2024-02-29T15:06:00Z"/>
                <w:rFonts w:cs="Arial"/>
              </w:rPr>
            </w:pPr>
            <w:ins w:id="2625" w:author="Nokia" w:date="2024-04-02T16:59:00Z">
              <w:r>
                <w:rPr>
                  <w:rFonts w:cs="Arial"/>
                </w:rPr>
                <w:t>[</w:t>
              </w:r>
              <w:proofErr w:type="gramStart"/>
              <w:r w:rsidRPr="00FA011F">
                <w:rPr>
                  <w:rFonts w:cs="Arial"/>
                </w:rPr>
                <w:t>R.PDSCH</w:t>
              </w:r>
              <w:proofErr w:type="gramEnd"/>
              <w:r w:rsidRPr="00FA011F">
                <w:rPr>
                  <w:rFonts w:cs="Arial"/>
                </w:rPr>
                <w:t>.2-</w:t>
              </w:r>
            </w:ins>
            <w:ins w:id="2626" w:author="Nokia" w:date="2024-04-15T05:02:00Z">
              <w:r>
                <w:rPr>
                  <w:rFonts w:cs="Arial"/>
                </w:rPr>
                <w:t>3</w:t>
              </w:r>
            </w:ins>
            <w:ins w:id="2627" w:author="Nokia" w:date="2024-04-16T01:52:00Z">
              <w:r>
                <w:rPr>
                  <w:rFonts w:cs="Arial"/>
                </w:rPr>
                <w:t>6</w:t>
              </w:r>
            </w:ins>
            <w:ins w:id="2628" w:author="Nokia" w:date="2024-04-02T16:59:00Z">
              <w:r w:rsidRPr="00FA011F">
                <w:rPr>
                  <w:rFonts w:cs="Arial"/>
                </w:rPr>
                <w:t>.1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629"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3985813" w14:textId="77777777" w:rsidR="00E30D79" w:rsidRDefault="00E30D79" w:rsidP="006A7D45">
            <w:pPr>
              <w:pStyle w:val="TAC"/>
              <w:rPr>
                <w:ins w:id="2630" w:author="Nokia" w:date="2024-02-29T15:06:00Z"/>
                <w:rFonts w:cs="Arial"/>
              </w:rPr>
            </w:pPr>
            <w:ins w:id="2631"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632"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77A858" w14:textId="77777777" w:rsidR="00E30D79" w:rsidRDefault="00E30D79" w:rsidP="006A7D45">
            <w:pPr>
              <w:pStyle w:val="TAC"/>
              <w:rPr>
                <w:ins w:id="2633" w:author="Nokia" w:date="2024-02-29T15:06:00Z"/>
                <w:rFonts w:cs="Arial"/>
              </w:rPr>
            </w:pPr>
            <w:ins w:id="2634"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635"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8210D5" w14:textId="77777777" w:rsidR="00E30D79" w:rsidRDefault="00E30D79" w:rsidP="006A7D45">
            <w:pPr>
              <w:pStyle w:val="TAC"/>
              <w:rPr>
                <w:ins w:id="2636" w:author="Nokia" w:date="2024-02-29T15:06:00Z"/>
                <w:rFonts w:cs="Arial"/>
              </w:rPr>
            </w:pPr>
            <w:ins w:id="2637"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638"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CCA58D" w14:textId="77777777" w:rsidR="00E30D79" w:rsidRDefault="00E30D79" w:rsidP="006A7D45">
            <w:pPr>
              <w:pStyle w:val="TAC"/>
              <w:rPr>
                <w:ins w:id="2639" w:author="Nokia" w:date="2024-02-29T15:06:00Z"/>
                <w:rFonts w:cs="Arial"/>
              </w:rPr>
            </w:pPr>
            <w:ins w:id="2640"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641"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F7FAE5" w14:textId="77777777" w:rsidR="00E30D79" w:rsidRDefault="00E30D79" w:rsidP="006A7D45">
            <w:pPr>
              <w:pStyle w:val="TAC"/>
              <w:rPr>
                <w:ins w:id="2642" w:author="Nokia" w:date="2024-02-29T15:06:00Z"/>
                <w:rFonts w:cs="Arial"/>
                <w:lang w:eastAsia="zh-CN"/>
              </w:rPr>
            </w:pPr>
            <w:ins w:id="2643" w:author="Nokia" w:date="2024-05-08T09:19:00Z">
              <w:r>
                <w:t>[</w:t>
              </w:r>
              <w:r w:rsidRPr="007B4146">
                <w:t>13.</w:t>
              </w:r>
            </w:ins>
            <w:ins w:id="2644" w:author="Nokia" w:date="2024-05-21T06:14:00Z">
              <w:r>
                <w:t>3</w:t>
              </w:r>
            </w:ins>
            <w:ins w:id="2645" w:author="Nokia" w:date="2024-05-08T09:19:00Z">
              <w:r>
                <w:t>]</w:t>
              </w:r>
            </w:ins>
          </w:p>
        </w:tc>
      </w:tr>
      <w:tr w:rsidR="00E30D79" w14:paraId="48CDB614"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646"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647" w:author="Nokia" w:date="2024-02-29T15:06:00Z"/>
          <w:trPrChange w:id="2648"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649"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2A9BCA" w14:textId="77777777" w:rsidR="00E30D79" w:rsidRDefault="00E30D79" w:rsidP="006A7D45">
            <w:pPr>
              <w:pStyle w:val="TAC"/>
              <w:rPr>
                <w:ins w:id="2650" w:author="Nokia" w:date="2024-02-29T15:06:00Z"/>
                <w:lang w:eastAsia="zh-CN"/>
              </w:rPr>
            </w:pPr>
            <w:ins w:id="2651" w:author="Nokia" w:date="2024-02-29T15:06: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652"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A76011" w14:textId="77777777" w:rsidR="00E30D79" w:rsidRDefault="00E30D79" w:rsidP="006A7D45">
            <w:pPr>
              <w:pStyle w:val="TAC"/>
              <w:rPr>
                <w:ins w:id="2653" w:author="Nokia" w:date="2024-02-29T15:06:00Z"/>
                <w:rFonts w:cs="Arial"/>
                <w:lang w:eastAsia="zh-CN"/>
              </w:rPr>
            </w:pPr>
            <w:ins w:id="2654" w:author="Nokia" w:date="2024-04-02T16:59:00Z">
              <w:r>
                <w:rPr>
                  <w:rFonts w:cs="Arial"/>
                </w:rPr>
                <w:t>[</w:t>
              </w:r>
              <w:proofErr w:type="gramStart"/>
              <w:r w:rsidRPr="00FA011F">
                <w:rPr>
                  <w:rFonts w:cs="Arial"/>
                </w:rPr>
                <w:t>R.PDSCH</w:t>
              </w:r>
              <w:proofErr w:type="gramEnd"/>
              <w:r w:rsidRPr="00FA011F">
                <w:rPr>
                  <w:rFonts w:cs="Arial"/>
                </w:rPr>
                <w:t>.2-</w:t>
              </w:r>
            </w:ins>
            <w:ins w:id="2655" w:author="Nokia" w:date="2024-04-15T05:02:00Z">
              <w:r>
                <w:rPr>
                  <w:rFonts w:cs="Arial"/>
                </w:rPr>
                <w:t>3</w:t>
              </w:r>
            </w:ins>
            <w:ins w:id="2656" w:author="Nokia" w:date="2024-04-16T01:52:00Z">
              <w:r>
                <w:rPr>
                  <w:rFonts w:cs="Arial"/>
                </w:rPr>
                <w:t>6</w:t>
              </w:r>
            </w:ins>
            <w:ins w:id="2657" w:author="Nokia" w:date="2024-04-02T16:59:00Z">
              <w:r>
                <w:rPr>
                  <w:rFonts w:cs="Arial"/>
                </w:rPr>
                <w:t>.</w:t>
              </w:r>
              <w:r w:rsidRPr="00FA011F">
                <w:rPr>
                  <w:rFonts w:cs="Arial"/>
                </w:rPr>
                <w:t>2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658"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11D1936" w14:textId="77777777" w:rsidR="00E30D79" w:rsidRDefault="00E30D79" w:rsidP="006A7D45">
            <w:pPr>
              <w:pStyle w:val="TAC"/>
              <w:rPr>
                <w:ins w:id="2659" w:author="Nokia" w:date="2024-02-29T15:06:00Z"/>
              </w:rPr>
            </w:pPr>
            <w:ins w:id="2660"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661"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5CE676" w14:textId="77777777" w:rsidR="00E30D79" w:rsidRDefault="00E30D79" w:rsidP="006A7D45">
            <w:pPr>
              <w:pStyle w:val="TAC"/>
              <w:rPr>
                <w:ins w:id="2662" w:author="Nokia" w:date="2024-02-29T15:06:00Z"/>
                <w:rFonts w:cs="Arial"/>
              </w:rPr>
            </w:pPr>
            <w:ins w:id="2663"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664"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021F67" w14:textId="77777777" w:rsidR="00E30D79" w:rsidRDefault="00E30D79" w:rsidP="006A7D45">
            <w:pPr>
              <w:pStyle w:val="TAC"/>
              <w:rPr>
                <w:ins w:id="2665" w:author="Nokia" w:date="2024-02-29T15:06:00Z"/>
                <w:rFonts w:cs="Arial"/>
              </w:rPr>
            </w:pPr>
            <w:ins w:id="2666"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667"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7B6BE3" w14:textId="77777777" w:rsidR="00E30D79" w:rsidRDefault="00E30D79" w:rsidP="006A7D45">
            <w:pPr>
              <w:pStyle w:val="TAC"/>
              <w:rPr>
                <w:ins w:id="2668" w:author="Nokia" w:date="2024-02-29T15:06:00Z"/>
                <w:rFonts w:cs="Arial"/>
              </w:rPr>
            </w:pPr>
            <w:ins w:id="2669"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670"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E6C984" w14:textId="77777777" w:rsidR="00E30D79" w:rsidRDefault="00E30D79" w:rsidP="006A7D45">
            <w:pPr>
              <w:pStyle w:val="TAC"/>
              <w:rPr>
                <w:ins w:id="2671" w:author="Nokia" w:date="2024-02-29T15:06:00Z"/>
                <w:rFonts w:cs="Arial"/>
                <w:lang w:eastAsia="zh-CN"/>
              </w:rPr>
            </w:pPr>
            <w:ins w:id="2672" w:author="Nokia" w:date="2024-05-08T09:19:00Z">
              <w:r>
                <w:t>[</w:t>
              </w:r>
              <w:r w:rsidRPr="007B4146">
                <w:t>13.5</w:t>
              </w:r>
              <w:r>
                <w:t>]</w:t>
              </w:r>
            </w:ins>
          </w:p>
        </w:tc>
      </w:tr>
      <w:tr w:rsidR="00E30D79" w14:paraId="02CB7D85"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673"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674" w:author="Nokia" w:date="2024-02-29T15:06:00Z"/>
          <w:trPrChange w:id="2675"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676"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CEF11D" w14:textId="77777777" w:rsidR="00E30D79" w:rsidRDefault="00E30D79" w:rsidP="006A7D45">
            <w:pPr>
              <w:pStyle w:val="TAC"/>
              <w:rPr>
                <w:ins w:id="2677" w:author="Nokia" w:date="2024-02-29T15:06:00Z"/>
                <w:lang w:eastAsia="zh-CN"/>
              </w:rPr>
            </w:pPr>
            <w:ins w:id="2678" w:author="Nokia" w:date="2024-02-29T15:06: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679"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04A2D4" w14:textId="77777777" w:rsidR="00E30D79" w:rsidRDefault="00E30D79" w:rsidP="006A7D45">
            <w:pPr>
              <w:pStyle w:val="TAC"/>
              <w:rPr>
                <w:ins w:id="2680" w:author="Nokia" w:date="2024-02-29T15:06:00Z"/>
                <w:rFonts w:cs="Arial"/>
                <w:lang w:eastAsia="zh-CN"/>
              </w:rPr>
            </w:pPr>
            <w:ins w:id="2681" w:author="Nokia" w:date="2024-04-15T05:02:00Z">
              <w:r>
                <w:rPr>
                  <w:rFonts w:cs="Arial"/>
                </w:rPr>
                <w:t>[</w:t>
              </w:r>
              <w:proofErr w:type="gramStart"/>
              <w:r w:rsidRPr="00FA011F">
                <w:rPr>
                  <w:rFonts w:cs="Arial"/>
                </w:rPr>
                <w:t>R.PDSCH</w:t>
              </w:r>
              <w:proofErr w:type="gramEnd"/>
              <w:r w:rsidRPr="00FA011F">
                <w:rPr>
                  <w:rFonts w:cs="Arial"/>
                </w:rPr>
                <w:t>.2-</w:t>
              </w:r>
              <w:r>
                <w:rPr>
                  <w:rFonts w:cs="Arial"/>
                </w:rPr>
                <w:t>3</w:t>
              </w:r>
            </w:ins>
            <w:ins w:id="2682" w:author="Nokia" w:date="2024-04-16T01:52:00Z">
              <w:r>
                <w:rPr>
                  <w:rFonts w:cs="Arial"/>
                </w:rPr>
                <w:t>6</w:t>
              </w:r>
            </w:ins>
            <w:ins w:id="2683" w:author="Nokia" w:date="2024-04-15T05:02:00Z">
              <w:r>
                <w:rPr>
                  <w:rFonts w:cs="Arial"/>
                </w:rPr>
                <w:t>.3</w:t>
              </w:r>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684"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8E768D1" w14:textId="77777777" w:rsidR="00E30D79" w:rsidRDefault="00E30D79" w:rsidP="006A7D45">
            <w:pPr>
              <w:pStyle w:val="TAC"/>
              <w:rPr>
                <w:ins w:id="2685" w:author="Nokia" w:date="2024-02-29T15:06:00Z"/>
              </w:rPr>
            </w:pPr>
            <w:ins w:id="2686"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687"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AD16E8" w14:textId="77777777" w:rsidR="00E30D79" w:rsidRDefault="00E30D79" w:rsidP="006A7D45">
            <w:pPr>
              <w:pStyle w:val="TAC"/>
              <w:rPr>
                <w:ins w:id="2688" w:author="Nokia" w:date="2024-02-29T15:06:00Z"/>
                <w:rFonts w:cs="Arial"/>
              </w:rPr>
            </w:pPr>
            <w:ins w:id="2689"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690"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549B38" w14:textId="77777777" w:rsidR="00E30D79" w:rsidRDefault="00E30D79" w:rsidP="006A7D45">
            <w:pPr>
              <w:pStyle w:val="TAC"/>
              <w:rPr>
                <w:ins w:id="2691" w:author="Nokia" w:date="2024-02-29T15:06:00Z"/>
                <w:rFonts w:cs="Arial"/>
              </w:rPr>
            </w:pPr>
            <w:ins w:id="2692"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693"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D3A47D" w14:textId="77777777" w:rsidR="00E30D79" w:rsidRDefault="00E30D79" w:rsidP="006A7D45">
            <w:pPr>
              <w:pStyle w:val="TAC"/>
              <w:rPr>
                <w:ins w:id="2694" w:author="Nokia" w:date="2024-02-29T15:06:00Z"/>
                <w:rFonts w:cs="Arial"/>
              </w:rPr>
            </w:pPr>
            <w:ins w:id="2695"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696"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5A0DAC" w14:textId="77777777" w:rsidR="00E30D79" w:rsidRDefault="00E30D79" w:rsidP="006A7D45">
            <w:pPr>
              <w:pStyle w:val="TAC"/>
              <w:rPr>
                <w:ins w:id="2697" w:author="Nokia" w:date="2024-02-29T15:06:00Z"/>
                <w:rFonts w:cs="Arial"/>
                <w:lang w:eastAsia="zh-CN"/>
              </w:rPr>
            </w:pPr>
            <w:ins w:id="2698" w:author="Nokia" w:date="2024-05-08T09:19:00Z">
              <w:r>
                <w:t>[</w:t>
              </w:r>
              <w:r w:rsidRPr="007B4146">
                <w:t>13.</w:t>
              </w:r>
            </w:ins>
            <w:ins w:id="2699" w:author="Nokia" w:date="2024-05-21T06:14:00Z">
              <w:r>
                <w:t>6</w:t>
              </w:r>
            </w:ins>
            <w:ins w:id="2700" w:author="Nokia" w:date="2024-05-08T09:19:00Z">
              <w:r>
                <w:t>]</w:t>
              </w:r>
            </w:ins>
          </w:p>
        </w:tc>
      </w:tr>
      <w:tr w:rsidR="00E30D79" w14:paraId="3E31000B"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701"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702" w:author="Nokia" w:date="2024-02-29T15:06:00Z"/>
          <w:trPrChange w:id="2703"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704"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9AF882" w14:textId="77777777" w:rsidR="00E30D79" w:rsidRDefault="00E30D79" w:rsidP="006A7D45">
            <w:pPr>
              <w:pStyle w:val="TAC"/>
              <w:rPr>
                <w:ins w:id="2705" w:author="Nokia" w:date="2024-02-29T15:06:00Z"/>
                <w:lang w:eastAsia="zh-CN"/>
              </w:rPr>
            </w:pPr>
            <w:ins w:id="2706" w:author="Nokia" w:date="2024-02-29T15:06: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707"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3C7EF9" w14:textId="77777777" w:rsidR="00E30D79" w:rsidRDefault="00E30D79" w:rsidP="006A7D45">
            <w:pPr>
              <w:pStyle w:val="TAC"/>
              <w:rPr>
                <w:ins w:id="2708" w:author="Nokia" w:date="2024-02-29T15:06:00Z"/>
                <w:rFonts w:cs="Arial"/>
              </w:rPr>
            </w:pPr>
            <w:ins w:id="2709" w:author="Nokia" w:date="2024-04-02T16:59:00Z">
              <w:r>
                <w:rPr>
                  <w:rFonts w:cs="Arial"/>
                </w:rPr>
                <w:t>[</w:t>
              </w:r>
              <w:proofErr w:type="gramStart"/>
              <w:r w:rsidRPr="00FA011F">
                <w:rPr>
                  <w:rFonts w:cs="Arial"/>
                </w:rPr>
                <w:t>R.PDSCH</w:t>
              </w:r>
              <w:proofErr w:type="gramEnd"/>
              <w:r w:rsidRPr="00FA011F">
                <w:rPr>
                  <w:rFonts w:cs="Arial"/>
                </w:rPr>
                <w:t>.2-</w:t>
              </w:r>
            </w:ins>
            <w:ins w:id="2710" w:author="Nokia" w:date="2024-04-15T05:08:00Z">
              <w:r>
                <w:rPr>
                  <w:rFonts w:cs="Arial"/>
                </w:rPr>
                <w:t>3</w:t>
              </w:r>
            </w:ins>
            <w:ins w:id="2711" w:author="Nokia" w:date="2024-04-16T01:52:00Z">
              <w:r>
                <w:rPr>
                  <w:rFonts w:cs="Arial"/>
                </w:rPr>
                <w:t>6</w:t>
              </w:r>
            </w:ins>
            <w:ins w:id="2712" w:author="Nokia" w:date="2024-04-02T16:59:00Z">
              <w:r w:rsidRPr="00FA011F">
                <w:rPr>
                  <w:rFonts w:cs="Arial"/>
                </w:rPr>
                <w:t>.4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713"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AE00EF1" w14:textId="77777777" w:rsidR="00E30D79" w:rsidRDefault="00E30D79" w:rsidP="006A7D45">
            <w:pPr>
              <w:pStyle w:val="TAC"/>
              <w:rPr>
                <w:ins w:id="2714" w:author="Nokia" w:date="2024-02-29T15:06:00Z"/>
              </w:rPr>
            </w:pPr>
            <w:ins w:id="2715"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716"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AA1063" w14:textId="77777777" w:rsidR="00E30D79" w:rsidRDefault="00E30D79" w:rsidP="006A7D45">
            <w:pPr>
              <w:pStyle w:val="TAC"/>
              <w:rPr>
                <w:ins w:id="2717" w:author="Nokia" w:date="2024-02-29T15:06:00Z"/>
                <w:rFonts w:cs="Arial"/>
              </w:rPr>
            </w:pPr>
            <w:ins w:id="2718"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719"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4381D3" w14:textId="77777777" w:rsidR="00E30D79" w:rsidRDefault="00E30D79" w:rsidP="006A7D45">
            <w:pPr>
              <w:pStyle w:val="TAC"/>
              <w:rPr>
                <w:ins w:id="2720" w:author="Nokia" w:date="2024-02-29T15:06:00Z"/>
                <w:rFonts w:cs="Arial"/>
              </w:rPr>
            </w:pPr>
            <w:ins w:id="2721"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722"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D87003" w14:textId="77777777" w:rsidR="00E30D79" w:rsidRDefault="00E30D79" w:rsidP="006A7D45">
            <w:pPr>
              <w:pStyle w:val="TAC"/>
              <w:rPr>
                <w:ins w:id="2723" w:author="Nokia" w:date="2024-02-29T15:06:00Z"/>
                <w:rFonts w:cs="Arial"/>
              </w:rPr>
            </w:pPr>
            <w:ins w:id="2724"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725"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4E26BD" w14:textId="77777777" w:rsidR="00E30D79" w:rsidRDefault="00E30D79" w:rsidP="006A7D45">
            <w:pPr>
              <w:pStyle w:val="TAC"/>
              <w:rPr>
                <w:ins w:id="2726" w:author="Nokia" w:date="2024-02-29T15:06:00Z"/>
                <w:rFonts w:cs="Arial"/>
                <w:lang w:eastAsia="zh-CN"/>
              </w:rPr>
            </w:pPr>
            <w:ins w:id="2727" w:author="Nokia" w:date="2024-05-08T09:19:00Z">
              <w:r>
                <w:t>[</w:t>
              </w:r>
              <w:r w:rsidRPr="007B4146">
                <w:t>13.</w:t>
              </w:r>
            </w:ins>
            <w:ins w:id="2728" w:author="Nokia" w:date="2024-05-21T06:14:00Z">
              <w:r>
                <w:t>6</w:t>
              </w:r>
            </w:ins>
            <w:ins w:id="2729" w:author="Nokia" w:date="2024-05-08T09:19:00Z">
              <w:r>
                <w:t>]</w:t>
              </w:r>
            </w:ins>
          </w:p>
        </w:tc>
      </w:tr>
      <w:tr w:rsidR="00E30D79" w14:paraId="47F4FEDF"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730"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731" w:author="Nokia" w:date="2024-02-29T15:06:00Z"/>
          <w:trPrChange w:id="2732"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733"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DB8899" w14:textId="77777777" w:rsidR="00E30D79" w:rsidRDefault="00E30D79" w:rsidP="006A7D45">
            <w:pPr>
              <w:pStyle w:val="TAC"/>
              <w:rPr>
                <w:ins w:id="2734" w:author="Nokia" w:date="2024-02-29T15:06:00Z"/>
                <w:lang w:eastAsia="zh-CN"/>
              </w:rPr>
            </w:pPr>
            <w:ins w:id="2735" w:author="Nokia" w:date="2024-02-29T15:06: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736"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145749" w14:textId="77777777" w:rsidR="00E30D79" w:rsidRDefault="00E30D79" w:rsidP="006A7D45">
            <w:pPr>
              <w:pStyle w:val="TAC"/>
              <w:rPr>
                <w:ins w:id="2737" w:author="Nokia" w:date="2024-02-29T15:06:00Z"/>
                <w:rFonts w:cs="Arial"/>
              </w:rPr>
            </w:pPr>
            <w:ins w:id="2738" w:author="Nokia" w:date="2024-04-02T16:59:00Z">
              <w:r>
                <w:rPr>
                  <w:rFonts w:cs="Arial"/>
                </w:rPr>
                <w:t>[</w:t>
              </w:r>
              <w:proofErr w:type="gramStart"/>
              <w:r w:rsidRPr="00FA011F">
                <w:rPr>
                  <w:rFonts w:cs="Arial"/>
                </w:rPr>
                <w:t>R.PDSCH</w:t>
              </w:r>
              <w:proofErr w:type="gramEnd"/>
              <w:r w:rsidRPr="00FA011F">
                <w:rPr>
                  <w:rFonts w:cs="Arial"/>
                </w:rPr>
                <w:t>.2-</w:t>
              </w:r>
            </w:ins>
            <w:ins w:id="2739" w:author="Nokia" w:date="2024-04-15T05:08:00Z">
              <w:r>
                <w:rPr>
                  <w:rFonts w:cs="Arial"/>
                </w:rPr>
                <w:t>3</w:t>
              </w:r>
            </w:ins>
            <w:ins w:id="2740" w:author="Nokia" w:date="2024-04-16T01:53:00Z">
              <w:r>
                <w:rPr>
                  <w:rFonts w:cs="Arial"/>
                </w:rPr>
                <w:t>6</w:t>
              </w:r>
            </w:ins>
            <w:ins w:id="2741" w:author="Nokia" w:date="2024-04-02T16:59:00Z">
              <w:r w:rsidRPr="00FA011F">
                <w:rPr>
                  <w:rFonts w:cs="Arial"/>
                </w:rPr>
                <w:t>.5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742"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C654F2E" w14:textId="77777777" w:rsidR="00E30D79" w:rsidRDefault="00E30D79" w:rsidP="006A7D45">
            <w:pPr>
              <w:pStyle w:val="TAC"/>
              <w:rPr>
                <w:ins w:id="2743" w:author="Nokia" w:date="2024-02-29T15:06:00Z"/>
              </w:rPr>
            </w:pPr>
            <w:ins w:id="2744"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745"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9B7261" w14:textId="77777777" w:rsidR="00E30D79" w:rsidRDefault="00E30D79" w:rsidP="006A7D45">
            <w:pPr>
              <w:pStyle w:val="TAC"/>
              <w:rPr>
                <w:ins w:id="2746" w:author="Nokia" w:date="2024-02-29T15:06:00Z"/>
                <w:rFonts w:cs="Arial"/>
              </w:rPr>
            </w:pPr>
            <w:ins w:id="2747"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748"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7F9E7A" w14:textId="77777777" w:rsidR="00E30D79" w:rsidRDefault="00E30D79" w:rsidP="006A7D45">
            <w:pPr>
              <w:pStyle w:val="TAC"/>
              <w:rPr>
                <w:ins w:id="2749" w:author="Nokia" w:date="2024-02-29T15:06:00Z"/>
                <w:rFonts w:cs="Arial"/>
              </w:rPr>
            </w:pPr>
            <w:ins w:id="2750"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751"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EF5A61" w14:textId="77777777" w:rsidR="00E30D79" w:rsidRDefault="00E30D79" w:rsidP="006A7D45">
            <w:pPr>
              <w:pStyle w:val="TAC"/>
              <w:rPr>
                <w:ins w:id="2752" w:author="Nokia" w:date="2024-02-29T15:06:00Z"/>
                <w:rFonts w:cs="Arial"/>
              </w:rPr>
            </w:pPr>
            <w:ins w:id="2753"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754"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6B0D97" w14:textId="77777777" w:rsidR="00E30D79" w:rsidRDefault="00E30D79" w:rsidP="006A7D45">
            <w:pPr>
              <w:pStyle w:val="TAC"/>
              <w:rPr>
                <w:ins w:id="2755" w:author="Nokia" w:date="2024-02-29T15:06:00Z"/>
                <w:rFonts w:cs="Arial"/>
                <w:lang w:eastAsia="zh-CN"/>
              </w:rPr>
            </w:pPr>
            <w:ins w:id="2756" w:author="Nokia" w:date="2024-05-08T09:19:00Z">
              <w:r>
                <w:t>[</w:t>
              </w:r>
              <w:r w:rsidRPr="007B4146">
                <w:t>13.6</w:t>
              </w:r>
              <w:r>
                <w:t>]</w:t>
              </w:r>
            </w:ins>
          </w:p>
        </w:tc>
      </w:tr>
      <w:tr w:rsidR="00E30D79" w14:paraId="01EBAB68"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757"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758" w:author="Nokia" w:date="2024-02-29T15:06:00Z"/>
          <w:trPrChange w:id="2759"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760"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E28083" w14:textId="77777777" w:rsidR="00E30D79" w:rsidRDefault="00E30D79" w:rsidP="006A7D45">
            <w:pPr>
              <w:pStyle w:val="TAC"/>
              <w:rPr>
                <w:ins w:id="2761" w:author="Nokia" w:date="2024-02-29T15:06:00Z"/>
                <w:lang w:eastAsia="zh-CN"/>
              </w:rPr>
            </w:pPr>
            <w:ins w:id="2762" w:author="Nokia" w:date="2024-02-29T15:06: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763"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68F0B7" w14:textId="77777777" w:rsidR="00E30D79" w:rsidRDefault="00E30D79" w:rsidP="006A7D45">
            <w:pPr>
              <w:pStyle w:val="TAC"/>
              <w:rPr>
                <w:ins w:id="2764" w:author="Nokia" w:date="2024-02-29T15:06:00Z"/>
                <w:rFonts w:cs="Arial"/>
              </w:rPr>
            </w:pPr>
            <w:ins w:id="2765" w:author="Nokia" w:date="2024-04-02T16:59:00Z">
              <w:r>
                <w:rPr>
                  <w:rFonts w:cs="Arial"/>
                </w:rPr>
                <w:t>[</w:t>
              </w:r>
              <w:proofErr w:type="gramStart"/>
              <w:r w:rsidRPr="00FA011F">
                <w:rPr>
                  <w:rFonts w:cs="Arial"/>
                </w:rPr>
                <w:t>R.PDSCH</w:t>
              </w:r>
              <w:proofErr w:type="gramEnd"/>
              <w:r w:rsidRPr="00FA011F">
                <w:rPr>
                  <w:rFonts w:cs="Arial"/>
                </w:rPr>
                <w:t>.2-</w:t>
              </w:r>
            </w:ins>
            <w:ins w:id="2766" w:author="Nokia" w:date="2024-04-15T05:09:00Z">
              <w:r>
                <w:rPr>
                  <w:rFonts w:cs="Arial"/>
                </w:rPr>
                <w:t>3</w:t>
              </w:r>
            </w:ins>
            <w:ins w:id="2767" w:author="Nokia" w:date="2024-04-16T01:53:00Z">
              <w:r>
                <w:rPr>
                  <w:rFonts w:cs="Arial"/>
                </w:rPr>
                <w:t>6</w:t>
              </w:r>
            </w:ins>
            <w:ins w:id="2768" w:author="Nokia" w:date="2024-04-15T05:09:00Z">
              <w:r>
                <w:rPr>
                  <w:rFonts w:cs="Arial"/>
                </w:rPr>
                <w:t>.6</w:t>
              </w:r>
            </w:ins>
            <w:ins w:id="2769" w:author="Nokia" w:date="2024-04-02T16:59:00Z">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770"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CE76F21" w14:textId="77777777" w:rsidR="00E30D79" w:rsidRDefault="00E30D79" w:rsidP="006A7D45">
            <w:pPr>
              <w:pStyle w:val="TAC"/>
              <w:rPr>
                <w:ins w:id="2771" w:author="Nokia" w:date="2024-02-29T15:06:00Z"/>
              </w:rPr>
            </w:pPr>
            <w:ins w:id="2772"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773"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9F05E0" w14:textId="77777777" w:rsidR="00E30D79" w:rsidRDefault="00E30D79" w:rsidP="006A7D45">
            <w:pPr>
              <w:pStyle w:val="TAC"/>
              <w:rPr>
                <w:ins w:id="2774" w:author="Nokia" w:date="2024-02-29T15:06:00Z"/>
                <w:rFonts w:cs="Arial"/>
              </w:rPr>
            </w:pPr>
            <w:ins w:id="2775"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776"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B147C2" w14:textId="77777777" w:rsidR="00E30D79" w:rsidRDefault="00E30D79" w:rsidP="006A7D45">
            <w:pPr>
              <w:pStyle w:val="TAC"/>
              <w:rPr>
                <w:ins w:id="2777" w:author="Nokia" w:date="2024-02-29T15:06:00Z"/>
                <w:rFonts w:cs="Arial"/>
              </w:rPr>
            </w:pPr>
            <w:ins w:id="2778"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779"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1A87BD" w14:textId="77777777" w:rsidR="00E30D79" w:rsidRDefault="00E30D79" w:rsidP="006A7D45">
            <w:pPr>
              <w:pStyle w:val="TAC"/>
              <w:rPr>
                <w:ins w:id="2780" w:author="Nokia" w:date="2024-02-29T15:06:00Z"/>
                <w:rFonts w:cs="Arial"/>
              </w:rPr>
            </w:pPr>
            <w:ins w:id="2781"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782"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D62239" w14:textId="77777777" w:rsidR="00E30D79" w:rsidRDefault="00E30D79" w:rsidP="006A7D45">
            <w:pPr>
              <w:pStyle w:val="TAC"/>
              <w:rPr>
                <w:ins w:id="2783" w:author="Nokia" w:date="2024-02-29T15:06:00Z"/>
                <w:rFonts w:cs="Arial"/>
                <w:lang w:eastAsia="zh-CN"/>
              </w:rPr>
            </w:pPr>
            <w:ins w:id="2784" w:author="Nokia" w:date="2024-05-08T09:19:00Z">
              <w:r>
                <w:t>[</w:t>
              </w:r>
              <w:r w:rsidRPr="007B4146">
                <w:t>13.6</w:t>
              </w:r>
              <w:r>
                <w:t>]</w:t>
              </w:r>
            </w:ins>
          </w:p>
        </w:tc>
      </w:tr>
      <w:tr w:rsidR="00E30D79" w14:paraId="1C777BF4"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785"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786" w:author="Nokia" w:date="2024-02-29T15:06:00Z"/>
          <w:trPrChange w:id="2787"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788"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1B6393" w14:textId="77777777" w:rsidR="00E30D79" w:rsidRDefault="00E30D79" w:rsidP="006A7D45">
            <w:pPr>
              <w:pStyle w:val="TAC"/>
              <w:rPr>
                <w:ins w:id="2789" w:author="Nokia" w:date="2024-02-29T15:06:00Z"/>
                <w:highlight w:val="yellow"/>
              </w:rPr>
            </w:pPr>
            <w:ins w:id="2790" w:author="Nokia" w:date="2024-02-29T15:06: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791"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C7D5BC" w14:textId="77777777" w:rsidR="00E30D79" w:rsidRDefault="00E30D79" w:rsidP="006A7D45">
            <w:pPr>
              <w:pStyle w:val="TAC"/>
              <w:rPr>
                <w:ins w:id="2792" w:author="Nokia" w:date="2024-02-29T15:06:00Z"/>
                <w:rFonts w:cs="Arial"/>
                <w:highlight w:val="yellow"/>
              </w:rPr>
            </w:pPr>
            <w:ins w:id="2793" w:author="Nokia" w:date="2024-04-03T10:13:00Z">
              <w:r w:rsidRPr="00467AEE">
                <w:rPr>
                  <w:lang w:val="fr-FR"/>
                </w:rPr>
                <w:t>R.PDSCH.2-3.1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794"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F5F5F7F" w14:textId="77777777" w:rsidR="00E30D79" w:rsidRDefault="00E30D79" w:rsidP="006A7D45">
            <w:pPr>
              <w:pStyle w:val="TAC"/>
              <w:rPr>
                <w:ins w:id="2795" w:author="Nokia" w:date="2024-02-29T15:06:00Z"/>
              </w:rPr>
            </w:pPr>
            <w:ins w:id="2796"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797"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DF4894" w14:textId="77777777" w:rsidR="00E30D79" w:rsidRDefault="00E30D79" w:rsidP="006A7D45">
            <w:pPr>
              <w:pStyle w:val="TAC"/>
              <w:rPr>
                <w:ins w:id="2798" w:author="Nokia" w:date="2024-02-29T15:06:00Z"/>
                <w:rFonts w:cs="Arial"/>
              </w:rPr>
            </w:pPr>
            <w:ins w:id="2799"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800"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F02D82" w14:textId="77777777" w:rsidR="00E30D79" w:rsidRDefault="00E30D79" w:rsidP="006A7D45">
            <w:pPr>
              <w:pStyle w:val="TAC"/>
              <w:rPr>
                <w:ins w:id="2801" w:author="Nokia" w:date="2024-02-29T15:06:00Z"/>
                <w:rFonts w:cs="Arial"/>
              </w:rPr>
            </w:pPr>
            <w:ins w:id="2802"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803"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0EA29A" w14:textId="77777777" w:rsidR="00E30D79" w:rsidRDefault="00E30D79" w:rsidP="006A7D45">
            <w:pPr>
              <w:pStyle w:val="TAC"/>
              <w:rPr>
                <w:ins w:id="2804" w:author="Nokia" w:date="2024-02-29T15:06:00Z"/>
                <w:rFonts w:cs="Arial"/>
              </w:rPr>
            </w:pPr>
            <w:ins w:id="2805"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806"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80C7A3" w14:textId="77777777" w:rsidR="00E30D79" w:rsidRDefault="00E30D79" w:rsidP="006A7D45">
            <w:pPr>
              <w:pStyle w:val="TAC"/>
              <w:rPr>
                <w:ins w:id="2807" w:author="Nokia" w:date="2024-02-29T15:06:00Z"/>
                <w:rFonts w:cs="Arial"/>
                <w:lang w:eastAsia="zh-CN"/>
              </w:rPr>
            </w:pPr>
            <w:ins w:id="2808" w:author="Nokia" w:date="2024-05-08T09:19:00Z">
              <w:r>
                <w:t>[</w:t>
              </w:r>
              <w:r w:rsidRPr="007B4146">
                <w:t>13.7</w:t>
              </w:r>
              <w:r>
                <w:t>]</w:t>
              </w:r>
            </w:ins>
          </w:p>
        </w:tc>
      </w:tr>
      <w:tr w:rsidR="00E30D79" w14:paraId="0C93EAA2"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809"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810" w:author="Nokia" w:date="2024-02-29T15:06:00Z"/>
          <w:trPrChange w:id="2811"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812"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DAFAE9" w14:textId="77777777" w:rsidR="00E30D79" w:rsidRDefault="00E30D79" w:rsidP="006A7D45">
            <w:pPr>
              <w:pStyle w:val="TAC"/>
              <w:rPr>
                <w:ins w:id="2813" w:author="Nokia" w:date="2024-02-29T15:06:00Z"/>
                <w:lang w:eastAsia="zh-CN"/>
              </w:rPr>
            </w:pPr>
            <w:ins w:id="2814" w:author="Nokia" w:date="2024-02-29T15:06: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815"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D88A1F" w14:textId="77777777" w:rsidR="00E30D79" w:rsidRDefault="00E30D79" w:rsidP="006A7D45">
            <w:pPr>
              <w:pStyle w:val="TAC"/>
              <w:rPr>
                <w:ins w:id="2816" w:author="Nokia" w:date="2024-02-29T15:06:00Z"/>
                <w:rFonts w:cs="Arial"/>
              </w:rPr>
            </w:pPr>
            <w:ins w:id="2817" w:author="Nokia" w:date="2024-04-15T05:09:00Z">
              <w:r>
                <w:rPr>
                  <w:rFonts w:cs="Arial"/>
                </w:rPr>
                <w:t>[</w:t>
              </w:r>
              <w:proofErr w:type="gramStart"/>
              <w:r w:rsidRPr="00FC34CA">
                <w:rPr>
                  <w:rFonts w:cs="Arial"/>
                </w:rPr>
                <w:t>R.PDSCH</w:t>
              </w:r>
              <w:proofErr w:type="gramEnd"/>
              <w:r w:rsidRPr="00FC34CA">
                <w:rPr>
                  <w:rFonts w:cs="Arial"/>
                </w:rPr>
                <w:t>.2-</w:t>
              </w:r>
            </w:ins>
            <w:ins w:id="2818" w:author="Nokia" w:date="2024-04-15T05:10:00Z">
              <w:r>
                <w:rPr>
                  <w:rFonts w:cs="Arial"/>
                </w:rPr>
                <w:t>3</w:t>
              </w:r>
            </w:ins>
            <w:ins w:id="2819" w:author="Nokia" w:date="2024-04-16T01:53:00Z">
              <w:r>
                <w:rPr>
                  <w:rFonts w:cs="Arial"/>
                </w:rPr>
                <w:t>7</w:t>
              </w:r>
            </w:ins>
            <w:ins w:id="2820" w:author="Nokia" w:date="2024-04-15T05:10:00Z">
              <w:r>
                <w:rPr>
                  <w:rFonts w:cs="Arial"/>
                </w:rPr>
                <w:t>.1</w:t>
              </w:r>
            </w:ins>
            <w:ins w:id="2821" w:author="Nokia" w:date="2024-04-15T05:09:00Z">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822"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B379A10" w14:textId="77777777" w:rsidR="00E30D79" w:rsidRDefault="00E30D79" w:rsidP="006A7D45">
            <w:pPr>
              <w:pStyle w:val="TAC"/>
              <w:rPr>
                <w:ins w:id="2823" w:author="Nokia" w:date="2024-02-29T15:06:00Z"/>
              </w:rPr>
            </w:pPr>
            <w:ins w:id="2824"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825"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1E0045" w14:textId="77777777" w:rsidR="00E30D79" w:rsidRDefault="00E30D79" w:rsidP="006A7D45">
            <w:pPr>
              <w:pStyle w:val="TAC"/>
              <w:rPr>
                <w:ins w:id="2826" w:author="Nokia" w:date="2024-02-29T15:06:00Z"/>
                <w:rFonts w:cs="Arial"/>
              </w:rPr>
            </w:pPr>
            <w:ins w:id="2827"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828"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FD5A90" w14:textId="77777777" w:rsidR="00E30D79" w:rsidRDefault="00E30D79" w:rsidP="006A7D45">
            <w:pPr>
              <w:pStyle w:val="TAC"/>
              <w:rPr>
                <w:ins w:id="2829" w:author="Nokia" w:date="2024-02-29T15:06:00Z"/>
                <w:rFonts w:cs="Arial"/>
              </w:rPr>
            </w:pPr>
            <w:ins w:id="2830"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831"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883E1F" w14:textId="77777777" w:rsidR="00E30D79" w:rsidRDefault="00E30D79" w:rsidP="006A7D45">
            <w:pPr>
              <w:pStyle w:val="TAC"/>
              <w:rPr>
                <w:ins w:id="2832" w:author="Nokia" w:date="2024-02-29T15:06:00Z"/>
                <w:rFonts w:cs="Arial"/>
              </w:rPr>
            </w:pPr>
            <w:ins w:id="2833"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834"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C4162F" w14:textId="77777777" w:rsidR="00E30D79" w:rsidRDefault="00E30D79" w:rsidP="006A7D45">
            <w:pPr>
              <w:pStyle w:val="TAC"/>
              <w:rPr>
                <w:ins w:id="2835" w:author="Nokia" w:date="2024-02-29T15:06:00Z"/>
                <w:rFonts w:cs="Arial"/>
                <w:lang w:eastAsia="zh-CN"/>
              </w:rPr>
            </w:pPr>
            <w:ins w:id="2836" w:author="Nokia" w:date="2024-05-08T09:19:00Z">
              <w:r>
                <w:t>[</w:t>
              </w:r>
              <w:r w:rsidRPr="007B4146">
                <w:t>13.7</w:t>
              </w:r>
              <w:r>
                <w:t>]</w:t>
              </w:r>
            </w:ins>
          </w:p>
        </w:tc>
      </w:tr>
      <w:tr w:rsidR="00E30D79" w14:paraId="2BD4FF3F"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837"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838" w:author="Nokia" w:date="2024-02-29T15:06:00Z"/>
          <w:trPrChange w:id="2839"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840"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9D0F5C" w14:textId="77777777" w:rsidR="00E30D79" w:rsidRDefault="00E30D79" w:rsidP="006A7D45">
            <w:pPr>
              <w:pStyle w:val="TAC"/>
              <w:rPr>
                <w:ins w:id="2841" w:author="Nokia" w:date="2024-02-29T15:06:00Z"/>
                <w:lang w:eastAsia="zh-CN"/>
              </w:rPr>
            </w:pPr>
            <w:ins w:id="2842" w:author="Nokia" w:date="2024-02-29T15:06:00Z">
              <w:r>
                <w:rPr>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843"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631357" w14:textId="77777777" w:rsidR="00E30D79" w:rsidRDefault="00E30D79" w:rsidP="006A7D45">
            <w:pPr>
              <w:pStyle w:val="TAC"/>
              <w:rPr>
                <w:ins w:id="2844" w:author="Nokia" w:date="2024-02-29T15:06:00Z"/>
                <w:rFonts w:cs="Arial"/>
              </w:rPr>
            </w:pPr>
            <w:ins w:id="2845" w:author="Nokia" w:date="2024-04-02T16:59:00Z">
              <w:r>
                <w:rPr>
                  <w:rFonts w:cs="Arial"/>
                </w:rPr>
                <w:t>[</w:t>
              </w:r>
              <w:proofErr w:type="gramStart"/>
              <w:r w:rsidRPr="00FC34CA">
                <w:rPr>
                  <w:rFonts w:cs="Arial"/>
                </w:rPr>
                <w:t>R.PDSCH</w:t>
              </w:r>
              <w:proofErr w:type="gramEnd"/>
              <w:r w:rsidRPr="00FC34CA">
                <w:rPr>
                  <w:rFonts w:cs="Arial"/>
                </w:rPr>
                <w:t>.2-</w:t>
              </w:r>
            </w:ins>
            <w:ins w:id="2846" w:author="Nokia" w:date="2024-04-15T05:10:00Z">
              <w:r>
                <w:rPr>
                  <w:rFonts w:cs="Arial"/>
                </w:rPr>
                <w:t>3</w:t>
              </w:r>
            </w:ins>
            <w:ins w:id="2847" w:author="Nokia" w:date="2024-04-16T01:53:00Z">
              <w:r>
                <w:rPr>
                  <w:rFonts w:cs="Arial"/>
                </w:rPr>
                <w:t>7</w:t>
              </w:r>
            </w:ins>
            <w:ins w:id="2848" w:author="Nokia" w:date="2024-04-15T05:10:00Z">
              <w:r>
                <w:rPr>
                  <w:rFonts w:cs="Arial"/>
                </w:rPr>
                <w:t>.</w:t>
              </w:r>
            </w:ins>
            <w:ins w:id="2849" w:author="Nokia" w:date="2024-04-15T05:11:00Z">
              <w:r>
                <w:rPr>
                  <w:rFonts w:cs="Arial"/>
                </w:rPr>
                <w:t>2</w:t>
              </w:r>
            </w:ins>
            <w:ins w:id="2850" w:author="Nokia" w:date="2024-04-02T16:59:00Z">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851"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0E9BF0D" w14:textId="77777777" w:rsidR="00E30D79" w:rsidRDefault="00E30D79" w:rsidP="006A7D45">
            <w:pPr>
              <w:pStyle w:val="TAC"/>
              <w:rPr>
                <w:ins w:id="2852" w:author="Nokia" w:date="2024-02-29T15:06:00Z"/>
              </w:rPr>
            </w:pPr>
            <w:ins w:id="2853"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854"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535CBE" w14:textId="77777777" w:rsidR="00E30D79" w:rsidRDefault="00E30D79" w:rsidP="006A7D45">
            <w:pPr>
              <w:pStyle w:val="TAC"/>
              <w:rPr>
                <w:ins w:id="2855" w:author="Nokia" w:date="2024-02-29T15:06:00Z"/>
                <w:rFonts w:cs="Arial"/>
              </w:rPr>
            </w:pPr>
            <w:ins w:id="2856"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857"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19CB26" w14:textId="77777777" w:rsidR="00E30D79" w:rsidRDefault="00E30D79" w:rsidP="006A7D45">
            <w:pPr>
              <w:pStyle w:val="TAC"/>
              <w:rPr>
                <w:ins w:id="2858" w:author="Nokia" w:date="2024-02-29T15:06:00Z"/>
                <w:rFonts w:cs="Arial"/>
              </w:rPr>
            </w:pPr>
            <w:ins w:id="2859"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860"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9360BF" w14:textId="77777777" w:rsidR="00E30D79" w:rsidRDefault="00E30D79" w:rsidP="006A7D45">
            <w:pPr>
              <w:pStyle w:val="TAC"/>
              <w:rPr>
                <w:ins w:id="2861" w:author="Nokia" w:date="2024-02-29T15:06:00Z"/>
                <w:rFonts w:cs="Arial"/>
              </w:rPr>
            </w:pPr>
            <w:ins w:id="2862"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863"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F36777" w14:textId="77777777" w:rsidR="00E30D79" w:rsidRDefault="00E30D79" w:rsidP="006A7D45">
            <w:pPr>
              <w:pStyle w:val="TAC"/>
              <w:rPr>
                <w:ins w:id="2864" w:author="Nokia" w:date="2024-02-29T15:06:00Z"/>
                <w:rFonts w:cs="Arial"/>
                <w:lang w:eastAsia="zh-CN"/>
              </w:rPr>
            </w:pPr>
            <w:ins w:id="2865" w:author="Nokia" w:date="2024-05-08T09:19:00Z">
              <w:r>
                <w:t>[</w:t>
              </w:r>
              <w:r w:rsidRPr="007B4146">
                <w:t>13.</w:t>
              </w:r>
            </w:ins>
            <w:ins w:id="2866" w:author="Nokia" w:date="2024-05-21T06:15:00Z">
              <w:r>
                <w:t>8]</w:t>
              </w:r>
            </w:ins>
          </w:p>
        </w:tc>
      </w:tr>
      <w:tr w:rsidR="00E30D79" w14:paraId="796ADDFD"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867"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868" w:author="Nokia" w:date="2024-02-29T15:06:00Z"/>
          <w:trPrChange w:id="2869"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870"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50E483" w14:textId="77777777" w:rsidR="00E30D79" w:rsidRDefault="00E30D79" w:rsidP="006A7D45">
            <w:pPr>
              <w:pStyle w:val="TAC"/>
              <w:rPr>
                <w:ins w:id="2871" w:author="Nokia" w:date="2024-02-29T15:06:00Z"/>
                <w:lang w:eastAsia="zh-CN"/>
              </w:rPr>
            </w:pPr>
            <w:ins w:id="2872" w:author="Nokia" w:date="2024-02-29T15:06:00Z">
              <w:r>
                <w:rPr>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873"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5B3A27" w14:textId="77777777" w:rsidR="00E30D79" w:rsidRDefault="00E30D79" w:rsidP="006A7D45">
            <w:pPr>
              <w:pStyle w:val="TAC"/>
              <w:rPr>
                <w:ins w:id="2874" w:author="Nokia" w:date="2024-02-29T15:06:00Z"/>
                <w:rFonts w:cs="Arial"/>
                <w:lang w:eastAsia="zh-CN"/>
              </w:rPr>
            </w:pPr>
            <w:ins w:id="2875" w:author="Nokia" w:date="2024-04-02T16:59:00Z">
              <w:r>
                <w:rPr>
                  <w:rFonts w:cs="Arial"/>
                </w:rPr>
                <w:t>[</w:t>
              </w:r>
              <w:proofErr w:type="gramStart"/>
              <w:r w:rsidRPr="00FC34CA">
                <w:rPr>
                  <w:rFonts w:cs="Arial"/>
                </w:rPr>
                <w:t>R.PDSCH</w:t>
              </w:r>
              <w:proofErr w:type="gramEnd"/>
              <w:r w:rsidRPr="00FC34CA">
                <w:rPr>
                  <w:rFonts w:cs="Arial"/>
                </w:rPr>
                <w:t>.2-</w:t>
              </w:r>
            </w:ins>
            <w:ins w:id="2876" w:author="Nokia" w:date="2024-04-15T05:10:00Z">
              <w:r>
                <w:rPr>
                  <w:rFonts w:cs="Arial"/>
                </w:rPr>
                <w:t>3</w:t>
              </w:r>
            </w:ins>
            <w:ins w:id="2877" w:author="Nokia" w:date="2024-04-16T01:53:00Z">
              <w:r>
                <w:rPr>
                  <w:rFonts w:cs="Arial"/>
                </w:rPr>
                <w:t>7</w:t>
              </w:r>
            </w:ins>
            <w:ins w:id="2878" w:author="Nokia" w:date="2024-04-15T05:10:00Z">
              <w:r>
                <w:rPr>
                  <w:rFonts w:cs="Arial"/>
                </w:rPr>
                <w:t>.</w:t>
              </w:r>
            </w:ins>
            <w:ins w:id="2879" w:author="Nokia" w:date="2024-04-15T05:11:00Z">
              <w:r>
                <w:rPr>
                  <w:rFonts w:cs="Arial"/>
                </w:rPr>
                <w:t xml:space="preserve">3 </w:t>
              </w:r>
            </w:ins>
            <w:ins w:id="2880" w:author="Nokia" w:date="2024-04-02T16:59:00Z">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881"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5D2A55C" w14:textId="77777777" w:rsidR="00E30D79" w:rsidRDefault="00E30D79" w:rsidP="006A7D45">
            <w:pPr>
              <w:pStyle w:val="TAC"/>
              <w:rPr>
                <w:ins w:id="2882" w:author="Nokia" w:date="2024-02-29T15:06:00Z"/>
              </w:rPr>
            </w:pPr>
            <w:ins w:id="2883"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884"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1EA74B" w14:textId="77777777" w:rsidR="00E30D79" w:rsidRDefault="00E30D79" w:rsidP="006A7D45">
            <w:pPr>
              <w:pStyle w:val="TAC"/>
              <w:rPr>
                <w:ins w:id="2885" w:author="Nokia" w:date="2024-02-29T15:06:00Z"/>
                <w:rFonts w:cs="Arial"/>
              </w:rPr>
            </w:pPr>
            <w:ins w:id="2886"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887"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04BF29" w14:textId="77777777" w:rsidR="00E30D79" w:rsidRDefault="00E30D79" w:rsidP="006A7D45">
            <w:pPr>
              <w:pStyle w:val="TAC"/>
              <w:rPr>
                <w:ins w:id="2888" w:author="Nokia" w:date="2024-02-29T15:06:00Z"/>
                <w:rFonts w:cs="Arial"/>
              </w:rPr>
            </w:pPr>
            <w:ins w:id="2889"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890"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267CB5" w14:textId="77777777" w:rsidR="00E30D79" w:rsidRDefault="00E30D79" w:rsidP="006A7D45">
            <w:pPr>
              <w:pStyle w:val="TAC"/>
              <w:rPr>
                <w:ins w:id="2891" w:author="Nokia" w:date="2024-02-29T15:06:00Z"/>
                <w:rFonts w:cs="Arial"/>
              </w:rPr>
            </w:pPr>
            <w:ins w:id="2892"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893"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8B0C7D" w14:textId="77777777" w:rsidR="00E30D79" w:rsidRDefault="00E30D79" w:rsidP="006A7D45">
            <w:pPr>
              <w:pStyle w:val="TAC"/>
              <w:rPr>
                <w:ins w:id="2894" w:author="Nokia" w:date="2024-02-29T15:06:00Z"/>
                <w:rFonts w:cs="Arial"/>
                <w:lang w:eastAsia="zh-CN"/>
              </w:rPr>
            </w:pPr>
            <w:ins w:id="2895" w:author="Nokia" w:date="2024-05-08T09:19:00Z">
              <w:r>
                <w:t>[</w:t>
              </w:r>
              <w:r w:rsidRPr="007B4146">
                <w:t>1</w:t>
              </w:r>
            </w:ins>
            <w:ins w:id="2896" w:author="Nokia" w:date="2024-05-21T06:15:00Z">
              <w:r>
                <w:t>4.0</w:t>
              </w:r>
            </w:ins>
            <w:ins w:id="2897" w:author="Nokia" w:date="2024-05-08T09:19:00Z">
              <w:r>
                <w:t>]</w:t>
              </w:r>
            </w:ins>
          </w:p>
        </w:tc>
      </w:tr>
      <w:tr w:rsidR="00E30D79" w14:paraId="2AEC8BCA"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898"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899" w:author="Nokia" w:date="2024-02-29T15:06:00Z"/>
          <w:trPrChange w:id="2900"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901"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D33729" w14:textId="77777777" w:rsidR="00E30D79" w:rsidRDefault="00E30D79" w:rsidP="006A7D45">
            <w:pPr>
              <w:pStyle w:val="TAC"/>
              <w:rPr>
                <w:ins w:id="2902" w:author="Nokia" w:date="2024-02-29T15:06:00Z"/>
                <w:lang w:eastAsia="zh-CN"/>
              </w:rPr>
            </w:pPr>
            <w:ins w:id="2903" w:author="Nokia" w:date="2024-02-29T15:06:00Z">
              <w:r>
                <w:rPr>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904"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F7EA4D" w14:textId="77777777" w:rsidR="00E30D79" w:rsidRDefault="00E30D79" w:rsidP="006A7D45">
            <w:pPr>
              <w:pStyle w:val="TAC"/>
              <w:rPr>
                <w:ins w:id="2905" w:author="Nokia" w:date="2024-02-29T15:06:00Z"/>
                <w:rFonts w:cs="Arial"/>
                <w:lang w:eastAsia="zh-CN"/>
              </w:rPr>
            </w:pPr>
            <w:ins w:id="2906" w:author="Nokia" w:date="2024-04-02T16:59:00Z">
              <w:r>
                <w:rPr>
                  <w:rFonts w:cs="Arial"/>
                </w:rPr>
                <w:t>[</w:t>
              </w:r>
              <w:proofErr w:type="gramStart"/>
              <w:r w:rsidRPr="00FC34CA">
                <w:rPr>
                  <w:rFonts w:cs="Arial"/>
                </w:rPr>
                <w:t>R.PDSCH</w:t>
              </w:r>
              <w:proofErr w:type="gramEnd"/>
              <w:r w:rsidRPr="00FC34CA">
                <w:rPr>
                  <w:rFonts w:cs="Arial"/>
                </w:rPr>
                <w:t>.2-</w:t>
              </w:r>
            </w:ins>
            <w:ins w:id="2907" w:author="Nokia" w:date="2024-04-15T05:10:00Z">
              <w:r>
                <w:rPr>
                  <w:rFonts w:cs="Arial"/>
                </w:rPr>
                <w:t>3</w:t>
              </w:r>
            </w:ins>
            <w:ins w:id="2908" w:author="Nokia" w:date="2024-04-16T01:53:00Z">
              <w:r>
                <w:rPr>
                  <w:rFonts w:cs="Arial"/>
                </w:rPr>
                <w:t>7</w:t>
              </w:r>
            </w:ins>
            <w:ins w:id="2909" w:author="Nokia" w:date="2024-04-15T05:10:00Z">
              <w:r>
                <w:rPr>
                  <w:rFonts w:cs="Arial"/>
                </w:rPr>
                <w:t>.</w:t>
              </w:r>
            </w:ins>
            <w:ins w:id="2910" w:author="Nokia" w:date="2024-04-15T05:11:00Z">
              <w:r>
                <w:rPr>
                  <w:rFonts w:cs="Arial"/>
                </w:rPr>
                <w:t>4</w:t>
              </w:r>
            </w:ins>
            <w:ins w:id="2911" w:author="Nokia" w:date="2024-04-15T05:10:00Z">
              <w:r>
                <w:rPr>
                  <w:rFonts w:cs="Arial"/>
                </w:rPr>
                <w:t xml:space="preserve"> </w:t>
              </w:r>
            </w:ins>
            <w:ins w:id="2912" w:author="Nokia" w:date="2024-04-02T16:59:00Z">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913"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9E44D9C" w14:textId="77777777" w:rsidR="00E30D79" w:rsidRDefault="00E30D79" w:rsidP="006A7D45">
            <w:pPr>
              <w:pStyle w:val="TAC"/>
              <w:rPr>
                <w:ins w:id="2914" w:author="Nokia" w:date="2024-02-29T15:06:00Z"/>
              </w:rPr>
            </w:pPr>
            <w:ins w:id="2915"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916"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823801" w14:textId="77777777" w:rsidR="00E30D79" w:rsidRDefault="00E30D79" w:rsidP="006A7D45">
            <w:pPr>
              <w:pStyle w:val="TAC"/>
              <w:rPr>
                <w:ins w:id="2917" w:author="Nokia" w:date="2024-02-29T15:06:00Z"/>
                <w:rFonts w:cs="Arial"/>
              </w:rPr>
            </w:pPr>
            <w:ins w:id="2918"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919"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AB7280" w14:textId="77777777" w:rsidR="00E30D79" w:rsidRDefault="00E30D79" w:rsidP="006A7D45">
            <w:pPr>
              <w:pStyle w:val="TAC"/>
              <w:rPr>
                <w:ins w:id="2920" w:author="Nokia" w:date="2024-02-29T15:06:00Z"/>
                <w:rFonts w:cs="Arial"/>
              </w:rPr>
            </w:pPr>
            <w:ins w:id="2921"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922"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54872B" w14:textId="77777777" w:rsidR="00E30D79" w:rsidRDefault="00E30D79" w:rsidP="006A7D45">
            <w:pPr>
              <w:pStyle w:val="TAC"/>
              <w:rPr>
                <w:ins w:id="2923" w:author="Nokia" w:date="2024-02-29T15:06:00Z"/>
                <w:rFonts w:cs="Arial"/>
              </w:rPr>
            </w:pPr>
            <w:ins w:id="2924"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925"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D26154" w14:textId="77777777" w:rsidR="00E30D79" w:rsidRDefault="00E30D79" w:rsidP="006A7D45">
            <w:pPr>
              <w:pStyle w:val="TAC"/>
              <w:rPr>
                <w:ins w:id="2926" w:author="Nokia" w:date="2024-02-29T15:06:00Z"/>
                <w:rFonts w:cs="Arial"/>
                <w:lang w:eastAsia="zh-CN"/>
              </w:rPr>
            </w:pPr>
            <w:ins w:id="2927" w:author="Nokia" w:date="2024-05-08T09:19:00Z">
              <w:r>
                <w:t>[</w:t>
              </w:r>
              <w:r w:rsidRPr="007B4146">
                <w:t>13.</w:t>
              </w:r>
            </w:ins>
            <w:ins w:id="2928" w:author="Nokia" w:date="2024-05-21T06:15:00Z">
              <w:r>
                <w:t>7</w:t>
              </w:r>
            </w:ins>
            <w:ins w:id="2929" w:author="Nokia" w:date="2024-05-08T09:19:00Z">
              <w:r>
                <w:t>]</w:t>
              </w:r>
            </w:ins>
          </w:p>
        </w:tc>
      </w:tr>
      <w:tr w:rsidR="00E30D79" w14:paraId="4985BD6E"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930"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931" w:author="Nokia" w:date="2024-02-29T15:06:00Z"/>
          <w:trPrChange w:id="2932"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933"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BB87AB" w14:textId="77777777" w:rsidR="00E30D79" w:rsidRDefault="00E30D79" w:rsidP="006A7D45">
            <w:pPr>
              <w:pStyle w:val="TAC"/>
              <w:rPr>
                <w:ins w:id="2934" w:author="Nokia" w:date="2024-02-29T15:06:00Z"/>
                <w:lang w:eastAsia="zh-CN"/>
              </w:rPr>
            </w:pPr>
            <w:ins w:id="2935" w:author="Nokia" w:date="2024-02-29T15:06:00Z">
              <w:r>
                <w:rPr>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936"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50894E" w14:textId="77777777" w:rsidR="00E30D79" w:rsidRDefault="00E30D79" w:rsidP="006A7D45">
            <w:pPr>
              <w:pStyle w:val="TAC"/>
              <w:rPr>
                <w:ins w:id="2937" w:author="Nokia" w:date="2024-02-29T15:06:00Z"/>
                <w:rFonts w:cs="Arial"/>
                <w:lang w:eastAsia="zh-CN"/>
              </w:rPr>
            </w:pPr>
            <w:ins w:id="2938" w:author="Nokia" w:date="2024-04-02T16:59:00Z">
              <w:r>
                <w:rPr>
                  <w:rFonts w:cs="Arial"/>
                </w:rPr>
                <w:t>[</w:t>
              </w:r>
              <w:proofErr w:type="gramStart"/>
              <w:r w:rsidRPr="00FC34CA">
                <w:rPr>
                  <w:rFonts w:cs="Arial"/>
                </w:rPr>
                <w:t>R.PDSCH</w:t>
              </w:r>
              <w:proofErr w:type="gramEnd"/>
              <w:r w:rsidRPr="00FC34CA">
                <w:rPr>
                  <w:rFonts w:cs="Arial"/>
                </w:rPr>
                <w:t>.2-</w:t>
              </w:r>
            </w:ins>
            <w:ins w:id="2939" w:author="Nokia" w:date="2024-04-15T05:10:00Z">
              <w:r>
                <w:rPr>
                  <w:rFonts w:cs="Arial"/>
                </w:rPr>
                <w:t xml:space="preserve"> 3</w:t>
              </w:r>
            </w:ins>
            <w:ins w:id="2940" w:author="Nokia" w:date="2024-04-16T01:53:00Z">
              <w:r>
                <w:rPr>
                  <w:rFonts w:cs="Arial"/>
                </w:rPr>
                <w:t>7</w:t>
              </w:r>
            </w:ins>
            <w:ins w:id="2941" w:author="Nokia" w:date="2024-04-15T05:10:00Z">
              <w:r>
                <w:rPr>
                  <w:rFonts w:cs="Arial"/>
                </w:rPr>
                <w:t>.</w:t>
              </w:r>
            </w:ins>
            <w:ins w:id="2942" w:author="Nokia" w:date="2024-04-15T05:11:00Z">
              <w:r>
                <w:rPr>
                  <w:rFonts w:cs="Arial"/>
                </w:rPr>
                <w:t>5</w:t>
              </w:r>
            </w:ins>
            <w:ins w:id="2943" w:author="Nokia" w:date="2024-04-02T16:59:00Z">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944"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4B05B89" w14:textId="77777777" w:rsidR="00E30D79" w:rsidRDefault="00E30D79" w:rsidP="006A7D45">
            <w:pPr>
              <w:pStyle w:val="TAC"/>
              <w:rPr>
                <w:ins w:id="2945" w:author="Nokia" w:date="2024-02-29T15:06:00Z"/>
              </w:rPr>
            </w:pPr>
            <w:ins w:id="2946"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947"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B48DAF" w14:textId="77777777" w:rsidR="00E30D79" w:rsidRDefault="00E30D79" w:rsidP="006A7D45">
            <w:pPr>
              <w:pStyle w:val="TAC"/>
              <w:rPr>
                <w:ins w:id="2948" w:author="Nokia" w:date="2024-02-29T15:06:00Z"/>
                <w:rFonts w:cs="Arial"/>
              </w:rPr>
            </w:pPr>
            <w:ins w:id="2949"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950"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AC303E" w14:textId="77777777" w:rsidR="00E30D79" w:rsidRDefault="00E30D79" w:rsidP="006A7D45">
            <w:pPr>
              <w:pStyle w:val="TAC"/>
              <w:rPr>
                <w:ins w:id="2951" w:author="Nokia" w:date="2024-02-29T15:06:00Z"/>
                <w:rFonts w:cs="Arial"/>
              </w:rPr>
            </w:pPr>
            <w:ins w:id="2952"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953"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C380CE" w14:textId="77777777" w:rsidR="00E30D79" w:rsidRDefault="00E30D79" w:rsidP="006A7D45">
            <w:pPr>
              <w:pStyle w:val="TAC"/>
              <w:rPr>
                <w:ins w:id="2954" w:author="Nokia" w:date="2024-02-29T15:06:00Z"/>
                <w:rFonts w:cs="Arial"/>
              </w:rPr>
            </w:pPr>
            <w:ins w:id="2955"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2956"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314736" w14:textId="77777777" w:rsidR="00E30D79" w:rsidRDefault="00E30D79" w:rsidP="006A7D45">
            <w:pPr>
              <w:pStyle w:val="TAC"/>
              <w:rPr>
                <w:ins w:id="2957" w:author="Nokia" w:date="2024-02-29T15:06:00Z"/>
                <w:rFonts w:cs="Arial"/>
                <w:lang w:eastAsia="zh-CN"/>
              </w:rPr>
            </w:pPr>
            <w:ins w:id="2958" w:author="Nokia" w:date="2024-05-08T09:19:00Z">
              <w:r>
                <w:t>[</w:t>
              </w:r>
              <w:r w:rsidRPr="007B4146">
                <w:t>1</w:t>
              </w:r>
            </w:ins>
            <w:ins w:id="2959" w:author="Nokia" w:date="2024-05-21T06:15:00Z">
              <w:r>
                <w:t>3.7</w:t>
              </w:r>
            </w:ins>
            <w:ins w:id="2960" w:author="Nokia" w:date="2024-05-08T09:19:00Z">
              <w:r>
                <w:t>]</w:t>
              </w:r>
            </w:ins>
          </w:p>
        </w:tc>
      </w:tr>
    </w:tbl>
    <w:p w14:paraId="2AC1047F" w14:textId="77777777" w:rsidR="00E30D79" w:rsidRDefault="00E30D79">
      <w:pPr>
        <w:rPr>
          <w:ins w:id="2961" w:author="Nokia" w:date="2024-02-29T15:06:00Z"/>
        </w:rPr>
        <w:pPrChange w:id="2962" w:author="Nokia" w:date="2024-03-28T14:42:00Z">
          <w:pPr>
            <w:pStyle w:val="TH"/>
          </w:pPr>
        </w:pPrChange>
      </w:pPr>
    </w:p>
    <w:p w14:paraId="49D64651" w14:textId="77777777" w:rsidR="00E30D79" w:rsidRDefault="00E30D79" w:rsidP="00E30D79">
      <w:pPr>
        <w:pStyle w:val="TH"/>
        <w:rPr>
          <w:ins w:id="2963" w:author="Nokia" w:date="2024-02-29T15:06:00Z"/>
        </w:rPr>
      </w:pPr>
      <w:ins w:id="2964" w:author="Nokia" w:date="2024-02-29T15:06:00Z">
        <w:r>
          <w:t>Table 5.2A.4.1-</w:t>
        </w:r>
      </w:ins>
      <w:ins w:id="2965" w:author="Nokia" w:date="2024-02-29T15:08:00Z">
        <w:r>
          <w:t>5</w:t>
        </w:r>
      </w:ins>
      <w:ins w:id="2966" w:author="Nokia" w:date="2024-02-29T15:06:00Z">
        <w:r>
          <w:rPr>
            <w:lang w:eastAsia="zh-CN"/>
          </w:rPr>
          <w:t>:</w:t>
        </w:r>
        <w:r>
          <w:t xml:space="preserve"> Single carrier performance for TDD 30 kHz SCS for CA configurations, Rank 2, </w:t>
        </w:r>
      </w:ins>
      <w:ins w:id="2967" w:author="Nokia" w:date="2024-02-29T15:07:00Z">
        <w:r>
          <w:t>Simplified</w:t>
        </w:r>
      </w:ins>
      <w:ins w:id="2968" w:author="Nokia" w:date="2024-02-29T15:06:00Z">
        <w:r>
          <w:t xml:space="preserve"> </w:t>
        </w:r>
      </w:ins>
      <w:ins w:id="2969" w:author="Nokia" w:date="2024-04-17T04:34:00Z">
        <w:r w:rsidRPr="00435134">
          <w:rPr>
            <w:rFonts w:eastAsiaTheme="minorEastAsia"/>
            <w:lang w:val="en-US" w:eastAsia="zh-CN"/>
          </w:rPr>
          <w:t>SU-MIMO 8Rx</w:t>
        </w:r>
        <w:r>
          <w:t xml:space="preserve"> </w:t>
        </w:r>
      </w:ins>
      <w:ins w:id="2970" w:author="Nokia" w:date="2024-02-29T15:06:00Z">
        <w:r>
          <w:t>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2971">
          <w:tblGrid>
            <w:gridCol w:w="1376"/>
            <w:gridCol w:w="1423"/>
            <w:gridCol w:w="1346"/>
            <w:gridCol w:w="1525"/>
            <w:gridCol w:w="1366"/>
            <w:gridCol w:w="1542"/>
            <w:gridCol w:w="677"/>
          </w:tblGrid>
        </w:tblGridChange>
      </w:tblGrid>
      <w:tr w:rsidR="00E30D79" w14:paraId="4C4133FC" w14:textId="77777777" w:rsidTr="006A7D45">
        <w:trPr>
          <w:trHeight w:val="397"/>
          <w:jc w:val="center"/>
          <w:ins w:id="2972" w:author="Nokia" w:date="2023-10-31T16:19: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546486" w14:textId="77777777" w:rsidR="00E30D79" w:rsidRDefault="00E30D79" w:rsidP="006A7D45">
            <w:pPr>
              <w:pStyle w:val="TAH"/>
              <w:rPr>
                <w:ins w:id="2973" w:author="Nokia" w:date="2023-10-31T16:19:00Z"/>
                <w:rFonts w:cs="Arial"/>
              </w:rPr>
            </w:pPr>
            <w:ins w:id="2974" w:author="Nokia" w:date="2023-10-31T16:19: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A12D05" w14:textId="77777777" w:rsidR="00E30D79" w:rsidRDefault="00E30D79" w:rsidP="006A7D45">
            <w:pPr>
              <w:pStyle w:val="TAH"/>
              <w:rPr>
                <w:ins w:id="2975" w:author="Nokia" w:date="2023-10-31T16:19:00Z"/>
                <w:rFonts w:cs="Arial"/>
              </w:rPr>
            </w:pPr>
            <w:ins w:id="2976" w:author="Nokia" w:date="2023-10-31T16:19: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48BF1B" w14:textId="77777777" w:rsidR="00E30D79" w:rsidRDefault="00E30D79" w:rsidP="006A7D45">
            <w:pPr>
              <w:pStyle w:val="TAH"/>
              <w:rPr>
                <w:ins w:id="2977" w:author="Nokia" w:date="2023-10-31T16:19:00Z"/>
                <w:rFonts w:cs="Arial"/>
                <w:lang w:eastAsia="zh-CN"/>
              </w:rPr>
            </w:pPr>
            <w:ins w:id="2978" w:author="Nokia" w:date="2023-10-31T16:19: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D841AD" w14:textId="77777777" w:rsidR="00E30D79" w:rsidRDefault="00E30D79" w:rsidP="006A7D45">
            <w:pPr>
              <w:pStyle w:val="TAH"/>
              <w:rPr>
                <w:ins w:id="2979" w:author="Nokia" w:date="2023-10-31T16:19:00Z"/>
                <w:rFonts w:cs="Arial"/>
              </w:rPr>
            </w:pPr>
            <w:ins w:id="2980" w:author="Nokia" w:date="2023-10-31T16:19: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5C8600" w14:textId="77777777" w:rsidR="00E30D79" w:rsidRDefault="00E30D79" w:rsidP="006A7D45">
            <w:pPr>
              <w:pStyle w:val="TAH"/>
              <w:rPr>
                <w:ins w:id="2981" w:author="Nokia" w:date="2023-10-31T16:19:00Z"/>
                <w:rFonts w:cs="Arial"/>
              </w:rPr>
            </w:pPr>
            <w:ins w:id="2982" w:author="Nokia" w:date="2023-10-31T16:19: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8DAD60" w14:textId="77777777" w:rsidR="00E30D79" w:rsidRDefault="00E30D79" w:rsidP="006A7D45">
            <w:pPr>
              <w:pStyle w:val="TAH"/>
              <w:rPr>
                <w:ins w:id="2983" w:author="Nokia" w:date="2023-10-31T16:19:00Z"/>
                <w:rFonts w:cs="Arial"/>
              </w:rPr>
            </w:pPr>
            <w:ins w:id="2984" w:author="Nokia" w:date="2023-10-31T16:19:00Z">
              <w:r>
                <w:rPr>
                  <w:rFonts w:cs="Arial"/>
                </w:rPr>
                <w:t>Reference value</w:t>
              </w:r>
            </w:ins>
          </w:p>
        </w:tc>
      </w:tr>
      <w:tr w:rsidR="00E30D79" w14:paraId="5161AD92" w14:textId="77777777" w:rsidTr="006A7D45">
        <w:trPr>
          <w:trHeight w:val="397"/>
          <w:jc w:val="center"/>
          <w:ins w:id="2985" w:author="Nokia" w:date="2023-10-31T16: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742AFA" w14:textId="77777777" w:rsidR="00E30D79" w:rsidRDefault="00E30D79" w:rsidP="006A7D45">
            <w:pPr>
              <w:spacing w:after="0"/>
              <w:rPr>
                <w:ins w:id="2986"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A1B042" w14:textId="77777777" w:rsidR="00E30D79" w:rsidRDefault="00E30D79" w:rsidP="006A7D45">
            <w:pPr>
              <w:spacing w:after="0"/>
              <w:rPr>
                <w:ins w:id="2987"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F39C22" w14:textId="77777777" w:rsidR="00E30D79" w:rsidRDefault="00E30D79" w:rsidP="006A7D45">
            <w:pPr>
              <w:spacing w:after="0"/>
              <w:rPr>
                <w:ins w:id="2988" w:author="Nokia" w:date="2023-10-31T16:19: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B99B1E" w14:textId="77777777" w:rsidR="00E30D79" w:rsidRDefault="00E30D79" w:rsidP="006A7D45">
            <w:pPr>
              <w:spacing w:after="0"/>
              <w:rPr>
                <w:ins w:id="2989"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80B4C7" w14:textId="77777777" w:rsidR="00E30D79" w:rsidRDefault="00E30D79" w:rsidP="006A7D45">
            <w:pPr>
              <w:spacing w:after="0"/>
              <w:rPr>
                <w:ins w:id="2990" w:author="Nokia" w:date="2023-10-31T16:19: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3F8D5" w14:textId="77777777" w:rsidR="00E30D79" w:rsidRDefault="00E30D79" w:rsidP="006A7D45">
            <w:pPr>
              <w:pStyle w:val="TAH"/>
              <w:rPr>
                <w:ins w:id="2991" w:author="Nokia" w:date="2023-10-31T16:19:00Z"/>
                <w:rFonts w:cs="Arial"/>
              </w:rPr>
            </w:pPr>
            <w:ins w:id="2992" w:author="Nokia" w:date="2023-10-31T16:19: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DC23E" w14:textId="77777777" w:rsidR="00E30D79" w:rsidRDefault="00E30D79" w:rsidP="006A7D45">
            <w:pPr>
              <w:pStyle w:val="TAH"/>
              <w:rPr>
                <w:ins w:id="2993" w:author="Nokia" w:date="2023-10-31T16:19:00Z"/>
                <w:rFonts w:cs="Arial"/>
              </w:rPr>
            </w:pPr>
            <w:ins w:id="2994" w:author="Nokia" w:date="2023-10-31T16:19:00Z">
              <w:r>
                <w:rPr>
                  <w:rFonts w:cs="Arial"/>
                </w:rPr>
                <w:t>SNR (dB)</w:t>
              </w:r>
            </w:ins>
          </w:p>
        </w:tc>
      </w:tr>
      <w:tr w:rsidR="00E30D79" w14:paraId="1D0D0DF3"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995"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996" w:author="Nokia" w:date="2023-11-01T15:04:00Z"/>
          <w:trPrChange w:id="2997"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998"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4CAD35" w14:textId="77777777" w:rsidR="00E30D79" w:rsidRDefault="00E30D79" w:rsidP="006A7D45">
            <w:pPr>
              <w:pStyle w:val="TAC"/>
              <w:rPr>
                <w:ins w:id="2999" w:author="Nokia" w:date="2023-11-01T15:04:00Z"/>
                <w:lang w:eastAsia="zh-CN"/>
              </w:rPr>
            </w:pPr>
            <w:ins w:id="3000" w:author="Nokia" w:date="2023-11-01T15:04: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001"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9D84B3" w14:textId="77777777" w:rsidR="00E30D79" w:rsidRDefault="00E30D79" w:rsidP="006A7D45">
            <w:pPr>
              <w:pStyle w:val="TAC"/>
              <w:rPr>
                <w:ins w:id="3002" w:author="Nokia" w:date="2023-11-01T15:04:00Z"/>
                <w:rFonts w:cs="Arial"/>
              </w:rPr>
            </w:pPr>
            <w:ins w:id="3003" w:author="Nokia" w:date="2024-04-16T01:53:00Z">
              <w:r>
                <w:rPr>
                  <w:rFonts w:cs="Arial"/>
                </w:rPr>
                <w:t>[</w:t>
              </w:r>
              <w:proofErr w:type="gramStart"/>
              <w:r w:rsidRPr="00FA011F">
                <w:rPr>
                  <w:rFonts w:cs="Arial"/>
                </w:rPr>
                <w:t>R.PDSCH</w:t>
              </w:r>
              <w:proofErr w:type="gramEnd"/>
              <w:r w:rsidRPr="00FA011F">
                <w:rPr>
                  <w:rFonts w:cs="Arial"/>
                </w:rPr>
                <w:t>.2-</w:t>
              </w:r>
              <w:r>
                <w:rPr>
                  <w:rFonts w:cs="Arial"/>
                </w:rPr>
                <w:t>36</w:t>
              </w:r>
              <w:r w:rsidRPr="00FA011F">
                <w:rPr>
                  <w:rFonts w:cs="Arial"/>
                </w:rPr>
                <w:t>.1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004"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0F89494" w14:textId="77777777" w:rsidR="00E30D79" w:rsidRDefault="00E30D79" w:rsidP="006A7D45">
            <w:pPr>
              <w:pStyle w:val="TAC"/>
              <w:rPr>
                <w:ins w:id="3005" w:author="Nokia" w:date="2023-11-01T15:04:00Z"/>
              </w:rPr>
            </w:pPr>
            <w:ins w:id="3006"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007"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B68CB88" w14:textId="77777777" w:rsidR="00E30D79" w:rsidRDefault="00E30D79" w:rsidP="006A7D45">
            <w:pPr>
              <w:pStyle w:val="TAC"/>
              <w:rPr>
                <w:ins w:id="3008" w:author="Nokia" w:date="2023-11-01T15:04:00Z"/>
                <w:rFonts w:cs="Arial"/>
              </w:rPr>
            </w:pPr>
            <w:ins w:id="3009"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010"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54EB1D" w14:textId="77777777" w:rsidR="00E30D79" w:rsidRDefault="00E30D79" w:rsidP="006A7D45">
            <w:pPr>
              <w:pStyle w:val="TAC"/>
              <w:rPr>
                <w:ins w:id="3011" w:author="Nokia" w:date="2023-11-01T15:04:00Z"/>
                <w:rFonts w:cs="Arial"/>
              </w:rPr>
            </w:pPr>
            <w:ins w:id="3012"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013"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CC6EAE" w14:textId="77777777" w:rsidR="00E30D79" w:rsidRDefault="00E30D79" w:rsidP="006A7D45">
            <w:pPr>
              <w:pStyle w:val="TAC"/>
              <w:rPr>
                <w:ins w:id="3014" w:author="Nokia" w:date="2023-11-01T15:04:00Z"/>
                <w:rFonts w:cs="Arial"/>
              </w:rPr>
            </w:pPr>
            <w:ins w:id="3015"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016"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BEFD6D" w14:textId="77777777" w:rsidR="00E30D79" w:rsidRDefault="00E30D79" w:rsidP="006A7D45">
            <w:pPr>
              <w:pStyle w:val="TAC"/>
              <w:rPr>
                <w:ins w:id="3017" w:author="Nokia" w:date="2023-11-01T15:04:00Z"/>
                <w:rFonts w:cs="Arial"/>
                <w:lang w:eastAsia="zh-CN"/>
              </w:rPr>
            </w:pPr>
            <w:ins w:id="3018" w:author="Nokia" w:date="2024-05-08T09:19:00Z">
              <w:r>
                <w:t>[</w:t>
              </w:r>
              <w:r w:rsidRPr="00AB391B">
                <w:t>15.</w:t>
              </w:r>
            </w:ins>
            <w:ins w:id="3019" w:author="Nokia" w:date="2024-05-21T06:15:00Z">
              <w:r>
                <w:t>9</w:t>
              </w:r>
            </w:ins>
            <w:ins w:id="3020" w:author="Nokia" w:date="2024-05-08T09:19:00Z">
              <w:r>
                <w:t>]</w:t>
              </w:r>
            </w:ins>
          </w:p>
        </w:tc>
      </w:tr>
      <w:tr w:rsidR="00E30D79" w14:paraId="7C07F72A"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021"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022" w:author="Nokia" w:date="2023-11-01T15:04:00Z"/>
          <w:trPrChange w:id="3023"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024"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DCE478" w14:textId="77777777" w:rsidR="00E30D79" w:rsidRDefault="00E30D79" w:rsidP="006A7D45">
            <w:pPr>
              <w:pStyle w:val="TAC"/>
              <w:rPr>
                <w:ins w:id="3025" w:author="Nokia" w:date="2023-11-01T15:04:00Z"/>
                <w:lang w:eastAsia="zh-CN"/>
              </w:rPr>
            </w:pPr>
            <w:ins w:id="3026" w:author="Nokia" w:date="2023-11-01T15:04: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027"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35841E" w14:textId="77777777" w:rsidR="00E30D79" w:rsidRDefault="00E30D79" w:rsidP="006A7D45">
            <w:pPr>
              <w:pStyle w:val="TAC"/>
              <w:rPr>
                <w:ins w:id="3028" w:author="Nokia" w:date="2023-11-01T15:04:00Z"/>
                <w:rFonts w:cs="Arial"/>
              </w:rPr>
            </w:pPr>
            <w:ins w:id="3029" w:author="Nokia" w:date="2024-04-16T01:53:00Z">
              <w:r>
                <w:rPr>
                  <w:rFonts w:cs="Arial"/>
                </w:rPr>
                <w:t>[</w:t>
              </w:r>
              <w:proofErr w:type="gramStart"/>
              <w:r w:rsidRPr="00FA011F">
                <w:rPr>
                  <w:rFonts w:cs="Arial"/>
                </w:rPr>
                <w:t>R.PDSCH</w:t>
              </w:r>
              <w:proofErr w:type="gramEnd"/>
              <w:r w:rsidRPr="00FA011F">
                <w:rPr>
                  <w:rFonts w:cs="Arial"/>
                </w:rPr>
                <w:t>.2-</w:t>
              </w:r>
              <w:r>
                <w:rPr>
                  <w:rFonts w:cs="Arial"/>
                </w:rPr>
                <w:t>36.</w:t>
              </w:r>
              <w:r w:rsidRPr="00FA011F">
                <w:rPr>
                  <w:rFonts w:cs="Arial"/>
                </w:rPr>
                <w:t>2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030"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91A5967" w14:textId="77777777" w:rsidR="00E30D79" w:rsidRDefault="00E30D79" w:rsidP="006A7D45">
            <w:pPr>
              <w:pStyle w:val="TAC"/>
              <w:rPr>
                <w:ins w:id="3031" w:author="Nokia" w:date="2023-11-01T15:04:00Z"/>
              </w:rPr>
            </w:pPr>
            <w:ins w:id="3032"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033"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2E48A7A" w14:textId="77777777" w:rsidR="00E30D79" w:rsidRDefault="00E30D79" w:rsidP="006A7D45">
            <w:pPr>
              <w:pStyle w:val="TAC"/>
              <w:rPr>
                <w:ins w:id="3034" w:author="Nokia" w:date="2023-11-01T15:04:00Z"/>
                <w:rFonts w:cs="Arial"/>
              </w:rPr>
            </w:pPr>
            <w:ins w:id="3035"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036"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A13DCA" w14:textId="77777777" w:rsidR="00E30D79" w:rsidRDefault="00E30D79" w:rsidP="006A7D45">
            <w:pPr>
              <w:pStyle w:val="TAC"/>
              <w:rPr>
                <w:ins w:id="3037" w:author="Nokia" w:date="2023-11-01T15:04:00Z"/>
                <w:rFonts w:cs="Arial"/>
              </w:rPr>
            </w:pPr>
            <w:ins w:id="3038"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039"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CC558F" w14:textId="77777777" w:rsidR="00E30D79" w:rsidRDefault="00E30D79" w:rsidP="006A7D45">
            <w:pPr>
              <w:pStyle w:val="TAC"/>
              <w:rPr>
                <w:ins w:id="3040" w:author="Nokia" w:date="2023-11-01T15:04:00Z"/>
                <w:rFonts w:cs="Arial"/>
              </w:rPr>
            </w:pPr>
            <w:ins w:id="3041"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042"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FB2D5B" w14:textId="77777777" w:rsidR="00E30D79" w:rsidRDefault="00E30D79" w:rsidP="006A7D45">
            <w:pPr>
              <w:pStyle w:val="TAC"/>
              <w:rPr>
                <w:ins w:id="3043" w:author="Nokia" w:date="2023-11-01T15:04:00Z"/>
                <w:rFonts w:cs="Arial"/>
                <w:lang w:eastAsia="zh-CN"/>
              </w:rPr>
            </w:pPr>
            <w:ins w:id="3044" w:author="Nokia" w:date="2024-05-08T09:19:00Z">
              <w:r>
                <w:t>[</w:t>
              </w:r>
              <w:r w:rsidRPr="00AB391B">
                <w:t>15.</w:t>
              </w:r>
            </w:ins>
            <w:ins w:id="3045" w:author="Nokia" w:date="2024-05-21T06:15:00Z">
              <w:r>
                <w:t>9</w:t>
              </w:r>
            </w:ins>
            <w:ins w:id="3046" w:author="Nokia" w:date="2024-05-08T09:19:00Z">
              <w:r>
                <w:t>]</w:t>
              </w:r>
            </w:ins>
          </w:p>
        </w:tc>
      </w:tr>
      <w:tr w:rsidR="00E30D79" w14:paraId="79B0689D"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047"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048" w:author="Nokia" w:date="2023-11-01T15:04:00Z"/>
          <w:trPrChange w:id="3049"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050"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A1F0CE" w14:textId="77777777" w:rsidR="00E30D79" w:rsidRDefault="00E30D79" w:rsidP="006A7D45">
            <w:pPr>
              <w:pStyle w:val="TAC"/>
              <w:rPr>
                <w:ins w:id="3051" w:author="Nokia" w:date="2023-11-01T15:04:00Z"/>
                <w:lang w:eastAsia="zh-CN"/>
              </w:rPr>
            </w:pPr>
            <w:ins w:id="3052" w:author="Nokia" w:date="2023-11-01T15:04: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053"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9FF410" w14:textId="77777777" w:rsidR="00E30D79" w:rsidRDefault="00E30D79" w:rsidP="006A7D45">
            <w:pPr>
              <w:pStyle w:val="TAC"/>
              <w:rPr>
                <w:ins w:id="3054" w:author="Nokia" w:date="2023-11-01T15:04:00Z"/>
                <w:rFonts w:cs="Arial"/>
              </w:rPr>
            </w:pPr>
            <w:ins w:id="3055" w:author="Nokia" w:date="2024-04-16T01:53:00Z">
              <w:r>
                <w:rPr>
                  <w:rFonts w:cs="Arial"/>
                </w:rPr>
                <w:t>[</w:t>
              </w:r>
              <w:proofErr w:type="gramStart"/>
              <w:r w:rsidRPr="00FA011F">
                <w:rPr>
                  <w:rFonts w:cs="Arial"/>
                </w:rPr>
                <w:t>R.PDSCH</w:t>
              </w:r>
              <w:proofErr w:type="gramEnd"/>
              <w:r w:rsidRPr="00FA011F">
                <w:rPr>
                  <w:rFonts w:cs="Arial"/>
                </w:rPr>
                <w:t>.2-</w:t>
              </w:r>
              <w:r>
                <w:rPr>
                  <w:rFonts w:cs="Arial"/>
                </w:rPr>
                <w:t>36.3</w:t>
              </w:r>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056"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E62F2DD" w14:textId="77777777" w:rsidR="00E30D79" w:rsidRDefault="00E30D79" w:rsidP="006A7D45">
            <w:pPr>
              <w:pStyle w:val="TAC"/>
              <w:rPr>
                <w:ins w:id="3057" w:author="Nokia" w:date="2023-11-01T15:04:00Z"/>
              </w:rPr>
            </w:pPr>
            <w:ins w:id="3058"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059"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50BD517" w14:textId="77777777" w:rsidR="00E30D79" w:rsidRDefault="00E30D79" w:rsidP="006A7D45">
            <w:pPr>
              <w:pStyle w:val="TAC"/>
              <w:rPr>
                <w:ins w:id="3060" w:author="Nokia" w:date="2023-11-01T15:04:00Z"/>
                <w:rFonts w:cs="Arial"/>
              </w:rPr>
            </w:pPr>
            <w:ins w:id="3061"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062"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FA8DCC" w14:textId="77777777" w:rsidR="00E30D79" w:rsidRDefault="00E30D79" w:rsidP="006A7D45">
            <w:pPr>
              <w:pStyle w:val="TAC"/>
              <w:rPr>
                <w:ins w:id="3063" w:author="Nokia" w:date="2023-11-01T15:04:00Z"/>
                <w:rFonts w:cs="Arial"/>
              </w:rPr>
            </w:pPr>
            <w:ins w:id="3064"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065"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1EBF07" w14:textId="77777777" w:rsidR="00E30D79" w:rsidRDefault="00E30D79" w:rsidP="006A7D45">
            <w:pPr>
              <w:pStyle w:val="TAC"/>
              <w:rPr>
                <w:ins w:id="3066" w:author="Nokia" w:date="2023-11-01T15:04:00Z"/>
                <w:rFonts w:cs="Arial"/>
              </w:rPr>
            </w:pPr>
            <w:ins w:id="3067"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068"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9322F1" w14:textId="77777777" w:rsidR="00E30D79" w:rsidRDefault="00E30D79" w:rsidP="006A7D45">
            <w:pPr>
              <w:pStyle w:val="TAC"/>
              <w:rPr>
                <w:ins w:id="3069" w:author="Nokia" w:date="2023-11-01T15:04:00Z"/>
                <w:rFonts w:cs="Arial"/>
                <w:lang w:eastAsia="zh-CN"/>
              </w:rPr>
            </w:pPr>
            <w:ins w:id="3070" w:author="Nokia" w:date="2024-05-08T09:19:00Z">
              <w:r>
                <w:t>[</w:t>
              </w:r>
              <w:r w:rsidRPr="00AB391B">
                <w:t>1</w:t>
              </w:r>
            </w:ins>
            <w:ins w:id="3071" w:author="Nokia" w:date="2024-05-21T06:15:00Z">
              <w:r>
                <w:t>6.0</w:t>
              </w:r>
            </w:ins>
            <w:ins w:id="3072" w:author="Nokia" w:date="2024-05-08T09:19:00Z">
              <w:r>
                <w:t>]</w:t>
              </w:r>
            </w:ins>
          </w:p>
        </w:tc>
      </w:tr>
      <w:tr w:rsidR="00E30D79" w14:paraId="316749A1"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073"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074" w:author="Nokia" w:date="2023-11-01T15:04:00Z"/>
          <w:trPrChange w:id="3075"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076"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AA52FB" w14:textId="77777777" w:rsidR="00E30D79" w:rsidRDefault="00E30D79" w:rsidP="006A7D45">
            <w:pPr>
              <w:pStyle w:val="TAC"/>
              <w:rPr>
                <w:ins w:id="3077" w:author="Nokia" w:date="2023-11-01T15:04:00Z"/>
                <w:lang w:eastAsia="zh-CN"/>
              </w:rPr>
            </w:pPr>
            <w:ins w:id="3078" w:author="Nokia" w:date="2023-11-01T15:04: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079"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3E6271" w14:textId="77777777" w:rsidR="00E30D79" w:rsidRDefault="00E30D79" w:rsidP="006A7D45">
            <w:pPr>
              <w:pStyle w:val="TAC"/>
              <w:rPr>
                <w:ins w:id="3080" w:author="Nokia" w:date="2023-11-01T15:04:00Z"/>
                <w:rFonts w:cs="Arial"/>
              </w:rPr>
            </w:pPr>
            <w:ins w:id="3081" w:author="Nokia" w:date="2024-04-16T01:53:00Z">
              <w:r>
                <w:rPr>
                  <w:rFonts w:cs="Arial"/>
                </w:rPr>
                <w:t>[</w:t>
              </w:r>
              <w:proofErr w:type="gramStart"/>
              <w:r w:rsidRPr="00FA011F">
                <w:rPr>
                  <w:rFonts w:cs="Arial"/>
                </w:rPr>
                <w:t>R.PDSCH</w:t>
              </w:r>
              <w:proofErr w:type="gramEnd"/>
              <w:r w:rsidRPr="00FA011F">
                <w:rPr>
                  <w:rFonts w:cs="Arial"/>
                </w:rPr>
                <w:t>.2-</w:t>
              </w:r>
              <w:r>
                <w:rPr>
                  <w:rFonts w:cs="Arial"/>
                </w:rPr>
                <w:t>36</w:t>
              </w:r>
              <w:r w:rsidRPr="00FA011F">
                <w:rPr>
                  <w:rFonts w:cs="Arial"/>
                </w:rPr>
                <w:t>.4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082"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8535B40" w14:textId="77777777" w:rsidR="00E30D79" w:rsidRDefault="00E30D79" w:rsidP="006A7D45">
            <w:pPr>
              <w:pStyle w:val="TAC"/>
              <w:rPr>
                <w:ins w:id="3083" w:author="Nokia" w:date="2023-11-01T15:04:00Z"/>
              </w:rPr>
            </w:pPr>
            <w:ins w:id="3084"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085"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0E063B2" w14:textId="77777777" w:rsidR="00E30D79" w:rsidRDefault="00E30D79" w:rsidP="006A7D45">
            <w:pPr>
              <w:pStyle w:val="TAC"/>
              <w:rPr>
                <w:ins w:id="3086" w:author="Nokia" w:date="2023-11-01T15:04:00Z"/>
                <w:rFonts w:cs="Arial"/>
              </w:rPr>
            </w:pPr>
            <w:ins w:id="3087"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088"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5D550A" w14:textId="77777777" w:rsidR="00E30D79" w:rsidRDefault="00E30D79" w:rsidP="006A7D45">
            <w:pPr>
              <w:pStyle w:val="TAC"/>
              <w:rPr>
                <w:ins w:id="3089" w:author="Nokia" w:date="2023-11-01T15:04:00Z"/>
                <w:rFonts w:cs="Arial"/>
              </w:rPr>
            </w:pPr>
            <w:ins w:id="3090"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091"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94555F" w14:textId="77777777" w:rsidR="00E30D79" w:rsidRDefault="00E30D79" w:rsidP="006A7D45">
            <w:pPr>
              <w:pStyle w:val="TAC"/>
              <w:rPr>
                <w:ins w:id="3092" w:author="Nokia" w:date="2023-11-01T15:04:00Z"/>
                <w:rFonts w:cs="Arial"/>
              </w:rPr>
            </w:pPr>
            <w:ins w:id="3093"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094"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9BF734" w14:textId="77777777" w:rsidR="00E30D79" w:rsidRDefault="00E30D79" w:rsidP="006A7D45">
            <w:pPr>
              <w:pStyle w:val="TAC"/>
              <w:rPr>
                <w:ins w:id="3095" w:author="Nokia" w:date="2023-11-01T15:04:00Z"/>
                <w:rFonts w:cs="Arial"/>
                <w:lang w:eastAsia="zh-CN"/>
              </w:rPr>
            </w:pPr>
            <w:ins w:id="3096" w:author="Nokia" w:date="2024-05-08T09:19:00Z">
              <w:r>
                <w:t>[</w:t>
              </w:r>
              <w:r w:rsidRPr="00AB391B">
                <w:t>1</w:t>
              </w:r>
            </w:ins>
            <w:ins w:id="3097" w:author="Nokia" w:date="2024-05-21T06:16:00Z">
              <w:r>
                <w:t>6.0</w:t>
              </w:r>
            </w:ins>
            <w:ins w:id="3098" w:author="Nokia" w:date="2024-05-08T09:19:00Z">
              <w:r>
                <w:t>]</w:t>
              </w:r>
            </w:ins>
          </w:p>
        </w:tc>
      </w:tr>
      <w:tr w:rsidR="00E30D79" w14:paraId="1CB71A3F"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099"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100" w:author="Nokia" w:date="2023-11-01T15:04:00Z"/>
          <w:trPrChange w:id="3101"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102"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8060C1" w14:textId="77777777" w:rsidR="00E30D79" w:rsidRDefault="00E30D79" w:rsidP="006A7D45">
            <w:pPr>
              <w:pStyle w:val="TAC"/>
              <w:rPr>
                <w:ins w:id="3103" w:author="Nokia" w:date="2023-11-01T15:04:00Z"/>
                <w:lang w:eastAsia="zh-CN"/>
              </w:rPr>
            </w:pPr>
            <w:ins w:id="3104" w:author="Nokia" w:date="2023-11-01T15:04: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105"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0CBFF3" w14:textId="77777777" w:rsidR="00E30D79" w:rsidRDefault="00E30D79" w:rsidP="006A7D45">
            <w:pPr>
              <w:pStyle w:val="TAC"/>
              <w:rPr>
                <w:ins w:id="3106" w:author="Nokia" w:date="2023-11-01T15:04:00Z"/>
                <w:rFonts w:cs="Arial"/>
              </w:rPr>
            </w:pPr>
            <w:ins w:id="3107" w:author="Nokia" w:date="2024-04-16T01:53:00Z">
              <w:r>
                <w:rPr>
                  <w:rFonts w:cs="Arial"/>
                </w:rPr>
                <w:t>[</w:t>
              </w:r>
              <w:proofErr w:type="gramStart"/>
              <w:r w:rsidRPr="00FA011F">
                <w:rPr>
                  <w:rFonts w:cs="Arial"/>
                </w:rPr>
                <w:t>R.PDSCH</w:t>
              </w:r>
              <w:proofErr w:type="gramEnd"/>
              <w:r w:rsidRPr="00FA011F">
                <w:rPr>
                  <w:rFonts w:cs="Arial"/>
                </w:rPr>
                <w:t>.2-</w:t>
              </w:r>
              <w:r>
                <w:rPr>
                  <w:rFonts w:cs="Arial"/>
                </w:rPr>
                <w:t>36</w:t>
              </w:r>
              <w:r w:rsidRPr="00FA011F">
                <w:rPr>
                  <w:rFonts w:cs="Arial"/>
                </w:rPr>
                <w:t>.5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108"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E2CC66F" w14:textId="77777777" w:rsidR="00E30D79" w:rsidRDefault="00E30D79" w:rsidP="006A7D45">
            <w:pPr>
              <w:pStyle w:val="TAC"/>
              <w:rPr>
                <w:ins w:id="3109" w:author="Nokia" w:date="2023-11-01T15:04:00Z"/>
              </w:rPr>
            </w:pPr>
            <w:ins w:id="3110"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111"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6C58596" w14:textId="77777777" w:rsidR="00E30D79" w:rsidRDefault="00E30D79" w:rsidP="006A7D45">
            <w:pPr>
              <w:pStyle w:val="TAC"/>
              <w:rPr>
                <w:ins w:id="3112" w:author="Nokia" w:date="2023-11-01T15:04:00Z"/>
                <w:rFonts w:cs="Arial"/>
              </w:rPr>
            </w:pPr>
            <w:ins w:id="3113"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114"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A2AFAC" w14:textId="77777777" w:rsidR="00E30D79" w:rsidRDefault="00E30D79" w:rsidP="006A7D45">
            <w:pPr>
              <w:pStyle w:val="TAC"/>
              <w:rPr>
                <w:ins w:id="3115" w:author="Nokia" w:date="2023-11-01T15:04:00Z"/>
                <w:rFonts w:cs="Arial"/>
              </w:rPr>
            </w:pPr>
            <w:ins w:id="3116"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117"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3A2DB4" w14:textId="77777777" w:rsidR="00E30D79" w:rsidRDefault="00E30D79" w:rsidP="006A7D45">
            <w:pPr>
              <w:pStyle w:val="TAC"/>
              <w:rPr>
                <w:ins w:id="3118" w:author="Nokia" w:date="2023-11-01T15:04:00Z"/>
                <w:rFonts w:cs="Arial"/>
              </w:rPr>
            </w:pPr>
            <w:ins w:id="3119"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120"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F83287" w14:textId="77777777" w:rsidR="00E30D79" w:rsidRDefault="00E30D79" w:rsidP="006A7D45">
            <w:pPr>
              <w:pStyle w:val="TAC"/>
              <w:rPr>
                <w:ins w:id="3121" w:author="Nokia" w:date="2023-11-01T15:04:00Z"/>
                <w:rFonts w:cs="Arial"/>
                <w:lang w:eastAsia="zh-CN"/>
              </w:rPr>
            </w:pPr>
            <w:ins w:id="3122" w:author="Nokia" w:date="2024-05-08T09:19:00Z">
              <w:r>
                <w:t>[</w:t>
              </w:r>
              <w:r w:rsidRPr="00AB391B">
                <w:t>1</w:t>
              </w:r>
            </w:ins>
            <w:ins w:id="3123" w:author="Nokia" w:date="2024-05-21T06:16:00Z">
              <w:r>
                <w:t>6.1</w:t>
              </w:r>
            </w:ins>
            <w:ins w:id="3124" w:author="Nokia" w:date="2024-05-08T09:19:00Z">
              <w:r>
                <w:t>]</w:t>
              </w:r>
            </w:ins>
          </w:p>
        </w:tc>
      </w:tr>
      <w:tr w:rsidR="00E30D79" w14:paraId="4B770D6B"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125"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126" w:author="Nokia" w:date="2023-11-01T15:04:00Z"/>
          <w:trPrChange w:id="3127"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128"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769504" w14:textId="77777777" w:rsidR="00E30D79" w:rsidRDefault="00E30D79" w:rsidP="006A7D45">
            <w:pPr>
              <w:pStyle w:val="TAC"/>
              <w:rPr>
                <w:ins w:id="3129" w:author="Nokia" w:date="2023-11-01T15:04:00Z"/>
                <w:lang w:eastAsia="zh-CN"/>
              </w:rPr>
            </w:pPr>
            <w:ins w:id="3130" w:author="Nokia" w:date="2023-11-01T15:04: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131"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3F81C9" w14:textId="77777777" w:rsidR="00E30D79" w:rsidRDefault="00E30D79" w:rsidP="006A7D45">
            <w:pPr>
              <w:pStyle w:val="TAC"/>
              <w:rPr>
                <w:ins w:id="3132" w:author="Nokia" w:date="2023-11-01T15:04:00Z"/>
                <w:rFonts w:cs="Arial"/>
              </w:rPr>
            </w:pPr>
            <w:ins w:id="3133" w:author="Nokia" w:date="2024-04-16T01:53:00Z">
              <w:r>
                <w:rPr>
                  <w:rFonts w:cs="Arial"/>
                </w:rPr>
                <w:t>[</w:t>
              </w:r>
              <w:proofErr w:type="gramStart"/>
              <w:r w:rsidRPr="00FA011F">
                <w:rPr>
                  <w:rFonts w:cs="Arial"/>
                </w:rPr>
                <w:t>R.PDSCH</w:t>
              </w:r>
              <w:proofErr w:type="gramEnd"/>
              <w:r w:rsidRPr="00FA011F">
                <w:rPr>
                  <w:rFonts w:cs="Arial"/>
                </w:rPr>
                <w:t>.2-</w:t>
              </w:r>
              <w:r>
                <w:rPr>
                  <w:rFonts w:cs="Arial"/>
                </w:rPr>
                <w:t>36.6</w:t>
              </w:r>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134"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E62D2DD" w14:textId="77777777" w:rsidR="00E30D79" w:rsidRDefault="00E30D79" w:rsidP="006A7D45">
            <w:pPr>
              <w:pStyle w:val="TAC"/>
              <w:rPr>
                <w:ins w:id="3135" w:author="Nokia" w:date="2023-11-01T15:04:00Z"/>
              </w:rPr>
            </w:pPr>
            <w:ins w:id="3136"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137"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0402FC5" w14:textId="77777777" w:rsidR="00E30D79" w:rsidRDefault="00E30D79" w:rsidP="006A7D45">
            <w:pPr>
              <w:pStyle w:val="TAC"/>
              <w:rPr>
                <w:ins w:id="3138" w:author="Nokia" w:date="2023-11-01T15:04:00Z"/>
                <w:rFonts w:cs="Arial"/>
              </w:rPr>
            </w:pPr>
            <w:ins w:id="3139"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140"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7556FB" w14:textId="77777777" w:rsidR="00E30D79" w:rsidRDefault="00E30D79" w:rsidP="006A7D45">
            <w:pPr>
              <w:pStyle w:val="TAC"/>
              <w:rPr>
                <w:ins w:id="3141" w:author="Nokia" w:date="2023-11-01T15:04:00Z"/>
                <w:rFonts w:cs="Arial"/>
              </w:rPr>
            </w:pPr>
            <w:ins w:id="3142"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143"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96C0CA" w14:textId="77777777" w:rsidR="00E30D79" w:rsidRDefault="00E30D79" w:rsidP="006A7D45">
            <w:pPr>
              <w:pStyle w:val="TAC"/>
              <w:rPr>
                <w:ins w:id="3144" w:author="Nokia" w:date="2023-11-01T15:04:00Z"/>
                <w:rFonts w:cs="Arial"/>
              </w:rPr>
            </w:pPr>
            <w:ins w:id="3145"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146"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6EC48D" w14:textId="77777777" w:rsidR="00E30D79" w:rsidRDefault="00E30D79" w:rsidP="006A7D45">
            <w:pPr>
              <w:pStyle w:val="TAC"/>
              <w:rPr>
                <w:ins w:id="3147" w:author="Nokia" w:date="2023-11-01T15:04:00Z"/>
                <w:rFonts w:cs="Arial"/>
                <w:lang w:eastAsia="zh-CN"/>
              </w:rPr>
            </w:pPr>
            <w:ins w:id="3148" w:author="Nokia" w:date="2024-05-08T09:19:00Z">
              <w:r>
                <w:t>[</w:t>
              </w:r>
              <w:r w:rsidRPr="00AB391B">
                <w:t>1</w:t>
              </w:r>
            </w:ins>
            <w:ins w:id="3149" w:author="Nokia" w:date="2024-05-21T06:16:00Z">
              <w:r>
                <w:t>6.1</w:t>
              </w:r>
            </w:ins>
            <w:ins w:id="3150" w:author="Nokia" w:date="2024-05-08T09:19:00Z">
              <w:r>
                <w:t>]</w:t>
              </w:r>
            </w:ins>
          </w:p>
        </w:tc>
      </w:tr>
      <w:tr w:rsidR="00E30D79" w14:paraId="739C3C26"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151"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152" w:author="Nokia" w:date="2023-11-01T15:04:00Z"/>
          <w:trPrChange w:id="3153"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154"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4AA48E" w14:textId="77777777" w:rsidR="00E30D79" w:rsidRDefault="00E30D79" w:rsidP="006A7D45">
            <w:pPr>
              <w:pStyle w:val="TAC"/>
              <w:rPr>
                <w:ins w:id="3155" w:author="Nokia" w:date="2023-11-01T15:04:00Z"/>
                <w:lang w:eastAsia="zh-CN"/>
              </w:rPr>
            </w:pPr>
            <w:ins w:id="3156" w:author="Nokia" w:date="2023-11-01T15:04: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157"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979788" w14:textId="77777777" w:rsidR="00E30D79" w:rsidRPr="00FF5830" w:rsidRDefault="00E30D79" w:rsidP="006A7D45">
            <w:pPr>
              <w:pStyle w:val="TAC"/>
              <w:rPr>
                <w:ins w:id="3158" w:author="Nokia" w:date="2023-11-01T15:04:00Z"/>
                <w:lang w:val="fr-FR"/>
                <w:rPrChange w:id="3159" w:author="Nokia" w:date="2024-04-02T16:55:00Z">
                  <w:rPr>
                    <w:ins w:id="3160" w:author="Nokia" w:date="2023-11-01T15:04:00Z"/>
                    <w:rFonts w:cs="Arial"/>
                  </w:rPr>
                </w:rPrChange>
              </w:rPr>
            </w:pPr>
            <w:ins w:id="3161" w:author="Nokia" w:date="2024-04-16T01:53:00Z">
              <w:r w:rsidRPr="00467AEE">
                <w:rPr>
                  <w:lang w:val="fr-FR"/>
                </w:rPr>
                <w:t>R.PDSCH.2-3.1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162"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D9CFBDF" w14:textId="77777777" w:rsidR="00E30D79" w:rsidRDefault="00E30D79" w:rsidP="006A7D45">
            <w:pPr>
              <w:pStyle w:val="TAC"/>
              <w:rPr>
                <w:ins w:id="3163" w:author="Nokia" w:date="2023-11-01T15:04:00Z"/>
              </w:rPr>
            </w:pPr>
            <w:ins w:id="3164"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165"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A776E14" w14:textId="77777777" w:rsidR="00E30D79" w:rsidRDefault="00E30D79" w:rsidP="006A7D45">
            <w:pPr>
              <w:pStyle w:val="TAC"/>
              <w:rPr>
                <w:ins w:id="3166" w:author="Nokia" w:date="2023-11-01T15:04:00Z"/>
                <w:rFonts w:cs="Arial"/>
              </w:rPr>
            </w:pPr>
            <w:ins w:id="3167"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168"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C6EDD3" w14:textId="77777777" w:rsidR="00E30D79" w:rsidRDefault="00E30D79" w:rsidP="006A7D45">
            <w:pPr>
              <w:pStyle w:val="TAC"/>
              <w:rPr>
                <w:ins w:id="3169" w:author="Nokia" w:date="2023-11-01T15:04:00Z"/>
                <w:rFonts w:cs="Arial"/>
              </w:rPr>
            </w:pPr>
            <w:ins w:id="3170"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171"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9E9B88" w14:textId="77777777" w:rsidR="00E30D79" w:rsidRDefault="00E30D79" w:rsidP="006A7D45">
            <w:pPr>
              <w:pStyle w:val="TAC"/>
              <w:rPr>
                <w:ins w:id="3172" w:author="Nokia" w:date="2023-11-01T15:04:00Z"/>
                <w:rFonts w:cs="Arial"/>
              </w:rPr>
            </w:pPr>
            <w:ins w:id="3173"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174"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C18F1E" w14:textId="77777777" w:rsidR="00E30D79" w:rsidRDefault="00E30D79" w:rsidP="006A7D45">
            <w:pPr>
              <w:pStyle w:val="TAC"/>
              <w:rPr>
                <w:ins w:id="3175" w:author="Nokia" w:date="2023-11-01T15:04:00Z"/>
                <w:rFonts w:cs="Arial"/>
                <w:lang w:eastAsia="zh-CN"/>
              </w:rPr>
            </w:pPr>
            <w:ins w:id="3176" w:author="Nokia" w:date="2024-05-08T09:19:00Z">
              <w:r>
                <w:t>[</w:t>
              </w:r>
              <w:r w:rsidRPr="00AB391B">
                <w:t>1</w:t>
              </w:r>
            </w:ins>
            <w:ins w:id="3177" w:author="Nokia" w:date="2024-05-21T06:16:00Z">
              <w:r>
                <w:t>6.0</w:t>
              </w:r>
            </w:ins>
            <w:ins w:id="3178" w:author="Nokia" w:date="2024-05-08T09:19:00Z">
              <w:r>
                <w:t>]</w:t>
              </w:r>
            </w:ins>
          </w:p>
        </w:tc>
      </w:tr>
      <w:tr w:rsidR="00E30D79" w14:paraId="65A1A8CC"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179"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180" w:author="Nokia" w:date="2023-11-01T15:04:00Z"/>
          <w:trPrChange w:id="3181"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182"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BC7E3B" w14:textId="77777777" w:rsidR="00E30D79" w:rsidRDefault="00E30D79" w:rsidP="006A7D45">
            <w:pPr>
              <w:pStyle w:val="TAC"/>
              <w:rPr>
                <w:ins w:id="3183" w:author="Nokia" w:date="2023-11-01T15:04:00Z"/>
                <w:lang w:eastAsia="zh-CN"/>
              </w:rPr>
            </w:pPr>
            <w:ins w:id="3184" w:author="Nokia" w:date="2023-11-01T15:04: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185"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43842A" w14:textId="77777777" w:rsidR="00E30D79" w:rsidRDefault="00E30D79" w:rsidP="006A7D45">
            <w:pPr>
              <w:pStyle w:val="TAC"/>
              <w:rPr>
                <w:ins w:id="3186" w:author="Nokia" w:date="2023-11-01T15:04:00Z"/>
                <w:rFonts w:cs="Arial"/>
              </w:rPr>
            </w:pPr>
            <w:ins w:id="3187" w:author="Nokia" w:date="2024-04-16T01:53:00Z">
              <w:r>
                <w:rPr>
                  <w:rFonts w:cs="Arial"/>
                </w:rPr>
                <w:t>[</w:t>
              </w:r>
              <w:proofErr w:type="gramStart"/>
              <w:r w:rsidRPr="00FC34CA">
                <w:rPr>
                  <w:rFonts w:cs="Arial"/>
                </w:rPr>
                <w:t>R.PDSCH</w:t>
              </w:r>
              <w:proofErr w:type="gramEnd"/>
              <w:r w:rsidRPr="00FC34CA">
                <w:rPr>
                  <w:rFonts w:cs="Arial"/>
                </w:rPr>
                <w:t>.2-</w:t>
              </w:r>
              <w:r>
                <w:rPr>
                  <w:rFonts w:cs="Arial"/>
                </w:rPr>
                <w:t>37.1</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188"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E31F3DB" w14:textId="77777777" w:rsidR="00E30D79" w:rsidRDefault="00E30D79" w:rsidP="006A7D45">
            <w:pPr>
              <w:pStyle w:val="TAC"/>
              <w:rPr>
                <w:ins w:id="3189" w:author="Nokia" w:date="2023-11-01T15:04:00Z"/>
              </w:rPr>
            </w:pPr>
            <w:ins w:id="3190"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191"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D650607" w14:textId="77777777" w:rsidR="00E30D79" w:rsidRDefault="00E30D79" w:rsidP="006A7D45">
            <w:pPr>
              <w:pStyle w:val="TAC"/>
              <w:rPr>
                <w:ins w:id="3192" w:author="Nokia" w:date="2023-11-01T15:04:00Z"/>
                <w:rFonts w:cs="Arial"/>
              </w:rPr>
            </w:pPr>
            <w:ins w:id="3193"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194"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A522D8" w14:textId="77777777" w:rsidR="00E30D79" w:rsidRDefault="00E30D79" w:rsidP="006A7D45">
            <w:pPr>
              <w:pStyle w:val="TAC"/>
              <w:rPr>
                <w:ins w:id="3195" w:author="Nokia" w:date="2023-11-01T15:04:00Z"/>
                <w:rFonts w:cs="Arial"/>
              </w:rPr>
            </w:pPr>
            <w:ins w:id="3196"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197"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368C50" w14:textId="77777777" w:rsidR="00E30D79" w:rsidRDefault="00E30D79" w:rsidP="006A7D45">
            <w:pPr>
              <w:pStyle w:val="TAC"/>
              <w:rPr>
                <w:ins w:id="3198" w:author="Nokia" w:date="2023-11-01T15:04:00Z"/>
                <w:rFonts w:cs="Arial"/>
              </w:rPr>
            </w:pPr>
            <w:ins w:id="3199"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200"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B1BCB8" w14:textId="77777777" w:rsidR="00E30D79" w:rsidRDefault="00E30D79" w:rsidP="006A7D45">
            <w:pPr>
              <w:pStyle w:val="TAC"/>
              <w:rPr>
                <w:ins w:id="3201" w:author="Nokia" w:date="2023-11-01T15:04:00Z"/>
                <w:rFonts w:cs="Arial"/>
                <w:lang w:eastAsia="zh-CN"/>
              </w:rPr>
            </w:pPr>
            <w:ins w:id="3202" w:author="Nokia" w:date="2024-05-08T09:19:00Z">
              <w:r>
                <w:t>[</w:t>
              </w:r>
              <w:r w:rsidRPr="00AB391B">
                <w:t>16.</w:t>
              </w:r>
            </w:ins>
            <w:ins w:id="3203" w:author="Nokia" w:date="2024-05-21T06:16:00Z">
              <w:r>
                <w:t>1</w:t>
              </w:r>
            </w:ins>
            <w:ins w:id="3204" w:author="Nokia" w:date="2024-05-08T09:19:00Z">
              <w:r>
                <w:t>]</w:t>
              </w:r>
            </w:ins>
          </w:p>
        </w:tc>
      </w:tr>
      <w:tr w:rsidR="00E30D79" w14:paraId="08EEBDB8"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205"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206" w:author="Nokia" w:date="2023-11-01T15:04:00Z"/>
          <w:trPrChange w:id="3207"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208"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D57EAB" w14:textId="77777777" w:rsidR="00E30D79" w:rsidRDefault="00E30D79" w:rsidP="006A7D45">
            <w:pPr>
              <w:pStyle w:val="TAC"/>
              <w:rPr>
                <w:ins w:id="3209" w:author="Nokia" w:date="2023-11-01T15:04:00Z"/>
                <w:lang w:eastAsia="zh-CN"/>
              </w:rPr>
            </w:pPr>
            <w:ins w:id="3210" w:author="Nokia" w:date="2023-11-01T15:04:00Z">
              <w:r>
                <w:rPr>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211"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691074" w14:textId="77777777" w:rsidR="00E30D79" w:rsidRDefault="00E30D79" w:rsidP="006A7D45">
            <w:pPr>
              <w:pStyle w:val="TAC"/>
              <w:rPr>
                <w:ins w:id="3212" w:author="Nokia" w:date="2023-11-01T15:04:00Z"/>
                <w:rFonts w:cs="Arial"/>
              </w:rPr>
            </w:pPr>
            <w:ins w:id="3213" w:author="Nokia" w:date="2024-04-16T01:53:00Z">
              <w:r>
                <w:rPr>
                  <w:rFonts w:cs="Arial"/>
                </w:rPr>
                <w:t>[</w:t>
              </w:r>
              <w:proofErr w:type="gramStart"/>
              <w:r w:rsidRPr="00FC34CA">
                <w:rPr>
                  <w:rFonts w:cs="Arial"/>
                </w:rPr>
                <w:t>R.PDSCH</w:t>
              </w:r>
              <w:proofErr w:type="gramEnd"/>
              <w:r w:rsidRPr="00FC34CA">
                <w:rPr>
                  <w:rFonts w:cs="Arial"/>
                </w:rPr>
                <w:t>.2-</w:t>
              </w:r>
              <w:r>
                <w:rPr>
                  <w:rFonts w:cs="Arial"/>
                </w:rPr>
                <w:t>37.2</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214"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BA92408" w14:textId="77777777" w:rsidR="00E30D79" w:rsidRDefault="00E30D79" w:rsidP="006A7D45">
            <w:pPr>
              <w:pStyle w:val="TAC"/>
              <w:rPr>
                <w:ins w:id="3215" w:author="Nokia" w:date="2023-11-01T15:04:00Z"/>
              </w:rPr>
            </w:pPr>
            <w:ins w:id="3216"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217"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02D82459" w14:textId="77777777" w:rsidR="00E30D79" w:rsidRDefault="00E30D79" w:rsidP="006A7D45">
            <w:pPr>
              <w:pStyle w:val="TAC"/>
              <w:rPr>
                <w:ins w:id="3218" w:author="Nokia" w:date="2023-11-01T15:04:00Z"/>
                <w:rFonts w:cs="Arial"/>
              </w:rPr>
            </w:pPr>
            <w:ins w:id="3219"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220"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F70ADA" w14:textId="77777777" w:rsidR="00E30D79" w:rsidRDefault="00E30D79" w:rsidP="006A7D45">
            <w:pPr>
              <w:pStyle w:val="TAC"/>
              <w:rPr>
                <w:ins w:id="3221" w:author="Nokia" w:date="2023-11-01T15:04:00Z"/>
                <w:rFonts w:cs="Arial"/>
              </w:rPr>
            </w:pPr>
            <w:ins w:id="3222"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223"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682097" w14:textId="77777777" w:rsidR="00E30D79" w:rsidRDefault="00E30D79" w:rsidP="006A7D45">
            <w:pPr>
              <w:pStyle w:val="TAC"/>
              <w:rPr>
                <w:ins w:id="3224" w:author="Nokia" w:date="2023-11-01T15:04:00Z"/>
                <w:rFonts w:cs="Arial"/>
              </w:rPr>
            </w:pPr>
            <w:ins w:id="3225"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226"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B73811" w14:textId="77777777" w:rsidR="00E30D79" w:rsidRDefault="00E30D79" w:rsidP="006A7D45">
            <w:pPr>
              <w:pStyle w:val="TAC"/>
              <w:rPr>
                <w:ins w:id="3227" w:author="Nokia" w:date="2023-11-01T15:04:00Z"/>
                <w:rFonts w:cs="Arial"/>
                <w:lang w:eastAsia="zh-CN"/>
              </w:rPr>
            </w:pPr>
            <w:ins w:id="3228" w:author="Nokia" w:date="2024-05-08T09:19:00Z">
              <w:r>
                <w:t>[</w:t>
              </w:r>
              <w:r w:rsidRPr="00AB391B">
                <w:t>1</w:t>
              </w:r>
            </w:ins>
            <w:ins w:id="3229" w:author="Nokia" w:date="2024-05-21T06:16:00Z">
              <w:r>
                <w:t>6.1</w:t>
              </w:r>
            </w:ins>
            <w:ins w:id="3230" w:author="Nokia" w:date="2024-05-08T09:19:00Z">
              <w:r>
                <w:t>]</w:t>
              </w:r>
            </w:ins>
          </w:p>
        </w:tc>
      </w:tr>
      <w:tr w:rsidR="00E30D79" w14:paraId="29E6860C"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231"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232" w:author="Nokia" w:date="2023-11-01T15:04:00Z"/>
          <w:trPrChange w:id="3233"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234"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F0F1A4" w14:textId="77777777" w:rsidR="00E30D79" w:rsidRDefault="00E30D79" w:rsidP="006A7D45">
            <w:pPr>
              <w:pStyle w:val="TAC"/>
              <w:rPr>
                <w:ins w:id="3235" w:author="Nokia" w:date="2023-11-01T15:04:00Z"/>
                <w:lang w:eastAsia="zh-CN"/>
              </w:rPr>
            </w:pPr>
            <w:ins w:id="3236" w:author="Nokia" w:date="2023-11-01T15:04:00Z">
              <w:r>
                <w:rPr>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237"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730A74" w14:textId="77777777" w:rsidR="00E30D79" w:rsidRDefault="00E30D79" w:rsidP="006A7D45">
            <w:pPr>
              <w:pStyle w:val="TAC"/>
              <w:rPr>
                <w:ins w:id="3238" w:author="Nokia" w:date="2023-11-01T15:04:00Z"/>
                <w:rFonts w:cs="Arial"/>
              </w:rPr>
            </w:pPr>
            <w:ins w:id="3239" w:author="Nokia" w:date="2024-04-16T01:53:00Z">
              <w:r>
                <w:rPr>
                  <w:rFonts w:cs="Arial"/>
                </w:rPr>
                <w:t>[</w:t>
              </w:r>
              <w:proofErr w:type="gramStart"/>
              <w:r w:rsidRPr="00FC34CA">
                <w:rPr>
                  <w:rFonts w:cs="Arial"/>
                </w:rPr>
                <w:t>R.PDSCH</w:t>
              </w:r>
              <w:proofErr w:type="gramEnd"/>
              <w:r w:rsidRPr="00FC34CA">
                <w:rPr>
                  <w:rFonts w:cs="Arial"/>
                </w:rPr>
                <w:t>.2-</w:t>
              </w:r>
              <w:r>
                <w:rPr>
                  <w:rFonts w:cs="Arial"/>
                </w:rPr>
                <w:t xml:space="preserve">37.3 </w:t>
              </w:r>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240"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764D0DE" w14:textId="77777777" w:rsidR="00E30D79" w:rsidRDefault="00E30D79" w:rsidP="006A7D45">
            <w:pPr>
              <w:pStyle w:val="TAC"/>
              <w:rPr>
                <w:ins w:id="3241" w:author="Nokia" w:date="2023-11-01T15:04:00Z"/>
              </w:rPr>
            </w:pPr>
            <w:ins w:id="3242"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243"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01ADAE7E" w14:textId="77777777" w:rsidR="00E30D79" w:rsidRDefault="00E30D79" w:rsidP="006A7D45">
            <w:pPr>
              <w:pStyle w:val="TAC"/>
              <w:rPr>
                <w:ins w:id="3244" w:author="Nokia" w:date="2023-11-01T15:04:00Z"/>
                <w:rFonts w:cs="Arial"/>
              </w:rPr>
            </w:pPr>
            <w:ins w:id="3245"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246"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0BC314" w14:textId="77777777" w:rsidR="00E30D79" w:rsidRDefault="00E30D79" w:rsidP="006A7D45">
            <w:pPr>
              <w:pStyle w:val="TAC"/>
              <w:rPr>
                <w:ins w:id="3247" w:author="Nokia" w:date="2023-11-01T15:04:00Z"/>
                <w:rFonts w:cs="Arial"/>
              </w:rPr>
            </w:pPr>
            <w:ins w:id="3248"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249"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47D606" w14:textId="77777777" w:rsidR="00E30D79" w:rsidRDefault="00E30D79" w:rsidP="006A7D45">
            <w:pPr>
              <w:pStyle w:val="TAC"/>
              <w:rPr>
                <w:ins w:id="3250" w:author="Nokia" w:date="2023-11-01T15:04:00Z"/>
                <w:rFonts w:cs="Arial"/>
              </w:rPr>
            </w:pPr>
            <w:ins w:id="3251"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252"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EA630C" w14:textId="77777777" w:rsidR="00E30D79" w:rsidRDefault="00E30D79" w:rsidP="006A7D45">
            <w:pPr>
              <w:pStyle w:val="TAC"/>
              <w:rPr>
                <w:ins w:id="3253" w:author="Nokia" w:date="2023-11-01T15:04:00Z"/>
                <w:rFonts w:cs="Arial"/>
                <w:lang w:eastAsia="zh-CN"/>
              </w:rPr>
            </w:pPr>
            <w:ins w:id="3254" w:author="Nokia" w:date="2024-05-08T09:19:00Z">
              <w:r>
                <w:t>[</w:t>
              </w:r>
              <w:r w:rsidRPr="00AB391B">
                <w:t>16.</w:t>
              </w:r>
            </w:ins>
            <w:ins w:id="3255" w:author="Nokia" w:date="2024-05-21T06:16:00Z">
              <w:r>
                <w:t>3</w:t>
              </w:r>
            </w:ins>
            <w:ins w:id="3256" w:author="Nokia" w:date="2024-05-08T09:19:00Z">
              <w:r>
                <w:t>]</w:t>
              </w:r>
            </w:ins>
          </w:p>
        </w:tc>
      </w:tr>
      <w:tr w:rsidR="00E30D79" w14:paraId="24AEA335"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257"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258" w:author="Nokia" w:date="2023-11-01T15:04:00Z"/>
          <w:trPrChange w:id="3259"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260"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B152A1" w14:textId="77777777" w:rsidR="00E30D79" w:rsidRDefault="00E30D79" w:rsidP="006A7D45">
            <w:pPr>
              <w:pStyle w:val="TAC"/>
              <w:rPr>
                <w:ins w:id="3261" w:author="Nokia" w:date="2023-11-01T15:04:00Z"/>
                <w:lang w:eastAsia="zh-CN"/>
              </w:rPr>
            </w:pPr>
            <w:ins w:id="3262" w:author="Nokia" w:date="2023-11-01T15:04:00Z">
              <w:r>
                <w:rPr>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263"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BB9CEB" w14:textId="77777777" w:rsidR="00E30D79" w:rsidRDefault="00E30D79" w:rsidP="006A7D45">
            <w:pPr>
              <w:pStyle w:val="TAC"/>
              <w:rPr>
                <w:ins w:id="3264" w:author="Nokia" w:date="2023-11-01T15:04:00Z"/>
                <w:rFonts w:cs="Arial"/>
              </w:rPr>
            </w:pPr>
            <w:ins w:id="3265" w:author="Nokia" w:date="2024-04-16T01:53:00Z">
              <w:r>
                <w:rPr>
                  <w:rFonts w:cs="Arial"/>
                </w:rPr>
                <w:t>[</w:t>
              </w:r>
              <w:proofErr w:type="gramStart"/>
              <w:r w:rsidRPr="00FC34CA">
                <w:rPr>
                  <w:rFonts w:cs="Arial"/>
                </w:rPr>
                <w:t>R.PDSCH</w:t>
              </w:r>
              <w:proofErr w:type="gramEnd"/>
              <w:r w:rsidRPr="00FC34CA">
                <w:rPr>
                  <w:rFonts w:cs="Arial"/>
                </w:rPr>
                <w:t>.2-</w:t>
              </w:r>
              <w:r>
                <w:rPr>
                  <w:rFonts w:cs="Arial"/>
                </w:rPr>
                <w:t xml:space="preserve">37.4 </w:t>
              </w:r>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266"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47FA037" w14:textId="77777777" w:rsidR="00E30D79" w:rsidRDefault="00E30D79" w:rsidP="006A7D45">
            <w:pPr>
              <w:pStyle w:val="TAC"/>
              <w:rPr>
                <w:ins w:id="3267" w:author="Nokia" w:date="2023-11-01T15:04:00Z"/>
              </w:rPr>
            </w:pPr>
            <w:ins w:id="3268"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269"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1F322457" w14:textId="77777777" w:rsidR="00E30D79" w:rsidRDefault="00E30D79" w:rsidP="006A7D45">
            <w:pPr>
              <w:pStyle w:val="TAC"/>
              <w:rPr>
                <w:ins w:id="3270" w:author="Nokia" w:date="2023-11-01T15:04:00Z"/>
                <w:rFonts w:cs="Arial"/>
              </w:rPr>
            </w:pPr>
            <w:ins w:id="3271"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272"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A8E695" w14:textId="77777777" w:rsidR="00E30D79" w:rsidRDefault="00E30D79" w:rsidP="006A7D45">
            <w:pPr>
              <w:pStyle w:val="TAC"/>
              <w:rPr>
                <w:ins w:id="3273" w:author="Nokia" w:date="2023-11-01T15:04:00Z"/>
                <w:rFonts w:cs="Arial"/>
              </w:rPr>
            </w:pPr>
            <w:ins w:id="3274"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275"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A2DF30" w14:textId="77777777" w:rsidR="00E30D79" w:rsidRDefault="00E30D79" w:rsidP="006A7D45">
            <w:pPr>
              <w:pStyle w:val="TAC"/>
              <w:rPr>
                <w:ins w:id="3276" w:author="Nokia" w:date="2023-11-01T15:04:00Z"/>
                <w:rFonts w:cs="Arial"/>
              </w:rPr>
            </w:pPr>
            <w:ins w:id="3277"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278"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58EDFC" w14:textId="77777777" w:rsidR="00E30D79" w:rsidRDefault="00E30D79" w:rsidP="006A7D45">
            <w:pPr>
              <w:pStyle w:val="TAC"/>
              <w:rPr>
                <w:ins w:id="3279" w:author="Nokia" w:date="2023-11-01T15:04:00Z"/>
                <w:rFonts w:cs="Arial"/>
                <w:lang w:eastAsia="zh-CN"/>
              </w:rPr>
            </w:pPr>
            <w:ins w:id="3280" w:author="Nokia" w:date="2024-05-08T09:19:00Z">
              <w:r>
                <w:t>[</w:t>
              </w:r>
              <w:r w:rsidRPr="00AB391B">
                <w:t>16.</w:t>
              </w:r>
            </w:ins>
            <w:ins w:id="3281" w:author="Nokia" w:date="2024-05-21T06:16:00Z">
              <w:r>
                <w:t>4</w:t>
              </w:r>
            </w:ins>
            <w:ins w:id="3282" w:author="Nokia" w:date="2024-05-08T09:19:00Z">
              <w:r>
                <w:t>]</w:t>
              </w:r>
            </w:ins>
          </w:p>
        </w:tc>
      </w:tr>
      <w:tr w:rsidR="00E30D79" w14:paraId="72543470"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283" w:author="Nokia" w:date="2024-05-08T09:19: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284" w:author="Nokia" w:date="2023-11-01T15:04:00Z"/>
          <w:trPrChange w:id="3285" w:author="Nokia" w:date="2024-05-08T09:19: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286" w:author="Nokia" w:date="2024-05-08T09:19: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B7E6BE" w14:textId="77777777" w:rsidR="00E30D79" w:rsidRDefault="00E30D79" w:rsidP="006A7D45">
            <w:pPr>
              <w:pStyle w:val="TAC"/>
              <w:rPr>
                <w:ins w:id="3287" w:author="Nokia" w:date="2023-11-01T15:04:00Z"/>
                <w:lang w:eastAsia="zh-CN"/>
              </w:rPr>
            </w:pPr>
            <w:ins w:id="3288" w:author="Nokia" w:date="2023-11-01T15:04:00Z">
              <w:r>
                <w:rPr>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289" w:author="Nokia" w:date="2024-05-08T09:19: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1BF398" w14:textId="77777777" w:rsidR="00E30D79" w:rsidRDefault="00E30D79" w:rsidP="006A7D45">
            <w:pPr>
              <w:pStyle w:val="TAC"/>
              <w:rPr>
                <w:ins w:id="3290" w:author="Nokia" w:date="2023-11-01T15:04:00Z"/>
                <w:rFonts w:cs="Arial"/>
              </w:rPr>
            </w:pPr>
            <w:ins w:id="3291" w:author="Nokia" w:date="2024-04-16T01:53:00Z">
              <w:r>
                <w:rPr>
                  <w:rFonts w:cs="Arial"/>
                </w:rPr>
                <w:t>[</w:t>
              </w:r>
              <w:proofErr w:type="gramStart"/>
              <w:r w:rsidRPr="00FC34CA">
                <w:rPr>
                  <w:rFonts w:cs="Arial"/>
                </w:rPr>
                <w:t>R.PDSCH</w:t>
              </w:r>
              <w:proofErr w:type="gramEnd"/>
              <w:r w:rsidRPr="00FC34CA">
                <w:rPr>
                  <w:rFonts w:cs="Arial"/>
                </w:rPr>
                <w:t>.2-</w:t>
              </w:r>
              <w:r>
                <w:rPr>
                  <w:rFonts w:cs="Arial"/>
                </w:rPr>
                <w:t xml:space="preserve"> 37.5</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292" w:author="Nokia" w:date="2024-05-08T09:19: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75CEFA0" w14:textId="77777777" w:rsidR="00E30D79" w:rsidRDefault="00E30D79" w:rsidP="006A7D45">
            <w:pPr>
              <w:pStyle w:val="TAC"/>
              <w:rPr>
                <w:ins w:id="3293" w:author="Nokia" w:date="2023-11-01T15:04:00Z"/>
              </w:rPr>
            </w:pPr>
            <w:ins w:id="3294"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295" w:author="Nokia" w:date="2024-05-08T09:19: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0361AC10" w14:textId="77777777" w:rsidR="00E30D79" w:rsidRDefault="00E30D79" w:rsidP="006A7D45">
            <w:pPr>
              <w:pStyle w:val="TAC"/>
              <w:rPr>
                <w:ins w:id="3296" w:author="Nokia" w:date="2023-11-01T15:04:00Z"/>
                <w:rFonts w:cs="Arial"/>
              </w:rPr>
            </w:pPr>
            <w:ins w:id="3297"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298" w:author="Nokia" w:date="2024-05-08T09:19: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129A9B" w14:textId="77777777" w:rsidR="00E30D79" w:rsidRDefault="00E30D79" w:rsidP="006A7D45">
            <w:pPr>
              <w:pStyle w:val="TAC"/>
              <w:rPr>
                <w:ins w:id="3299" w:author="Nokia" w:date="2023-11-01T15:04:00Z"/>
                <w:rFonts w:cs="Arial"/>
              </w:rPr>
            </w:pPr>
            <w:ins w:id="3300"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301" w:author="Nokia" w:date="2024-05-08T09:19: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C2205F" w14:textId="77777777" w:rsidR="00E30D79" w:rsidRDefault="00E30D79" w:rsidP="006A7D45">
            <w:pPr>
              <w:pStyle w:val="TAC"/>
              <w:rPr>
                <w:ins w:id="3302" w:author="Nokia" w:date="2023-11-01T15:04:00Z"/>
                <w:rFonts w:cs="Arial"/>
              </w:rPr>
            </w:pPr>
            <w:ins w:id="3303"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304" w:author="Nokia" w:date="2024-05-08T09:19: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60C436" w14:textId="77777777" w:rsidR="00E30D79" w:rsidRDefault="00E30D79" w:rsidP="006A7D45">
            <w:pPr>
              <w:pStyle w:val="TAC"/>
              <w:rPr>
                <w:ins w:id="3305" w:author="Nokia" w:date="2023-11-01T15:04:00Z"/>
                <w:rFonts w:cs="Arial"/>
                <w:lang w:eastAsia="zh-CN"/>
              </w:rPr>
            </w:pPr>
            <w:ins w:id="3306" w:author="Nokia" w:date="2024-05-08T09:19:00Z">
              <w:r>
                <w:t>[</w:t>
              </w:r>
              <w:r w:rsidRPr="00AB391B">
                <w:t>16.3</w:t>
              </w:r>
              <w:r>
                <w:t>]</w:t>
              </w:r>
            </w:ins>
          </w:p>
        </w:tc>
      </w:tr>
    </w:tbl>
    <w:p w14:paraId="236CB150" w14:textId="77777777" w:rsidR="00E30D79" w:rsidRDefault="00E30D79" w:rsidP="00E30D79">
      <w:pPr>
        <w:rPr>
          <w:ins w:id="3307" w:author="Nokia" w:date="2024-02-29T15:07:00Z"/>
          <w:noProof/>
        </w:rPr>
      </w:pPr>
    </w:p>
    <w:p w14:paraId="1BDB1106" w14:textId="77777777" w:rsidR="00E30D79" w:rsidRDefault="00E30D79" w:rsidP="00E30D79">
      <w:pPr>
        <w:pStyle w:val="TH"/>
        <w:rPr>
          <w:ins w:id="3308" w:author="Nokia" w:date="2024-02-29T15:07:00Z"/>
        </w:rPr>
      </w:pPr>
      <w:ins w:id="3309" w:author="Nokia" w:date="2024-02-29T15:07:00Z">
        <w:r>
          <w:t>Table 5.2A.4.1-</w:t>
        </w:r>
      </w:ins>
      <w:ins w:id="3310" w:author="Nokia" w:date="2024-02-29T15:08:00Z">
        <w:r>
          <w:t>6</w:t>
        </w:r>
      </w:ins>
      <w:ins w:id="3311" w:author="Nokia" w:date="2024-02-29T15:07:00Z">
        <w:r>
          <w:rPr>
            <w:lang w:eastAsia="zh-CN"/>
          </w:rPr>
          <w:t>:</w:t>
        </w:r>
        <w:r>
          <w:t xml:space="preserve"> Single carrier performance for TDD 30 kHz SCS for CA configurations, Rank 8</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3312">
          <w:tblGrid>
            <w:gridCol w:w="1376"/>
            <w:gridCol w:w="1423"/>
            <w:gridCol w:w="1346"/>
            <w:gridCol w:w="1525"/>
            <w:gridCol w:w="1366"/>
            <w:gridCol w:w="1542"/>
            <w:gridCol w:w="677"/>
          </w:tblGrid>
        </w:tblGridChange>
      </w:tblGrid>
      <w:tr w:rsidR="00E30D79" w14:paraId="52102FBB" w14:textId="77777777" w:rsidTr="006A7D45">
        <w:trPr>
          <w:trHeight w:val="397"/>
          <w:jc w:val="center"/>
          <w:ins w:id="3313" w:author="Nokia" w:date="2024-02-29T15:07: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28C72E" w14:textId="77777777" w:rsidR="00E30D79" w:rsidRDefault="00E30D79" w:rsidP="006A7D45">
            <w:pPr>
              <w:pStyle w:val="TAH"/>
              <w:rPr>
                <w:ins w:id="3314" w:author="Nokia" w:date="2024-02-29T15:07:00Z"/>
                <w:rFonts w:cs="Arial"/>
              </w:rPr>
            </w:pPr>
            <w:ins w:id="3315" w:author="Nokia" w:date="2024-02-29T15:07: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6E0BCC" w14:textId="77777777" w:rsidR="00E30D79" w:rsidRDefault="00E30D79" w:rsidP="006A7D45">
            <w:pPr>
              <w:pStyle w:val="TAH"/>
              <w:rPr>
                <w:ins w:id="3316" w:author="Nokia" w:date="2024-02-29T15:07:00Z"/>
                <w:rFonts w:cs="Arial"/>
              </w:rPr>
            </w:pPr>
            <w:ins w:id="3317" w:author="Nokia" w:date="2024-02-29T15:07: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C77404" w14:textId="77777777" w:rsidR="00E30D79" w:rsidRDefault="00E30D79" w:rsidP="006A7D45">
            <w:pPr>
              <w:pStyle w:val="TAH"/>
              <w:rPr>
                <w:ins w:id="3318" w:author="Nokia" w:date="2024-02-29T15:07:00Z"/>
                <w:rFonts w:cs="Arial"/>
                <w:lang w:eastAsia="zh-CN"/>
              </w:rPr>
            </w:pPr>
            <w:ins w:id="3319" w:author="Nokia" w:date="2024-02-29T15:07: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BA8E4E" w14:textId="77777777" w:rsidR="00E30D79" w:rsidRDefault="00E30D79" w:rsidP="006A7D45">
            <w:pPr>
              <w:pStyle w:val="TAH"/>
              <w:rPr>
                <w:ins w:id="3320" w:author="Nokia" w:date="2024-02-29T15:07:00Z"/>
                <w:rFonts w:cs="Arial"/>
              </w:rPr>
            </w:pPr>
            <w:ins w:id="3321" w:author="Nokia" w:date="2024-02-29T15:07: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F1F96F" w14:textId="77777777" w:rsidR="00E30D79" w:rsidRDefault="00E30D79" w:rsidP="006A7D45">
            <w:pPr>
              <w:pStyle w:val="TAH"/>
              <w:rPr>
                <w:ins w:id="3322" w:author="Nokia" w:date="2024-02-29T15:07:00Z"/>
                <w:rFonts w:cs="Arial"/>
              </w:rPr>
            </w:pPr>
            <w:ins w:id="3323" w:author="Nokia" w:date="2024-02-29T15:07: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FB12E3" w14:textId="77777777" w:rsidR="00E30D79" w:rsidRDefault="00E30D79" w:rsidP="006A7D45">
            <w:pPr>
              <w:pStyle w:val="TAH"/>
              <w:rPr>
                <w:ins w:id="3324" w:author="Nokia" w:date="2024-02-29T15:07:00Z"/>
                <w:rFonts w:cs="Arial"/>
              </w:rPr>
            </w:pPr>
            <w:ins w:id="3325" w:author="Nokia" w:date="2024-02-29T15:07:00Z">
              <w:r>
                <w:rPr>
                  <w:rFonts w:cs="Arial"/>
                </w:rPr>
                <w:t>Reference value</w:t>
              </w:r>
            </w:ins>
          </w:p>
        </w:tc>
      </w:tr>
      <w:tr w:rsidR="00E30D79" w14:paraId="36BE9B0D" w14:textId="77777777" w:rsidTr="006A7D45">
        <w:trPr>
          <w:trHeight w:val="397"/>
          <w:jc w:val="center"/>
          <w:ins w:id="3326" w:author="Nokia" w:date="2024-02-29T15:0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040BA6" w14:textId="77777777" w:rsidR="00E30D79" w:rsidRDefault="00E30D79" w:rsidP="006A7D45">
            <w:pPr>
              <w:spacing w:after="0"/>
              <w:rPr>
                <w:ins w:id="3327" w:author="Nokia" w:date="2024-02-29T15:0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3FBCAB" w14:textId="77777777" w:rsidR="00E30D79" w:rsidRDefault="00E30D79" w:rsidP="006A7D45">
            <w:pPr>
              <w:spacing w:after="0"/>
              <w:rPr>
                <w:ins w:id="3328" w:author="Nokia" w:date="2024-02-29T15:0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35AC09" w14:textId="77777777" w:rsidR="00E30D79" w:rsidRDefault="00E30D79" w:rsidP="006A7D45">
            <w:pPr>
              <w:spacing w:after="0"/>
              <w:rPr>
                <w:ins w:id="3329" w:author="Nokia" w:date="2024-02-29T15:07: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15ACCA" w14:textId="77777777" w:rsidR="00E30D79" w:rsidRDefault="00E30D79" w:rsidP="006A7D45">
            <w:pPr>
              <w:spacing w:after="0"/>
              <w:rPr>
                <w:ins w:id="3330" w:author="Nokia" w:date="2024-02-29T15:0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92893E" w14:textId="77777777" w:rsidR="00E30D79" w:rsidRDefault="00E30D79" w:rsidP="006A7D45">
            <w:pPr>
              <w:spacing w:after="0"/>
              <w:rPr>
                <w:ins w:id="3331" w:author="Nokia" w:date="2024-02-29T15:07: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A7CA6A" w14:textId="77777777" w:rsidR="00E30D79" w:rsidRDefault="00E30D79" w:rsidP="006A7D45">
            <w:pPr>
              <w:pStyle w:val="TAH"/>
              <w:rPr>
                <w:ins w:id="3332" w:author="Nokia" w:date="2024-02-29T15:07:00Z"/>
                <w:rFonts w:cs="Arial"/>
              </w:rPr>
            </w:pPr>
            <w:ins w:id="3333" w:author="Nokia" w:date="2024-02-29T15:07: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0D3BDF" w14:textId="77777777" w:rsidR="00E30D79" w:rsidRDefault="00E30D79" w:rsidP="006A7D45">
            <w:pPr>
              <w:pStyle w:val="TAH"/>
              <w:rPr>
                <w:ins w:id="3334" w:author="Nokia" w:date="2024-02-29T15:07:00Z"/>
                <w:rFonts w:cs="Arial"/>
              </w:rPr>
            </w:pPr>
            <w:ins w:id="3335" w:author="Nokia" w:date="2024-02-29T15:07:00Z">
              <w:r>
                <w:rPr>
                  <w:rFonts w:cs="Arial"/>
                </w:rPr>
                <w:t>SNR (dB)</w:t>
              </w:r>
            </w:ins>
          </w:p>
        </w:tc>
      </w:tr>
      <w:tr w:rsidR="00E30D79" w14:paraId="370788D0"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336" w:author="Nokia" w:date="2024-05-08T09:2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337" w:author="Nokia" w:date="2024-02-29T15:07:00Z"/>
          <w:trPrChange w:id="3338" w:author="Nokia" w:date="2024-05-08T09:2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339" w:author="Nokia" w:date="2024-05-08T09:2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4F0EAC" w14:textId="77777777" w:rsidR="00E30D79" w:rsidRDefault="00E30D79" w:rsidP="006A7D45">
            <w:pPr>
              <w:pStyle w:val="TAC"/>
              <w:rPr>
                <w:ins w:id="3340" w:author="Nokia" w:date="2024-02-29T15:07:00Z"/>
                <w:lang w:eastAsia="zh-CN"/>
              </w:rPr>
            </w:pPr>
            <w:ins w:id="3341" w:author="Nokia" w:date="2024-02-29T15:07:00Z">
              <w:r>
                <w:lastRenderedPageBreak/>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342" w:author="Nokia" w:date="2024-05-08T09:2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F2CB3A" w14:textId="77777777" w:rsidR="00E30D79" w:rsidRDefault="00E30D79" w:rsidP="006A7D45">
            <w:pPr>
              <w:pStyle w:val="TAC"/>
              <w:rPr>
                <w:ins w:id="3343" w:author="Nokia" w:date="2024-02-29T15:07:00Z"/>
                <w:rFonts w:cs="Arial"/>
              </w:rPr>
            </w:pPr>
            <w:ins w:id="3344"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345" w:author="Nokia" w:date="2024-04-16T01:53:00Z">
              <w:r>
                <w:rPr>
                  <w:rFonts w:cs="Arial"/>
                </w:rPr>
                <w:t>4</w:t>
              </w:r>
            </w:ins>
            <w:ins w:id="3346" w:author="Nokia" w:date="2024-04-15T05:12:00Z">
              <w:r w:rsidRPr="00FA011F">
                <w:rPr>
                  <w:rFonts w:cs="Arial"/>
                </w:rPr>
                <w:t>.1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347" w:author="Nokia" w:date="2024-05-08T09:2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56B5BBF" w14:textId="77777777" w:rsidR="00E30D79" w:rsidRDefault="00E30D79" w:rsidP="006A7D45">
            <w:pPr>
              <w:pStyle w:val="TAC"/>
              <w:rPr>
                <w:ins w:id="3348" w:author="Nokia" w:date="2024-02-29T15:07:00Z"/>
              </w:rPr>
            </w:pPr>
            <w:ins w:id="3349"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350" w:author="Nokia" w:date="2024-05-08T09:2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52AB629C" w14:textId="77777777" w:rsidR="00E30D79" w:rsidRDefault="00E30D79" w:rsidP="006A7D45">
            <w:pPr>
              <w:pStyle w:val="TAC"/>
              <w:rPr>
                <w:ins w:id="3351" w:author="Nokia" w:date="2024-02-29T15:07:00Z"/>
                <w:rFonts w:cs="Arial"/>
              </w:rPr>
            </w:pPr>
            <w:ins w:id="3352"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353" w:author="Nokia" w:date="2024-05-08T09:2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F2EBAB" w14:textId="77777777" w:rsidR="00E30D79" w:rsidRDefault="00E30D79" w:rsidP="006A7D45">
            <w:pPr>
              <w:pStyle w:val="TAC"/>
              <w:rPr>
                <w:ins w:id="3354" w:author="Nokia" w:date="2024-02-29T15:07:00Z"/>
                <w:rFonts w:cs="Arial"/>
              </w:rPr>
            </w:pPr>
            <w:ins w:id="3355"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356" w:author="Nokia" w:date="2024-05-08T09:2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47AF4C" w14:textId="77777777" w:rsidR="00E30D79" w:rsidRDefault="00E30D79" w:rsidP="006A7D45">
            <w:pPr>
              <w:pStyle w:val="TAC"/>
              <w:rPr>
                <w:ins w:id="3357" w:author="Nokia" w:date="2024-02-29T15:07:00Z"/>
                <w:rFonts w:cs="Arial"/>
              </w:rPr>
            </w:pPr>
            <w:ins w:id="3358"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359" w:author="Nokia" w:date="2024-05-08T09:2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1CEEF1" w14:textId="77777777" w:rsidR="00E30D79" w:rsidRDefault="00E30D79" w:rsidP="006A7D45">
            <w:pPr>
              <w:pStyle w:val="TAC"/>
              <w:rPr>
                <w:ins w:id="3360" w:author="Nokia" w:date="2024-02-29T15:07:00Z"/>
                <w:rFonts w:cs="Arial"/>
                <w:lang w:eastAsia="zh-CN"/>
              </w:rPr>
            </w:pPr>
            <w:ins w:id="3361" w:author="Nokia" w:date="2024-05-08T09:20:00Z">
              <w:r>
                <w:t>[</w:t>
              </w:r>
            </w:ins>
            <w:ins w:id="3362" w:author="Nokia" w:date="2024-05-08T09:19:00Z">
              <w:r w:rsidRPr="008A42B8">
                <w:t>22.</w:t>
              </w:r>
            </w:ins>
            <w:ins w:id="3363" w:author="Nokia" w:date="2024-05-21T06:17:00Z">
              <w:r>
                <w:t>7</w:t>
              </w:r>
            </w:ins>
            <w:ins w:id="3364" w:author="Nokia" w:date="2024-05-08T09:20:00Z">
              <w:r>
                <w:t>]</w:t>
              </w:r>
            </w:ins>
          </w:p>
        </w:tc>
      </w:tr>
      <w:tr w:rsidR="00E30D79" w14:paraId="11A7273F"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365" w:author="Nokia" w:date="2024-05-08T09:2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366" w:author="Nokia" w:date="2024-02-29T15:07:00Z"/>
          <w:trPrChange w:id="3367" w:author="Nokia" w:date="2024-05-08T09:2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368" w:author="Nokia" w:date="2024-05-08T09:2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1877BE" w14:textId="77777777" w:rsidR="00E30D79" w:rsidRDefault="00E30D79" w:rsidP="006A7D45">
            <w:pPr>
              <w:pStyle w:val="TAC"/>
              <w:rPr>
                <w:ins w:id="3369" w:author="Nokia" w:date="2024-02-29T15:07:00Z"/>
                <w:lang w:eastAsia="zh-CN"/>
              </w:rPr>
            </w:pPr>
            <w:ins w:id="3370" w:author="Nokia" w:date="2024-02-29T15:07: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371" w:author="Nokia" w:date="2024-05-08T09:2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B6883E" w14:textId="77777777" w:rsidR="00E30D79" w:rsidRDefault="00E30D79" w:rsidP="006A7D45">
            <w:pPr>
              <w:pStyle w:val="TAC"/>
              <w:rPr>
                <w:ins w:id="3372" w:author="Nokia" w:date="2024-02-29T15:07:00Z"/>
                <w:rFonts w:cs="Arial"/>
              </w:rPr>
            </w:pPr>
            <w:ins w:id="3373"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374" w:author="Nokia" w:date="2024-04-16T01:53:00Z">
              <w:r>
                <w:rPr>
                  <w:rFonts w:cs="Arial"/>
                </w:rPr>
                <w:t>4</w:t>
              </w:r>
            </w:ins>
            <w:ins w:id="3375" w:author="Nokia" w:date="2024-04-15T05:12:00Z">
              <w:r>
                <w:rPr>
                  <w:rFonts w:cs="Arial"/>
                </w:rPr>
                <w:t>.</w:t>
              </w:r>
              <w:r w:rsidRPr="00FA011F">
                <w:rPr>
                  <w:rFonts w:cs="Arial"/>
                </w:rPr>
                <w:t>2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376" w:author="Nokia" w:date="2024-05-08T09:2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59592A8" w14:textId="77777777" w:rsidR="00E30D79" w:rsidRDefault="00E30D79" w:rsidP="006A7D45">
            <w:pPr>
              <w:pStyle w:val="TAC"/>
              <w:rPr>
                <w:ins w:id="3377" w:author="Nokia" w:date="2024-02-29T15:07:00Z"/>
              </w:rPr>
            </w:pPr>
            <w:ins w:id="3378"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379" w:author="Nokia" w:date="2024-05-08T09:2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6281298" w14:textId="77777777" w:rsidR="00E30D79" w:rsidRDefault="00E30D79" w:rsidP="006A7D45">
            <w:pPr>
              <w:pStyle w:val="TAC"/>
              <w:rPr>
                <w:ins w:id="3380" w:author="Nokia" w:date="2024-02-29T15:07:00Z"/>
                <w:rFonts w:cs="Arial"/>
              </w:rPr>
            </w:pPr>
            <w:ins w:id="3381"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382" w:author="Nokia" w:date="2024-05-08T09:2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5E29B6" w14:textId="77777777" w:rsidR="00E30D79" w:rsidRDefault="00E30D79" w:rsidP="006A7D45">
            <w:pPr>
              <w:pStyle w:val="TAC"/>
              <w:rPr>
                <w:ins w:id="3383" w:author="Nokia" w:date="2024-02-29T15:07:00Z"/>
                <w:rFonts w:cs="Arial"/>
              </w:rPr>
            </w:pPr>
            <w:ins w:id="3384"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385" w:author="Nokia" w:date="2024-05-08T09:2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72F273" w14:textId="77777777" w:rsidR="00E30D79" w:rsidRDefault="00E30D79" w:rsidP="006A7D45">
            <w:pPr>
              <w:pStyle w:val="TAC"/>
              <w:rPr>
                <w:ins w:id="3386" w:author="Nokia" w:date="2024-02-29T15:07:00Z"/>
                <w:rFonts w:cs="Arial"/>
              </w:rPr>
            </w:pPr>
            <w:ins w:id="3387"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388" w:author="Nokia" w:date="2024-05-08T09:2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CBFC9F" w14:textId="77777777" w:rsidR="00E30D79" w:rsidRDefault="00E30D79" w:rsidP="006A7D45">
            <w:pPr>
              <w:pStyle w:val="TAC"/>
              <w:rPr>
                <w:ins w:id="3389" w:author="Nokia" w:date="2024-02-29T15:07:00Z"/>
                <w:rFonts w:cs="Arial"/>
                <w:lang w:eastAsia="zh-CN"/>
              </w:rPr>
            </w:pPr>
            <w:ins w:id="3390" w:author="Nokia" w:date="2024-05-08T09:20:00Z">
              <w:r>
                <w:t>[</w:t>
              </w:r>
            </w:ins>
            <w:ins w:id="3391" w:author="Nokia" w:date="2024-05-08T09:19:00Z">
              <w:r w:rsidRPr="008A42B8">
                <w:t>22.</w:t>
              </w:r>
            </w:ins>
            <w:ins w:id="3392" w:author="Nokia" w:date="2024-05-21T06:17:00Z">
              <w:r>
                <w:t>6</w:t>
              </w:r>
            </w:ins>
            <w:ins w:id="3393" w:author="Nokia" w:date="2024-05-08T09:20:00Z">
              <w:r>
                <w:t>]</w:t>
              </w:r>
            </w:ins>
          </w:p>
        </w:tc>
      </w:tr>
      <w:tr w:rsidR="00E30D79" w14:paraId="7C7201CE"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394" w:author="Nokia" w:date="2024-05-08T09:2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395" w:author="Nokia" w:date="2024-02-29T15:07:00Z"/>
          <w:trPrChange w:id="3396" w:author="Nokia" w:date="2024-05-08T09:2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397" w:author="Nokia" w:date="2024-05-08T09:2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995A4D" w14:textId="77777777" w:rsidR="00E30D79" w:rsidRDefault="00E30D79" w:rsidP="006A7D45">
            <w:pPr>
              <w:pStyle w:val="TAC"/>
              <w:rPr>
                <w:ins w:id="3398" w:author="Nokia" w:date="2024-02-29T15:07:00Z"/>
                <w:lang w:eastAsia="zh-CN"/>
              </w:rPr>
            </w:pPr>
            <w:ins w:id="3399" w:author="Nokia" w:date="2024-02-29T15:07: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400" w:author="Nokia" w:date="2024-05-08T09:2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2A2194" w14:textId="77777777" w:rsidR="00E30D79" w:rsidRDefault="00E30D79" w:rsidP="006A7D45">
            <w:pPr>
              <w:pStyle w:val="TAC"/>
              <w:rPr>
                <w:ins w:id="3401" w:author="Nokia" w:date="2024-02-29T15:07:00Z"/>
                <w:rFonts w:cs="Arial"/>
              </w:rPr>
            </w:pPr>
            <w:ins w:id="3402"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403" w:author="Nokia" w:date="2024-04-16T01:53:00Z">
              <w:r>
                <w:rPr>
                  <w:rFonts w:cs="Arial"/>
                </w:rPr>
                <w:t>4</w:t>
              </w:r>
            </w:ins>
            <w:ins w:id="3404" w:author="Nokia" w:date="2024-04-15T05:12:00Z">
              <w:r>
                <w:rPr>
                  <w:rFonts w:cs="Arial"/>
                </w:rPr>
                <w:t>.3</w:t>
              </w:r>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405" w:author="Nokia" w:date="2024-05-08T09:2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D56E9EE" w14:textId="77777777" w:rsidR="00E30D79" w:rsidRDefault="00E30D79" w:rsidP="006A7D45">
            <w:pPr>
              <w:pStyle w:val="TAC"/>
              <w:rPr>
                <w:ins w:id="3406" w:author="Nokia" w:date="2024-02-29T15:07:00Z"/>
              </w:rPr>
            </w:pPr>
            <w:ins w:id="3407"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408" w:author="Nokia" w:date="2024-05-08T09:2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A592E05" w14:textId="77777777" w:rsidR="00E30D79" w:rsidRDefault="00E30D79" w:rsidP="006A7D45">
            <w:pPr>
              <w:pStyle w:val="TAC"/>
              <w:rPr>
                <w:ins w:id="3409" w:author="Nokia" w:date="2024-02-29T15:07:00Z"/>
                <w:rFonts w:cs="Arial"/>
              </w:rPr>
            </w:pPr>
            <w:ins w:id="3410"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411" w:author="Nokia" w:date="2024-05-08T09:2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47587E" w14:textId="77777777" w:rsidR="00E30D79" w:rsidRDefault="00E30D79" w:rsidP="006A7D45">
            <w:pPr>
              <w:pStyle w:val="TAC"/>
              <w:rPr>
                <w:ins w:id="3412" w:author="Nokia" w:date="2024-02-29T15:07:00Z"/>
                <w:rFonts w:cs="Arial"/>
              </w:rPr>
            </w:pPr>
            <w:ins w:id="3413"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414" w:author="Nokia" w:date="2024-05-08T09:2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1AE272" w14:textId="77777777" w:rsidR="00E30D79" w:rsidRDefault="00E30D79" w:rsidP="006A7D45">
            <w:pPr>
              <w:pStyle w:val="TAC"/>
              <w:rPr>
                <w:ins w:id="3415" w:author="Nokia" w:date="2024-02-29T15:07:00Z"/>
                <w:rFonts w:cs="Arial"/>
              </w:rPr>
            </w:pPr>
            <w:ins w:id="3416"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417" w:author="Nokia" w:date="2024-05-08T09:2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6DEEE2" w14:textId="77777777" w:rsidR="00E30D79" w:rsidRDefault="00E30D79" w:rsidP="006A7D45">
            <w:pPr>
              <w:pStyle w:val="TAC"/>
              <w:rPr>
                <w:ins w:id="3418" w:author="Nokia" w:date="2024-02-29T15:07:00Z"/>
                <w:rFonts w:cs="Arial"/>
                <w:lang w:eastAsia="zh-CN"/>
              </w:rPr>
            </w:pPr>
            <w:ins w:id="3419" w:author="Nokia" w:date="2024-05-08T09:20:00Z">
              <w:r>
                <w:t>[</w:t>
              </w:r>
            </w:ins>
            <w:ins w:id="3420" w:author="Nokia" w:date="2024-05-08T09:19:00Z">
              <w:r w:rsidRPr="008A42B8">
                <w:t>22.</w:t>
              </w:r>
            </w:ins>
            <w:ins w:id="3421" w:author="Nokia" w:date="2024-05-21T06:17:00Z">
              <w:r>
                <w:t>9</w:t>
              </w:r>
            </w:ins>
            <w:ins w:id="3422" w:author="Nokia" w:date="2024-05-08T09:20:00Z">
              <w:r>
                <w:t>]</w:t>
              </w:r>
            </w:ins>
          </w:p>
        </w:tc>
      </w:tr>
      <w:tr w:rsidR="00E30D79" w14:paraId="1DBE0A3A"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423" w:author="Nokia" w:date="2024-05-08T09:2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424" w:author="Nokia" w:date="2024-02-29T15:07:00Z"/>
          <w:trPrChange w:id="3425" w:author="Nokia" w:date="2024-05-08T09:2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426" w:author="Nokia" w:date="2024-05-08T09:2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BC3465" w14:textId="77777777" w:rsidR="00E30D79" w:rsidRDefault="00E30D79" w:rsidP="006A7D45">
            <w:pPr>
              <w:pStyle w:val="TAC"/>
              <w:rPr>
                <w:ins w:id="3427" w:author="Nokia" w:date="2024-02-29T15:07:00Z"/>
                <w:lang w:eastAsia="zh-CN"/>
              </w:rPr>
            </w:pPr>
            <w:ins w:id="3428" w:author="Nokia" w:date="2024-02-29T15:07: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429" w:author="Nokia" w:date="2024-05-08T09:2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32EA93" w14:textId="77777777" w:rsidR="00E30D79" w:rsidRDefault="00E30D79" w:rsidP="006A7D45">
            <w:pPr>
              <w:pStyle w:val="TAC"/>
              <w:rPr>
                <w:ins w:id="3430" w:author="Nokia" w:date="2024-02-29T15:07:00Z"/>
                <w:rFonts w:cs="Arial"/>
              </w:rPr>
            </w:pPr>
            <w:ins w:id="3431"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432" w:author="Nokia" w:date="2024-04-16T01:53:00Z">
              <w:r>
                <w:rPr>
                  <w:rFonts w:cs="Arial"/>
                </w:rPr>
                <w:t>4</w:t>
              </w:r>
            </w:ins>
            <w:ins w:id="3433" w:author="Nokia" w:date="2024-04-15T05:12:00Z">
              <w:r w:rsidRPr="00FA011F">
                <w:rPr>
                  <w:rFonts w:cs="Arial"/>
                </w:rPr>
                <w:t>.4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434" w:author="Nokia" w:date="2024-05-08T09:2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B5DC1C1" w14:textId="77777777" w:rsidR="00E30D79" w:rsidRDefault="00E30D79" w:rsidP="006A7D45">
            <w:pPr>
              <w:pStyle w:val="TAC"/>
              <w:rPr>
                <w:ins w:id="3435" w:author="Nokia" w:date="2024-02-29T15:07:00Z"/>
              </w:rPr>
            </w:pPr>
            <w:ins w:id="3436"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437" w:author="Nokia" w:date="2024-05-08T09:2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6DEAD01" w14:textId="77777777" w:rsidR="00E30D79" w:rsidRDefault="00E30D79" w:rsidP="006A7D45">
            <w:pPr>
              <w:pStyle w:val="TAC"/>
              <w:rPr>
                <w:ins w:id="3438" w:author="Nokia" w:date="2024-02-29T15:07:00Z"/>
                <w:rFonts w:cs="Arial"/>
              </w:rPr>
            </w:pPr>
            <w:ins w:id="3439"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440" w:author="Nokia" w:date="2024-05-08T09:2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9FD96D" w14:textId="77777777" w:rsidR="00E30D79" w:rsidRDefault="00E30D79" w:rsidP="006A7D45">
            <w:pPr>
              <w:pStyle w:val="TAC"/>
              <w:rPr>
                <w:ins w:id="3441" w:author="Nokia" w:date="2024-02-29T15:07:00Z"/>
                <w:rFonts w:cs="Arial"/>
              </w:rPr>
            </w:pPr>
            <w:ins w:id="3442"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443" w:author="Nokia" w:date="2024-05-08T09:2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65112C" w14:textId="77777777" w:rsidR="00E30D79" w:rsidRDefault="00E30D79" w:rsidP="006A7D45">
            <w:pPr>
              <w:pStyle w:val="TAC"/>
              <w:rPr>
                <w:ins w:id="3444" w:author="Nokia" w:date="2024-02-29T15:07:00Z"/>
                <w:rFonts w:cs="Arial"/>
              </w:rPr>
            </w:pPr>
            <w:ins w:id="3445"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446" w:author="Nokia" w:date="2024-05-08T09:2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50B85F" w14:textId="77777777" w:rsidR="00E30D79" w:rsidRDefault="00E30D79" w:rsidP="006A7D45">
            <w:pPr>
              <w:pStyle w:val="TAC"/>
              <w:rPr>
                <w:ins w:id="3447" w:author="Nokia" w:date="2024-02-29T15:07:00Z"/>
                <w:rFonts w:cs="Arial"/>
                <w:lang w:eastAsia="zh-CN"/>
              </w:rPr>
            </w:pPr>
            <w:ins w:id="3448" w:author="Nokia" w:date="2024-05-08T09:20:00Z">
              <w:r>
                <w:t>[</w:t>
              </w:r>
            </w:ins>
            <w:ins w:id="3449" w:author="Nokia" w:date="2024-05-08T09:19:00Z">
              <w:r w:rsidRPr="008A42B8">
                <w:t>22.</w:t>
              </w:r>
            </w:ins>
            <w:ins w:id="3450" w:author="Nokia" w:date="2024-05-21T06:17:00Z">
              <w:r>
                <w:t>8</w:t>
              </w:r>
            </w:ins>
            <w:ins w:id="3451" w:author="Nokia" w:date="2024-05-08T09:20:00Z">
              <w:r>
                <w:t>]</w:t>
              </w:r>
            </w:ins>
          </w:p>
        </w:tc>
      </w:tr>
      <w:tr w:rsidR="00E30D79" w14:paraId="58F6F47B"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452" w:author="Nokia" w:date="2024-05-08T09:2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453" w:author="Nokia" w:date="2024-02-29T15:07:00Z"/>
          <w:trPrChange w:id="3454" w:author="Nokia" w:date="2024-05-08T09:2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455" w:author="Nokia" w:date="2024-05-08T09:2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9B1456" w14:textId="77777777" w:rsidR="00E30D79" w:rsidRDefault="00E30D79" w:rsidP="006A7D45">
            <w:pPr>
              <w:pStyle w:val="TAC"/>
              <w:rPr>
                <w:ins w:id="3456" w:author="Nokia" w:date="2024-02-29T15:07:00Z"/>
                <w:lang w:eastAsia="zh-CN"/>
              </w:rPr>
            </w:pPr>
            <w:ins w:id="3457" w:author="Nokia" w:date="2024-02-29T15:07: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458" w:author="Nokia" w:date="2024-05-08T09:2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67E2BC" w14:textId="77777777" w:rsidR="00E30D79" w:rsidRDefault="00E30D79" w:rsidP="006A7D45">
            <w:pPr>
              <w:pStyle w:val="TAC"/>
              <w:rPr>
                <w:ins w:id="3459" w:author="Nokia" w:date="2024-02-29T15:07:00Z"/>
                <w:rFonts w:cs="Arial"/>
              </w:rPr>
            </w:pPr>
            <w:ins w:id="3460"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461" w:author="Nokia" w:date="2024-04-16T01:53:00Z">
              <w:r>
                <w:rPr>
                  <w:rFonts w:cs="Arial"/>
                </w:rPr>
                <w:t>4</w:t>
              </w:r>
            </w:ins>
            <w:ins w:id="3462" w:author="Nokia" w:date="2024-04-15T05:12:00Z">
              <w:r w:rsidRPr="00FA011F">
                <w:rPr>
                  <w:rFonts w:cs="Arial"/>
                </w:rPr>
                <w:t>.5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463" w:author="Nokia" w:date="2024-05-08T09:2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27228AE" w14:textId="77777777" w:rsidR="00E30D79" w:rsidRDefault="00E30D79" w:rsidP="006A7D45">
            <w:pPr>
              <w:pStyle w:val="TAC"/>
              <w:rPr>
                <w:ins w:id="3464" w:author="Nokia" w:date="2024-02-29T15:07:00Z"/>
              </w:rPr>
            </w:pPr>
            <w:ins w:id="3465"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466" w:author="Nokia" w:date="2024-05-08T09:2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08F61A4" w14:textId="77777777" w:rsidR="00E30D79" w:rsidRDefault="00E30D79" w:rsidP="006A7D45">
            <w:pPr>
              <w:pStyle w:val="TAC"/>
              <w:rPr>
                <w:ins w:id="3467" w:author="Nokia" w:date="2024-02-29T15:07:00Z"/>
                <w:rFonts w:cs="Arial"/>
              </w:rPr>
            </w:pPr>
            <w:ins w:id="3468"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469" w:author="Nokia" w:date="2024-05-08T09:2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A1C6E3" w14:textId="77777777" w:rsidR="00E30D79" w:rsidRDefault="00E30D79" w:rsidP="006A7D45">
            <w:pPr>
              <w:pStyle w:val="TAC"/>
              <w:rPr>
                <w:ins w:id="3470" w:author="Nokia" w:date="2024-02-29T15:07:00Z"/>
                <w:rFonts w:cs="Arial"/>
              </w:rPr>
            </w:pPr>
            <w:ins w:id="3471"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472" w:author="Nokia" w:date="2024-05-08T09:2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57EB67" w14:textId="77777777" w:rsidR="00E30D79" w:rsidRDefault="00E30D79" w:rsidP="006A7D45">
            <w:pPr>
              <w:pStyle w:val="TAC"/>
              <w:rPr>
                <w:ins w:id="3473" w:author="Nokia" w:date="2024-02-29T15:07:00Z"/>
                <w:rFonts w:cs="Arial"/>
              </w:rPr>
            </w:pPr>
            <w:ins w:id="3474"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475" w:author="Nokia" w:date="2024-05-08T09:2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EE887E" w14:textId="77777777" w:rsidR="00E30D79" w:rsidRDefault="00E30D79" w:rsidP="006A7D45">
            <w:pPr>
              <w:pStyle w:val="TAC"/>
              <w:rPr>
                <w:ins w:id="3476" w:author="Nokia" w:date="2024-02-29T15:07:00Z"/>
                <w:rFonts w:cs="Arial"/>
                <w:lang w:eastAsia="zh-CN"/>
              </w:rPr>
            </w:pPr>
            <w:ins w:id="3477" w:author="Nokia" w:date="2024-05-08T09:20:00Z">
              <w:r>
                <w:t>[</w:t>
              </w:r>
            </w:ins>
            <w:ins w:id="3478" w:author="Nokia" w:date="2024-05-08T09:19:00Z">
              <w:r w:rsidRPr="008A42B8">
                <w:t>22.</w:t>
              </w:r>
            </w:ins>
            <w:ins w:id="3479" w:author="Nokia" w:date="2024-05-21T06:17:00Z">
              <w:r>
                <w:t>8</w:t>
              </w:r>
            </w:ins>
            <w:ins w:id="3480" w:author="Nokia" w:date="2024-05-08T09:20:00Z">
              <w:r>
                <w:t>]</w:t>
              </w:r>
            </w:ins>
          </w:p>
        </w:tc>
      </w:tr>
      <w:tr w:rsidR="00E30D79" w14:paraId="6FD90353"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481" w:author="Nokia" w:date="2024-05-08T09:2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482" w:author="Nokia" w:date="2024-02-29T15:07:00Z"/>
          <w:trPrChange w:id="3483" w:author="Nokia" w:date="2024-05-08T09:2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484" w:author="Nokia" w:date="2024-05-08T09:2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0E010E" w14:textId="77777777" w:rsidR="00E30D79" w:rsidRDefault="00E30D79" w:rsidP="006A7D45">
            <w:pPr>
              <w:pStyle w:val="TAC"/>
              <w:rPr>
                <w:ins w:id="3485" w:author="Nokia" w:date="2024-02-29T15:07:00Z"/>
                <w:lang w:eastAsia="zh-CN"/>
              </w:rPr>
            </w:pPr>
            <w:ins w:id="3486" w:author="Nokia" w:date="2024-02-29T15:07: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487" w:author="Nokia" w:date="2024-05-08T09:2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4B3EEA" w14:textId="77777777" w:rsidR="00E30D79" w:rsidRDefault="00E30D79" w:rsidP="006A7D45">
            <w:pPr>
              <w:pStyle w:val="TAC"/>
              <w:rPr>
                <w:ins w:id="3488" w:author="Nokia" w:date="2024-02-29T15:07:00Z"/>
                <w:rFonts w:cs="Arial"/>
              </w:rPr>
            </w:pPr>
            <w:ins w:id="3489"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490" w:author="Nokia" w:date="2024-04-16T01:53:00Z">
              <w:r>
                <w:rPr>
                  <w:rFonts w:cs="Arial"/>
                </w:rPr>
                <w:t>4</w:t>
              </w:r>
            </w:ins>
            <w:ins w:id="3491" w:author="Nokia" w:date="2024-04-15T05:12:00Z">
              <w:r>
                <w:rPr>
                  <w:rFonts w:cs="Arial"/>
                </w:rPr>
                <w:t>.6</w:t>
              </w:r>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492" w:author="Nokia" w:date="2024-05-08T09:2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2B98620" w14:textId="77777777" w:rsidR="00E30D79" w:rsidRDefault="00E30D79" w:rsidP="006A7D45">
            <w:pPr>
              <w:pStyle w:val="TAC"/>
              <w:rPr>
                <w:ins w:id="3493" w:author="Nokia" w:date="2024-02-29T15:07:00Z"/>
              </w:rPr>
            </w:pPr>
            <w:ins w:id="3494"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495" w:author="Nokia" w:date="2024-05-08T09:2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25B61C6" w14:textId="77777777" w:rsidR="00E30D79" w:rsidRDefault="00E30D79" w:rsidP="006A7D45">
            <w:pPr>
              <w:pStyle w:val="TAC"/>
              <w:rPr>
                <w:ins w:id="3496" w:author="Nokia" w:date="2024-02-29T15:07:00Z"/>
                <w:rFonts w:cs="Arial"/>
              </w:rPr>
            </w:pPr>
            <w:ins w:id="3497"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498" w:author="Nokia" w:date="2024-05-08T09:2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C2D533" w14:textId="77777777" w:rsidR="00E30D79" w:rsidRDefault="00E30D79" w:rsidP="006A7D45">
            <w:pPr>
              <w:pStyle w:val="TAC"/>
              <w:rPr>
                <w:ins w:id="3499" w:author="Nokia" w:date="2024-02-29T15:07:00Z"/>
                <w:rFonts w:cs="Arial"/>
              </w:rPr>
            </w:pPr>
            <w:ins w:id="3500"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501" w:author="Nokia" w:date="2024-05-08T09:2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79F16C" w14:textId="77777777" w:rsidR="00E30D79" w:rsidRDefault="00E30D79" w:rsidP="006A7D45">
            <w:pPr>
              <w:pStyle w:val="TAC"/>
              <w:rPr>
                <w:ins w:id="3502" w:author="Nokia" w:date="2024-02-29T15:07:00Z"/>
                <w:rFonts w:cs="Arial"/>
              </w:rPr>
            </w:pPr>
            <w:ins w:id="3503"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504" w:author="Nokia" w:date="2024-05-08T09:2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2FABA6" w14:textId="77777777" w:rsidR="00E30D79" w:rsidRDefault="00E30D79" w:rsidP="006A7D45">
            <w:pPr>
              <w:pStyle w:val="TAC"/>
              <w:rPr>
                <w:ins w:id="3505" w:author="Nokia" w:date="2024-02-29T15:07:00Z"/>
                <w:rFonts w:cs="Arial"/>
                <w:lang w:eastAsia="zh-CN"/>
              </w:rPr>
            </w:pPr>
            <w:ins w:id="3506" w:author="Nokia" w:date="2024-05-08T09:20:00Z">
              <w:r>
                <w:t>[</w:t>
              </w:r>
            </w:ins>
            <w:ins w:id="3507" w:author="Nokia" w:date="2024-05-08T09:19:00Z">
              <w:r w:rsidRPr="008A42B8">
                <w:t>23.2</w:t>
              </w:r>
            </w:ins>
            <w:ins w:id="3508" w:author="Nokia" w:date="2024-05-08T09:20:00Z">
              <w:r>
                <w:t>]</w:t>
              </w:r>
            </w:ins>
          </w:p>
        </w:tc>
      </w:tr>
      <w:tr w:rsidR="00E30D79" w14:paraId="2A082126"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509" w:author="Nokia" w:date="2024-05-08T09:2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510" w:author="Nokia" w:date="2024-02-29T15:07:00Z"/>
          <w:trPrChange w:id="3511" w:author="Nokia" w:date="2024-05-08T09:2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512" w:author="Nokia" w:date="2024-05-08T09:2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618973" w14:textId="77777777" w:rsidR="00E30D79" w:rsidRDefault="00E30D79" w:rsidP="006A7D45">
            <w:pPr>
              <w:pStyle w:val="TAC"/>
              <w:rPr>
                <w:ins w:id="3513" w:author="Nokia" w:date="2024-02-29T15:07:00Z"/>
                <w:lang w:eastAsia="zh-CN"/>
              </w:rPr>
            </w:pPr>
            <w:ins w:id="3514" w:author="Nokia" w:date="2024-02-29T15:07: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515" w:author="Nokia" w:date="2024-05-08T09:2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E2FC2E" w14:textId="77777777" w:rsidR="00E30D79" w:rsidRDefault="00E30D79" w:rsidP="006A7D45">
            <w:pPr>
              <w:pStyle w:val="TAC"/>
              <w:rPr>
                <w:ins w:id="3516" w:author="Nokia" w:date="2024-02-29T15:07:00Z"/>
                <w:rFonts w:cs="Arial"/>
              </w:rPr>
            </w:pPr>
            <w:ins w:id="3517" w:author="Nokia" w:date="2024-04-15T05:12:00Z">
              <w:r w:rsidRPr="00467AEE">
                <w:rPr>
                  <w:lang w:val="fr-FR"/>
                </w:rPr>
                <w:t>R.PDSCH.2-3.</w:t>
              </w:r>
              <w:r>
                <w:rPr>
                  <w:lang w:val="fr-FR"/>
                </w:rPr>
                <w:t>7</w:t>
              </w:r>
              <w:r w:rsidRPr="00467AEE">
                <w:rPr>
                  <w:lang w:val="fr-FR"/>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518" w:author="Nokia" w:date="2024-05-08T09:2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1F17735" w14:textId="77777777" w:rsidR="00E30D79" w:rsidRDefault="00E30D79" w:rsidP="006A7D45">
            <w:pPr>
              <w:pStyle w:val="TAC"/>
              <w:rPr>
                <w:ins w:id="3519" w:author="Nokia" w:date="2024-02-29T15:07:00Z"/>
              </w:rPr>
            </w:pPr>
            <w:ins w:id="3520"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521" w:author="Nokia" w:date="2024-05-08T09:2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77707E4" w14:textId="77777777" w:rsidR="00E30D79" w:rsidRDefault="00E30D79" w:rsidP="006A7D45">
            <w:pPr>
              <w:pStyle w:val="TAC"/>
              <w:rPr>
                <w:ins w:id="3522" w:author="Nokia" w:date="2024-02-29T15:07:00Z"/>
                <w:rFonts w:cs="Arial"/>
              </w:rPr>
            </w:pPr>
            <w:ins w:id="3523"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524" w:author="Nokia" w:date="2024-05-08T09:2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769549" w14:textId="77777777" w:rsidR="00E30D79" w:rsidRDefault="00E30D79" w:rsidP="006A7D45">
            <w:pPr>
              <w:pStyle w:val="TAC"/>
              <w:rPr>
                <w:ins w:id="3525" w:author="Nokia" w:date="2024-02-29T15:07:00Z"/>
                <w:rFonts w:cs="Arial"/>
              </w:rPr>
            </w:pPr>
            <w:ins w:id="3526"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527" w:author="Nokia" w:date="2024-05-08T09:2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49FB18" w14:textId="77777777" w:rsidR="00E30D79" w:rsidRDefault="00E30D79" w:rsidP="006A7D45">
            <w:pPr>
              <w:pStyle w:val="TAC"/>
              <w:rPr>
                <w:ins w:id="3528" w:author="Nokia" w:date="2024-02-29T15:07:00Z"/>
                <w:rFonts w:cs="Arial"/>
              </w:rPr>
            </w:pPr>
            <w:ins w:id="3529"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530" w:author="Nokia" w:date="2024-05-08T09:2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329EEF" w14:textId="77777777" w:rsidR="00E30D79" w:rsidRDefault="00E30D79" w:rsidP="006A7D45">
            <w:pPr>
              <w:pStyle w:val="TAC"/>
              <w:rPr>
                <w:ins w:id="3531" w:author="Nokia" w:date="2024-02-29T15:07:00Z"/>
                <w:rFonts w:cs="Arial"/>
                <w:lang w:eastAsia="zh-CN"/>
              </w:rPr>
            </w:pPr>
            <w:ins w:id="3532" w:author="Nokia" w:date="2024-05-08T09:20:00Z">
              <w:r>
                <w:t>[</w:t>
              </w:r>
            </w:ins>
            <w:ins w:id="3533" w:author="Nokia" w:date="2024-05-08T09:19:00Z">
              <w:r w:rsidRPr="008A42B8">
                <w:t>23.1</w:t>
              </w:r>
            </w:ins>
            <w:ins w:id="3534" w:author="Nokia" w:date="2024-05-08T09:20:00Z">
              <w:r>
                <w:t>]</w:t>
              </w:r>
            </w:ins>
          </w:p>
        </w:tc>
      </w:tr>
      <w:tr w:rsidR="00E30D79" w14:paraId="7F687B0F"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535" w:author="Nokia" w:date="2024-05-08T09:2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536" w:author="Nokia" w:date="2024-02-29T15:07:00Z"/>
          <w:trPrChange w:id="3537" w:author="Nokia" w:date="2024-05-08T09:2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538" w:author="Nokia" w:date="2024-05-08T09:2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EC7EFB" w14:textId="77777777" w:rsidR="00E30D79" w:rsidRDefault="00E30D79" w:rsidP="006A7D45">
            <w:pPr>
              <w:pStyle w:val="TAC"/>
              <w:rPr>
                <w:ins w:id="3539" w:author="Nokia" w:date="2024-02-29T15:07:00Z"/>
                <w:lang w:eastAsia="zh-CN"/>
              </w:rPr>
            </w:pPr>
            <w:ins w:id="3540" w:author="Nokia" w:date="2024-02-29T15:07: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541" w:author="Nokia" w:date="2024-05-08T09:2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D0244C" w14:textId="77777777" w:rsidR="00E30D79" w:rsidRDefault="00E30D79" w:rsidP="006A7D45">
            <w:pPr>
              <w:pStyle w:val="TAC"/>
              <w:rPr>
                <w:ins w:id="3542" w:author="Nokia" w:date="2024-02-29T15:07:00Z"/>
                <w:rFonts w:cs="Arial"/>
              </w:rPr>
            </w:pPr>
            <w:ins w:id="3543"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3544" w:author="Nokia" w:date="2024-04-16T01:54:00Z">
              <w:r>
                <w:rPr>
                  <w:rFonts w:cs="Arial"/>
                </w:rPr>
                <w:t>5</w:t>
              </w:r>
            </w:ins>
            <w:ins w:id="3545" w:author="Nokia" w:date="2024-04-15T05:12:00Z">
              <w:r>
                <w:rPr>
                  <w:rFonts w:cs="Arial"/>
                </w:rPr>
                <w:t>.1</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546" w:author="Nokia" w:date="2024-05-08T09:2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F0D4B87" w14:textId="77777777" w:rsidR="00E30D79" w:rsidRDefault="00E30D79" w:rsidP="006A7D45">
            <w:pPr>
              <w:pStyle w:val="TAC"/>
              <w:rPr>
                <w:ins w:id="3547" w:author="Nokia" w:date="2024-02-29T15:07:00Z"/>
              </w:rPr>
            </w:pPr>
            <w:ins w:id="3548"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549" w:author="Nokia" w:date="2024-05-08T09:2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3C1764AB" w14:textId="77777777" w:rsidR="00E30D79" w:rsidRDefault="00E30D79" w:rsidP="006A7D45">
            <w:pPr>
              <w:pStyle w:val="TAC"/>
              <w:rPr>
                <w:ins w:id="3550" w:author="Nokia" w:date="2024-02-29T15:07:00Z"/>
                <w:rFonts w:cs="Arial"/>
              </w:rPr>
            </w:pPr>
            <w:ins w:id="3551"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552" w:author="Nokia" w:date="2024-05-08T09:2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7DB9E1" w14:textId="77777777" w:rsidR="00E30D79" w:rsidRDefault="00E30D79" w:rsidP="006A7D45">
            <w:pPr>
              <w:pStyle w:val="TAC"/>
              <w:rPr>
                <w:ins w:id="3553" w:author="Nokia" w:date="2024-02-29T15:07:00Z"/>
                <w:rFonts w:cs="Arial"/>
              </w:rPr>
            </w:pPr>
            <w:ins w:id="3554"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555" w:author="Nokia" w:date="2024-05-08T09:2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50CAB3" w14:textId="77777777" w:rsidR="00E30D79" w:rsidRDefault="00E30D79" w:rsidP="006A7D45">
            <w:pPr>
              <w:pStyle w:val="TAC"/>
              <w:rPr>
                <w:ins w:id="3556" w:author="Nokia" w:date="2024-02-29T15:07:00Z"/>
                <w:rFonts w:cs="Arial"/>
              </w:rPr>
            </w:pPr>
            <w:ins w:id="3557"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558" w:author="Nokia" w:date="2024-05-08T09:2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7D0653" w14:textId="77777777" w:rsidR="00E30D79" w:rsidRDefault="00E30D79" w:rsidP="006A7D45">
            <w:pPr>
              <w:pStyle w:val="TAC"/>
              <w:rPr>
                <w:ins w:id="3559" w:author="Nokia" w:date="2024-02-29T15:07:00Z"/>
                <w:rFonts w:cs="Arial"/>
                <w:lang w:eastAsia="zh-CN"/>
              </w:rPr>
            </w:pPr>
            <w:ins w:id="3560" w:author="Nokia" w:date="2024-05-08T09:20:00Z">
              <w:r>
                <w:t>[</w:t>
              </w:r>
            </w:ins>
            <w:ins w:id="3561" w:author="Nokia" w:date="2024-05-08T09:19:00Z">
              <w:r w:rsidRPr="008A42B8">
                <w:t>2</w:t>
              </w:r>
            </w:ins>
            <w:ins w:id="3562" w:author="Nokia" w:date="2024-05-21T06:17:00Z">
              <w:r>
                <w:t>3.</w:t>
              </w:r>
            </w:ins>
            <w:ins w:id="3563" w:author="Nokia" w:date="2024-05-22T06:42:00Z">
              <w:r>
                <w:t>0</w:t>
              </w:r>
            </w:ins>
            <w:ins w:id="3564" w:author="Nokia" w:date="2024-05-08T09:20:00Z">
              <w:r>
                <w:t>]</w:t>
              </w:r>
            </w:ins>
          </w:p>
        </w:tc>
      </w:tr>
      <w:tr w:rsidR="00E30D79" w14:paraId="0F40192F"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565" w:author="Nokia" w:date="2024-05-08T09:2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566" w:author="Nokia" w:date="2024-02-29T15:07:00Z"/>
          <w:trPrChange w:id="3567" w:author="Nokia" w:date="2024-05-08T09:2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568" w:author="Nokia" w:date="2024-05-08T09:2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45F7A4" w14:textId="77777777" w:rsidR="00E30D79" w:rsidRDefault="00E30D79" w:rsidP="006A7D45">
            <w:pPr>
              <w:pStyle w:val="TAC"/>
              <w:rPr>
                <w:ins w:id="3569" w:author="Nokia" w:date="2024-02-29T15:07:00Z"/>
                <w:lang w:eastAsia="zh-CN"/>
              </w:rPr>
            </w:pPr>
            <w:ins w:id="3570" w:author="Nokia" w:date="2024-02-29T15:07:00Z">
              <w:r>
                <w:rPr>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571" w:author="Nokia" w:date="2024-05-08T09:2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3A3EE6" w14:textId="77777777" w:rsidR="00E30D79" w:rsidRDefault="00E30D79" w:rsidP="006A7D45">
            <w:pPr>
              <w:pStyle w:val="TAC"/>
              <w:rPr>
                <w:ins w:id="3572" w:author="Nokia" w:date="2024-02-29T15:07:00Z"/>
                <w:rFonts w:cs="Arial"/>
              </w:rPr>
            </w:pPr>
            <w:ins w:id="3573"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3574" w:author="Nokia" w:date="2024-04-16T01:54:00Z">
              <w:r>
                <w:rPr>
                  <w:rFonts w:cs="Arial"/>
                </w:rPr>
                <w:t>5</w:t>
              </w:r>
            </w:ins>
            <w:ins w:id="3575" w:author="Nokia" w:date="2024-04-15T05:12:00Z">
              <w:r>
                <w:rPr>
                  <w:rFonts w:cs="Arial"/>
                </w:rPr>
                <w:t>.2</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576" w:author="Nokia" w:date="2024-05-08T09:2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68BBBBF" w14:textId="77777777" w:rsidR="00E30D79" w:rsidRDefault="00E30D79" w:rsidP="006A7D45">
            <w:pPr>
              <w:pStyle w:val="TAC"/>
              <w:rPr>
                <w:ins w:id="3577" w:author="Nokia" w:date="2024-02-29T15:07:00Z"/>
              </w:rPr>
            </w:pPr>
            <w:ins w:id="3578"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579" w:author="Nokia" w:date="2024-05-08T09:2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9AE5F15" w14:textId="77777777" w:rsidR="00E30D79" w:rsidRDefault="00E30D79" w:rsidP="006A7D45">
            <w:pPr>
              <w:pStyle w:val="TAC"/>
              <w:rPr>
                <w:ins w:id="3580" w:author="Nokia" w:date="2024-02-29T15:07:00Z"/>
                <w:rFonts w:cs="Arial"/>
              </w:rPr>
            </w:pPr>
            <w:ins w:id="3581"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582" w:author="Nokia" w:date="2024-05-08T09:2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829A85" w14:textId="77777777" w:rsidR="00E30D79" w:rsidRDefault="00E30D79" w:rsidP="006A7D45">
            <w:pPr>
              <w:pStyle w:val="TAC"/>
              <w:rPr>
                <w:ins w:id="3583" w:author="Nokia" w:date="2024-02-29T15:07:00Z"/>
                <w:rFonts w:cs="Arial"/>
              </w:rPr>
            </w:pPr>
            <w:ins w:id="3584"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585" w:author="Nokia" w:date="2024-05-08T09:2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6EBDC0" w14:textId="77777777" w:rsidR="00E30D79" w:rsidRDefault="00E30D79" w:rsidP="006A7D45">
            <w:pPr>
              <w:pStyle w:val="TAC"/>
              <w:rPr>
                <w:ins w:id="3586" w:author="Nokia" w:date="2024-02-29T15:07:00Z"/>
                <w:rFonts w:cs="Arial"/>
              </w:rPr>
            </w:pPr>
            <w:ins w:id="3587"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588" w:author="Nokia" w:date="2024-05-08T09:2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725C00" w14:textId="77777777" w:rsidR="00E30D79" w:rsidRDefault="00E30D79" w:rsidP="006A7D45">
            <w:pPr>
              <w:pStyle w:val="TAC"/>
              <w:rPr>
                <w:ins w:id="3589" w:author="Nokia" w:date="2024-02-29T15:07:00Z"/>
                <w:rFonts w:cs="Arial"/>
                <w:lang w:eastAsia="zh-CN"/>
              </w:rPr>
            </w:pPr>
            <w:ins w:id="3590" w:author="Nokia" w:date="2024-05-08T09:20:00Z">
              <w:r>
                <w:t>[</w:t>
              </w:r>
            </w:ins>
            <w:ins w:id="3591" w:author="Nokia" w:date="2024-05-08T09:19:00Z">
              <w:r w:rsidRPr="008A42B8">
                <w:t>23.</w:t>
              </w:r>
            </w:ins>
            <w:ins w:id="3592" w:author="Nokia" w:date="2024-05-22T06:42:00Z">
              <w:r>
                <w:t>4</w:t>
              </w:r>
            </w:ins>
            <w:ins w:id="3593" w:author="Nokia" w:date="2024-05-08T09:20:00Z">
              <w:r>
                <w:t>]</w:t>
              </w:r>
            </w:ins>
          </w:p>
        </w:tc>
      </w:tr>
      <w:tr w:rsidR="00E30D79" w14:paraId="58DC1922"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594" w:author="Nokia" w:date="2024-05-08T09:2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595" w:author="Nokia" w:date="2024-02-29T15:07:00Z"/>
          <w:trPrChange w:id="3596" w:author="Nokia" w:date="2024-05-08T09:2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597" w:author="Nokia" w:date="2024-05-08T09:2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12E7DB" w14:textId="77777777" w:rsidR="00E30D79" w:rsidRDefault="00E30D79" w:rsidP="006A7D45">
            <w:pPr>
              <w:pStyle w:val="TAC"/>
              <w:rPr>
                <w:ins w:id="3598" w:author="Nokia" w:date="2024-02-29T15:07:00Z"/>
                <w:lang w:eastAsia="zh-CN"/>
              </w:rPr>
            </w:pPr>
            <w:ins w:id="3599" w:author="Nokia" w:date="2024-02-29T15:07:00Z">
              <w:r>
                <w:rPr>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600" w:author="Nokia" w:date="2024-05-08T09:2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5596D9" w14:textId="77777777" w:rsidR="00E30D79" w:rsidRDefault="00E30D79" w:rsidP="006A7D45">
            <w:pPr>
              <w:pStyle w:val="TAC"/>
              <w:rPr>
                <w:ins w:id="3601" w:author="Nokia" w:date="2024-02-29T15:07:00Z"/>
                <w:rFonts w:cs="Arial"/>
              </w:rPr>
            </w:pPr>
            <w:ins w:id="3602"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3603" w:author="Nokia" w:date="2024-04-16T01:54:00Z">
              <w:r>
                <w:rPr>
                  <w:rFonts w:cs="Arial"/>
                </w:rPr>
                <w:t>5</w:t>
              </w:r>
            </w:ins>
            <w:ins w:id="3604" w:author="Nokia" w:date="2024-04-15T05:12:00Z">
              <w:r>
                <w:rPr>
                  <w:rFonts w:cs="Arial"/>
                </w:rPr>
                <w:t xml:space="preserve">.3 </w:t>
              </w:r>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605" w:author="Nokia" w:date="2024-05-08T09:2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F88D7F3" w14:textId="77777777" w:rsidR="00E30D79" w:rsidRDefault="00E30D79" w:rsidP="006A7D45">
            <w:pPr>
              <w:pStyle w:val="TAC"/>
              <w:rPr>
                <w:ins w:id="3606" w:author="Nokia" w:date="2024-02-29T15:07:00Z"/>
              </w:rPr>
            </w:pPr>
            <w:ins w:id="3607"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608" w:author="Nokia" w:date="2024-05-08T09:2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FD16C4E" w14:textId="77777777" w:rsidR="00E30D79" w:rsidRDefault="00E30D79" w:rsidP="006A7D45">
            <w:pPr>
              <w:pStyle w:val="TAC"/>
              <w:rPr>
                <w:ins w:id="3609" w:author="Nokia" w:date="2024-02-29T15:07:00Z"/>
                <w:rFonts w:cs="Arial"/>
              </w:rPr>
            </w:pPr>
            <w:ins w:id="3610"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611" w:author="Nokia" w:date="2024-05-08T09:2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34BCCF" w14:textId="77777777" w:rsidR="00E30D79" w:rsidRDefault="00E30D79" w:rsidP="006A7D45">
            <w:pPr>
              <w:pStyle w:val="TAC"/>
              <w:rPr>
                <w:ins w:id="3612" w:author="Nokia" w:date="2024-02-29T15:07:00Z"/>
                <w:rFonts w:cs="Arial"/>
              </w:rPr>
            </w:pPr>
            <w:ins w:id="3613"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614" w:author="Nokia" w:date="2024-05-08T09:2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3C2E2F" w14:textId="77777777" w:rsidR="00E30D79" w:rsidRDefault="00E30D79" w:rsidP="006A7D45">
            <w:pPr>
              <w:pStyle w:val="TAC"/>
              <w:rPr>
                <w:ins w:id="3615" w:author="Nokia" w:date="2024-02-29T15:07:00Z"/>
                <w:rFonts w:cs="Arial"/>
              </w:rPr>
            </w:pPr>
            <w:ins w:id="3616"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617" w:author="Nokia" w:date="2024-05-08T09:2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C4AAE0" w14:textId="77777777" w:rsidR="00E30D79" w:rsidRDefault="00E30D79" w:rsidP="006A7D45">
            <w:pPr>
              <w:pStyle w:val="TAC"/>
              <w:rPr>
                <w:ins w:id="3618" w:author="Nokia" w:date="2024-02-29T15:07:00Z"/>
                <w:rFonts w:cs="Arial"/>
                <w:lang w:eastAsia="zh-CN"/>
              </w:rPr>
            </w:pPr>
            <w:ins w:id="3619" w:author="Nokia" w:date="2024-05-08T09:20:00Z">
              <w:r>
                <w:t>[</w:t>
              </w:r>
            </w:ins>
            <w:ins w:id="3620" w:author="Nokia" w:date="2024-05-08T09:19:00Z">
              <w:r w:rsidRPr="008A42B8">
                <w:t>23.</w:t>
              </w:r>
            </w:ins>
            <w:ins w:id="3621" w:author="Nokia" w:date="2024-05-22T06:42:00Z">
              <w:r>
                <w:t>6</w:t>
              </w:r>
            </w:ins>
            <w:ins w:id="3622" w:author="Nokia" w:date="2024-05-08T09:20:00Z">
              <w:r>
                <w:t>]</w:t>
              </w:r>
            </w:ins>
          </w:p>
        </w:tc>
      </w:tr>
      <w:tr w:rsidR="00E30D79" w14:paraId="79D45A65"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623" w:author="Nokia" w:date="2024-05-08T09:2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624" w:author="Nokia" w:date="2024-02-29T15:07:00Z"/>
          <w:trPrChange w:id="3625" w:author="Nokia" w:date="2024-05-08T09:2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626" w:author="Nokia" w:date="2024-05-08T09:2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BD0B51" w14:textId="77777777" w:rsidR="00E30D79" w:rsidRDefault="00E30D79" w:rsidP="006A7D45">
            <w:pPr>
              <w:pStyle w:val="TAC"/>
              <w:rPr>
                <w:ins w:id="3627" w:author="Nokia" w:date="2024-02-29T15:07:00Z"/>
                <w:lang w:eastAsia="zh-CN"/>
              </w:rPr>
            </w:pPr>
            <w:ins w:id="3628" w:author="Nokia" w:date="2024-02-29T15:07:00Z">
              <w:r>
                <w:rPr>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629" w:author="Nokia" w:date="2024-05-08T09:2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67CD5D" w14:textId="77777777" w:rsidR="00E30D79" w:rsidRDefault="00E30D79" w:rsidP="006A7D45">
            <w:pPr>
              <w:pStyle w:val="TAC"/>
              <w:rPr>
                <w:ins w:id="3630" w:author="Nokia" w:date="2024-02-29T15:07:00Z"/>
                <w:rFonts w:cs="Arial"/>
              </w:rPr>
            </w:pPr>
            <w:ins w:id="3631"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3632" w:author="Nokia" w:date="2024-04-16T01:54:00Z">
              <w:r>
                <w:rPr>
                  <w:rFonts w:cs="Arial"/>
                </w:rPr>
                <w:t>5</w:t>
              </w:r>
            </w:ins>
            <w:ins w:id="3633" w:author="Nokia" w:date="2024-04-15T05:12:00Z">
              <w:r>
                <w:rPr>
                  <w:rFonts w:cs="Arial"/>
                </w:rPr>
                <w:t xml:space="preserve">.4 </w:t>
              </w:r>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634" w:author="Nokia" w:date="2024-05-08T09:2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A3E1F54" w14:textId="77777777" w:rsidR="00E30D79" w:rsidRDefault="00E30D79" w:rsidP="006A7D45">
            <w:pPr>
              <w:pStyle w:val="TAC"/>
              <w:rPr>
                <w:ins w:id="3635" w:author="Nokia" w:date="2024-02-29T15:07:00Z"/>
              </w:rPr>
            </w:pPr>
            <w:ins w:id="3636"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637" w:author="Nokia" w:date="2024-05-08T09:2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3C44E2B6" w14:textId="77777777" w:rsidR="00E30D79" w:rsidRDefault="00E30D79" w:rsidP="006A7D45">
            <w:pPr>
              <w:pStyle w:val="TAC"/>
              <w:rPr>
                <w:ins w:id="3638" w:author="Nokia" w:date="2024-02-29T15:07:00Z"/>
                <w:rFonts w:cs="Arial"/>
              </w:rPr>
            </w:pPr>
            <w:ins w:id="3639"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640" w:author="Nokia" w:date="2024-05-08T09:2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BA2A12" w14:textId="77777777" w:rsidR="00E30D79" w:rsidRDefault="00E30D79" w:rsidP="006A7D45">
            <w:pPr>
              <w:pStyle w:val="TAC"/>
              <w:rPr>
                <w:ins w:id="3641" w:author="Nokia" w:date="2024-02-29T15:07:00Z"/>
                <w:rFonts w:cs="Arial"/>
              </w:rPr>
            </w:pPr>
            <w:ins w:id="3642"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643" w:author="Nokia" w:date="2024-05-08T09:2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ECD918" w14:textId="77777777" w:rsidR="00E30D79" w:rsidRDefault="00E30D79" w:rsidP="006A7D45">
            <w:pPr>
              <w:pStyle w:val="TAC"/>
              <w:rPr>
                <w:ins w:id="3644" w:author="Nokia" w:date="2024-02-29T15:07:00Z"/>
                <w:rFonts w:cs="Arial"/>
              </w:rPr>
            </w:pPr>
            <w:ins w:id="3645"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646" w:author="Nokia" w:date="2024-05-08T09:2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513E6A" w14:textId="77777777" w:rsidR="00E30D79" w:rsidRDefault="00E30D79" w:rsidP="006A7D45">
            <w:pPr>
              <w:pStyle w:val="TAC"/>
              <w:rPr>
                <w:ins w:id="3647" w:author="Nokia" w:date="2024-02-29T15:07:00Z"/>
                <w:rFonts w:cs="Arial"/>
                <w:lang w:eastAsia="zh-CN"/>
              </w:rPr>
            </w:pPr>
            <w:ins w:id="3648" w:author="Nokia" w:date="2024-05-08T09:20:00Z">
              <w:r>
                <w:t>[</w:t>
              </w:r>
            </w:ins>
            <w:ins w:id="3649" w:author="Nokia" w:date="2024-05-08T09:19:00Z">
              <w:r w:rsidRPr="008A42B8">
                <w:t>23.</w:t>
              </w:r>
            </w:ins>
            <w:ins w:id="3650" w:author="Nokia" w:date="2024-05-22T06:42:00Z">
              <w:r>
                <w:t>7</w:t>
              </w:r>
            </w:ins>
            <w:ins w:id="3651" w:author="Nokia" w:date="2024-05-08T09:20:00Z">
              <w:r>
                <w:t>]</w:t>
              </w:r>
            </w:ins>
          </w:p>
        </w:tc>
      </w:tr>
      <w:tr w:rsidR="00E30D79" w14:paraId="04057BA9" w14:textId="77777777" w:rsidTr="006A7D45">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652" w:author="Nokia" w:date="2024-05-08T09:2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653" w:author="Nokia" w:date="2024-02-29T15:07:00Z"/>
          <w:trPrChange w:id="3654" w:author="Nokia" w:date="2024-05-08T09:2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655" w:author="Nokia" w:date="2024-05-08T09:2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9CD87D" w14:textId="77777777" w:rsidR="00E30D79" w:rsidRDefault="00E30D79" w:rsidP="006A7D45">
            <w:pPr>
              <w:pStyle w:val="TAC"/>
              <w:rPr>
                <w:ins w:id="3656" w:author="Nokia" w:date="2024-02-29T15:07:00Z"/>
                <w:lang w:eastAsia="zh-CN"/>
              </w:rPr>
            </w:pPr>
            <w:ins w:id="3657" w:author="Nokia" w:date="2024-02-29T15:07:00Z">
              <w:r>
                <w:rPr>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658" w:author="Nokia" w:date="2024-05-08T09:2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2A20BB" w14:textId="77777777" w:rsidR="00E30D79" w:rsidRDefault="00E30D79" w:rsidP="006A7D45">
            <w:pPr>
              <w:pStyle w:val="TAC"/>
              <w:rPr>
                <w:ins w:id="3659" w:author="Nokia" w:date="2024-02-29T15:07:00Z"/>
                <w:rFonts w:cs="Arial"/>
              </w:rPr>
            </w:pPr>
            <w:ins w:id="3660" w:author="Nokia" w:date="2024-04-15T05:12:00Z">
              <w:r>
                <w:rPr>
                  <w:rFonts w:cs="Arial"/>
                </w:rPr>
                <w:t>[</w:t>
              </w:r>
              <w:proofErr w:type="gramStart"/>
              <w:r w:rsidRPr="00FC34CA">
                <w:rPr>
                  <w:rFonts w:cs="Arial"/>
                </w:rPr>
                <w:t>R.PDSCH</w:t>
              </w:r>
              <w:proofErr w:type="gramEnd"/>
              <w:r w:rsidRPr="00FC34CA">
                <w:rPr>
                  <w:rFonts w:cs="Arial"/>
                </w:rPr>
                <w:t>.2-</w:t>
              </w:r>
              <w:r>
                <w:rPr>
                  <w:rFonts w:cs="Arial"/>
                </w:rPr>
                <w:t xml:space="preserve"> 3</w:t>
              </w:r>
            </w:ins>
            <w:ins w:id="3661" w:author="Nokia" w:date="2024-04-16T01:54:00Z">
              <w:r>
                <w:rPr>
                  <w:rFonts w:cs="Arial"/>
                </w:rPr>
                <w:t>5</w:t>
              </w:r>
            </w:ins>
            <w:ins w:id="3662" w:author="Nokia" w:date="2024-04-15T05:12:00Z">
              <w:r>
                <w:rPr>
                  <w:rFonts w:cs="Arial"/>
                </w:rPr>
                <w:t>.5</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663" w:author="Nokia" w:date="2024-05-08T09:2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936804D" w14:textId="77777777" w:rsidR="00E30D79" w:rsidRDefault="00E30D79" w:rsidP="006A7D45">
            <w:pPr>
              <w:pStyle w:val="TAC"/>
              <w:rPr>
                <w:ins w:id="3664" w:author="Nokia" w:date="2024-02-29T15:07:00Z"/>
              </w:rPr>
            </w:pPr>
            <w:ins w:id="3665"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666" w:author="Nokia" w:date="2024-05-08T09:2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0AE4BFB3" w14:textId="77777777" w:rsidR="00E30D79" w:rsidRDefault="00E30D79" w:rsidP="006A7D45">
            <w:pPr>
              <w:pStyle w:val="TAC"/>
              <w:rPr>
                <w:ins w:id="3667" w:author="Nokia" w:date="2024-02-29T15:07:00Z"/>
                <w:rFonts w:cs="Arial"/>
              </w:rPr>
            </w:pPr>
            <w:ins w:id="3668"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669" w:author="Nokia" w:date="2024-05-08T09:2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9AF293" w14:textId="77777777" w:rsidR="00E30D79" w:rsidRDefault="00E30D79" w:rsidP="006A7D45">
            <w:pPr>
              <w:pStyle w:val="TAC"/>
              <w:rPr>
                <w:ins w:id="3670" w:author="Nokia" w:date="2024-02-29T15:07:00Z"/>
                <w:rFonts w:cs="Arial"/>
              </w:rPr>
            </w:pPr>
            <w:ins w:id="3671"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672" w:author="Nokia" w:date="2024-05-08T09:2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589BE3" w14:textId="77777777" w:rsidR="00E30D79" w:rsidRDefault="00E30D79" w:rsidP="006A7D45">
            <w:pPr>
              <w:pStyle w:val="TAC"/>
              <w:rPr>
                <w:ins w:id="3673" w:author="Nokia" w:date="2024-02-29T15:07:00Z"/>
                <w:rFonts w:cs="Arial"/>
              </w:rPr>
            </w:pPr>
            <w:ins w:id="3674"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Change w:id="3675" w:author="Nokia" w:date="2024-05-08T09:2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612CEE" w14:textId="77777777" w:rsidR="00E30D79" w:rsidRDefault="00E30D79" w:rsidP="006A7D45">
            <w:pPr>
              <w:pStyle w:val="TAC"/>
              <w:rPr>
                <w:ins w:id="3676" w:author="Nokia" w:date="2024-02-29T15:07:00Z"/>
                <w:rFonts w:cs="Arial"/>
                <w:lang w:eastAsia="zh-CN"/>
              </w:rPr>
            </w:pPr>
            <w:ins w:id="3677" w:author="Nokia" w:date="2024-05-08T09:20:00Z">
              <w:r>
                <w:t>[</w:t>
              </w:r>
            </w:ins>
            <w:ins w:id="3678" w:author="Nokia" w:date="2024-05-08T09:19:00Z">
              <w:r w:rsidRPr="008A42B8">
                <w:t>2</w:t>
              </w:r>
            </w:ins>
            <w:ins w:id="3679" w:author="Nokia" w:date="2024-05-22T06:42:00Z">
              <w:r>
                <w:t>3.8</w:t>
              </w:r>
            </w:ins>
            <w:ins w:id="3680" w:author="Nokia" w:date="2024-05-08T09:20:00Z">
              <w:r>
                <w:t>]</w:t>
              </w:r>
            </w:ins>
          </w:p>
        </w:tc>
      </w:tr>
    </w:tbl>
    <w:p w14:paraId="6165A3A9" w14:textId="77777777" w:rsidR="00E30D79" w:rsidRDefault="00E30D79" w:rsidP="00E30D79">
      <w:pPr>
        <w:rPr>
          <w:ins w:id="3681" w:author="Nokia" w:date="2024-02-29T15:07:00Z"/>
          <w:noProof/>
        </w:rPr>
      </w:pPr>
    </w:p>
    <w:p w14:paraId="13447D1D" w14:textId="77777777" w:rsidR="00E30D79" w:rsidRDefault="00E30D79" w:rsidP="00E30D79">
      <w:pPr>
        <w:pStyle w:val="TH"/>
        <w:rPr>
          <w:ins w:id="3682" w:author="Nokia" w:date="2023-10-31T16:19:00Z"/>
          <w:lang w:eastAsia="zh-CN"/>
        </w:rPr>
      </w:pPr>
      <w:ins w:id="3683" w:author="Nokia" w:date="2023-10-31T16:19:00Z">
        <w:r>
          <w:t>Table 5.2A.4.1-</w:t>
        </w:r>
      </w:ins>
      <w:ins w:id="3684" w:author="Nokia" w:date="2024-02-29T15:09:00Z">
        <w:r>
          <w:t>7</w:t>
        </w:r>
      </w:ins>
      <w:ins w:id="3685" w:author="Nokia" w:date="2023-10-31T16:19:00Z">
        <w:r>
          <w:t xml:space="preserve">: Minimum performance </w:t>
        </w:r>
        <w:r>
          <w:rPr>
            <w:lang w:eastAsia="zh-CN"/>
          </w:rPr>
          <w:t>for multiple CA configurations</w:t>
        </w:r>
      </w:ins>
      <w:ins w:id="3686" w:author="Nokia" w:date="2024-04-15T05:13:00Z">
        <w:r>
          <w:rPr>
            <w:lang w:eastAsia="zh-CN"/>
          </w:rPr>
          <w:t>, Baseline Receiver</w:t>
        </w:r>
      </w:ins>
    </w:p>
    <w:tbl>
      <w:tblPr>
        <w:tblStyle w:val="af4"/>
        <w:tblW w:w="0" w:type="auto"/>
        <w:tblLook w:val="04A0" w:firstRow="1" w:lastRow="0" w:firstColumn="1" w:lastColumn="0" w:noHBand="0" w:noVBand="1"/>
      </w:tblPr>
      <w:tblGrid>
        <w:gridCol w:w="1413"/>
        <w:gridCol w:w="3118"/>
        <w:gridCol w:w="5098"/>
      </w:tblGrid>
      <w:tr w:rsidR="00E30D79" w14:paraId="3D959630" w14:textId="77777777" w:rsidTr="006A7D45">
        <w:trPr>
          <w:trHeight w:val="226"/>
          <w:ins w:id="3687"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45807888" w14:textId="77777777" w:rsidR="00E30D79" w:rsidRDefault="00E30D79" w:rsidP="006A7D45">
            <w:pPr>
              <w:pStyle w:val="TAH"/>
              <w:rPr>
                <w:ins w:id="3688" w:author="Nokia" w:date="2023-10-31T16:19:00Z"/>
                <w:lang w:eastAsia="zh-CN"/>
              </w:rPr>
            </w:pPr>
            <w:ins w:id="3689" w:author="Nokia" w:date="2023-10-31T16:19:00Z">
              <w:r>
                <w:rPr>
                  <w:lang w:eastAsia="zh-CN"/>
                </w:rPr>
                <w:t>Test number</w:t>
              </w:r>
            </w:ins>
          </w:p>
        </w:tc>
        <w:tc>
          <w:tcPr>
            <w:tcW w:w="3118" w:type="dxa"/>
            <w:tcBorders>
              <w:top w:val="single" w:sz="4" w:space="0" w:color="auto"/>
              <w:left w:val="single" w:sz="4" w:space="0" w:color="auto"/>
              <w:bottom w:val="single" w:sz="4" w:space="0" w:color="auto"/>
              <w:right w:val="single" w:sz="4" w:space="0" w:color="auto"/>
            </w:tcBorders>
            <w:hideMark/>
          </w:tcPr>
          <w:p w14:paraId="6C9CDFAE" w14:textId="77777777" w:rsidR="00E30D79" w:rsidRDefault="00E30D79" w:rsidP="006A7D45">
            <w:pPr>
              <w:pStyle w:val="TAH"/>
              <w:rPr>
                <w:ins w:id="3690" w:author="Nokia" w:date="2023-10-31T16:19:00Z"/>
                <w:lang w:eastAsia="zh-CN"/>
              </w:rPr>
            </w:pPr>
            <w:ins w:id="3691" w:author="Nokia" w:date="2023-10-31T16:19:00Z">
              <w:r>
                <w:rPr>
                  <w:lang w:eastAsia="zh-CN"/>
                </w:rPr>
                <w:t>CA duplex mode</w:t>
              </w:r>
            </w:ins>
          </w:p>
        </w:tc>
        <w:tc>
          <w:tcPr>
            <w:tcW w:w="5098" w:type="dxa"/>
            <w:tcBorders>
              <w:top w:val="single" w:sz="4" w:space="0" w:color="auto"/>
              <w:left w:val="single" w:sz="4" w:space="0" w:color="auto"/>
              <w:bottom w:val="single" w:sz="4" w:space="0" w:color="auto"/>
              <w:right w:val="single" w:sz="4" w:space="0" w:color="auto"/>
            </w:tcBorders>
            <w:hideMark/>
          </w:tcPr>
          <w:p w14:paraId="593E1417" w14:textId="77777777" w:rsidR="00E30D79" w:rsidRDefault="00E30D79" w:rsidP="006A7D45">
            <w:pPr>
              <w:pStyle w:val="TAH"/>
              <w:rPr>
                <w:ins w:id="3692" w:author="Nokia" w:date="2023-10-31T16:19:00Z"/>
                <w:lang w:eastAsia="zh-CN"/>
              </w:rPr>
            </w:pPr>
            <w:ins w:id="3693" w:author="Nokia" w:date="2023-10-31T16:19:00Z">
              <w:r>
                <w:rPr>
                  <w:lang w:eastAsia="zh-CN"/>
                </w:rPr>
                <w:t>Minimum performance requirements</w:t>
              </w:r>
            </w:ins>
          </w:p>
        </w:tc>
      </w:tr>
      <w:tr w:rsidR="00E30D79" w14:paraId="75F67309" w14:textId="77777777" w:rsidTr="006A7D45">
        <w:trPr>
          <w:ins w:id="3694"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2EAF957E" w14:textId="77777777" w:rsidR="00E30D79" w:rsidRDefault="00E30D79" w:rsidP="006A7D45">
            <w:pPr>
              <w:pStyle w:val="TAC"/>
              <w:rPr>
                <w:ins w:id="3695" w:author="Nokia" w:date="2023-10-31T16:19:00Z"/>
                <w:lang w:eastAsia="zh-CN"/>
              </w:rPr>
            </w:pPr>
            <w:ins w:id="3696" w:author="Nokia" w:date="2023-10-31T16:19:00Z">
              <w:r>
                <w:rPr>
                  <w:lang w:eastAsia="zh-CN"/>
                </w:rPr>
                <w:t>1</w:t>
              </w:r>
            </w:ins>
          </w:p>
        </w:tc>
        <w:tc>
          <w:tcPr>
            <w:tcW w:w="3118" w:type="dxa"/>
            <w:tcBorders>
              <w:top w:val="single" w:sz="4" w:space="0" w:color="auto"/>
              <w:left w:val="single" w:sz="4" w:space="0" w:color="auto"/>
              <w:bottom w:val="single" w:sz="4" w:space="0" w:color="auto"/>
              <w:right w:val="single" w:sz="4" w:space="0" w:color="auto"/>
            </w:tcBorders>
            <w:hideMark/>
          </w:tcPr>
          <w:p w14:paraId="2106C563" w14:textId="77777777" w:rsidR="00E30D79" w:rsidRDefault="00E30D79" w:rsidP="006A7D45">
            <w:pPr>
              <w:pStyle w:val="TAC"/>
              <w:rPr>
                <w:ins w:id="3697" w:author="Nokia" w:date="2023-10-31T16:19:00Z"/>
                <w:lang w:eastAsia="zh-CN"/>
              </w:rPr>
            </w:pPr>
            <w:ins w:id="3698" w:author="Nokia" w:date="2023-10-31T16:19:00Z">
              <w:r>
                <w:rPr>
                  <w:lang w:eastAsia="zh-CN"/>
                </w:rPr>
                <w:t>FDD 15 kHz + FDD 15 kHz</w:t>
              </w:r>
            </w:ins>
          </w:p>
        </w:tc>
        <w:tc>
          <w:tcPr>
            <w:tcW w:w="5098" w:type="dxa"/>
            <w:tcBorders>
              <w:top w:val="single" w:sz="4" w:space="0" w:color="auto"/>
              <w:left w:val="single" w:sz="4" w:space="0" w:color="auto"/>
              <w:bottom w:val="single" w:sz="4" w:space="0" w:color="auto"/>
              <w:right w:val="single" w:sz="4" w:space="0" w:color="auto"/>
            </w:tcBorders>
            <w:hideMark/>
          </w:tcPr>
          <w:p w14:paraId="1BCF2CCD" w14:textId="77777777" w:rsidR="00E30D79" w:rsidRDefault="00E30D79" w:rsidP="006A7D45">
            <w:pPr>
              <w:pStyle w:val="TAC"/>
              <w:rPr>
                <w:ins w:id="3699" w:author="Nokia" w:date="2023-10-31T16:19:00Z"/>
                <w:lang w:eastAsia="zh-CN"/>
              </w:rPr>
            </w:pPr>
            <w:ins w:id="3700" w:author="Nokia" w:date="2023-10-31T16:19:00Z">
              <w:r>
                <w:rPr>
                  <w:lang w:eastAsia="zh-CN"/>
                </w:rPr>
                <w:t>As defined in Table</w:t>
              </w:r>
            </w:ins>
            <w:ins w:id="3701" w:author="Nokia" w:date="2024-02-29T15:09:00Z">
              <w:r>
                <w:rPr>
                  <w:lang w:eastAsia="zh-CN"/>
                </w:rPr>
                <w:t>s</w:t>
              </w:r>
            </w:ins>
            <w:ins w:id="3702" w:author="Nokia" w:date="2023-10-31T16:19:00Z">
              <w:r>
                <w:rPr>
                  <w:lang w:eastAsia="zh-CN"/>
                </w:rPr>
                <w:t xml:space="preserve"> 5.2A.4.1-1</w:t>
              </w:r>
            </w:ins>
            <w:ins w:id="3703" w:author="Nokia" w:date="2024-04-15T05:15:00Z">
              <w:r>
                <w:rPr>
                  <w:lang w:eastAsia="zh-CN"/>
                </w:rPr>
                <w:t>,</w:t>
              </w:r>
            </w:ins>
            <w:ins w:id="3704" w:author="Nokia" w:date="2024-02-29T15:09:00Z">
              <w:r>
                <w:rPr>
                  <w:lang w:eastAsia="zh-CN"/>
                </w:rPr>
                <w:t xml:space="preserve"> </w:t>
              </w:r>
            </w:ins>
            <w:ins w:id="3705" w:author="Nokia" w:date="2024-04-15T05:16:00Z">
              <w:r>
                <w:rPr>
                  <w:lang w:eastAsia="zh-CN"/>
                </w:rPr>
                <w:t xml:space="preserve">and </w:t>
              </w:r>
            </w:ins>
            <w:ins w:id="3706" w:author="Nokia" w:date="2024-02-29T15:09:00Z">
              <w:r>
                <w:rPr>
                  <w:lang w:eastAsia="zh-CN"/>
                </w:rPr>
                <w:t>5.2A.4.1-3</w:t>
              </w:r>
            </w:ins>
            <w:ins w:id="3707" w:author="Nokia" w:date="2024-04-15T05:16:00Z">
              <w:r>
                <w:rPr>
                  <w:lang w:eastAsia="zh-CN"/>
                </w:rPr>
                <w:t xml:space="preserve"> per CC</w:t>
              </w:r>
            </w:ins>
          </w:p>
        </w:tc>
      </w:tr>
      <w:tr w:rsidR="00E30D79" w14:paraId="03BB47A2" w14:textId="77777777" w:rsidTr="006A7D45">
        <w:trPr>
          <w:ins w:id="3708"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0AA813D0" w14:textId="77777777" w:rsidR="00E30D79" w:rsidRDefault="00E30D79" w:rsidP="006A7D45">
            <w:pPr>
              <w:pStyle w:val="TAC"/>
              <w:rPr>
                <w:ins w:id="3709" w:author="Nokia" w:date="2023-10-31T16:19:00Z"/>
                <w:lang w:eastAsia="zh-CN"/>
              </w:rPr>
            </w:pPr>
            <w:ins w:id="3710" w:author="Nokia" w:date="2023-10-31T16:19:00Z">
              <w:r>
                <w:rPr>
                  <w:lang w:eastAsia="zh-CN"/>
                </w:rPr>
                <w:t>2</w:t>
              </w:r>
            </w:ins>
          </w:p>
        </w:tc>
        <w:tc>
          <w:tcPr>
            <w:tcW w:w="3118" w:type="dxa"/>
            <w:tcBorders>
              <w:top w:val="single" w:sz="4" w:space="0" w:color="auto"/>
              <w:left w:val="single" w:sz="4" w:space="0" w:color="auto"/>
              <w:bottom w:val="single" w:sz="4" w:space="0" w:color="auto"/>
              <w:right w:val="single" w:sz="4" w:space="0" w:color="auto"/>
            </w:tcBorders>
            <w:hideMark/>
          </w:tcPr>
          <w:p w14:paraId="6D0CC9A2" w14:textId="77777777" w:rsidR="00E30D79" w:rsidRDefault="00E30D79" w:rsidP="006A7D45">
            <w:pPr>
              <w:pStyle w:val="TAC"/>
              <w:rPr>
                <w:ins w:id="3711" w:author="Nokia" w:date="2023-10-31T16:19:00Z"/>
                <w:lang w:eastAsia="zh-CN"/>
              </w:rPr>
            </w:pPr>
            <w:ins w:id="3712" w:author="Nokia" w:date="2023-10-31T16:19:00Z">
              <w:r>
                <w:rPr>
                  <w:lang w:eastAsia="zh-CN"/>
                </w:rPr>
                <w:t>TDD 30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1EA03919" w14:textId="77777777" w:rsidR="00E30D79" w:rsidRDefault="00E30D79" w:rsidP="006A7D45">
            <w:pPr>
              <w:pStyle w:val="TAC"/>
              <w:rPr>
                <w:ins w:id="3713" w:author="Nokia" w:date="2023-10-31T16:19:00Z"/>
                <w:lang w:eastAsia="zh-CN"/>
              </w:rPr>
            </w:pPr>
            <w:ins w:id="3714" w:author="Nokia" w:date="2024-04-15T05:16:00Z">
              <w:r>
                <w:rPr>
                  <w:lang w:eastAsia="zh-CN"/>
                </w:rPr>
                <w:t>As defined in Tables 5.2A.4.1-4, and 5.2A.4.1-6 per CC</w:t>
              </w:r>
            </w:ins>
          </w:p>
        </w:tc>
      </w:tr>
      <w:tr w:rsidR="00E30D79" w14:paraId="2F523560" w14:textId="77777777" w:rsidTr="006A7D45">
        <w:trPr>
          <w:ins w:id="3715"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42B7B345" w14:textId="77777777" w:rsidR="00E30D79" w:rsidRDefault="00E30D79" w:rsidP="006A7D45">
            <w:pPr>
              <w:pStyle w:val="TAC"/>
              <w:rPr>
                <w:ins w:id="3716" w:author="Nokia" w:date="2023-10-31T16:19:00Z"/>
                <w:lang w:eastAsia="zh-CN"/>
              </w:rPr>
            </w:pPr>
            <w:ins w:id="3717" w:author="Nokia" w:date="2023-10-31T16:19:00Z">
              <w:r>
                <w:rPr>
                  <w:lang w:eastAsia="zh-CN"/>
                </w:rPr>
                <w:t>3</w:t>
              </w:r>
            </w:ins>
          </w:p>
        </w:tc>
        <w:tc>
          <w:tcPr>
            <w:tcW w:w="3118" w:type="dxa"/>
            <w:tcBorders>
              <w:top w:val="single" w:sz="4" w:space="0" w:color="auto"/>
              <w:left w:val="single" w:sz="4" w:space="0" w:color="auto"/>
              <w:bottom w:val="single" w:sz="4" w:space="0" w:color="auto"/>
              <w:right w:val="single" w:sz="4" w:space="0" w:color="auto"/>
            </w:tcBorders>
            <w:hideMark/>
          </w:tcPr>
          <w:p w14:paraId="1C65385C" w14:textId="77777777" w:rsidR="00E30D79" w:rsidRDefault="00E30D79" w:rsidP="006A7D45">
            <w:pPr>
              <w:pStyle w:val="TAC"/>
              <w:rPr>
                <w:ins w:id="3718" w:author="Nokia" w:date="2023-10-31T16:19:00Z"/>
                <w:lang w:eastAsia="zh-CN"/>
              </w:rPr>
            </w:pPr>
            <w:ins w:id="3719" w:author="Nokia" w:date="2023-10-31T16:19:00Z">
              <w:r>
                <w:rPr>
                  <w:lang w:eastAsia="zh-CN"/>
                </w:rPr>
                <w:t>FDD 15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722FD02D" w14:textId="77777777" w:rsidR="00E30D79" w:rsidRDefault="00E30D79" w:rsidP="006A7D45">
            <w:pPr>
              <w:pStyle w:val="TAC"/>
              <w:rPr>
                <w:ins w:id="3720" w:author="Nokia" w:date="2023-10-31T16:19:00Z"/>
                <w:lang w:eastAsia="zh-CN"/>
              </w:rPr>
            </w:pPr>
            <w:ins w:id="3721" w:author="Nokia" w:date="2024-04-15T05:15:00Z">
              <w:r>
                <w:rPr>
                  <w:lang w:eastAsia="zh-CN"/>
                </w:rPr>
                <w:t>As defined in Tables 5.2A.4.1-1, 5.2A.4.1-3, 5.2A.4.1-4</w:t>
              </w:r>
            </w:ins>
            <w:ins w:id="3722" w:author="Nokia" w:date="2024-04-15T05:16:00Z">
              <w:r>
                <w:rPr>
                  <w:lang w:eastAsia="zh-CN"/>
                </w:rPr>
                <w:t>,</w:t>
              </w:r>
            </w:ins>
            <w:ins w:id="3723" w:author="Nokia" w:date="2024-04-15T05:15:00Z">
              <w:r>
                <w:rPr>
                  <w:lang w:eastAsia="zh-CN"/>
                </w:rPr>
                <w:t xml:space="preserve"> and 5.2A.4.1-6 </w:t>
              </w:r>
            </w:ins>
            <w:ins w:id="3724" w:author="Nokia" w:date="2024-04-15T05:16:00Z">
              <w:r>
                <w:rPr>
                  <w:lang w:eastAsia="zh-CN"/>
                </w:rPr>
                <w:t>per CC</w:t>
              </w:r>
            </w:ins>
          </w:p>
        </w:tc>
      </w:tr>
      <w:tr w:rsidR="00E30D79" w14:paraId="00788EC7" w14:textId="77777777" w:rsidTr="006A7D45">
        <w:trPr>
          <w:ins w:id="3725" w:author="Nokia" w:date="2023-10-31T16:19:00Z"/>
        </w:trPr>
        <w:tc>
          <w:tcPr>
            <w:tcW w:w="9629" w:type="dxa"/>
            <w:gridSpan w:val="3"/>
            <w:tcBorders>
              <w:top w:val="single" w:sz="4" w:space="0" w:color="auto"/>
              <w:left w:val="single" w:sz="4" w:space="0" w:color="auto"/>
              <w:bottom w:val="single" w:sz="4" w:space="0" w:color="auto"/>
              <w:right w:val="single" w:sz="4" w:space="0" w:color="auto"/>
            </w:tcBorders>
            <w:hideMark/>
          </w:tcPr>
          <w:p w14:paraId="7FD6746B" w14:textId="77777777" w:rsidR="00E30D79" w:rsidRDefault="00E30D79" w:rsidP="006A7D45">
            <w:pPr>
              <w:pStyle w:val="TAN"/>
              <w:rPr>
                <w:ins w:id="3726" w:author="Nokia" w:date="2023-11-01T15:09:00Z"/>
                <w:lang w:eastAsia="zh-CN"/>
              </w:rPr>
            </w:pPr>
            <w:ins w:id="3727" w:author="Nokia" w:date="2023-10-31T16:19:00Z">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ins>
          </w:p>
          <w:p w14:paraId="613D3730" w14:textId="77777777" w:rsidR="00E30D79" w:rsidRDefault="00E30D79" w:rsidP="006A7D45">
            <w:pPr>
              <w:pStyle w:val="TAN"/>
              <w:rPr>
                <w:ins w:id="3728" w:author="Nokia" w:date="2023-11-01T15:55:00Z"/>
              </w:rPr>
            </w:pPr>
            <w:ins w:id="3729" w:author="Nokia" w:date="2023-11-01T15:09:00Z">
              <w:r>
                <w:rPr>
                  <w:lang w:eastAsia="zh-CN"/>
                </w:rPr>
                <w:t>Note 2:</w:t>
              </w:r>
            </w:ins>
            <w:ins w:id="3730" w:author="Nokia" w:date="2023-11-01T15:10:00Z">
              <w:r>
                <w:t xml:space="preserve"> </w:t>
              </w:r>
              <w:r>
                <w:tab/>
              </w:r>
            </w:ins>
            <w:ins w:id="3731" w:author="Nokia" w:date="2023-11-01T17:01:00Z">
              <w:r>
                <w:rPr>
                  <w:rStyle w:val="ui-provider"/>
                </w:rPr>
                <w:t xml:space="preserve">For CA combinations between 8Rx and 4Rx or 2Rx, </w:t>
              </w:r>
              <w:proofErr w:type="gramStart"/>
              <w:r>
                <w:rPr>
                  <w:rStyle w:val="ui-provider"/>
                </w:rPr>
                <w:t>Rank</w:t>
              </w:r>
              <w:proofErr w:type="gramEnd"/>
              <w:r>
                <w:rPr>
                  <w:rStyle w:val="ui-provider"/>
                </w:rPr>
                <w:t xml:space="preserve"> 2 requirements in Tables 5.2A.4.1-1 and 5.2A.4.1-</w:t>
              </w:r>
            </w:ins>
            <w:ins w:id="3732" w:author="Nokia" w:date="2024-04-15T05:17:00Z">
              <w:r>
                <w:rPr>
                  <w:rStyle w:val="ui-provider"/>
                </w:rPr>
                <w:t>4</w:t>
              </w:r>
            </w:ins>
            <w:ins w:id="3733" w:author="Nokia" w:date="2023-11-01T17:01:00Z">
              <w:r>
                <w:rPr>
                  <w:rStyle w:val="ui-provider"/>
                </w:rPr>
                <w:t xml:space="preserve"> shall be </w:t>
              </w:r>
            </w:ins>
            <w:ins w:id="3734" w:author="Nokia" w:date="2023-11-01T17:02:00Z">
              <w:r>
                <w:rPr>
                  <w:rStyle w:val="ui-provider"/>
                </w:rPr>
                <w:t>applied</w:t>
              </w:r>
            </w:ins>
            <w:ins w:id="3735" w:author="Nokia" w:date="2023-11-01T17:01:00Z">
              <w:r>
                <w:rPr>
                  <w:rStyle w:val="ui-provider"/>
                </w:rPr>
                <w:t xml:space="preserve"> for both CCs.</w:t>
              </w:r>
            </w:ins>
          </w:p>
          <w:p w14:paraId="047B1245" w14:textId="77777777" w:rsidR="00E30D79" w:rsidRDefault="00E30D79" w:rsidP="006A7D45">
            <w:pPr>
              <w:pStyle w:val="TAN"/>
              <w:rPr>
                <w:ins w:id="3736" w:author="Nokia" w:date="2023-10-31T16:19:00Z"/>
              </w:rPr>
            </w:pPr>
            <w:ins w:id="3737" w:author="Nokia" w:date="2023-11-01T15:55:00Z">
              <w:r>
                <w:t>Note 3</w:t>
              </w:r>
              <w:r>
                <w:rPr>
                  <w:lang w:eastAsia="zh-CN"/>
                </w:rPr>
                <w:t>:</w:t>
              </w:r>
              <w:r>
                <w:t xml:space="preserve"> </w:t>
              </w:r>
              <w:r>
                <w:tab/>
              </w:r>
            </w:ins>
            <w:ins w:id="3738" w:author="Nokia" w:date="2023-11-01T17:01:00Z">
              <w:r>
                <w:t xml:space="preserve">For CA Combinations with two 8Rx CCs, </w:t>
              </w:r>
              <w:proofErr w:type="gramStart"/>
              <w:r>
                <w:t>Rank</w:t>
              </w:r>
              <w:proofErr w:type="gramEnd"/>
              <w:r>
                <w:t xml:space="preserve"> 8 requirements in Tables 5.2A.4.1-</w:t>
              </w:r>
            </w:ins>
            <w:ins w:id="3739" w:author="Nokia" w:date="2024-04-15T05:17:00Z">
              <w:r>
                <w:t>3</w:t>
              </w:r>
            </w:ins>
            <w:ins w:id="3740" w:author="Nokia" w:date="2023-11-01T17:01:00Z">
              <w:r>
                <w:t xml:space="preserve"> and 5.2A.4.1-</w:t>
              </w:r>
            </w:ins>
            <w:ins w:id="3741" w:author="Nokia" w:date="2024-04-15T05:17:00Z">
              <w:r>
                <w:t>6</w:t>
              </w:r>
            </w:ins>
            <w:ins w:id="3742" w:author="Nokia" w:date="2023-11-01T17:01:00Z">
              <w:r>
                <w:t xml:space="preserve"> shall be </w:t>
              </w:r>
            </w:ins>
            <w:ins w:id="3743" w:author="Nokia" w:date="2023-11-01T17:02:00Z">
              <w:r>
                <w:t>applied</w:t>
              </w:r>
            </w:ins>
            <w:ins w:id="3744" w:author="Nokia" w:date="2023-11-01T17:01:00Z">
              <w:r>
                <w:t xml:space="preserve"> for both CCs.</w:t>
              </w:r>
            </w:ins>
          </w:p>
        </w:tc>
      </w:tr>
    </w:tbl>
    <w:p w14:paraId="2C0A1421" w14:textId="77777777" w:rsidR="00E30D79" w:rsidRDefault="00E30D79" w:rsidP="00E30D79">
      <w:pPr>
        <w:rPr>
          <w:ins w:id="3745" w:author="Nokia" w:date="2024-04-15T05:13:00Z"/>
        </w:rPr>
      </w:pPr>
    </w:p>
    <w:p w14:paraId="19B2F36F" w14:textId="77777777" w:rsidR="00E30D79" w:rsidRDefault="00E30D79" w:rsidP="00E30D79">
      <w:pPr>
        <w:pStyle w:val="TH"/>
        <w:rPr>
          <w:ins w:id="3746" w:author="Nokia" w:date="2024-04-15T05:13:00Z"/>
          <w:lang w:eastAsia="zh-CN"/>
        </w:rPr>
      </w:pPr>
      <w:ins w:id="3747" w:author="Nokia" w:date="2024-04-15T05:13:00Z">
        <w:r>
          <w:t xml:space="preserve">Table 5.2A.4.1-8: Minimum performance </w:t>
        </w:r>
        <w:r>
          <w:rPr>
            <w:lang w:eastAsia="zh-CN"/>
          </w:rPr>
          <w:t>for multiple CA configurations, Simplified Receiver</w:t>
        </w:r>
      </w:ins>
    </w:p>
    <w:tbl>
      <w:tblPr>
        <w:tblStyle w:val="af4"/>
        <w:tblW w:w="0" w:type="auto"/>
        <w:tblLook w:val="04A0" w:firstRow="1" w:lastRow="0" w:firstColumn="1" w:lastColumn="0" w:noHBand="0" w:noVBand="1"/>
      </w:tblPr>
      <w:tblGrid>
        <w:gridCol w:w="1413"/>
        <w:gridCol w:w="3118"/>
        <w:gridCol w:w="5098"/>
      </w:tblGrid>
      <w:tr w:rsidR="00E30D79" w14:paraId="5585D08D" w14:textId="77777777" w:rsidTr="006A7D45">
        <w:trPr>
          <w:trHeight w:val="226"/>
          <w:ins w:id="3748"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0131A635" w14:textId="77777777" w:rsidR="00E30D79" w:rsidRDefault="00E30D79" w:rsidP="006A7D45">
            <w:pPr>
              <w:pStyle w:val="TAH"/>
              <w:rPr>
                <w:ins w:id="3749" w:author="Nokia" w:date="2024-04-15T05:13:00Z"/>
                <w:lang w:eastAsia="zh-CN"/>
              </w:rPr>
            </w:pPr>
            <w:ins w:id="3750" w:author="Nokia" w:date="2024-04-15T05:13:00Z">
              <w:r>
                <w:rPr>
                  <w:lang w:eastAsia="zh-CN"/>
                </w:rPr>
                <w:t>Test number</w:t>
              </w:r>
            </w:ins>
          </w:p>
        </w:tc>
        <w:tc>
          <w:tcPr>
            <w:tcW w:w="3118" w:type="dxa"/>
            <w:tcBorders>
              <w:top w:val="single" w:sz="4" w:space="0" w:color="auto"/>
              <w:left w:val="single" w:sz="4" w:space="0" w:color="auto"/>
              <w:bottom w:val="single" w:sz="4" w:space="0" w:color="auto"/>
              <w:right w:val="single" w:sz="4" w:space="0" w:color="auto"/>
            </w:tcBorders>
            <w:hideMark/>
          </w:tcPr>
          <w:p w14:paraId="68C1F5E9" w14:textId="77777777" w:rsidR="00E30D79" w:rsidRDefault="00E30D79" w:rsidP="006A7D45">
            <w:pPr>
              <w:pStyle w:val="TAH"/>
              <w:rPr>
                <w:ins w:id="3751" w:author="Nokia" w:date="2024-04-15T05:13:00Z"/>
                <w:lang w:eastAsia="zh-CN"/>
              </w:rPr>
            </w:pPr>
            <w:ins w:id="3752" w:author="Nokia" w:date="2024-04-15T05:13:00Z">
              <w:r>
                <w:rPr>
                  <w:lang w:eastAsia="zh-CN"/>
                </w:rPr>
                <w:t>CA duplex mode</w:t>
              </w:r>
            </w:ins>
          </w:p>
        </w:tc>
        <w:tc>
          <w:tcPr>
            <w:tcW w:w="5098" w:type="dxa"/>
            <w:tcBorders>
              <w:top w:val="single" w:sz="4" w:space="0" w:color="auto"/>
              <w:left w:val="single" w:sz="4" w:space="0" w:color="auto"/>
              <w:bottom w:val="single" w:sz="4" w:space="0" w:color="auto"/>
              <w:right w:val="single" w:sz="4" w:space="0" w:color="auto"/>
            </w:tcBorders>
            <w:hideMark/>
          </w:tcPr>
          <w:p w14:paraId="7403EC1B" w14:textId="77777777" w:rsidR="00E30D79" w:rsidRDefault="00E30D79" w:rsidP="006A7D45">
            <w:pPr>
              <w:pStyle w:val="TAH"/>
              <w:rPr>
                <w:ins w:id="3753" w:author="Nokia" w:date="2024-04-15T05:13:00Z"/>
                <w:lang w:eastAsia="zh-CN"/>
              </w:rPr>
            </w:pPr>
            <w:ins w:id="3754" w:author="Nokia" w:date="2024-04-15T05:13:00Z">
              <w:r>
                <w:rPr>
                  <w:lang w:eastAsia="zh-CN"/>
                </w:rPr>
                <w:t>Minimum performance requirements</w:t>
              </w:r>
            </w:ins>
          </w:p>
        </w:tc>
      </w:tr>
      <w:tr w:rsidR="00E30D79" w14:paraId="06D2066B" w14:textId="77777777" w:rsidTr="006A7D45">
        <w:trPr>
          <w:ins w:id="3755"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099E9E19" w14:textId="77777777" w:rsidR="00E30D79" w:rsidRDefault="00E30D79" w:rsidP="006A7D45">
            <w:pPr>
              <w:pStyle w:val="TAC"/>
              <w:rPr>
                <w:ins w:id="3756" w:author="Nokia" w:date="2024-04-15T05:13:00Z"/>
                <w:lang w:eastAsia="zh-CN"/>
              </w:rPr>
            </w:pPr>
            <w:ins w:id="3757" w:author="Nokia" w:date="2024-04-15T05:13:00Z">
              <w:r>
                <w:rPr>
                  <w:lang w:eastAsia="zh-CN"/>
                </w:rPr>
                <w:t>1</w:t>
              </w:r>
            </w:ins>
          </w:p>
        </w:tc>
        <w:tc>
          <w:tcPr>
            <w:tcW w:w="3118" w:type="dxa"/>
            <w:tcBorders>
              <w:top w:val="single" w:sz="4" w:space="0" w:color="auto"/>
              <w:left w:val="single" w:sz="4" w:space="0" w:color="auto"/>
              <w:bottom w:val="single" w:sz="4" w:space="0" w:color="auto"/>
              <w:right w:val="single" w:sz="4" w:space="0" w:color="auto"/>
            </w:tcBorders>
            <w:hideMark/>
          </w:tcPr>
          <w:p w14:paraId="2523D5A3" w14:textId="77777777" w:rsidR="00E30D79" w:rsidRDefault="00E30D79" w:rsidP="006A7D45">
            <w:pPr>
              <w:pStyle w:val="TAC"/>
              <w:rPr>
                <w:ins w:id="3758" w:author="Nokia" w:date="2024-04-15T05:13:00Z"/>
                <w:lang w:eastAsia="zh-CN"/>
              </w:rPr>
            </w:pPr>
            <w:ins w:id="3759" w:author="Nokia" w:date="2024-04-15T05:13:00Z">
              <w:r>
                <w:rPr>
                  <w:lang w:eastAsia="zh-CN"/>
                </w:rPr>
                <w:t>FDD 15 kHz + FDD 15 kHz</w:t>
              </w:r>
            </w:ins>
          </w:p>
        </w:tc>
        <w:tc>
          <w:tcPr>
            <w:tcW w:w="5098" w:type="dxa"/>
            <w:tcBorders>
              <w:top w:val="single" w:sz="4" w:space="0" w:color="auto"/>
              <w:left w:val="single" w:sz="4" w:space="0" w:color="auto"/>
              <w:bottom w:val="single" w:sz="4" w:space="0" w:color="auto"/>
              <w:right w:val="single" w:sz="4" w:space="0" w:color="auto"/>
            </w:tcBorders>
            <w:hideMark/>
          </w:tcPr>
          <w:p w14:paraId="6AC79CAA" w14:textId="77777777" w:rsidR="00E30D79" w:rsidRDefault="00E30D79" w:rsidP="006A7D45">
            <w:pPr>
              <w:pStyle w:val="TAC"/>
              <w:rPr>
                <w:ins w:id="3760" w:author="Nokia" w:date="2024-04-15T05:13:00Z"/>
                <w:lang w:eastAsia="zh-CN"/>
              </w:rPr>
            </w:pPr>
            <w:ins w:id="3761" w:author="Nokia" w:date="2024-04-15T05:17:00Z">
              <w:r>
                <w:rPr>
                  <w:lang w:eastAsia="zh-CN"/>
                </w:rPr>
                <w:t>As defined in Tables 5.2A.4.1-2, and 5.2A.4.1-3 per CC</w:t>
              </w:r>
            </w:ins>
          </w:p>
        </w:tc>
      </w:tr>
      <w:tr w:rsidR="00E30D79" w14:paraId="2901B898" w14:textId="77777777" w:rsidTr="006A7D45">
        <w:trPr>
          <w:ins w:id="3762"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424CF6A3" w14:textId="77777777" w:rsidR="00E30D79" w:rsidRDefault="00E30D79" w:rsidP="006A7D45">
            <w:pPr>
              <w:pStyle w:val="TAC"/>
              <w:rPr>
                <w:ins w:id="3763" w:author="Nokia" w:date="2024-04-15T05:13:00Z"/>
                <w:lang w:eastAsia="zh-CN"/>
              </w:rPr>
            </w:pPr>
            <w:ins w:id="3764" w:author="Nokia" w:date="2024-04-15T05:13:00Z">
              <w:r>
                <w:rPr>
                  <w:lang w:eastAsia="zh-CN"/>
                </w:rPr>
                <w:t>2</w:t>
              </w:r>
            </w:ins>
          </w:p>
        </w:tc>
        <w:tc>
          <w:tcPr>
            <w:tcW w:w="3118" w:type="dxa"/>
            <w:tcBorders>
              <w:top w:val="single" w:sz="4" w:space="0" w:color="auto"/>
              <w:left w:val="single" w:sz="4" w:space="0" w:color="auto"/>
              <w:bottom w:val="single" w:sz="4" w:space="0" w:color="auto"/>
              <w:right w:val="single" w:sz="4" w:space="0" w:color="auto"/>
            </w:tcBorders>
            <w:hideMark/>
          </w:tcPr>
          <w:p w14:paraId="1D9E94CC" w14:textId="77777777" w:rsidR="00E30D79" w:rsidRDefault="00E30D79" w:rsidP="006A7D45">
            <w:pPr>
              <w:pStyle w:val="TAC"/>
              <w:rPr>
                <w:ins w:id="3765" w:author="Nokia" w:date="2024-04-15T05:13:00Z"/>
                <w:lang w:eastAsia="zh-CN"/>
              </w:rPr>
            </w:pPr>
            <w:ins w:id="3766" w:author="Nokia" w:date="2024-04-15T05:13:00Z">
              <w:r>
                <w:rPr>
                  <w:lang w:eastAsia="zh-CN"/>
                </w:rPr>
                <w:t>TDD 30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67BF17D2" w14:textId="77777777" w:rsidR="00E30D79" w:rsidRDefault="00E30D79" w:rsidP="006A7D45">
            <w:pPr>
              <w:pStyle w:val="TAC"/>
              <w:rPr>
                <w:ins w:id="3767" w:author="Nokia" w:date="2024-04-15T05:13:00Z"/>
                <w:lang w:eastAsia="zh-CN"/>
              </w:rPr>
            </w:pPr>
            <w:ins w:id="3768" w:author="Nokia" w:date="2024-04-15T05:17:00Z">
              <w:r>
                <w:rPr>
                  <w:lang w:eastAsia="zh-CN"/>
                </w:rPr>
                <w:t>As defined in Tables 5.2A.4.1-5, and 5.2A.4.1-6 per CC</w:t>
              </w:r>
            </w:ins>
          </w:p>
        </w:tc>
      </w:tr>
      <w:tr w:rsidR="00E30D79" w14:paraId="0A1BA52D" w14:textId="77777777" w:rsidTr="006A7D45">
        <w:trPr>
          <w:ins w:id="3769"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421368E0" w14:textId="77777777" w:rsidR="00E30D79" w:rsidRDefault="00E30D79" w:rsidP="006A7D45">
            <w:pPr>
              <w:pStyle w:val="TAC"/>
              <w:rPr>
                <w:ins w:id="3770" w:author="Nokia" w:date="2024-04-15T05:13:00Z"/>
                <w:lang w:eastAsia="zh-CN"/>
              </w:rPr>
            </w:pPr>
            <w:ins w:id="3771" w:author="Nokia" w:date="2024-04-15T05:13:00Z">
              <w:r>
                <w:rPr>
                  <w:lang w:eastAsia="zh-CN"/>
                </w:rPr>
                <w:t>3</w:t>
              </w:r>
            </w:ins>
          </w:p>
        </w:tc>
        <w:tc>
          <w:tcPr>
            <w:tcW w:w="3118" w:type="dxa"/>
            <w:tcBorders>
              <w:top w:val="single" w:sz="4" w:space="0" w:color="auto"/>
              <w:left w:val="single" w:sz="4" w:space="0" w:color="auto"/>
              <w:bottom w:val="single" w:sz="4" w:space="0" w:color="auto"/>
              <w:right w:val="single" w:sz="4" w:space="0" w:color="auto"/>
            </w:tcBorders>
            <w:hideMark/>
          </w:tcPr>
          <w:p w14:paraId="7DAB220D" w14:textId="77777777" w:rsidR="00E30D79" w:rsidRDefault="00E30D79" w:rsidP="006A7D45">
            <w:pPr>
              <w:pStyle w:val="TAC"/>
              <w:rPr>
                <w:ins w:id="3772" w:author="Nokia" w:date="2024-04-15T05:13:00Z"/>
                <w:lang w:eastAsia="zh-CN"/>
              </w:rPr>
            </w:pPr>
            <w:ins w:id="3773" w:author="Nokia" w:date="2024-04-15T05:13:00Z">
              <w:r>
                <w:rPr>
                  <w:lang w:eastAsia="zh-CN"/>
                </w:rPr>
                <w:t>FDD 15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29465445" w14:textId="77777777" w:rsidR="00E30D79" w:rsidRDefault="00E30D79" w:rsidP="006A7D45">
            <w:pPr>
              <w:pStyle w:val="TAC"/>
              <w:rPr>
                <w:ins w:id="3774" w:author="Nokia" w:date="2024-04-15T05:13:00Z"/>
                <w:lang w:eastAsia="zh-CN"/>
              </w:rPr>
            </w:pPr>
            <w:ins w:id="3775" w:author="Nokia" w:date="2024-04-15T05:17:00Z">
              <w:r>
                <w:rPr>
                  <w:lang w:eastAsia="zh-CN"/>
                </w:rPr>
                <w:t>As defined in Tables 5.2A.4.1-</w:t>
              </w:r>
            </w:ins>
            <w:ins w:id="3776" w:author="Nokia" w:date="2024-04-15T05:18:00Z">
              <w:r>
                <w:rPr>
                  <w:lang w:eastAsia="zh-CN"/>
                </w:rPr>
                <w:t>2</w:t>
              </w:r>
            </w:ins>
            <w:ins w:id="3777" w:author="Nokia" w:date="2024-04-15T05:17:00Z">
              <w:r>
                <w:rPr>
                  <w:lang w:eastAsia="zh-CN"/>
                </w:rPr>
                <w:t>, 5.2A.4.1-3, 5.2A.4.1-</w:t>
              </w:r>
            </w:ins>
            <w:ins w:id="3778" w:author="Nokia" w:date="2024-04-15T05:18:00Z">
              <w:r>
                <w:rPr>
                  <w:lang w:eastAsia="zh-CN"/>
                </w:rPr>
                <w:t>5</w:t>
              </w:r>
            </w:ins>
            <w:ins w:id="3779" w:author="Nokia" w:date="2024-04-15T05:17:00Z">
              <w:r>
                <w:rPr>
                  <w:lang w:eastAsia="zh-CN"/>
                </w:rPr>
                <w:t>, and 5.2A.4.1-6 per CC</w:t>
              </w:r>
            </w:ins>
          </w:p>
        </w:tc>
      </w:tr>
      <w:tr w:rsidR="00E30D79" w14:paraId="67CBAC9D" w14:textId="77777777" w:rsidTr="006A7D45">
        <w:trPr>
          <w:ins w:id="3780" w:author="Nokia" w:date="2024-04-15T05:13:00Z"/>
        </w:trPr>
        <w:tc>
          <w:tcPr>
            <w:tcW w:w="9629" w:type="dxa"/>
            <w:gridSpan w:val="3"/>
            <w:tcBorders>
              <w:top w:val="single" w:sz="4" w:space="0" w:color="auto"/>
              <w:left w:val="single" w:sz="4" w:space="0" w:color="auto"/>
              <w:bottom w:val="single" w:sz="4" w:space="0" w:color="auto"/>
              <w:right w:val="single" w:sz="4" w:space="0" w:color="auto"/>
            </w:tcBorders>
            <w:hideMark/>
          </w:tcPr>
          <w:p w14:paraId="619C551C" w14:textId="77777777" w:rsidR="00E30D79" w:rsidRDefault="00E30D79" w:rsidP="006A7D45">
            <w:pPr>
              <w:pStyle w:val="TAN"/>
              <w:rPr>
                <w:ins w:id="3781" w:author="Nokia" w:date="2024-04-15T05:13:00Z"/>
                <w:lang w:eastAsia="zh-CN"/>
              </w:rPr>
            </w:pPr>
            <w:ins w:id="3782" w:author="Nokia" w:date="2024-04-15T05:13:00Z">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ins>
          </w:p>
          <w:p w14:paraId="457A01FE" w14:textId="77777777" w:rsidR="00E30D79" w:rsidRDefault="00E30D79" w:rsidP="006A7D45">
            <w:pPr>
              <w:pStyle w:val="TAN"/>
              <w:rPr>
                <w:ins w:id="3783" w:author="Nokia" w:date="2024-04-15T05:17:00Z"/>
              </w:rPr>
            </w:pPr>
            <w:ins w:id="3784" w:author="Nokia" w:date="2024-04-15T05:17:00Z">
              <w:r>
                <w:rPr>
                  <w:lang w:eastAsia="zh-CN"/>
                </w:rPr>
                <w:t>Note 2:</w:t>
              </w:r>
              <w:r>
                <w:t xml:space="preserve"> </w:t>
              </w:r>
              <w:r>
                <w:tab/>
              </w:r>
              <w:r>
                <w:rPr>
                  <w:rStyle w:val="ui-provider"/>
                </w:rPr>
                <w:t xml:space="preserve">For CA combinations between 8Rx and 4Rx or 2Rx, </w:t>
              </w:r>
              <w:proofErr w:type="gramStart"/>
              <w:r>
                <w:rPr>
                  <w:rStyle w:val="ui-provider"/>
                </w:rPr>
                <w:t>Rank</w:t>
              </w:r>
              <w:proofErr w:type="gramEnd"/>
              <w:r>
                <w:rPr>
                  <w:rStyle w:val="ui-provider"/>
                </w:rPr>
                <w:t xml:space="preserve"> 2 requirements in Tables 5.2A.4.1-2 and 5.2A.4.1-5 shall be applied for both CCs.</w:t>
              </w:r>
            </w:ins>
          </w:p>
          <w:p w14:paraId="74AB398C" w14:textId="77777777" w:rsidR="00E30D79" w:rsidRDefault="00E30D79" w:rsidP="006A7D45">
            <w:pPr>
              <w:pStyle w:val="TAN"/>
              <w:rPr>
                <w:ins w:id="3785" w:author="Nokia" w:date="2024-04-15T05:13:00Z"/>
              </w:rPr>
            </w:pPr>
            <w:ins w:id="3786" w:author="Nokia" w:date="2024-04-15T05:17:00Z">
              <w:r>
                <w:t>Note 3</w:t>
              </w:r>
              <w:r>
                <w:rPr>
                  <w:lang w:eastAsia="zh-CN"/>
                </w:rPr>
                <w:t>:</w:t>
              </w:r>
              <w:r>
                <w:t xml:space="preserve"> </w:t>
              </w:r>
              <w:r>
                <w:tab/>
                <w:t xml:space="preserve">For CA Combinations with two 8Rx CCs, </w:t>
              </w:r>
              <w:proofErr w:type="gramStart"/>
              <w:r>
                <w:t>Rank</w:t>
              </w:r>
              <w:proofErr w:type="gramEnd"/>
              <w:r>
                <w:t xml:space="preserve"> 8 requirements in Tables 5.2A.4.1-3 and 5.2A.4.1-6 shall be applied for both CCs.</w:t>
              </w:r>
            </w:ins>
          </w:p>
        </w:tc>
      </w:tr>
    </w:tbl>
    <w:p w14:paraId="68E49EE8" w14:textId="48D7F870" w:rsidR="00DE3813" w:rsidRDefault="00DE3813">
      <w:pPr>
        <w:rPr>
          <w:noProof/>
        </w:rPr>
      </w:pPr>
    </w:p>
    <w:p w14:paraId="070AC524" w14:textId="77777777" w:rsidR="00DE3813" w:rsidRDefault="00DE3813" w:rsidP="00DE3813">
      <w:pPr>
        <w:pStyle w:val="af2"/>
        <w:rPr>
          <w:noProof/>
          <w:lang w:eastAsia="zh-CN"/>
        </w:rPr>
      </w:pPr>
      <w:r>
        <w:rPr>
          <w:rFonts w:hint="eastAsia"/>
          <w:noProof/>
          <w:lang w:eastAsia="zh-CN"/>
        </w:rPr>
        <w:t>Start</w:t>
      </w:r>
      <w:r>
        <w:rPr>
          <w:noProof/>
          <w:lang w:eastAsia="zh-CN"/>
        </w:rPr>
        <w:t xml:space="preserve"> of R4-2316978</w:t>
      </w:r>
    </w:p>
    <w:p w14:paraId="433999D2" w14:textId="77777777" w:rsidR="00DE3813" w:rsidRPr="00C3606E" w:rsidRDefault="00DE3813" w:rsidP="00DE3813">
      <w:pPr>
        <w:keepNext/>
        <w:keepLines/>
        <w:spacing w:before="180"/>
        <w:ind w:left="1134" w:hanging="1134"/>
        <w:outlineLvl w:val="1"/>
        <w:rPr>
          <w:rFonts w:ascii="Arial" w:hAnsi="Arial"/>
          <w:sz w:val="32"/>
        </w:rPr>
      </w:pPr>
      <w:bookmarkStart w:id="3787" w:name="_Toc21338213"/>
      <w:bookmarkStart w:id="3788" w:name="_Toc29808321"/>
      <w:bookmarkStart w:id="3789" w:name="_Toc37068240"/>
      <w:bookmarkStart w:id="3790" w:name="_Toc37083785"/>
      <w:bookmarkStart w:id="3791" w:name="_Toc37084127"/>
      <w:bookmarkStart w:id="3792" w:name="_Toc40209489"/>
      <w:bookmarkStart w:id="3793" w:name="_Toc40209831"/>
      <w:bookmarkStart w:id="3794" w:name="_Toc45892790"/>
      <w:bookmarkStart w:id="3795" w:name="_Toc53176647"/>
      <w:bookmarkStart w:id="3796" w:name="_Toc61120960"/>
      <w:bookmarkStart w:id="3797" w:name="_Toc67918127"/>
      <w:bookmarkStart w:id="3798" w:name="_Toc76298170"/>
      <w:bookmarkStart w:id="3799" w:name="_Toc76572182"/>
      <w:bookmarkStart w:id="3800" w:name="_Toc76652049"/>
      <w:bookmarkStart w:id="3801" w:name="_Toc76652887"/>
      <w:bookmarkStart w:id="3802" w:name="_Toc83742159"/>
      <w:bookmarkStart w:id="3803" w:name="_Toc91440649"/>
      <w:bookmarkStart w:id="3804" w:name="_Toc98849439"/>
      <w:bookmarkStart w:id="3805" w:name="_Toc106543292"/>
      <w:bookmarkStart w:id="3806" w:name="_Toc106737389"/>
      <w:bookmarkStart w:id="3807" w:name="_Toc107233156"/>
      <w:bookmarkStart w:id="3808" w:name="_Toc107234746"/>
      <w:bookmarkStart w:id="3809" w:name="_Toc107419715"/>
      <w:bookmarkStart w:id="3810" w:name="_Toc107477009"/>
      <w:bookmarkStart w:id="3811" w:name="_Toc114565846"/>
      <w:bookmarkStart w:id="3812" w:name="_Toc123936154"/>
      <w:bookmarkStart w:id="3813" w:name="_Toc124377169"/>
      <w:r w:rsidRPr="00C3606E">
        <w:rPr>
          <w:rFonts w:ascii="Arial" w:hAnsi="Arial" w:hint="eastAsia"/>
          <w:sz w:val="32"/>
        </w:rPr>
        <w:t>5.5</w:t>
      </w:r>
      <w:r w:rsidRPr="00C3606E">
        <w:rPr>
          <w:rFonts w:ascii="Arial" w:hAnsi="Arial"/>
          <w:sz w:val="32"/>
        </w:rPr>
        <w:t>A</w:t>
      </w:r>
      <w:r w:rsidRPr="00C3606E">
        <w:rPr>
          <w:rFonts w:ascii="Arial" w:hAnsi="Arial" w:hint="eastAsia"/>
          <w:sz w:val="32"/>
          <w:lang w:eastAsia="zh-CN"/>
        </w:rPr>
        <w:tab/>
      </w:r>
      <w:r w:rsidRPr="00C3606E">
        <w:rPr>
          <w:rFonts w:ascii="Arial" w:hAnsi="Arial"/>
          <w:sz w:val="32"/>
        </w:rPr>
        <w:t>Sustained downlink data rate provided by lower layers</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13CED96B" w14:textId="77777777" w:rsidR="00DE3813" w:rsidRPr="00C3606E" w:rsidRDefault="00DE3813" w:rsidP="00DE3813">
      <w:pPr>
        <w:keepNext/>
        <w:keepLines/>
        <w:spacing w:before="120"/>
        <w:ind w:left="1134" w:hanging="1134"/>
        <w:outlineLvl w:val="2"/>
        <w:rPr>
          <w:rFonts w:ascii="Arial" w:hAnsi="Arial"/>
          <w:sz w:val="28"/>
        </w:rPr>
      </w:pPr>
      <w:bookmarkStart w:id="3814" w:name="_Toc21338214"/>
      <w:bookmarkStart w:id="3815" w:name="_Toc29808322"/>
      <w:bookmarkStart w:id="3816" w:name="_Toc37068241"/>
      <w:bookmarkStart w:id="3817" w:name="_Toc37083786"/>
      <w:bookmarkStart w:id="3818" w:name="_Toc37084128"/>
      <w:bookmarkStart w:id="3819" w:name="_Toc40209490"/>
      <w:bookmarkStart w:id="3820" w:name="_Toc40209832"/>
      <w:bookmarkStart w:id="3821" w:name="_Toc45892791"/>
      <w:bookmarkStart w:id="3822" w:name="_Toc53176648"/>
      <w:bookmarkStart w:id="3823" w:name="_Toc61120961"/>
      <w:bookmarkStart w:id="3824" w:name="_Toc67918128"/>
      <w:bookmarkStart w:id="3825" w:name="_Toc76298171"/>
      <w:bookmarkStart w:id="3826" w:name="_Toc76572183"/>
      <w:bookmarkStart w:id="3827" w:name="_Toc76652050"/>
      <w:bookmarkStart w:id="3828" w:name="_Toc76652888"/>
      <w:bookmarkStart w:id="3829" w:name="_Toc83742160"/>
      <w:bookmarkStart w:id="3830" w:name="_Toc91440650"/>
      <w:bookmarkStart w:id="3831" w:name="_Toc98849440"/>
      <w:bookmarkStart w:id="3832" w:name="_Toc106543293"/>
      <w:bookmarkStart w:id="3833" w:name="_Toc106737390"/>
      <w:bookmarkStart w:id="3834" w:name="_Toc107233157"/>
      <w:bookmarkStart w:id="3835" w:name="_Toc107234747"/>
      <w:bookmarkStart w:id="3836" w:name="_Toc107419716"/>
      <w:bookmarkStart w:id="3837" w:name="_Toc107477010"/>
      <w:bookmarkStart w:id="3838" w:name="_Toc114565847"/>
      <w:bookmarkStart w:id="3839" w:name="_Toc123936155"/>
      <w:bookmarkStart w:id="3840" w:name="_Toc124377170"/>
      <w:r w:rsidRPr="00C3606E">
        <w:rPr>
          <w:rFonts w:ascii="Arial" w:hAnsi="Arial" w:hint="eastAsia"/>
          <w:sz w:val="28"/>
        </w:rPr>
        <w:t>5.5</w:t>
      </w:r>
      <w:r w:rsidRPr="00C3606E">
        <w:rPr>
          <w:rFonts w:ascii="Arial" w:hAnsi="Arial"/>
          <w:sz w:val="28"/>
        </w:rPr>
        <w:t>A.1</w:t>
      </w:r>
      <w:r w:rsidRPr="00C3606E">
        <w:rPr>
          <w:rFonts w:ascii="Arial" w:hAnsi="Arial" w:hint="eastAsia"/>
          <w:sz w:val="28"/>
          <w:lang w:eastAsia="zh-CN"/>
        </w:rPr>
        <w:tab/>
      </w:r>
      <w:r w:rsidRPr="00C3606E">
        <w:rPr>
          <w:rFonts w:ascii="Arial" w:hAnsi="Arial"/>
          <w:sz w:val="28"/>
        </w:rPr>
        <w:t>FR1 CA requirements</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0177A655" w14:textId="77777777" w:rsidR="00DE3813" w:rsidRPr="00C3606E" w:rsidRDefault="00DE3813" w:rsidP="00DE3813">
      <w:pPr>
        <w:keepLines/>
        <w:ind w:left="1135" w:hanging="851"/>
        <w:rPr>
          <w:i/>
        </w:rPr>
      </w:pPr>
      <w:r w:rsidRPr="00C3606E">
        <w:rPr>
          <w:i/>
        </w:rPr>
        <w:t>&lt;Editor</w:t>
      </w:r>
      <w:r w:rsidRPr="00C3606E">
        <w:t>'</w:t>
      </w:r>
      <w:r w:rsidRPr="00C3606E">
        <w:rPr>
          <w:i/>
        </w:rPr>
        <w:t>s note: Open issues to be resolved:</w:t>
      </w:r>
    </w:p>
    <w:p w14:paraId="6634B0CA" w14:textId="77777777" w:rsidR="00DE3813" w:rsidRPr="00C3606E" w:rsidRDefault="00DE3813" w:rsidP="00DE3813">
      <w:pPr>
        <w:keepLines/>
        <w:ind w:left="1135" w:hanging="851"/>
        <w:rPr>
          <w:i/>
        </w:rPr>
      </w:pPr>
      <w:r w:rsidRPr="00C3606E">
        <w:rPr>
          <w:i/>
        </w:rPr>
        <w:t>Whether same requirements apply for FR1 DC&gt;</w:t>
      </w:r>
    </w:p>
    <w:p w14:paraId="0E6F3225" w14:textId="77777777" w:rsidR="00DE3813" w:rsidRPr="00C3606E" w:rsidRDefault="00DE3813" w:rsidP="00DE3813">
      <w:pPr>
        <w:rPr>
          <w:rFonts w:ascii="Times-Roman" w:hAnsi="Times-Roman" w:hint="eastAsia"/>
        </w:rPr>
      </w:pPr>
      <w:r w:rsidRPr="00C3606E">
        <w:rPr>
          <w:rFonts w:ascii="Times-Roman" w:hAnsi="Times-Roman"/>
        </w:rPr>
        <w:lastRenderedPageBreak/>
        <w:t>The</w:t>
      </w:r>
      <w:r w:rsidRPr="00C3606E">
        <w:t xml:space="preserve"> Sustained Data</w:t>
      </w:r>
      <w:r w:rsidRPr="00C3606E">
        <w:rPr>
          <w:rFonts w:ascii="Times-Roman" w:hAnsi="Times-Roman"/>
        </w:rPr>
        <w:t xml:space="preserve"> Rate (SDR) requirements in this clause are applicable to the FR1 CA.</w:t>
      </w:r>
    </w:p>
    <w:p w14:paraId="5AE35E93" w14:textId="77777777" w:rsidR="00DE3813" w:rsidRPr="00C3606E" w:rsidRDefault="00DE3813" w:rsidP="00DE3813">
      <w:pPr>
        <w:rPr>
          <w:rFonts w:ascii="Times-Roman" w:hAnsi="Times-Roman" w:hint="eastAsia"/>
        </w:rPr>
      </w:pPr>
      <w:r w:rsidRPr="00C3606E">
        <w:rPr>
          <w:rFonts w:ascii="Times-Roman" w:hAnsi="Times-Roman"/>
        </w:rPr>
        <w:t>The purpose of the test is to verify that the Layer 1 and Layer 2 correctly process in a sustained manner the received packets corresponding to the maximum data rate indicated by UE capabilities</w:t>
      </w:r>
      <w:r w:rsidRPr="00C3606E">
        <w:rPr>
          <w:rFonts w:ascii="Times-Roman" w:hAnsi="Times-Roman"/>
          <w:i/>
        </w:rPr>
        <w:t>.</w:t>
      </w:r>
      <w:r w:rsidRPr="00C3606E">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B022E3" w14:textId="77777777" w:rsidR="00DE3813" w:rsidRPr="00C3606E" w:rsidRDefault="00DE3813" w:rsidP="00DE3813">
      <w:pPr>
        <w:rPr>
          <w:rFonts w:ascii="Times-Roman" w:hAnsi="Times-Roman" w:hint="eastAsia"/>
        </w:rPr>
      </w:pPr>
      <w:r w:rsidRPr="00C3606E">
        <w:rPr>
          <w:rFonts w:ascii="Times-Roman" w:hAnsi="Times-Roman"/>
        </w:rPr>
        <w:t>The test parameters are determined by the following procedure:</w:t>
      </w:r>
    </w:p>
    <w:p w14:paraId="0337577A" w14:textId="77777777" w:rsidR="00DE3813" w:rsidRPr="00C3606E" w:rsidRDefault="00DE3813" w:rsidP="00DE3813">
      <w:pPr>
        <w:ind w:left="568" w:hanging="284"/>
      </w:pPr>
      <w:r w:rsidRPr="00C3606E">
        <w:t>-</w:t>
      </w:r>
      <w:r w:rsidRPr="00C3606E">
        <w:tab/>
        <w:t xml:space="preserve">Select one CA bandwidth combination among all supported CA configurations and set of per component carrier (CC) UE capabilities among all supported UE capabilities that provides the largest data rate in accordance with clause </w:t>
      </w:r>
      <w:r w:rsidRPr="00C3606E">
        <w:rPr>
          <w:rFonts w:hint="eastAsia"/>
          <w:lang w:eastAsia="zh-CN"/>
        </w:rPr>
        <w:t>4.1.2</w:t>
      </w:r>
      <w:r w:rsidRPr="00C3606E">
        <w:rPr>
          <w:lang w:eastAsia="zh-CN"/>
        </w:rPr>
        <w:t xml:space="preserve"> of </w:t>
      </w:r>
      <w:r w:rsidRPr="00C3606E">
        <w:t>TS 38.306</w:t>
      </w:r>
      <w:r w:rsidRPr="00C3606E">
        <w:rPr>
          <w:rFonts w:hint="eastAsia"/>
          <w:lang w:eastAsia="zh-CN"/>
        </w:rPr>
        <w:t xml:space="preserve"> [14]</w:t>
      </w:r>
      <w:r w:rsidRPr="00C3606E">
        <w:t>.</w:t>
      </w:r>
    </w:p>
    <w:p w14:paraId="7D23A434" w14:textId="77777777" w:rsidR="00DE3813" w:rsidRPr="00C3606E" w:rsidRDefault="00DE3813" w:rsidP="00DE3813">
      <w:pPr>
        <w:ind w:left="851" w:hanging="284"/>
      </w:pPr>
      <w:r w:rsidRPr="00C3606E">
        <w:t>-</w:t>
      </w:r>
      <w:r w:rsidRPr="00C3606E">
        <w:tab/>
        <w:t xml:space="preserve">Set of per CC UE capabilities includes channel bandwidth, subcarrier spacing, number of PDSCH MIMO layers, modulation format and scaling factor in accordance with clause </w:t>
      </w:r>
      <w:r w:rsidRPr="00C3606E">
        <w:rPr>
          <w:rFonts w:hint="eastAsia"/>
          <w:lang w:eastAsia="zh-CN"/>
        </w:rPr>
        <w:t>4.1.2</w:t>
      </w:r>
      <w:r w:rsidRPr="00C3606E">
        <w:rPr>
          <w:lang w:eastAsia="zh-CN"/>
        </w:rPr>
        <w:t xml:space="preserve"> of </w:t>
      </w:r>
      <w:r w:rsidRPr="00C3606E">
        <w:t>TS 38.306</w:t>
      </w:r>
      <w:r w:rsidRPr="00C3606E">
        <w:rPr>
          <w:rFonts w:hint="eastAsia"/>
          <w:lang w:eastAsia="zh-CN"/>
        </w:rPr>
        <w:t xml:space="preserve"> [14]</w:t>
      </w:r>
      <w:r w:rsidRPr="00C3606E">
        <w:t>.</w:t>
      </w:r>
    </w:p>
    <w:p w14:paraId="5B5F6AA2" w14:textId="77777777" w:rsidR="00DE3813" w:rsidRPr="00C3606E" w:rsidRDefault="00DE3813" w:rsidP="00DE3813">
      <w:pPr>
        <w:ind w:left="851" w:hanging="284"/>
      </w:pPr>
      <w:r w:rsidRPr="00C3606E">
        <w:t>-</w:t>
      </w:r>
      <w:r w:rsidRPr="00C3606E">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768AB079" w14:textId="77777777" w:rsidR="00DE3813" w:rsidRPr="00C3606E" w:rsidRDefault="00DE3813" w:rsidP="00DE3813">
      <w:pPr>
        <w:ind w:left="568" w:hanging="284"/>
      </w:pPr>
      <w:r w:rsidRPr="00C3606E">
        <w:t>-</w:t>
      </w:r>
      <w:r w:rsidRPr="00C3606E">
        <w:tab/>
        <w:t>For UE not capable of 1024QAM (</w:t>
      </w:r>
      <w:r w:rsidRPr="00C3606E">
        <w:rPr>
          <w:i/>
          <w:iCs/>
        </w:rPr>
        <w:t>pdsch-1024QAM-FR1</w:t>
      </w:r>
      <w:r w:rsidRPr="00C3606E">
        <w:t xml:space="preserve">), for each CC in CA bandwidth combination, use Table 5.5A-5 to </w:t>
      </w:r>
      <w:r w:rsidRPr="00C3606E">
        <w:rPr>
          <w:rFonts w:hint="eastAsia"/>
        </w:rPr>
        <w:t>d</w:t>
      </w:r>
      <w:r w:rsidRPr="00C3606E">
        <w:t>etermine MCS based on test parameters and indicated UE capabilities.</w:t>
      </w:r>
    </w:p>
    <w:p w14:paraId="41A11A2D" w14:textId="77777777" w:rsidR="00DE3813" w:rsidRPr="00C3606E" w:rsidRDefault="00DE3813" w:rsidP="00DE3813">
      <w:pPr>
        <w:ind w:left="568" w:hanging="284"/>
      </w:pPr>
      <w:r w:rsidRPr="00C3606E">
        <w:t>-</w:t>
      </w:r>
      <w:r w:rsidRPr="00C3606E">
        <w:tab/>
      </w:r>
      <w:bookmarkStart w:id="3841" w:name="_Hlk104213440"/>
      <w:r w:rsidRPr="00C3606E">
        <w:t>For UE capable of 1024QAM (</w:t>
      </w:r>
      <w:r w:rsidRPr="00C3606E">
        <w:rPr>
          <w:i/>
          <w:iCs/>
        </w:rPr>
        <w:t>pdsch-1024QAM-FR1</w:t>
      </w:r>
      <w:r w:rsidRPr="00C3606E">
        <w:t xml:space="preserve">), for each CC in CA bandwidth combination, use Table 5.5A-6 to </w:t>
      </w:r>
      <w:r w:rsidRPr="00C3606E">
        <w:rPr>
          <w:rFonts w:hint="eastAsia"/>
        </w:rPr>
        <w:t>d</w:t>
      </w:r>
      <w:r w:rsidRPr="00C3606E">
        <w:t>etermine MCS based on test parameters and indicated UE capabilities if the maximum modulation format is 10. If the maximum modulation format (</w:t>
      </w:r>
      <w:proofErr w:type="spellStart"/>
      <w:r w:rsidRPr="00C3606E">
        <w:rPr>
          <w:i/>
          <w:iCs/>
        </w:rPr>
        <w:t>supportedModulationOrderDL</w:t>
      </w:r>
      <w:proofErr w:type="spellEnd"/>
      <w:r w:rsidRPr="00C3606E">
        <w:t xml:space="preserve">) is less than 10, use Table 5.5A-5 to </w:t>
      </w:r>
      <w:r w:rsidRPr="00C3606E">
        <w:rPr>
          <w:rFonts w:hint="eastAsia"/>
        </w:rPr>
        <w:t>d</w:t>
      </w:r>
      <w:r w:rsidRPr="00C3606E">
        <w:t xml:space="preserve">etermine MCS based on test parameters and indicated UE capabilities. </w:t>
      </w:r>
      <w:bookmarkEnd w:id="3841"/>
    </w:p>
    <w:p w14:paraId="5C7612E0" w14:textId="77777777" w:rsidR="00DE3813" w:rsidRPr="00C3606E" w:rsidRDefault="00DE3813" w:rsidP="00DE3813">
      <w:pPr>
        <w:rPr>
          <w:rFonts w:ascii="Times-Roman" w:hAnsi="Times-Roman" w:hint="eastAsia"/>
        </w:rPr>
      </w:pPr>
      <w:r w:rsidRPr="00C3606E">
        <w:rPr>
          <w:rFonts w:ascii="Times-Roman" w:hAnsi="Times-Roman"/>
        </w:rPr>
        <w:t>The TB success rate shall be higher than 85% when PDSCH is scheduled with MCS defined for the selected CA bandwidth combination and with the downlink physical channel setup according to Annex C.3.1.</w:t>
      </w:r>
    </w:p>
    <w:p w14:paraId="38BF161C" w14:textId="77777777" w:rsidR="00DE3813" w:rsidRPr="00C3606E" w:rsidRDefault="00DE3813" w:rsidP="00DE3813">
      <w:pPr>
        <w:rPr>
          <w:rFonts w:ascii="Times-Roman" w:hAnsi="Times-Roman" w:hint="eastAsia"/>
        </w:rPr>
      </w:pPr>
      <w:r w:rsidRPr="00C3606E">
        <w:rPr>
          <w:rFonts w:ascii="Times-Roman" w:hAnsi="Times-Roman"/>
        </w:rPr>
        <w:t>The TB success rate is defined as 100%*</w:t>
      </w:r>
      <w:proofErr w:type="spellStart"/>
      <w:r w:rsidRPr="00C3606E">
        <w:rPr>
          <w:rFonts w:ascii="Times-Roman" w:hAnsi="Times-Roman"/>
        </w:rPr>
        <w:t>N</w:t>
      </w:r>
      <w:r w:rsidRPr="00C3606E">
        <w:rPr>
          <w:rFonts w:ascii="Times-Roman" w:hAnsi="Times-Roman"/>
          <w:sz w:val="14"/>
          <w:szCs w:val="14"/>
        </w:rPr>
        <w:t>DL_correct_rx</w:t>
      </w:r>
      <w:proofErr w:type="spellEnd"/>
      <w:r w:rsidRPr="00C3606E">
        <w:rPr>
          <w:rFonts w:ascii="Times-Roman" w:hAnsi="Times-Roman"/>
          <w:sz w:val="14"/>
          <w:szCs w:val="14"/>
          <w:vertAlign w:val="subscript"/>
        </w:rPr>
        <w:t xml:space="preserve"> </w:t>
      </w:r>
      <w:r w:rsidRPr="00C3606E">
        <w:rPr>
          <w:rFonts w:ascii="Times-Roman" w:hAnsi="Times-Roman"/>
        </w:rPr>
        <w:t>/ (</w:t>
      </w:r>
      <w:proofErr w:type="spellStart"/>
      <w:r w:rsidRPr="00C3606E">
        <w:rPr>
          <w:rFonts w:ascii="Times-Roman" w:hAnsi="Times-Roman"/>
        </w:rPr>
        <w:t>N</w:t>
      </w:r>
      <w:r w:rsidRPr="00C3606E">
        <w:rPr>
          <w:rFonts w:ascii="Times-Roman" w:hAnsi="Times-Roman"/>
          <w:sz w:val="14"/>
          <w:szCs w:val="14"/>
        </w:rPr>
        <w:t>DL_newtx</w:t>
      </w:r>
      <w:proofErr w:type="spellEnd"/>
      <w:r w:rsidRPr="00C3606E">
        <w:rPr>
          <w:rFonts w:ascii="Times-Roman" w:hAnsi="Times-Roman"/>
          <w:sz w:val="14"/>
          <w:szCs w:val="14"/>
        </w:rPr>
        <w:t xml:space="preserve"> </w:t>
      </w:r>
      <w:r w:rsidRPr="00C3606E">
        <w:rPr>
          <w:rFonts w:ascii="Times-Roman" w:hAnsi="Times-Roman"/>
        </w:rPr>
        <w:t xml:space="preserve">+ </w:t>
      </w:r>
      <w:proofErr w:type="spellStart"/>
      <w:r w:rsidRPr="00C3606E">
        <w:rPr>
          <w:rFonts w:ascii="Times-Roman" w:hAnsi="Times-Roman"/>
        </w:rPr>
        <w:t>N</w:t>
      </w:r>
      <w:r w:rsidRPr="00C3606E">
        <w:rPr>
          <w:rFonts w:ascii="Times-Roman" w:hAnsi="Times-Roman"/>
          <w:sz w:val="14"/>
          <w:szCs w:val="14"/>
        </w:rPr>
        <w:t>DL_retx</w:t>
      </w:r>
      <w:proofErr w:type="spellEnd"/>
      <w:r w:rsidRPr="00C3606E">
        <w:rPr>
          <w:rFonts w:ascii="Times-Roman" w:hAnsi="Times-Roman"/>
        </w:rPr>
        <w:t xml:space="preserve">), where </w:t>
      </w:r>
      <w:proofErr w:type="spellStart"/>
      <w:r w:rsidRPr="00C3606E">
        <w:rPr>
          <w:rFonts w:ascii="Times-Roman" w:hAnsi="Times-Roman"/>
        </w:rPr>
        <w:t>N</w:t>
      </w:r>
      <w:r w:rsidRPr="00C3606E">
        <w:rPr>
          <w:rFonts w:ascii="Times-Roman" w:hAnsi="Times-Roman"/>
          <w:sz w:val="14"/>
          <w:szCs w:val="14"/>
        </w:rPr>
        <w:t>DL_newtx</w:t>
      </w:r>
      <w:proofErr w:type="spellEnd"/>
      <w:r w:rsidRPr="00C3606E">
        <w:rPr>
          <w:rFonts w:ascii="Times-Roman" w:hAnsi="Times-Roman"/>
          <w:sz w:val="14"/>
          <w:szCs w:val="14"/>
        </w:rPr>
        <w:t xml:space="preserve"> </w:t>
      </w:r>
      <w:r w:rsidRPr="00C3606E">
        <w:rPr>
          <w:rFonts w:ascii="Times-Roman" w:hAnsi="Times-Roman"/>
        </w:rPr>
        <w:t xml:space="preserve">is the number of newly transmitted DL transport blocks, </w:t>
      </w:r>
      <w:proofErr w:type="spellStart"/>
      <w:r w:rsidRPr="00C3606E">
        <w:rPr>
          <w:rFonts w:ascii="Times-Roman" w:hAnsi="Times-Roman"/>
        </w:rPr>
        <w:t>N</w:t>
      </w:r>
      <w:r w:rsidRPr="00C3606E">
        <w:rPr>
          <w:rFonts w:ascii="Times-Roman" w:hAnsi="Times-Roman"/>
          <w:sz w:val="14"/>
          <w:szCs w:val="14"/>
        </w:rPr>
        <w:t>DL_retx</w:t>
      </w:r>
      <w:proofErr w:type="spellEnd"/>
      <w:r w:rsidRPr="00C3606E">
        <w:rPr>
          <w:rFonts w:ascii="Times-Roman" w:hAnsi="Times-Roman"/>
          <w:sz w:val="14"/>
          <w:szCs w:val="14"/>
        </w:rPr>
        <w:t xml:space="preserve"> </w:t>
      </w:r>
      <w:r w:rsidRPr="00C3606E">
        <w:rPr>
          <w:rFonts w:ascii="Times-Roman" w:hAnsi="Times-Roman"/>
        </w:rPr>
        <w:t xml:space="preserve">is the number of retransmitted DL transport blocks, and </w:t>
      </w:r>
      <w:proofErr w:type="spellStart"/>
      <w:r w:rsidRPr="00C3606E">
        <w:rPr>
          <w:rFonts w:ascii="Times-Roman" w:hAnsi="Times-Roman"/>
        </w:rPr>
        <w:t>N</w:t>
      </w:r>
      <w:r w:rsidRPr="00C3606E">
        <w:rPr>
          <w:rFonts w:ascii="Times-Roman" w:hAnsi="Times-Roman"/>
          <w:sz w:val="14"/>
          <w:szCs w:val="14"/>
        </w:rPr>
        <w:t>DL_correct_rx</w:t>
      </w:r>
      <w:proofErr w:type="spellEnd"/>
      <w:r w:rsidRPr="00C3606E">
        <w:rPr>
          <w:rFonts w:ascii="Times-Roman" w:hAnsi="Times-Roman"/>
          <w:sz w:val="14"/>
          <w:szCs w:val="14"/>
        </w:rPr>
        <w:t xml:space="preserve"> </w:t>
      </w:r>
      <w:r w:rsidRPr="00C3606E">
        <w:rPr>
          <w:rFonts w:ascii="Times-Roman" w:hAnsi="Times-Roman"/>
        </w:rPr>
        <w:t xml:space="preserve">is the number of correctly received DL transport blocks. </w:t>
      </w:r>
    </w:p>
    <w:p w14:paraId="15BFF7E2" w14:textId="77777777" w:rsidR="00DE3813" w:rsidRPr="00C3606E" w:rsidRDefault="00DE3813" w:rsidP="00DE3813">
      <w:pPr>
        <w:rPr>
          <w:rFonts w:ascii="Times-Roman" w:hAnsi="Times-Roman" w:hint="eastAsia"/>
        </w:rPr>
      </w:pPr>
      <w:r w:rsidRPr="00C3606E">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00954610" w14:textId="77777777" w:rsidR="00DE3813" w:rsidRPr="00C3606E" w:rsidRDefault="00DE3813" w:rsidP="00DE3813">
      <w:pPr>
        <w:rPr>
          <w:lang w:val="en-US" w:eastAsia="zh-CN"/>
        </w:rPr>
      </w:pPr>
      <w:r w:rsidRPr="00C3606E">
        <w:rPr>
          <w:lang w:val="en-US" w:eastAsia="zh-CN"/>
        </w:rPr>
        <w:t>Unless otherwise stated, no user data is scheduled on slot #0</w:t>
      </w:r>
      <w:r w:rsidRPr="00C3606E">
        <w:rPr>
          <w:rFonts w:hint="eastAsia"/>
          <w:lang w:val="en-US" w:eastAsia="zh-CN"/>
        </w:rPr>
        <w:t>, 10 and 11</w:t>
      </w:r>
      <w:r w:rsidRPr="00C3606E">
        <w:rPr>
          <w:lang w:val="en-US" w:eastAsia="zh-CN"/>
        </w:rPr>
        <w:t xml:space="preserve"> within </w:t>
      </w:r>
      <w:r w:rsidRPr="00C3606E">
        <w:rPr>
          <w:rFonts w:hint="eastAsia"/>
          <w:lang w:val="en-US" w:eastAsia="zh-CN"/>
        </w:rPr>
        <w:t>20</w:t>
      </w:r>
      <w:r w:rsidRPr="00C3606E">
        <w:rPr>
          <w:lang w:val="en-US" w:eastAsia="zh-CN"/>
        </w:rPr>
        <w:t xml:space="preserve"> </w:t>
      </w:r>
      <w:proofErr w:type="spellStart"/>
      <w:r w:rsidRPr="00C3606E">
        <w:rPr>
          <w:lang w:val="en-US" w:eastAsia="zh-CN"/>
        </w:rPr>
        <w:t>ms</w:t>
      </w:r>
      <w:proofErr w:type="spellEnd"/>
      <w:r w:rsidRPr="00C3606E">
        <w:rPr>
          <w:rFonts w:hint="eastAsia"/>
          <w:lang w:val="en-US" w:eastAsia="zh-CN"/>
        </w:rPr>
        <w:t xml:space="preserve"> for SCS 15 kHz</w:t>
      </w:r>
      <w:r w:rsidRPr="00C3606E">
        <w:rPr>
          <w:lang w:val="en-US" w:eastAsia="zh-CN"/>
        </w:rPr>
        <w:t>.</w:t>
      </w:r>
    </w:p>
    <w:p w14:paraId="79AD86B0" w14:textId="77777777" w:rsidR="00DE3813" w:rsidRPr="00C3606E" w:rsidRDefault="00DE3813" w:rsidP="00DE3813">
      <w:pPr>
        <w:rPr>
          <w:rFonts w:ascii="Times-Roman" w:hAnsi="Times-Roman" w:hint="eastAsia"/>
          <w:lang w:val="en-US"/>
        </w:rPr>
      </w:pPr>
      <w:r w:rsidRPr="00C3606E">
        <w:rPr>
          <w:lang w:val="en-US" w:eastAsia="zh-CN"/>
        </w:rPr>
        <w:t xml:space="preserve">Unless otherwise stated, no user data is scheduled on slot #0, 20 and 21 within 20 </w:t>
      </w:r>
      <w:proofErr w:type="spellStart"/>
      <w:r w:rsidRPr="00C3606E">
        <w:rPr>
          <w:lang w:val="en-US" w:eastAsia="zh-CN"/>
        </w:rPr>
        <w:t>ms</w:t>
      </w:r>
      <w:proofErr w:type="spellEnd"/>
      <w:r w:rsidRPr="00C3606E">
        <w:rPr>
          <w:lang w:val="en-US" w:eastAsia="zh-CN"/>
        </w:rPr>
        <w:t xml:space="preserve"> for SCS 30 kHz.</w:t>
      </w:r>
    </w:p>
    <w:p w14:paraId="1114F498" w14:textId="77777777" w:rsidR="00DE3813" w:rsidRPr="00C3606E" w:rsidRDefault="00DE3813" w:rsidP="00DE3813">
      <w:pPr>
        <w:rPr>
          <w:rFonts w:ascii="Times-Roman" w:hAnsi="Times-Roman" w:hint="eastAsia"/>
          <w:lang w:val="en-US"/>
        </w:rPr>
      </w:pPr>
    </w:p>
    <w:p w14:paraId="6BF82463" w14:textId="77777777" w:rsidR="00DE3813" w:rsidRPr="00C3606E" w:rsidRDefault="00DE3813" w:rsidP="00DE3813">
      <w:pPr>
        <w:rPr>
          <w:rFonts w:ascii="Times-Roman" w:hAnsi="Times-Roman" w:hint="eastAsia"/>
          <w:lang w:val="en-US"/>
        </w:rPr>
      </w:pPr>
    </w:p>
    <w:p w14:paraId="2998DA82" w14:textId="77777777" w:rsidR="00DE3813" w:rsidRPr="00C3606E" w:rsidRDefault="00DE3813" w:rsidP="00DE3813">
      <w:pPr>
        <w:rPr>
          <w:rFonts w:ascii="Times-Roman" w:hAnsi="Times-Roman" w:hint="eastAsia"/>
          <w:lang w:val="en-US"/>
        </w:rPr>
      </w:pPr>
    </w:p>
    <w:p w14:paraId="68038078" w14:textId="77777777" w:rsidR="00DE3813" w:rsidRPr="00C3606E" w:rsidRDefault="00DE3813" w:rsidP="00DE3813">
      <w:pPr>
        <w:rPr>
          <w:rFonts w:ascii="Times-Roman" w:hAnsi="Times-Roman" w:hint="eastAsia"/>
          <w:lang w:val="en-US"/>
        </w:rPr>
      </w:pPr>
    </w:p>
    <w:p w14:paraId="6964743A" w14:textId="77777777" w:rsidR="00DE3813" w:rsidRPr="00C3606E" w:rsidRDefault="00DE3813" w:rsidP="00DE3813">
      <w:r w:rsidRPr="00C3606E">
        <w:rPr>
          <w:highlight w:val="yellow"/>
        </w:rPr>
        <w:t>----------------------------------------------------- Beginning of Change 1 ------------------------------------------------------------</w:t>
      </w:r>
    </w:p>
    <w:p w14:paraId="4DCBBFD8" w14:textId="77777777" w:rsidR="00DE3813" w:rsidRPr="00C3606E" w:rsidRDefault="00DE3813" w:rsidP="00DE3813">
      <w:pPr>
        <w:rPr>
          <w:rFonts w:ascii="Times-Roman" w:hAnsi="Times-Roman" w:hint="eastAsia"/>
          <w:lang w:val="en-US"/>
        </w:rPr>
      </w:pPr>
    </w:p>
    <w:p w14:paraId="69B1129C" w14:textId="62F61657" w:rsidR="00DE3813" w:rsidRPr="001717DC" w:rsidRDefault="00DE3813" w:rsidP="001717DC">
      <w:pPr>
        <w:keepNext/>
        <w:keepLines/>
        <w:spacing w:before="60"/>
        <w:jc w:val="center"/>
        <w:rPr>
          <w:ins w:id="3842" w:author="Huawei" w:date="2024-04-23T21:21:00Z"/>
          <w:rFonts w:ascii="Arial" w:hAnsi="Arial"/>
          <w:b/>
        </w:rPr>
      </w:pPr>
      <w:r w:rsidRPr="00C3606E">
        <w:rPr>
          <w:rFonts w:ascii="Arial" w:hAnsi="Arial"/>
          <w:b/>
        </w:rPr>
        <w:t>Table 5.5A-1</w:t>
      </w:r>
      <w:r w:rsidRPr="00C3606E">
        <w:rPr>
          <w:rFonts w:ascii="Arial" w:hAnsi="Arial" w:hint="eastAsia"/>
          <w:b/>
          <w:lang w:eastAsia="zh-CN"/>
        </w:rPr>
        <w:t>:</w:t>
      </w:r>
      <w:r w:rsidRPr="00C3606E">
        <w:rPr>
          <w:rFonts w:ascii="Arial"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1198"/>
        <w:gridCol w:w="2422"/>
        <w:gridCol w:w="947"/>
        <w:gridCol w:w="3274"/>
      </w:tblGrid>
      <w:tr w:rsidR="00EE4077" w14:paraId="06CD5F67" w14:textId="77777777" w:rsidTr="00EE4077">
        <w:tc>
          <w:tcPr>
            <w:tcW w:w="5480" w:type="dxa"/>
            <w:gridSpan w:val="3"/>
            <w:tcBorders>
              <w:top w:val="single" w:sz="4" w:space="0" w:color="auto"/>
              <w:left w:val="single" w:sz="4" w:space="0" w:color="auto"/>
              <w:bottom w:val="single" w:sz="4" w:space="0" w:color="auto"/>
              <w:right w:val="single" w:sz="4" w:space="0" w:color="auto"/>
            </w:tcBorders>
            <w:hideMark/>
          </w:tcPr>
          <w:p w14:paraId="29AB5025" w14:textId="77777777" w:rsidR="00EE4077" w:rsidRDefault="00EE4077">
            <w:pPr>
              <w:keepNext/>
              <w:keepLines/>
              <w:spacing w:after="0"/>
              <w:jc w:val="center"/>
              <w:rPr>
                <w:rFonts w:ascii="Arial" w:hAnsi="Arial"/>
                <w:b/>
                <w:sz w:val="18"/>
              </w:rPr>
            </w:pPr>
            <w:bookmarkStart w:id="3843" w:name="_Hlk164799727"/>
            <w:r>
              <w:rPr>
                <w:rFonts w:ascii="Arial" w:hAnsi="Arial"/>
                <w:b/>
                <w:sz w:val="18"/>
              </w:rPr>
              <w:t>Parameter</w:t>
            </w:r>
          </w:p>
        </w:tc>
        <w:tc>
          <w:tcPr>
            <w:tcW w:w="801" w:type="dxa"/>
            <w:tcBorders>
              <w:top w:val="single" w:sz="4" w:space="0" w:color="auto"/>
              <w:left w:val="single" w:sz="4" w:space="0" w:color="auto"/>
              <w:bottom w:val="single" w:sz="4" w:space="0" w:color="auto"/>
              <w:right w:val="single" w:sz="4" w:space="0" w:color="auto"/>
            </w:tcBorders>
            <w:hideMark/>
          </w:tcPr>
          <w:p w14:paraId="2C2E66E5" w14:textId="77777777" w:rsidR="00EE4077" w:rsidRDefault="00EE4077">
            <w:pPr>
              <w:keepNext/>
              <w:keepLines/>
              <w:spacing w:after="0"/>
              <w:jc w:val="center"/>
              <w:rPr>
                <w:rFonts w:ascii="Arial" w:hAnsi="Arial"/>
                <w:b/>
                <w:sz w:val="18"/>
              </w:rPr>
            </w:pPr>
            <w:r>
              <w:rPr>
                <w:rFonts w:ascii="Arial" w:hAnsi="Arial"/>
                <w:b/>
                <w:sz w:val="18"/>
              </w:rPr>
              <w:t>Unit</w:t>
            </w:r>
          </w:p>
        </w:tc>
        <w:tc>
          <w:tcPr>
            <w:tcW w:w="3340" w:type="dxa"/>
            <w:tcBorders>
              <w:top w:val="single" w:sz="4" w:space="0" w:color="auto"/>
              <w:left w:val="single" w:sz="4" w:space="0" w:color="auto"/>
              <w:bottom w:val="single" w:sz="4" w:space="0" w:color="auto"/>
              <w:right w:val="single" w:sz="4" w:space="0" w:color="auto"/>
            </w:tcBorders>
            <w:hideMark/>
          </w:tcPr>
          <w:p w14:paraId="0B2E35AA" w14:textId="77777777" w:rsidR="00EE4077" w:rsidRDefault="00EE4077">
            <w:pPr>
              <w:keepNext/>
              <w:keepLines/>
              <w:spacing w:after="0"/>
              <w:jc w:val="center"/>
              <w:rPr>
                <w:rFonts w:ascii="Arial" w:hAnsi="Arial"/>
                <w:b/>
                <w:sz w:val="18"/>
              </w:rPr>
            </w:pPr>
            <w:r>
              <w:rPr>
                <w:rFonts w:ascii="Arial" w:hAnsi="Arial"/>
                <w:b/>
                <w:sz w:val="18"/>
              </w:rPr>
              <w:t>Value</w:t>
            </w:r>
          </w:p>
        </w:tc>
      </w:tr>
      <w:tr w:rsidR="00EE4077" w14:paraId="3A7EDEC6"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FD19F14" w14:textId="77777777" w:rsidR="00EE4077" w:rsidRDefault="00EE4077">
            <w:pPr>
              <w:pStyle w:val="TAL"/>
            </w:pPr>
            <w: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77D07FA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BD3AA1" w14:textId="77777777" w:rsidR="00EE4077" w:rsidRDefault="00EE4077">
            <w:pPr>
              <w:pStyle w:val="TAC"/>
            </w:pPr>
            <w:r>
              <w:t>Transmission scheme 1</w:t>
            </w:r>
          </w:p>
        </w:tc>
      </w:tr>
      <w:tr w:rsidR="00EE4077" w14:paraId="5683AAED"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03512D2" w14:textId="77777777" w:rsidR="00EE4077" w:rsidRDefault="00EE4077">
            <w:pPr>
              <w:pStyle w:val="TAL"/>
              <w:rPr>
                <w:lang w:eastAsia="ja-JP"/>
              </w:rPr>
            </w:pPr>
            <w:r>
              <w:rPr>
                <w:lang w:eastAsia="ja-JP"/>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F1FC14D" w14:textId="77777777" w:rsidR="00EE4077" w:rsidRDefault="00EE4077">
            <w:pPr>
              <w:pStyle w:val="TAC"/>
            </w:pPr>
            <w: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0479DF7" w14:textId="77777777" w:rsidR="00EE4077" w:rsidRDefault="00EE4077">
            <w:pPr>
              <w:pStyle w:val="TAC"/>
            </w:pPr>
            <w:r>
              <w:t>N/A</w:t>
            </w:r>
          </w:p>
        </w:tc>
      </w:tr>
      <w:tr w:rsidR="00EE4077" w14:paraId="37BA0B2E"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44127A9" w14:textId="77777777" w:rsidR="00EE4077" w:rsidRDefault="00EE4077">
            <w:pPr>
              <w:pStyle w:val="TAL"/>
              <w:rPr>
                <w:lang w:eastAsia="ja-JP"/>
              </w:rPr>
            </w:pPr>
            <w: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229B2CED" w14:textId="77777777" w:rsidR="00EE4077" w:rsidRDefault="00EE4077">
            <w:pPr>
              <w:pStyle w:val="TAC"/>
            </w:pPr>
            <w: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6175238" w14:textId="77777777" w:rsidR="00EE4077" w:rsidRDefault="00EE4077">
            <w:pPr>
              <w:pStyle w:val="TAC"/>
            </w:pPr>
            <w:r>
              <w:t>Channel bandwidth from selected CA bandwidth combination</w:t>
            </w:r>
          </w:p>
        </w:tc>
      </w:tr>
      <w:tr w:rsidR="00EE4077" w14:paraId="4FCAEAAA"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4BBF92" w14:textId="77777777" w:rsidR="00EE4077" w:rsidRDefault="00EE4077">
            <w:pPr>
              <w:pStyle w:val="TAL"/>
            </w:pPr>
            <w: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013867" w14:textId="77777777" w:rsidR="00EE4077" w:rsidRDefault="00EE4077">
            <w:pPr>
              <w:pStyle w:val="TAL"/>
            </w:pPr>
            <w: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39DDA4B4"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046CB4" w14:textId="77777777" w:rsidR="00EE4077" w:rsidRDefault="00EE4077">
            <w:pPr>
              <w:pStyle w:val="TAC"/>
            </w:pPr>
            <w:r>
              <w:t>0</w:t>
            </w:r>
          </w:p>
        </w:tc>
      </w:tr>
      <w:tr w:rsidR="00EE4077" w14:paraId="2DB2D849"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36995B38"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4D368E" w14:textId="77777777" w:rsidR="00EE4077" w:rsidRDefault="00EE4077">
            <w:pPr>
              <w:pStyle w:val="TAL"/>
              <w:rPr>
                <w:lang w:val="en-US"/>
              </w:rPr>
            </w:pPr>
            <w:r>
              <w:t xml:space="preserve">SSB position in </w:t>
            </w:r>
            <w:r>
              <w:rPr>
                <w:szCs w:val="22"/>
                <w:lang w:eastAsia="ja-JP"/>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1132BCCE"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81EECB" w14:textId="77777777" w:rsidR="00EE4077" w:rsidRDefault="00EE4077">
            <w:pPr>
              <w:pStyle w:val="TAC"/>
            </w:pPr>
            <w:r>
              <w:t>First SSB in Slot #0</w:t>
            </w:r>
          </w:p>
        </w:tc>
      </w:tr>
      <w:tr w:rsidR="00EE4077" w14:paraId="5487E030"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12029A2"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E9FFC6" w14:textId="77777777" w:rsidR="00EE4077" w:rsidRDefault="00EE4077">
            <w:pPr>
              <w:pStyle w:val="TAL"/>
            </w:pPr>
            <w: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1061330" w14:textId="77777777" w:rsidR="00EE4077" w:rsidRDefault="00EE4077">
            <w:pPr>
              <w:pStyle w:val="TAC"/>
            </w:pPr>
            <w:proofErr w:type="spellStart"/>
            <w: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111B047D" w14:textId="77777777" w:rsidR="00EE4077" w:rsidRDefault="00EE4077">
            <w:pPr>
              <w:pStyle w:val="TAC"/>
            </w:pPr>
            <w:r>
              <w:t>20</w:t>
            </w:r>
          </w:p>
        </w:tc>
      </w:tr>
      <w:tr w:rsidR="00EE4077" w14:paraId="02F6B66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BB074CA"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7D640B" w14:textId="77777777" w:rsidR="00EE4077" w:rsidRDefault="00EE4077">
            <w:pPr>
              <w:pStyle w:val="TAL"/>
              <w:rPr>
                <w:lang w:val="en-US"/>
              </w:rPr>
            </w:pPr>
            <w: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473BAC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D2759B" w14:textId="77777777" w:rsidR="00EE4077" w:rsidRDefault="00EE4077">
            <w:pPr>
              <w:pStyle w:val="TAC"/>
            </w:pPr>
            <w:r>
              <w:t>2</w:t>
            </w:r>
          </w:p>
        </w:tc>
      </w:tr>
      <w:tr w:rsidR="00EE4077" w14:paraId="0F1AAD0F"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DC0EB21" w14:textId="77777777" w:rsidR="00EE4077" w:rsidRDefault="00EE4077">
            <w:pPr>
              <w:pStyle w:val="TAL"/>
            </w:pPr>
            <w:r>
              <w:lastRenderedPageBreak/>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D093D09"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777043" w14:textId="77777777" w:rsidR="00EE4077" w:rsidRDefault="00EE4077">
            <w:pPr>
              <w:pStyle w:val="TAC"/>
            </w:pPr>
            <w:r>
              <w:t>Not configured</w:t>
            </w:r>
          </w:p>
        </w:tc>
      </w:tr>
      <w:tr w:rsidR="00EE4077" w14:paraId="2BFD18C3"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6DCF73" w14:textId="77777777" w:rsidR="00EE4077" w:rsidRDefault="00EE4077">
            <w:pPr>
              <w:pStyle w:val="TAL"/>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48BC2EB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5813D0" w14:textId="77777777" w:rsidR="00EE4077" w:rsidRDefault="00EE4077">
            <w:pPr>
              <w:pStyle w:val="TAC"/>
            </w:pPr>
            <w:r>
              <w:t>1</w:t>
            </w:r>
          </w:p>
        </w:tc>
      </w:tr>
      <w:tr w:rsidR="00EE4077" w14:paraId="1C3C0FD7"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ABB09B" w14:textId="77777777" w:rsidR="00EE4077" w:rsidRDefault="00EE4077">
            <w:pPr>
              <w:pStyle w:val="TAL"/>
            </w:pPr>
            <w: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A2F3E4" w14:textId="77777777" w:rsidR="00EE4077" w:rsidRDefault="00EE4077">
            <w:pPr>
              <w:pStyle w:val="TAL"/>
            </w:pPr>
            <w: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73338B" w14:textId="77777777" w:rsidR="00EE4077" w:rsidRDefault="00EE4077">
            <w:pPr>
              <w:pStyle w:val="TAC"/>
            </w:pPr>
            <w: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C8D1A71" w14:textId="77777777" w:rsidR="00EE4077" w:rsidRDefault="00EE4077">
            <w:pPr>
              <w:pStyle w:val="TAC"/>
            </w:pPr>
            <w:r>
              <w:t>0</w:t>
            </w:r>
          </w:p>
        </w:tc>
      </w:tr>
      <w:tr w:rsidR="00EE4077" w14:paraId="2A8F81AA"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7387ACF"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CC4318" w14:textId="77777777" w:rsidR="00EE4077" w:rsidRDefault="00EE4077">
            <w:pPr>
              <w:pStyle w:val="TAL"/>
            </w:pPr>
            <w:r>
              <w:rPr>
                <w:rFonts w:cs="Arial"/>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36DF24" w14:textId="77777777" w:rsidR="00EE4077" w:rsidRDefault="00EE4077">
            <w:pPr>
              <w:pStyle w:val="TAC"/>
            </w:pPr>
            <w: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B1B1F61" w14:textId="77777777" w:rsidR="00EE4077" w:rsidRDefault="00EE4077">
            <w:pPr>
              <w:pStyle w:val="TAC"/>
            </w:pPr>
            <w:r>
              <w:t>15 or 30</w:t>
            </w:r>
          </w:p>
        </w:tc>
      </w:tr>
      <w:tr w:rsidR="00EE4077" w14:paraId="45C46111"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E6E1DCA" w14:textId="77777777" w:rsidR="00EE4077" w:rsidRDefault="00EE4077">
            <w:pPr>
              <w:pStyle w:val="TAL"/>
            </w:pPr>
            <w: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79AFB7" w14:textId="77777777" w:rsidR="00EE4077" w:rsidRDefault="00EE4077">
            <w:pPr>
              <w:pStyle w:val="TAL"/>
            </w:pPr>
            <w: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456D772" w14:textId="77777777" w:rsidR="00EE4077" w:rsidRDefault="00EE4077">
            <w:pPr>
              <w:pStyle w:val="TAC"/>
            </w:pPr>
            <w: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29413B2" w14:textId="77777777" w:rsidR="00EE4077" w:rsidRDefault="00EE4077">
            <w:pPr>
              <w:pStyle w:val="TAC"/>
            </w:pPr>
            <w:r>
              <w:t>0</w:t>
            </w:r>
          </w:p>
        </w:tc>
      </w:tr>
      <w:tr w:rsidR="00EE4077" w14:paraId="70FEAEF5"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9CC9502"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7D1A4F" w14:textId="77777777" w:rsidR="00EE4077" w:rsidRDefault="00EE4077">
            <w:pPr>
              <w:pStyle w:val="TAL"/>
            </w:pPr>
            <w: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2672576"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14F4C2" w14:textId="77777777" w:rsidR="00EE4077" w:rsidRDefault="00EE4077">
            <w:pPr>
              <w:pStyle w:val="TAC"/>
            </w:pPr>
            <w:r>
              <w:t>Maximum transmission bandwidth configuration</w:t>
            </w:r>
            <w:r>
              <w:rPr>
                <w:lang w:eastAsia="zh-CN"/>
              </w:rPr>
              <w:t xml:space="preserve"> as specified in clause </w:t>
            </w:r>
            <w:r>
              <w:t xml:space="preserve">5.3.2 of </w:t>
            </w:r>
            <w:r>
              <w:rPr>
                <w:lang w:eastAsia="zh-CN"/>
              </w:rPr>
              <w:t>TS 38.101-1</w:t>
            </w:r>
            <w:r>
              <w:t xml:space="preserve"> [</w:t>
            </w:r>
            <w:r>
              <w:rPr>
                <w:lang w:eastAsia="zh-CN"/>
              </w:rPr>
              <w:t>6</w:t>
            </w:r>
            <w:r>
              <w:t>] for tested channel bandwidth and subcarrier spacing</w:t>
            </w:r>
          </w:p>
        </w:tc>
      </w:tr>
      <w:tr w:rsidR="00EE4077" w14:paraId="30078AC4"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58AF033"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2DD6D3" w14:textId="77777777" w:rsidR="00EE4077" w:rsidRDefault="00EE4077">
            <w:pPr>
              <w:pStyle w:val="TAL"/>
            </w:pPr>
            <w: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F97580F" w14:textId="77777777" w:rsidR="00EE4077" w:rsidRDefault="00EE4077">
            <w:pPr>
              <w:pStyle w:val="TAC"/>
            </w:pPr>
            <w: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1A1796" w14:textId="77777777" w:rsidR="00EE4077" w:rsidRDefault="00EE4077">
            <w:pPr>
              <w:pStyle w:val="TAC"/>
              <w:rPr>
                <w:lang w:eastAsia="zh-CN"/>
              </w:rPr>
            </w:pPr>
            <w:r>
              <w:t>15 or 30</w:t>
            </w:r>
          </w:p>
        </w:tc>
      </w:tr>
      <w:tr w:rsidR="00EE4077" w14:paraId="3712286E"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C6360AA"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801CF7" w14:textId="77777777" w:rsidR="00EE4077" w:rsidRDefault="00EE4077">
            <w:pPr>
              <w:pStyle w:val="TAL"/>
            </w:pPr>
            <w: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7CE42D4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AB1A05" w14:textId="77777777" w:rsidR="00EE4077" w:rsidRDefault="00EE4077">
            <w:pPr>
              <w:pStyle w:val="TAC"/>
            </w:pPr>
            <w:r>
              <w:t>Normal</w:t>
            </w:r>
          </w:p>
        </w:tc>
      </w:tr>
      <w:tr w:rsidR="00EE4077" w14:paraId="47347BAF"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EA5CC0B" w14:textId="77777777" w:rsidR="00EE4077" w:rsidRDefault="00EE4077">
            <w:pPr>
              <w:pStyle w:val="TAL"/>
              <w:rPr>
                <w:i/>
              </w:rPr>
            </w:pPr>
            <w: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9191CB" w14:textId="77777777" w:rsidR="00EE4077" w:rsidRDefault="00EE4077">
            <w:pPr>
              <w:pStyle w:val="TAL"/>
            </w:pPr>
            <w: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709303BE"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03788C" w14:textId="77777777" w:rsidR="00EE4077" w:rsidRDefault="00EE4077">
            <w:pPr>
              <w:pStyle w:val="TAC"/>
            </w:pPr>
            <w:r>
              <w:t>Each slot</w:t>
            </w:r>
          </w:p>
        </w:tc>
      </w:tr>
      <w:tr w:rsidR="00EE4077" w14:paraId="2D465002"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379C6D6"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CDC68D" w14:textId="77777777" w:rsidR="00EE4077" w:rsidRDefault="00EE4077">
            <w:pPr>
              <w:pStyle w:val="TAL"/>
            </w:pPr>
            <w: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3E46DBA6"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6553A2" w14:textId="77777777" w:rsidR="00EE4077" w:rsidRDefault="00EE4077">
            <w:pPr>
              <w:pStyle w:val="TAC"/>
            </w:pPr>
            <w:r>
              <w:t>Symbols #0</w:t>
            </w:r>
          </w:p>
        </w:tc>
      </w:tr>
      <w:tr w:rsidR="00EE4077" w14:paraId="73B752A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D78349D"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876DB7" w14:textId="77777777" w:rsidR="00EE4077" w:rsidRDefault="00EE4077">
            <w:pPr>
              <w:pStyle w:val="TAL"/>
            </w:pPr>
            <w: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7188B090"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EA6F2A" w14:textId="77777777" w:rsidR="00EE4077" w:rsidRDefault="00EE4077">
            <w:pPr>
              <w:pStyle w:val="TAC"/>
            </w:pPr>
            <w:r>
              <w:t>Table 5.5A-4</w:t>
            </w:r>
          </w:p>
        </w:tc>
      </w:tr>
      <w:tr w:rsidR="00EE4077" w14:paraId="79BB86B7"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AE9E96A"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AC7C52" w14:textId="77777777" w:rsidR="00EE4077" w:rsidRDefault="00EE4077">
            <w:pPr>
              <w:pStyle w:val="TAL"/>
            </w:pPr>
            <w: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262A367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779964" w14:textId="77777777" w:rsidR="00EE4077" w:rsidRDefault="00EE4077">
            <w:pPr>
              <w:pStyle w:val="TAL"/>
              <w:jc w:val="center"/>
              <w:rPr>
                <w:lang w:eastAsia="zh-CN"/>
              </w:rPr>
            </w:pPr>
            <w:r>
              <w:rPr>
                <w:lang w:eastAsia="zh-CN"/>
              </w:rPr>
              <w:t>2/AL2 for 15 kHz / 5 MHz and 30 kHz / 15 MHz</w:t>
            </w:r>
          </w:p>
          <w:p w14:paraId="53447355" w14:textId="77777777" w:rsidR="00EE4077" w:rsidRDefault="00EE4077">
            <w:pPr>
              <w:pStyle w:val="TAL"/>
              <w:jc w:val="center"/>
              <w:rPr>
                <w:lang w:eastAsia="zh-CN"/>
              </w:rPr>
            </w:pPr>
            <w:r>
              <w:rPr>
                <w:lang w:eastAsia="zh-CN"/>
              </w:rPr>
              <w:t>2/AL4 for 15 kHz / 10 MHz, 30 kHz / 10 MHz and 30 kHz / 20 MHz</w:t>
            </w:r>
          </w:p>
          <w:p w14:paraId="04097433" w14:textId="77777777" w:rsidR="00EE4077" w:rsidRDefault="00EE4077">
            <w:pPr>
              <w:pStyle w:val="TAC"/>
              <w:rPr>
                <w:lang w:eastAsia="zh-CN"/>
              </w:rPr>
            </w:pPr>
            <w:r>
              <w:rPr>
                <w:lang w:eastAsia="zh-CN"/>
              </w:rPr>
              <w:t>2/AL8 for other greater combinations</w:t>
            </w:r>
          </w:p>
        </w:tc>
      </w:tr>
      <w:tr w:rsidR="00EE4077" w14:paraId="3D182DC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A2C118B"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A9CD18" w14:textId="77777777" w:rsidR="00EE4077" w:rsidRDefault="00EE4077">
            <w:pPr>
              <w:pStyle w:val="TAL"/>
            </w:pPr>
            <w: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82E1C7C"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07AA2C" w14:textId="77777777" w:rsidR="00EE4077" w:rsidRDefault="00EE4077">
            <w:pPr>
              <w:pStyle w:val="TAC"/>
            </w:pPr>
            <w:r>
              <w:t>Non-interleaved</w:t>
            </w:r>
          </w:p>
        </w:tc>
      </w:tr>
      <w:tr w:rsidR="00EE4077" w14:paraId="16E1B81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63A021CC"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3D8367" w14:textId="77777777" w:rsidR="00EE4077" w:rsidRDefault="00EE4077">
            <w:pPr>
              <w:pStyle w:val="TAL"/>
            </w:pPr>
            <w: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7FE6B64B"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EC5E12" w14:textId="77777777" w:rsidR="00EE4077" w:rsidRDefault="00EE4077">
            <w:pPr>
              <w:pStyle w:val="TAC"/>
            </w:pPr>
            <w:r>
              <w:t>1_1</w:t>
            </w:r>
          </w:p>
        </w:tc>
      </w:tr>
      <w:tr w:rsidR="00EE4077" w14:paraId="16DD9B97"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6C5F7B14"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01A7BA" w14:textId="77777777" w:rsidR="00EE4077" w:rsidRDefault="00EE4077">
            <w:pPr>
              <w:pStyle w:val="TAL"/>
              <w:rPr>
                <w:lang w:eastAsia="zh-CN"/>
              </w:rPr>
            </w:pPr>
            <w:r>
              <w:rPr>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288C4EFB"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BEC6CE" w14:textId="77777777" w:rsidR="00EE4077" w:rsidRDefault="00EE4077">
            <w:pPr>
              <w:pStyle w:val="TAC"/>
            </w:pPr>
            <w:r>
              <w:t>TCI state #1</w:t>
            </w:r>
          </w:p>
        </w:tc>
      </w:tr>
      <w:tr w:rsidR="00EE4077" w14:paraId="1ACB69E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EA69FA9"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47EBE3" w14:textId="77777777" w:rsidR="00EE4077" w:rsidRDefault="00EE4077">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73146F9" w14:textId="77777777" w:rsidR="00EE4077" w:rsidRDefault="00EE4077">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tcPr>
          <w:p w14:paraId="087C7A54" w14:textId="77777777" w:rsidR="00EE4077" w:rsidRDefault="00EE4077">
            <w:pPr>
              <w:keepNext/>
              <w:keepLines/>
              <w:spacing w:after="0"/>
              <w:jc w:val="center"/>
              <w:rPr>
                <w:rFonts w:ascii="Arial" w:hAnsi="Arial"/>
                <w:sz w:val="18"/>
              </w:rPr>
            </w:pPr>
            <w:r>
              <w:rPr>
                <w:rFonts w:ascii="Arial" w:hAnsi="Arial"/>
                <w:sz w:val="18"/>
              </w:rPr>
              <w:t>For number of TX = 1: No precoding;</w:t>
            </w:r>
          </w:p>
          <w:p w14:paraId="2A6DA103" w14:textId="77777777" w:rsidR="00EE4077" w:rsidRDefault="00EE4077">
            <w:pPr>
              <w:keepNext/>
              <w:keepLines/>
              <w:spacing w:after="0"/>
              <w:jc w:val="center"/>
              <w:rPr>
                <w:rFonts w:ascii="Arial" w:hAnsi="Arial"/>
                <w:sz w:val="18"/>
              </w:rPr>
            </w:pPr>
          </w:p>
          <w:p w14:paraId="4AC6C848" w14:textId="77777777" w:rsidR="00EE4077" w:rsidRDefault="00EE4077">
            <w:pPr>
              <w:keepNext/>
              <w:keepLines/>
              <w:spacing w:after="0"/>
              <w:jc w:val="center"/>
              <w:rPr>
                <w:rFonts w:ascii="Arial" w:hAnsi="Arial"/>
                <w:sz w:val="18"/>
              </w:rPr>
            </w:pPr>
            <w:r>
              <w:rPr>
                <w:rFonts w:ascii="Arial" w:hAnsi="Arial"/>
                <w:sz w:val="18"/>
              </w:rPr>
              <w:t>For Number of Tx = 2:</w:t>
            </w:r>
          </w:p>
          <w:p w14:paraId="46FE43FA" w14:textId="77777777" w:rsidR="00EE4077" w:rsidRDefault="00EE4077">
            <w:pPr>
              <w:keepNext/>
              <w:keepLines/>
              <w:spacing w:after="0"/>
              <w:jc w:val="center"/>
              <w:rPr>
                <w:rFonts w:ascii="Arial" w:hAnsi="Arial"/>
                <w:sz w:val="18"/>
              </w:rPr>
            </w:pPr>
            <w:r>
              <w:rPr>
                <w:rFonts w:ascii="Arial" w:hAnsi="Arial"/>
                <w:sz w:val="18"/>
              </w:rPr>
              <w:t>Single Panel Type I, Randomized precoder selection for every REG bundle and updated per slot with equal probability of precoder index 0 and 2</w:t>
            </w:r>
            <w:r>
              <w:rPr>
                <w:rFonts w:ascii="Arial" w:hAnsi="Arial"/>
                <w:sz w:val="18"/>
              </w:rPr>
              <w:br/>
            </w:r>
          </w:p>
          <w:p w14:paraId="2382B526" w14:textId="77777777" w:rsidR="00EE4077" w:rsidRDefault="00EE4077">
            <w:pPr>
              <w:keepNext/>
              <w:keepLines/>
              <w:spacing w:after="0"/>
              <w:jc w:val="center"/>
              <w:rPr>
                <w:rFonts w:ascii="Arial" w:hAnsi="Arial"/>
                <w:sz w:val="18"/>
              </w:rPr>
            </w:pPr>
            <w:r>
              <w:rPr>
                <w:rFonts w:ascii="Arial" w:hAnsi="Arial"/>
                <w:sz w:val="18"/>
              </w:rPr>
              <w:t>For Number of Tx= 4:</w:t>
            </w:r>
          </w:p>
          <w:p w14:paraId="686C38C9" w14:textId="77777777" w:rsidR="00EE4077" w:rsidRDefault="00EE4077">
            <w:pPr>
              <w:keepNext/>
              <w:keepLines/>
              <w:spacing w:after="0"/>
              <w:jc w:val="center"/>
              <w:rPr>
                <w:rFonts w:ascii="Arial" w:hAnsi="Arial"/>
                <w:sz w:val="18"/>
              </w:rPr>
            </w:pPr>
            <w:r>
              <w:rPr>
                <w:rFonts w:ascii="Arial" w:hAnsi="Arial"/>
                <w:sz w:val="18"/>
              </w:rPr>
              <w:t xml:space="preserve">Single Panel Type I, Randomized precoder selection for every REG bundle and updated per slot with equal probability </w:t>
            </w:r>
            <w:proofErr w:type="gramStart"/>
            <w:r>
              <w:rPr>
                <w:rFonts w:ascii="Arial" w:hAnsi="Arial"/>
                <w:sz w:val="18"/>
              </w:rPr>
              <w:t>of  i</w:t>
            </w:r>
            <w:proofErr w:type="gramEnd"/>
            <w:r>
              <w:rPr>
                <w:rFonts w:ascii="Arial" w:hAnsi="Arial"/>
                <w:sz w:val="18"/>
              </w:rPr>
              <w:t>_1,1 in {1,2,3,5,6,7} and i_2 in {0,2}</w:t>
            </w:r>
          </w:p>
        </w:tc>
      </w:tr>
      <w:tr w:rsidR="00EE4077" w14:paraId="41F06B3F"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8A9EE67" w14:textId="77777777" w:rsidR="00EE4077" w:rsidRDefault="00EE4077">
            <w:pPr>
              <w:pStyle w:val="TAL"/>
            </w:pPr>
            <w: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2B9D16" w14:textId="77777777" w:rsidR="00EE4077" w:rsidRDefault="00EE4077">
            <w:pPr>
              <w:pStyle w:val="TAL"/>
              <w:rPr>
                <w:rFonts w:cs="Arial"/>
                <w:szCs w:val="18"/>
              </w:rPr>
            </w:pPr>
            <w:r>
              <w:rPr>
                <w:rFonts w:cs="Arial"/>
                <w:szCs w:val="18"/>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636539E" w14:textId="77777777" w:rsidR="00EE4077" w:rsidRDefault="00EE4077">
            <w:pPr>
              <w:pStyle w:val="TAC"/>
              <w:rPr>
                <w:rFonts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32D3B4" w14:textId="77777777" w:rsidR="00EE4077" w:rsidRDefault="00EE4077">
            <w:pPr>
              <w:pStyle w:val="TAC"/>
              <w:rPr>
                <w:rFonts w:cs="Arial"/>
                <w:szCs w:val="18"/>
              </w:rPr>
            </w:pPr>
            <w:r>
              <w:rPr>
                <w:rFonts w:cs="Arial"/>
                <w:szCs w:val="18"/>
              </w:rPr>
              <w:t>Type A</w:t>
            </w:r>
          </w:p>
        </w:tc>
      </w:tr>
      <w:tr w:rsidR="00EE4077" w14:paraId="01F62C6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3F4F14F9"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E45A10" w14:textId="77777777" w:rsidR="00EE4077" w:rsidRDefault="00EE4077">
            <w:pPr>
              <w:pStyle w:val="TAL"/>
              <w:rPr>
                <w:rFonts w:cs="Arial"/>
                <w:szCs w:val="18"/>
              </w:rPr>
            </w:pPr>
            <w:r>
              <w:rPr>
                <w:rFonts w:cs="Arial"/>
                <w:szCs w:val="18"/>
              </w:rPr>
              <w:t>k0</w:t>
            </w:r>
          </w:p>
        </w:tc>
        <w:tc>
          <w:tcPr>
            <w:tcW w:w="801" w:type="dxa"/>
            <w:tcBorders>
              <w:top w:val="single" w:sz="4" w:space="0" w:color="auto"/>
              <w:left w:val="single" w:sz="4" w:space="0" w:color="auto"/>
              <w:bottom w:val="single" w:sz="4" w:space="0" w:color="auto"/>
              <w:right w:val="single" w:sz="4" w:space="0" w:color="auto"/>
            </w:tcBorders>
            <w:vAlign w:val="center"/>
          </w:tcPr>
          <w:p w14:paraId="6E600E32" w14:textId="77777777" w:rsidR="00EE4077" w:rsidRDefault="00EE4077">
            <w:pPr>
              <w:pStyle w:val="TAC"/>
              <w:rPr>
                <w:rFonts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0D9410" w14:textId="77777777" w:rsidR="00EE4077" w:rsidRDefault="00EE4077">
            <w:pPr>
              <w:pStyle w:val="TAC"/>
              <w:rPr>
                <w:rFonts w:cs="Arial"/>
                <w:szCs w:val="18"/>
              </w:rPr>
            </w:pPr>
            <w:r>
              <w:rPr>
                <w:rFonts w:cs="Arial"/>
                <w:szCs w:val="18"/>
              </w:rPr>
              <w:t>0</w:t>
            </w:r>
          </w:p>
        </w:tc>
      </w:tr>
      <w:tr w:rsidR="00EE4077" w14:paraId="59ADFB84"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C12A90F"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EC9A63" w14:textId="77777777" w:rsidR="00EE4077" w:rsidRDefault="00EE4077">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9EBB50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8DEC45" w14:textId="77777777" w:rsidR="00EE4077" w:rsidRDefault="00EE4077">
            <w:pPr>
              <w:pStyle w:val="TAC"/>
            </w:pPr>
            <w:r>
              <w:t>1</w:t>
            </w:r>
          </w:p>
        </w:tc>
      </w:tr>
      <w:tr w:rsidR="00EE4077" w14:paraId="346216D7"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296D8BD"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057FB5" w14:textId="77777777" w:rsidR="00EE4077" w:rsidRDefault="00EE4077">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1E0133AD"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283410" w14:textId="77777777" w:rsidR="00EE4077" w:rsidRDefault="00EE4077">
            <w:pPr>
              <w:pStyle w:val="TAC"/>
            </w:pPr>
            <w:r>
              <w:t>Static</w:t>
            </w:r>
          </w:p>
        </w:tc>
      </w:tr>
      <w:tr w:rsidR="00EE4077" w14:paraId="3498E99C"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32130575"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C51AB2" w14:textId="77777777" w:rsidR="00EE4077" w:rsidRDefault="00EE4077">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A9DD33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BBEF0" w14:textId="77777777" w:rsidR="00EE4077" w:rsidRDefault="00EE4077">
            <w:pPr>
              <w:pStyle w:val="TAC"/>
            </w:pPr>
            <w:r>
              <w:t>wideband</w:t>
            </w:r>
          </w:p>
        </w:tc>
      </w:tr>
      <w:tr w:rsidR="00EE4077" w14:paraId="5D96FB48"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6946D924"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052141" w14:textId="77777777" w:rsidR="00EE4077" w:rsidRDefault="00EE4077">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5D9990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D04FED" w14:textId="77777777" w:rsidR="00EE4077" w:rsidRDefault="00EE4077">
            <w:pPr>
              <w:pStyle w:val="TAC"/>
            </w:pPr>
            <w:r>
              <w:t>Type 0</w:t>
            </w:r>
          </w:p>
        </w:tc>
      </w:tr>
      <w:tr w:rsidR="00EE4077" w14:paraId="2A555B3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432DE3D"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847EE9" w14:textId="77777777" w:rsidR="00EE4077" w:rsidRDefault="00EE4077">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C0585B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E690FE" w14:textId="77777777" w:rsidR="00EE4077" w:rsidRDefault="00EE4077">
            <w:pPr>
              <w:pStyle w:val="TAC"/>
            </w:pPr>
            <w:r>
              <w:t>Non-interleaved</w:t>
            </w:r>
          </w:p>
        </w:tc>
      </w:tr>
      <w:tr w:rsidR="00EE4077" w14:paraId="08D669DF"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799C31F"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DF4A30" w14:textId="77777777" w:rsidR="00EE4077" w:rsidRDefault="00EE4077">
            <w:pPr>
              <w:pStyle w:val="TAL"/>
            </w:pPr>
            <w:r>
              <w:t xml:space="preserve">VRB-to-PRB mapping </w:t>
            </w:r>
            <w:proofErr w:type="spellStart"/>
            <w:r>
              <w:t>interleaver</w:t>
            </w:r>
            <w:proofErr w:type="spellEnd"/>
            <w: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12DE9A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6A94AB" w14:textId="77777777" w:rsidR="00EE4077" w:rsidRDefault="00EE4077">
            <w:pPr>
              <w:pStyle w:val="TAC"/>
            </w:pPr>
            <w:r>
              <w:t>N/A</w:t>
            </w:r>
          </w:p>
        </w:tc>
      </w:tr>
      <w:tr w:rsidR="00EE4077" w14:paraId="351DF871"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4A84C55" w14:textId="77777777" w:rsidR="00EE4077" w:rsidRDefault="00EE4077">
            <w:pPr>
              <w:pStyle w:val="TAL"/>
              <w:rPr>
                <w:i/>
              </w:rPr>
            </w:pPr>
            <w: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8514D2" w14:textId="77777777" w:rsidR="00EE4077" w:rsidRDefault="00EE4077">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77CA21D"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642CF9" w14:textId="77777777" w:rsidR="00EE4077" w:rsidRDefault="00EE4077">
            <w:pPr>
              <w:pStyle w:val="TAC"/>
            </w:pPr>
            <w:r>
              <w:t>Type 1</w:t>
            </w:r>
          </w:p>
        </w:tc>
      </w:tr>
      <w:tr w:rsidR="00EE4077" w14:paraId="6D95469F"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9D0D26D"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259576" w14:textId="77777777" w:rsidR="00EE4077" w:rsidRDefault="00EE4077">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2BE39EFE"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5748EB" w14:textId="77777777" w:rsidR="00EE4077" w:rsidRDefault="00EE4077">
            <w:pPr>
              <w:pStyle w:val="TAC"/>
            </w:pPr>
            <w:r>
              <w:t>1</w:t>
            </w:r>
          </w:p>
        </w:tc>
      </w:tr>
      <w:tr w:rsidR="00EE4077" w14:paraId="2206AC74"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2C32725"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C160C6" w14:textId="77777777" w:rsidR="00EE4077" w:rsidRDefault="00EE4077">
            <w:pPr>
              <w:pStyle w:val="TAL"/>
            </w:pPr>
            <w:r>
              <w:t>Length</w:t>
            </w:r>
          </w:p>
        </w:tc>
        <w:tc>
          <w:tcPr>
            <w:tcW w:w="801" w:type="dxa"/>
            <w:tcBorders>
              <w:top w:val="single" w:sz="4" w:space="0" w:color="auto"/>
              <w:left w:val="single" w:sz="4" w:space="0" w:color="auto"/>
              <w:bottom w:val="single" w:sz="4" w:space="0" w:color="auto"/>
              <w:right w:val="single" w:sz="4" w:space="0" w:color="auto"/>
            </w:tcBorders>
            <w:vAlign w:val="center"/>
          </w:tcPr>
          <w:p w14:paraId="0CAA7DD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FA7FFA" w14:textId="77777777" w:rsidR="00EE4077" w:rsidRDefault="00EE4077">
            <w:pPr>
              <w:pStyle w:val="TAC"/>
              <w:rPr>
                <w:ins w:id="3844" w:author="Huawei" w:date="2024-04-23T21:30:00Z"/>
              </w:rPr>
            </w:pPr>
            <w:ins w:id="3845" w:author="Huawei" w:date="2024-04-23T21:30:00Z">
              <w:r>
                <w:t xml:space="preserve">Rank 2/4: </w:t>
              </w:r>
            </w:ins>
            <w:r>
              <w:t>1</w:t>
            </w:r>
          </w:p>
          <w:p w14:paraId="03A9BEBB" w14:textId="24704273" w:rsidR="00EE4077" w:rsidRDefault="00EE4077">
            <w:pPr>
              <w:pStyle w:val="TAC"/>
              <w:rPr>
                <w:lang w:eastAsia="zh-CN"/>
              </w:rPr>
            </w:pPr>
            <w:ins w:id="3846" w:author="Huawei" w:date="2024-04-23T21:30:00Z">
              <w:r>
                <w:rPr>
                  <w:rFonts w:hint="eastAsia"/>
                  <w:lang w:eastAsia="zh-CN"/>
                </w:rPr>
                <w:t>R</w:t>
              </w:r>
              <w:r>
                <w:rPr>
                  <w:lang w:eastAsia="zh-CN"/>
                </w:rPr>
                <w:t>ank 8: 2</w:t>
              </w:r>
            </w:ins>
          </w:p>
        </w:tc>
      </w:tr>
      <w:tr w:rsidR="00EE4077" w14:paraId="740C226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512B188"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31B4FA" w14:textId="77777777" w:rsidR="00EE4077" w:rsidRDefault="00EE4077">
            <w:pPr>
              <w:pStyle w:val="TAL"/>
            </w:pPr>
            <w: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2F8BD5A"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84FA11" w14:textId="77777777" w:rsidR="00EE4077" w:rsidRDefault="00EE4077">
            <w:pPr>
              <w:pStyle w:val="TAC"/>
            </w:pPr>
            <w:r>
              <w:t>{1000} for 1 Layer CCs</w:t>
            </w:r>
            <w:r>
              <w:br/>
              <w:t>{1000, 1001} for 2 Layers CCs</w:t>
            </w:r>
          </w:p>
          <w:p w14:paraId="2167B726" w14:textId="77777777" w:rsidR="00EE4077" w:rsidRDefault="00EE4077">
            <w:pPr>
              <w:pStyle w:val="TAC"/>
              <w:rPr>
                <w:ins w:id="3847" w:author="Huawei" w:date="2024-04-23T21:30:00Z"/>
              </w:rPr>
            </w:pPr>
            <w:r>
              <w:t>{1000 – 1003} for 4 Layers CCs</w:t>
            </w:r>
          </w:p>
          <w:p w14:paraId="077A25E3" w14:textId="6470FEFA" w:rsidR="00EE4077" w:rsidRDefault="00EE4077">
            <w:pPr>
              <w:pStyle w:val="TAC"/>
              <w:rPr>
                <w:lang w:eastAsia="zh-CN"/>
              </w:rPr>
            </w:pPr>
            <w:ins w:id="3848" w:author="Huawei" w:date="2024-04-23T21:30:00Z">
              <w:r>
                <w:rPr>
                  <w:rFonts w:hint="eastAsia"/>
                  <w:lang w:eastAsia="zh-CN"/>
                </w:rPr>
                <w:t>{</w:t>
              </w:r>
              <w:r>
                <w:rPr>
                  <w:lang w:eastAsia="zh-CN"/>
                </w:rPr>
                <w:t>1000-1007} for 8 Layers CCs</w:t>
              </w:r>
            </w:ins>
          </w:p>
        </w:tc>
      </w:tr>
      <w:tr w:rsidR="00EE4077" w14:paraId="660F61B6"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091627A"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7BA2AF" w14:textId="77777777" w:rsidR="00EE4077" w:rsidRDefault="00EE4077">
            <w:pPr>
              <w:pStyle w:val="TAL"/>
            </w:pPr>
            <w: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061CEE8B"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F7EB3E" w14:textId="77777777" w:rsidR="00EE4077" w:rsidRDefault="00EE4077">
            <w:pPr>
              <w:pStyle w:val="TAC"/>
            </w:pPr>
            <w:r>
              <w:t>1 for 1 layer and 2 layers CCs</w:t>
            </w:r>
          </w:p>
          <w:p w14:paraId="28086B76" w14:textId="22C4B9A4" w:rsidR="00EE4077" w:rsidRDefault="00EE4077">
            <w:pPr>
              <w:pStyle w:val="TAC"/>
            </w:pPr>
            <w:r>
              <w:t>2 for 4 Layers</w:t>
            </w:r>
            <w:ins w:id="3849" w:author="Huawei" w:date="2024-04-23T21:32:00Z">
              <w:r w:rsidR="001717DC">
                <w:t xml:space="preserve"> and 8 Layers</w:t>
              </w:r>
            </w:ins>
            <w:r>
              <w:t xml:space="preserve"> CCs</w:t>
            </w:r>
          </w:p>
        </w:tc>
      </w:tr>
      <w:tr w:rsidR="00EE4077" w14:paraId="5C815ED1"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72466C5" w14:textId="77777777" w:rsidR="00EE4077" w:rsidRDefault="00EE4077">
            <w:pPr>
              <w:pStyle w:val="TAL"/>
            </w:pPr>
            <w: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A8783BC"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D599FD" w14:textId="77777777" w:rsidR="00EE4077" w:rsidRDefault="00EE4077">
            <w:pPr>
              <w:pStyle w:val="TAC"/>
            </w:pPr>
            <w:r>
              <w:t>PTRS is not configured</w:t>
            </w:r>
          </w:p>
        </w:tc>
      </w:tr>
      <w:tr w:rsidR="00EE4077" w14:paraId="79234A2C"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A1F64F2" w14:textId="77777777" w:rsidR="00EE4077" w:rsidRDefault="00EE4077">
            <w:pPr>
              <w:pStyle w:val="TAL"/>
            </w:pPr>
            <w: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707CC4" w14:textId="77777777" w:rsidR="00EE4077" w:rsidRDefault="00EE4077">
            <w:pPr>
              <w:pStyle w:val="TAL"/>
            </w:pPr>
            <w: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36F57C6"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872856" w14:textId="77777777" w:rsidR="00EE4077" w:rsidRDefault="00EE4077">
            <w:pPr>
              <w:pStyle w:val="TAC"/>
            </w:pPr>
            <w:r>
              <w:t>k</w:t>
            </w:r>
            <w:r>
              <w:rPr>
                <w:vertAlign w:val="subscript"/>
              </w:rPr>
              <w:t xml:space="preserve">0 </w:t>
            </w:r>
            <w:r>
              <w:t>= 3 for CSI-RS resource 1,2,3,4</w:t>
            </w:r>
          </w:p>
        </w:tc>
      </w:tr>
      <w:tr w:rsidR="00EE4077" w14:paraId="0713908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9E17F81"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E56C14" w14:textId="77777777" w:rsidR="00EE4077" w:rsidRDefault="00EE4077">
            <w:pPr>
              <w:pStyle w:val="TAL"/>
            </w:pPr>
            <w: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E700A8B"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5130B6" w14:textId="77777777" w:rsidR="00EE4077" w:rsidRDefault="00EE4077">
            <w:pPr>
              <w:pStyle w:val="TAC"/>
            </w:pPr>
            <w:r>
              <w:t>l</w:t>
            </w:r>
            <w:r>
              <w:rPr>
                <w:vertAlign w:val="subscript"/>
              </w:rPr>
              <w:t>0</w:t>
            </w:r>
            <w:r>
              <w:t xml:space="preserve"> = 6 for CSI-RS resource 1 and 3</w:t>
            </w:r>
          </w:p>
          <w:p w14:paraId="74C6BB7D" w14:textId="77777777" w:rsidR="00EE4077" w:rsidRDefault="00EE4077">
            <w:pPr>
              <w:pStyle w:val="TAC"/>
            </w:pPr>
            <w:r>
              <w:t>l</w:t>
            </w:r>
            <w:r>
              <w:rPr>
                <w:vertAlign w:val="subscript"/>
              </w:rPr>
              <w:t>0</w:t>
            </w:r>
            <w:r>
              <w:t xml:space="preserve"> = 10 for CSI-RS resource 2 and 4</w:t>
            </w:r>
          </w:p>
        </w:tc>
      </w:tr>
      <w:tr w:rsidR="00EE4077" w14:paraId="4B301848"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49CC7CA"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A95910" w14:textId="77777777" w:rsidR="00EE4077" w:rsidRDefault="00EE4077">
            <w:pPr>
              <w:pStyle w:val="TAL"/>
            </w:pPr>
            <w: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4CA9BF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CF4FAB" w14:textId="77777777" w:rsidR="00EE4077" w:rsidRDefault="00EE4077">
            <w:pPr>
              <w:pStyle w:val="TAC"/>
            </w:pPr>
            <w:r>
              <w:t>1 for CSI-RS resource 1,2,3,4</w:t>
            </w:r>
          </w:p>
        </w:tc>
      </w:tr>
      <w:tr w:rsidR="00EE4077" w14:paraId="50EE1AA5"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F204EBC"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794E33" w14:textId="77777777" w:rsidR="00EE4077" w:rsidRDefault="00EE4077">
            <w:pPr>
              <w:pStyle w:val="TAL"/>
            </w:pPr>
            <w: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9B9D470"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17CBB0" w14:textId="77777777" w:rsidR="00EE4077" w:rsidRDefault="00EE4077">
            <w:pPr>
              <w:pStyle w:val="TAC"/>
            </w:pPr>
            <w:r>
              <w:t>'No CDM' for CSI-RS resource 1,2,3,4</w:t>
            </w:r>
          </w:p>
        </w:tc>
      </w:tr>
      <w:tr w:rsidR="00EE4077" w14:paraId="7F2D8AF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9810182"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23C2B3" w14:textId="77777777" w:rsidR="00EE4077" w:rsidRDefault="00EE4077">
            <w:pPr>
              <w:pStyle w:val="TAL"/>
            </w:pPr>
            <w: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7F12B24"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10BCF3" w14:textId="77777777" w:rsidR="00EE4077" w:rsidRDefault="00EE4077">
            <w:pPr>
              <w:pStyle w:val="TAC"/>
            </w:pPr>
            <w:r>
              <w:t>3 for CSI-RS resource 1,2,3,4</w:t>
            </w:r>
          </w:p>
        </w:tc>
      </w:tr>
      <w:tr w:rsidR="00EE4077" w14:paraId="3DFD87E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138497F"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68500C" w14:textId="77777777" w:rsidR="00EE4077" w:rsidRDefault="00EE4077">
            <w:pPr>
              <w:pStyle w:val="TAL"/>
            </w:pPr>
            <w: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37D3BE11" w14:textId="77777777" w:rsidR="00EE4077" w:rsidRDefault="00EE4077">
            <w:pPr>
              <w:pStyle w:val="TAC"/>
            </w:pPr>
            <w: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12F669F" w14:textId="77777777" w:rsidR="00EE4077" w:rsidRDefault="00EE4077">
            <w:pPr>
              <w:pStyle w:val="TAC"/>
            </w:pPr>
            <w:r>
              <w:t>15 kHz SCS: 20 for CSI-RS resource 1,2,3,4</w:t>
            </w:r>
          </w:p>
          <w:p w14:paraId="2280B070" w14:textId="77777777" w:rsidR="00EE4077" w:rsidRDefault="00EE4077">
            <w:pPr>
              <w:pStyle w:val="TAC"/>
            </w:pPr>
            <w:r>
              <w:t>30 kHz SCS: 40 for CSI-RS resource 1,2,3,4</w:t>
            </w:r>
          </w:p>
        </w:tc>
      </w:tr>
      <w:tr w:rsidR="00EE4077" w14:paraId="30B26A3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252E914"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C48766" w14:textId="77777777" w:rsidR="00EE4077" w:rsidRDefault="00EE4077">
            <w:pPr>
              <w:pStyle w:val="TAL"/>
            </w:pPr>
            <w: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B8B1371" w14:textId="77777777" w:rsidR="00EE4077" w:rsidRDefault="00EE4077">
            <w:pPr>
              <w:pStyle w:val="TAC"/>
            </w:pPr>
            <w:r>
              <w:t>Slots</w:t>
            </w:r>
          </w:p>
        </w:tc>
        <w:tc>
          <w:tcPr>
            <w:tcW w:w="3340" w:type="dxa"/>
            <w:tcBorders>
              <w:top w:val="single" w:sz="4" w:space="0" w:color="auto"/>
              <w:left w:val="single" w:sz="4" w:space="0" w:color="auto"/>
              <w:bottom w:val="single" w:sz="4" w:space="0" w:color="auto"/>
              <w:right w:val="single" w:sz="4" w:space="0" w:color="auto"/>
            </w:tcBorders>
            <w:vAlign w:val="center"/>
          </w:tcPr>
          <w:p w14:paraId="5175C984" w14:textId="77777777" w:rsidR="00EE4077" w:rsidRDefault="00EE4077">
            <w:pPr>
              <w:pStyle w:val="TAC"/>
            </w:pPr>
            <w:r>
              <w:t>15 kHz SCS:</w:t>
            </w:r>
          </w:p>
          <w:p w14:paraId="2EC0BA46" w14:textId="77777777" w:rsidR="00EE4077" w:rsidRDefault="00EE4077">
            <w:pPr>
              <w:pStyle w:val="TAC"/>
            </w:pPr>
            <w:r>
              <w:t>10 for CSI-RS resource 1 and 2</w:t>
            </w:r>
          </w:p>
          <w:p w14:paraId="32B6E9CB" w14:textId="77777777" w:rsidR="00EE4077" w:rsidRDefault="00EE4077">
            <w:pPr>
              <w:pStyle w:val="TAC"/>
            </w:pPr>
            <w:r>
              <w:t>11 for CSI-RS resource 3 and 4</w:t>
            </w:r>
          </w:p>
          <w:p w14:paraId="2E33ECD6" w14:textId="77777777" w:rsidR="00EE4077" w:rsidRDefault="00EE4077">
            <w:pPr>
              <w:pStyle w:val="TAC"/>
            </w:pPr>
          </w:p>
          <w:p w14:paraId="19118A49" w14:textId="77777777" w:rsidR="00EE4077" w:rsidRDefault="00EE4077">
            <w:pPr>
              <w:pStyle w:val="TAC"/>
            </w:pPr>
            <w:r>
              <w:t>30 kHz SCS:</w:t>
            </w:r>
          </w:p>
          <w:p w14:paraId="50F2E35E" w14:textId="77777777" w:rsidR="00EE4077" w:rsidRDefault="00EE4077">
            <w:pPr>
              <w:pStyle w:val="TAC"/>
            </w:pPr>
            <w:r>
              <w:t>20 for CSI-RS resource 1 and 2</w:t>
            </w:r>
          </w:p>
          <w:p w14:paraId="1109669E" w14:textId="77777777" w:rsidR="00EE4077" w:rsidRDefault="00EE4077">
            <w:pPr>
              <w:pStyle w:val="TAC"/>
            </w:pPr>
            <w:r>
              <w:t>21 for CSI-RS resource 3 and 4</w:t>
            </w:r>
          </w:p>
        </w:tc>
      </w:tr>
      <w:tr w:rsidR="00EE4077" w14:paraId="32AF528C"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7A22111"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DB5587" w14:textId="77777777" w:rsidR="00EE4077" w:rsidRDefault="00EE4077">
            <w:pPr>
              <w:pStyle w:val="TAL"/>
            </w:pPr>
            <w: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66CF96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A8CAB2" w14:textId="77777777" w:rsidR="00EE4077" w:rsidRDefault="00EE4077">
            <w:pPr>
              <w:pStyle w:val="TAC"/>
            </w:pPr>
            <w:r>
              <w:t>Start PRB 0</w:t>
            </w:r>
          </w:p>
          <w:p w14:paraId="2F74E62F" w14:textId="77777777" w:rsidR="00EE4077" w:rsidRDefault="00EE4077">
            <w:pPr>
              <w:pStyle w:val="TAC"/>
            </w:pPr>
            <w:r>
              <w:t xml:space="preserve">Number of PRB = </w:t>
            </w:r>
            <w:proofErr w:type="gramStart"/>
            <w:r>
              <w:t>ceil(</w:t>
            </w:r>
            <w:proofErr w:type="gramEnd"/>
            <w:r>
              <w:t>BWP size /4)*4</w:t>
            </w:r>
          </w:p>
        </w:tc>
      </w:tr>
      <w:tr w:rsidR="00EE4077" w14:paraId="7AA8480D"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AFE848D"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2FD7D5" w14:textId="77777777" w:rsidR="00EE4077" w:rsidRDefault="00EE4077">
            <w:pPr>
              <w:pStyle w:val="TAL"/>
            </w:pPr>
            <w: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377F294"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A1D655" w14:textId="77777777" w:rsidR="00EE4077" w:rsidRDefault="00EE4077">
            <w:pPr>
              <w:pStyle w:val="TAC"/>
            </w:pPr>
            <w:r>
              <w:t>TCI state #0</w:t>
            </w:r>
          </w:p>
        </w:tc>
      </w:tr>
      <w:tr w:rsidR="00EE4077" w14:paraId="0E43A85E"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4E11E60" w14:textId="77777777" w:rsidR="00EE4077" w:rsidRDefault="00EE4077">
            <w:pPr>
              <w:pStyle w:val="TAL"/>
            </w:pPr>
            <w: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5701E5" w14:textId="77777777" w:rsidR="00EE4077" w:rsidRDefault="00EE4077">
            <w:pPr>
              <w:pStyle w:val="TAL"/>
            </w:pPr>
            <w: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3F090CD"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EFBD73" w14:textId="77777777" w:rsidR="00EE4077" w:rsidRDefault="00EE4077">
            <w:pPr>
              <w:pStyle w:val="TAC"/>
            </w:pPr>
            <w:r>
              <w:t>k</w:t>
            </w:r>
            <w:r>
              <w:rPr>
                <w:vertAlign w:val="subscript"/>
              </w:rPr>
              <w:t xml:space="preserve">0 </w:t>
            </w:r>
            <w:r>
              <w:t>= 4</w:t>
            </w:r>
          </w:p>
        </w:tc>
      </w:tr>
      <w:tr w:rsidR="00EE4077" w14:paraId="00D2B5F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49ECB7B"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F10366" w14:textId="77777777" w:rsidR="00EE4077" w:rsidRDefault="00EE4077">
            <w:pPr>
              <w:pStyle w:val="TAL"/>
            </w:pPr>
            <w: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B1C587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7AA32C" w14:textId="77777777" w:rsidR="00EE4077" w:rsidRDefault="00EE4077">
            <w:pPr>
              <w:pStyle w:val="TAC"/>
            </w:pPr>
            <w:r>
              <w:t>l</w:t>
            </w:r>
            <w:r>
              <w:rPr>
                <w:vertAlign w:val="subscript"/>
              </w:rPr>
              <w:t>0</w:t>
            </w:r>
            <w:r>
              <w:t xml:space="preserve"> = 12</w:t>
            </w:r>
          </w:p>
        </w:tc>
      </w:tr>
      <w:tr w:rsidR="00EE4077" w14:paraId="43EBBEFF"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E9A81B2"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6E4468" w14:textId="77777777" w:rsidR="00EE4077" w:rsidRDefault="00EE4077">
            <w:pPr>
              <w:pStyle w:val="TAL"/>
            </w:pPr>
            <w: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9433EB5"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C97DCB" w14:textId="77777777" w:rsidR="00EE4077" w:rsidRDefault="00EE4077">
            <w:pPr>
              <w:pStyle w:val="TAC"/>
            </w:pPr>
            <w:r>
              <w:t>Same as number of transmit antenna</w:t>
            </w:r>
          </w:p>
        </w:tc>
      </w:tr>
      <w:tr w:rsidR="00EE4077" w14:paraId="0231FA6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60B05D7"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EBF4B4" w14:textId="77777777" w:rsidR="00EE4077" w:rsidRDefault="00EE4077">
            <w:pPr>
              <w:pStyle w:val="TAL"/>
            </w:pPr>
            <w: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A1770F0"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546EF8" w14:textId="77777777" w:rsidR="00EE4077" w:rsidRDefault="00EE4077">
            <w:pPr>
              <w:pStyle w:val="TAC"/>
              <w:rPr>
                <w:lang w:val="en-US"/>
              </w:rPr>
            </w:pPr>
            <w:r>
              <w:t>'FD-CDM2'</w:t>
            </w:r>
          </w:p>
        </w:tc>
      </w:tr>
      <w:tr w:rsidR="00EE4077" w14:paraId="19746924"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25F56B8"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8EB7E0" w14:textId="77777777" w:rsidR="00EE4077" w:rsidRDefault="00EE4077">
            <w:pPr>
              <w:pStyle w:val="TAL"/>
            </w:pPr>
            <w: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430CD7D"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480854" w14:textId="77777777" w:rsidR="00EE4077" w:rsidRDefault="00EE4077">
            <w:pPr>
              <w:pStyle w:val="TAC"/>
            </w:pPr>
            <w:r>
              <w:t>1</w:t>
            </w:r>
          </w:p>
        </w:tc>
      </w:tr>
      <w:tr w:rsidR="00EE4077" w14:paraId="4D68BBB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1F24FC3"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EAC2D4" w14:textId="77777777" w:rsidR="00EE4077" w:rsidRDefault="00EE4077">
            <w:pPr>
              <w:pStyle w:val="TAL"/>
            </w:pPr>
            <w: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34413ACC"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980A5" w14:textId="77777777" w:rsidR="00EE4077" w:rsidRDefault="00EE4077">
            <w:pPr>
              <w:pStyle w:val="TAC"/>
            </w:pPr>
            <w:r>
              <w:t>15 kHz SCS: 20</w:t>
            </w:r>
          </w:p>
          <w:p w14:paraId="6149204B" w14:textId="77777777" w:rsidR="00EE4077" w:rsidRDefault="00EE4077">
            <w:pPr>
              <w:pStyle w:val="TAC"/>
            </w:pPr>
            <w:r>
              <w:t xml:space="preserve">30 kHz SCS: 40 </w:t>
            </w:r>
          </w:p>
        </w:tc>
      </w:tr>
      <w:tr w:rsidR="00EE4077" w14:paraId="7D79D09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5F6D0A5"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AF305F" w14:textId="77777777" w:rsidR="00EE4077" w:rsidRDefault="00EE4077">
            <w:pPr>
              <w:pStyle w:val="TAL"/>
            </w:pPr>
            <w: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3DF6B99"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2FCA8A" w14:textId="77777777" w:rsidR="00EE4077" w:rsidRDefault="00EE4077">
            <w:pPr>
              <w:pStyle w:val="TAC"/>
            </w:pPr>
            <w:r>
              <w:t>0</w:t>
            </w:r>
          </w:p>
        </w:tc>
      </w:tr>
      <w:tr w:rsidR="00EE4077" w14:paraId="7F58949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54352F8"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D2DD85" w14:textId="77777777" w:rsidR="00EE4077" w:rsidRDefault="00EE4077">
            <w:pPr>
              <w:pStyle w:val="TAL"/>
            </w:pPr>
            <w: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E890099"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E8B9C8" w14:textId="77777777" w:rsidR="00EE4077" w:rsidRDefault="00EE4077">
            <w:pPr>
              <w:pStyle w:val="TAC"/>
            </w:pPr>
            <w:r>
              <w:t>Start PRB 0</w:t>
            </w:r>
          </w:p>
          <w:p w14:paraId="732C2371" w14:textId="77777777" w:rsidR="00EE4077" w:rsidRDefault="00EE4077">
            <w:pPr>
              <w:pStyle w:val="TAC"/>
            </w:pPr>
            <w:r>
              <w:t xml:space="preserve">Number of PRB = </w:t>
            </w:r>
            <w:proofErr w:type="gramStart"/>
            <w:r>
              <w:t>ceil(</w:t>
            </w:r>
            <w:proofErr w:type="gramEnd"/>
            <w:r>
              <w:t>BWP size /4)*4</w:t>
            </w:r>
          </w:p>
        </w:tc>
      </w:tr>
      <w:tr w:rsidR="00EE4077" w14:paraId="2960D49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4487BE3"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C554A8" w14:textId="77777777" w:rsidR="00EE4077" w:rsidRDefault="00EE4077">
            <w:pPr>
              <w:pStyle w:val="TAL"/>
            </w:pPr>
            <w: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C4D9CC8"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845FED" w14:textId="77777777" w:rsidR="00EE4077" w:rsidRDefault="00EE4077">
            <w:pPr>
              <w:pStyle w:val="TAC"/>
              <w:rPr>
                <w:lang w:eastAsia="zh-CN"/>
              </w:rPr>
            </w:pPr>
            <w:r>
              <w:t>TCI state #</w:t>
            </w:r>
            <w:r>
              <w:rPr>
                <w:lang w:eastAsia="zh-CN"/>
              </w:rPr>
              <w:t>1</w:t>
            </w:r>
          </w:p>
        </w:tc>
      </w:tr>
      <w:tr w:rsidR="00EE4077" w14:paraId="7DE5CBEC"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2C7DE34" w14:textId="77777777" w:rsidR="00EE4077" w:rsidRDefault="00EE4077">
            <w:pPr>
              <w:pStyle w:val="TAL"/>
            </w:pPr>
            <w: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A4195A" w14:textId="77777777" w:rsidR="00EE4077" w:rsidRDefault="00EE4077">
            <w:pPr>
              <w:pStyle w:val="TAL"/>
            </w:pPr>
            <w: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A6D6ED5"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41C9C1" w14:textId="77777777" w:rsidR="00EE4077" w:rsidRDefault="00EE4077">
            <w:pPr>
              <w:pStyle w:val="TAC"/>
            </w:pPr>
            <w:r>
              <w:t>k</w:t>
            </w:r>
            <w:r>
              <w:rPr>
                <w:vertAlign w:val="subscript"/>
              </w:rPr>
              <w:t xml:space="preserve">0 </w:t>
            </w:r>
            <w:r>
              <w:t>= 0</w:t>
            </w:r>
          </w:p>
        </w:tc>
      </w:tr>
      <w:tr w:rsidR="00EE4077" w14:paraId="30C028C6"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3CD22A1"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B66B1C" w14:textId="77777777" w:rsidR="00EE4077" w:rsidRDefault="00EE4077">
            <w:pPr>
              <w:pStyle w:val="TAL"/>
            </w:pPr>
            <w: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437C4F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8B6575" w14:textId="77777777" w:rsidR="00EE4077" w:rsidRDefault="00EE4077">
            <w:pPr>
              <w:pStyle w:val="TAC"/>
            </w:pPr>
            <w:r>
              <w:t>l</w:t>
            </w:r>
            <w:r>
              <w:rPr>
                <w:vertAlign w:val="subscript"/>
              </w:rPr>
              <w:t>0</w:t>
            </w:r>
            <w:r>
              <w:t xml:space="preserve"> = 12</w:t>
            </w:r>
          </w:p>
        </w:tc>
      </w:tr>
      <w:tr w:rsidR="00EE4077" w14:paraId="6D713CB7"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6E903A7"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3E01B3" w14:textId="77777777" w:rsidR="00EE4077" w:rsidRDefault="00EE4077">
            <w:pPr>
              <w:pStyle w:val="TAL"/>
            </w:pPr>
            <w: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9D3F650"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9D1D12" w14:textId="77777777" w:rsidR="00EE4077" w:rsidRDefault="00EE4077">
            <w:pPr>
              <w:pStyle w:val="TAC"/>
            </w:pPr>
            <w:r>
              <w:t>4</w:t>
            </w:r>
          </w:p>
        </w:tc>
      </w:tr>
      <w:tr w:rsidR="00EE4077" w14:paraId="60B181E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C331804"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2D1BB5" w14:textId="77777777" w:rsidR="00EE4077" w:rsidRDefault="00EE4077">
            <w:pPr>
              <w:pStyle w:val="TAL"/>
            </w:pPr>
            <w: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08CC8D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00E080" w14:textId="77777777" w:rsidR="00EE4077" w:rsidRDefault="00EE4077">
            <w:pPr>
              <w:pStyle w:val="TAC"/>
            </w:pPr>
            <w:r>
              <w:t>'FD-CDM2'</w:t>
            </w:r>
          </w:p>
        </w:tc>
      </w:tr>
      <w:tr w:rsidR="00EE4077" w14:paraId="1C9290A5"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4D0D72E"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DBC0E6" w14:textId="77777777" w:rsidR="00EE4077" w:rsidRDefault="00EE4077">
            <w:pPr>
              <w:pStyle w:val="TAL"/>
            </w:pPr>
            <w: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B84127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C45F8E" w14:textId="77777777" w:rsidR="00EE4077" w:rsidRDefault="00EE4077">
            <w:pPr>
              <w:pStyle w:val="TAC"/>
            </w:pPr>
            <w:r>
              <w:t>1</w:t>
            </w:r>
          </w:p>
        </w:tc>
      </w:tr>
      <w:tr w:rsidR="00EE4077" w14:paraId="76F87E1C"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3DC3DD69"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11EC53" w14:textId="77777777" w:rsidR="00EE4077" w:rsidRDefault="00EE4077">
            <w:pPr>
              <w:pStyle w:val="TAL"/>
            </w:pPr>
            <w: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30A3E43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764D46" w14:textId="77777777" w:rsidR="00EE4077" w:rsidRDefault="00EE4077">
            <w:pPr>
              <w:pStyle w:val="TAC"/>
            </w:pPr>
            <w:r>
              <w:t>15 kHz SCS: 20</w:t>
            </w:r>
          </w:p>
          <w:p w14:paraId="477F3A9D" w14:textId="77777777" w:rsidR="00EE4077" w:rsidRDefault="00EE4077">
            <w:pPr>
              <w:pStyle w:val="TAC"/>
            </w:pPr>
            <w:r>
              <w:t>30 kHz SCS: 40</w:t>
            </w:r>
          </w:p>
        </w:tc>
      </w:tr>
      <w:tr w:rsidR="00EE4077" w14:paraId="55E60258"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360AF9A6"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182A59" w14:textId="77777777" w:rsidR="00EE4077" w:rsidRDefault="00EE4077">
            <w:pPr>
              <w:pStyle w:val="TAL"/>
            </w:pPr>
            <w: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01D786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A068EC" w14:textId="77777777" w:rsidR="00EE4077" w:rsidRDefault="00EE4077">
            <w:pPr>
              <w:pStyle w:val="TAC"/>
            </w:pPr>
            <w:r>
              <w:t>0</w:t>
            </w:r>
          </w:p>
        </w:tc>
      </w:tr>
      <w:tr w:rsidR="00EE4077" w14:paraId="2AE7D3B9"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3F4D749"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F40C40" w14:textId="77777777" w:rsidR="00EE4077" w:rsidRDefault="00EE4077">
            <w:pPr>
              <w:pStyle w:val="TAL"/>
            </w:pPr>
            <w: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786A920"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12FB1B" w14:textId="77777777" w:rsidR="00EE4077" w:rsidRDefault="00EE4077">
            <w:pPr>
              <w:pStyle w:val="TAC"/>
            </w:pPr>
            <w:r>
              <w:t>Start PRB 0</w:t>
            </w:r>
          </w:p>
          <w:p w14:paraId="2738036A" w14:textId="77777777" w:rsidR="00EE4077" w:rsidRDefault="00EE4077">
            <w:pPr>
              <w:pStyle w:val="TAC"/>
            </w:pPr>
            <w:r>
              <w:t xml:space="preserve">Number of PRB = </w:t>
            </w:r>
            <w:proofErr w:type="gramStart"/>
            <w:r>
              <w:t>ceil(</w:t>
            </w:r>
            <w:proofErr w:type="gramEnd"/>
            <w:r>
              <w:t>BWP size/4)*4</w:t>
            </w:r>
          </w:p>
        </w:tc>
      </w:tr>
      <w:tr w:rsidR="00EE4077" w14:paraId="58D3BCC8"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AB22E5C" w14:textId="77777777" w:rsidR="00EE4077" w:rsidRDefault="00EE4077">
            <w:pPr>
              <w:pStyle w:val="TAL"/>
            </w:pPr>
            <w: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0A94435" w14:textId="77777777" w:rsidR="00EE4077" w:rsidRDefault="00EE4077">
            <w:pPr>
              <w:pStyle w:val="TAL"/>
            </w:pPr>
            <w: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8AA755A" w14:textId="77777777" w:rsidR="00EE4077" w:rsidRDefault="00EE4077">
            <w:pPr>
              <w:pStyle w:val="TAL"/>
            </w:pPr>
            <w: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E64DE3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AD48EE" w14:textId="77777777" w:rsidR="00EE4077" w:rsidRDefault="00EE4077">
            <w:pPr>
              <w:pStyle w:val="TAC"/>
            </w:pPr>
            <w:r>
              <w:t>SSB #0</w:t>
            </w:r>
          </w:p>
        </w:tc>
      </w:tr>
      <w:tr w:rsidR="00EE4077" w14:paraId="42B9D0BA"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DFE3B44" w14:textId="77777777" w:rsidR="00EE4077" w:rsidRDefault="00EE407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48E26" w14:textId="77777777" w:rsidR="00EE4077" w:rsidRDefault="00EE4077">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43E179A" w14:textId="77777777" w:rsidR="00EE4077" w:rsidRDefault="00EE4077">
            <w:pPr>
              <w:pStyle w:val="TAL"/>
            </w:pPr>
            <w: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D1C59F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B35B13" w14:textId="77777777" w:rsidR="00EE4077" w:rsidRDefault="00EE4077">
            <w:pPr>
              <w:pStyle w:val="TAC"/>
            </w:pPr>
            <w:r>
              <w:t>Type C</w:t>
            </w:r>
          </w:p>
        </w:tc>
      </w:tr>
      <w:tr w:rsidR="00EE4077" w14:paraId="244C5615"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6D894DE7" w14:textId="77777777" w:rsidR="00EE4077" w:rsidRDefault="00EE4077">
            <w:pPr>
              <w:spacing w:after="0"/>
              <w:rPr>
                <w:rFonts w:ascii="Arial"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77E8B0F" w14:textId="77777777" w:rsidR="00EE4077" w:rsidRDefault="00EE4077">
            <w:pPr>
              <w:pStyle w:val="TAL"/>
            </w:pPr>
            <w: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CA986E7" w14:textId="77777777" w:rsidR="00EE4077" w:rsidRDefault="00EE4077">
            <w:pPr>
              <w:pStyle w:val="TAL"/>
            </w:pPr>
            <w: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6EA93E8E"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D1CA57" w14:textId="77777777" w:rsidR="00EE4077" w:rsidRDefault="00EE4077">
            <w:pPr>
              <w:pStyle w:val="TAC"/>
            </w:pPr>
            <w:r>
              <w:t>N/A</w:t>
            </w:r>
          </w:p>
        </w:tc>
      </w:tr>
      <w:tr w:rsidR="00EE4077" w14:paraId="2051610A"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F8F1B74" w14:textId="77777777" w:rsidR="00EE4077" w:rsidRDefault="00EE407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CF0FB" w14:textId="77777777" w:rsidR="00EE4077" w:rsidRDefault="00EE4077">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1559DBC" w14:textId="77777777" w:rsidR="00EE4077" w:rsidRDefault="00EE4077">
            <w:pPr>
              <w:pStyle w:val="TAL"/>
            </w:pPr>
            <w: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C90F2E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C2D424" w14:textId="77777777" w:rsidR="00EE4077" w:rsidRDefault="00EE4077">
            <w:pPr>
              <w:pStyle w:val="TAC"/>
            </w:pPr>
            <w:r>
              <w:t>N/A</w:t>
            </w:r>
          </w:p>
        </w:tc>
      </w:tr>
      <w:tr w:rsidR="00EE4077" w14:paraId="06765ACD"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tcPr>
          <w:p w14:paraId="6D048F20" w14:textId="77777777" w:rsidR="00EE4077" w:rsidRDefault="00EE4077">
            <w:pPr>
              <w:pStyle w:val="TAL"/>
            </w:pPr>
            <w:r>
              <w:t>TCI state #1</w:t>
            </w:r>
          </w:p>
          <w:p w14:paraId="62F3BE4D" w14:textId="77777777" w:rsidR="00EE4077" w:rsidRDefault="00EE4077">
            <w:pPr>
              <w:pStyle w:val="TAL"/>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BD87D98" w14:textId="77777777" w:rsidR="00EE4077" w:rsidRDefault="00EE4077">
            <w:pPr>
              <w:pStyle w:val="TAL"/>
            </w:pPr>
            <w: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B570017" w14:textId="77777777" w:rsidR="00EE4077" w:rsidRDefault="00EE4077">
            <w:pPr>
              <w:pStyle w:val="TAL"/>
            </w:pPr>
            <w: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53AB6452"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348244" w14:textId="77777777" w:rsidR="00EE4077" w:rsidRDefault="00EE4077">
            <w:pPr>
              <w:pStyle w:val="TAC"/>
            </w:pPr>
            <w:r>
              <w:t>CSI-RS resource 1 from 'CSI-RS for tracking' configuration</w:t>
            </w:r>
          </w:p>
        </w:tc>
      </w:tr>
      <w:tr w:rsidR="00EE4077" w14:paraId="105A97B2"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58613C3" w14:textId="77777777" w:rsidR="00EE4077" w:rsidRDefault="00EE407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0D68B" w14:textId="77777777" w:rsidR="00EE4077" w:rsidRDefault="00EE4077">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223368A" w14:textId="77777777" w:rsidR="00EE4077" w:rsidRDefault="00EE4077">
            <w:pPr>
              <w:pStyle w:val="TAL"/>
            </w:pPr>
            <w: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BF00DC6"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4D1CE7" w14:textId="77777777" w:rsidR="00EE4077" w:rsidRDefault="00EE4077">
            <w:pPr>
              <w:pStyle w:val="TAC"/>
            </w:pPr>
            <w:r>
              <w:t>Type A</w:t>
            </w:r>
          </w:p>
        </w:tc>
      </w:tr>
      <w:tr w:rsidR="00EE4077" w14:paraId="44998D7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E7A4FF7" w14:textId="77777777" w:rsidR="00EE4077" w:rsidRDefault="00EE4077">
            <w:pPr>
              <w:spacing w:after="0"/>
              <w:rPr>
                <w:rFonts w:ascii="Arial"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tcPr>
          <w:p w14:paraId="355AC1CC" w14:textId="77777777" w:rsidR="00EE4077" w:rsidRDefault="00EE4077">
            <w:pPr>
              <w:pStyle w:val="TAL"/>
            </w:pPr>
            <w:r>
              <w:t>Type 2 QCL information</w:t>
            </w:r>
          </w:p>
          <w:p w14:paraId="75C98DBE" w14:textId="77777777" w:rsidR="00EE4077" w:rsidRDefault="00EE4077">
            <w:pPr>
              <w:pStyle w:val="TAL"/>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04F9BAC" w14:textId="77777777" w:rsidR="00EE4077" w:rsidRDefault="00EE4077">
            <w:pPr>
              <w:pStyle w:val="TAL"/>
            </w:pPr>
            <w: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913F3D2"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7D8D11" w14:textId="77777777" w:rsidR="00EE4077" w:rsidRDefault="00EE4077">
            <w:pPr>
              <w:pStyle w:val="TAC"/>
            </w:pPr>
            <w:r>
              <w:t>N/A</w:t>
            </w:r>
          </w:p>
        </w:tc>
      </w:tr>
      <w:tr w:rsidR="00EE4077" w14:paraId="7C260B5C"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1D58C63" w14:textId="77777777" w:rsidR="00EE4077" w:rsidRDefault="00EE407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909A" w14:textId="77777777" w:rsidR="00EE4077" w:rsidRDefault="00EE4077">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DF3273A" w14:textId="77777777" w:rsidR="00EE4077" w:rsidRDefault="00EE4077">
            <w:pPr>
              <w:pStyle w:val="TAL"/>
              <w:rPr>
                <w:lang w:eastAsia="zh-CN"/>
              </w:rPr>
            </w:pPr>
            <w:r>
              <w:rPr>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434E09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99F3AE" w14:textId="77777777" w:rsidR="00EE4077" w:rsidRDefault="00EE4077">
            <w:pPr>
              <w:pStyle w:val="TAC"/>
              <w:rPr>
                <w:lang w:eastAsia="zh-CN"/>
              </w:rPr>
            </w:pPr>
            <w:r>
              <w:rPr>
                <w:lang w:eastAsia="zh-CN"/>
              </w:rPr>
              <w:t>N/A</w:t>
            </w:r>
          </w:p>
        </w:tc>
      </w:tr>
      <w:tr w:rsidR="00EE4077" w14:paraId="79B3A0D5"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8ECE9E" w14:textId="77777777" w:rsidR="00EE4077" w:rsidRDefault="00EE4077">
            <w:pPr>
              <w:pStyle w:val="TAL"/>
              <w:rPr>
                <w:rFonts w:cs="Arial"/>
              </w:rPr>
            </w:pPr>
            <w: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3399698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7229A0" w14:textId="77777777" w:rsidR="00EE4077" w:rsidRDefault="00EE4077">
            <w:pPr>
              <w:pStyle w:val="TAC"/>
            </w:pPr>
            <w:r>
              <w:t>1</w:t>
            </w:r>
          </w:p>
        </w:tc>
      </w:tr>
      <w:tr w:rsidR="00EE4077" w14:paraId="378DAC68"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2E170B" w14:textId="77777777" w:rsidR="00EE4077" w:rsidRDefault="00EE4077">
            <w:pPr>
              <w:pStyle w:val="TAL"/>
              <w:rPr>
                <w:rFonts w:cs="Arial"/>
              </w:rPr>
            </w:pPr>
            <w: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3236F104"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C8EF36" w14:textId="77777777" w:rsidR="00EE4077" w:rsidRDefault="00EE4077">
            <w:pPr>
              <w:pStyle w:val="TAC"/>
            </w:pPr>
            <w:r>
              <w:t>4</w:t>
            </w:r>
          </w:p>
        </w:tc>
      </w:tr>
      <w:tr w:rsidR="00EE4077" w14:paraId="5EA4010A"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11BD7B1" w14:textId="77777777" w:rsidR="00EE4077" w:rsidRDefault="00EE4077">
            <w:pPr>
              <w:pStyle w:val="TAL"/>
            </w:pPr>
            <w:r>
              <w:t xml:space="preserve">PUCCH HARQ ACK </w:t>
            </w:r>
            <w:proofErr w:type="spellStart"/>
            <w:r>
              <w:t>spaitial</w:t>
            </w:r>
            <w:proofErr w:type="spellEnd"/>
            <w:r>
              <w:t xml:space="preserve"> bundling</w:t>
            </w:r>
          </w:p>
        </w:tc>
        <w:tc>
          <w:tcPr>
            <w:tcW w:w="801" w:type="dxa"/>
            <w:tcBorders>
              <w:top w:val="single" w:sz="4" w:space="0" w:color="auto"/>
              <w:left w:val="single" w:sz="4" w:space="0" w:color="auto"/>
              <w:bottom w:val="single" w:sz="4" w:space="0" w:color="auto"/>
              <w:right w:val="single" w:sz="4" w:space="0" w:color="auto"/>
            </w:tcBorders>
            <w:vAlign w:val="center"/>
          </w:tcPr>
          <w:p w14:paraId="342E724D"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E3B502" w14:textId="77777777" w:rsidR="00EE4077" w:rsidRDefault="00EE4077">
            <w:pPr>
              <w:pStyle w:val="TAC"/>
              <w:rPr>
                <w:lang w:eastAsia="zh-CN"/>
              </w:rPr>
            </w:pPr>
            <w:r>
              <w:t>Not configured</w:t>
            </w:r>
          </w:p>
        </w:tc>
      </w:tr>
      <w:tr w:rsidR="00EE4077" w14:paraId="79DA0CBC"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4C8CB73" w14:textId="77777777" w:rsidR="00EE4077" w:rsidRDefault="00EE4077">
            <w:pPr>
              <w:pStyle w:val="TAL"/>
              <w:rPr>
                <w:rFonts w:cs="Arial"/>
              </w:rPr>
            </w:pPr>
            <w: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3631ED6B"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6DF844" w14:textId="77777777" w:rsidR="00EE4077" w:rsidRDefault="00EE4077">
            <w:pPr>
              <w:pStyle w:val="TAC"/>
            </w:pPr>
            <w:r>
              <w:t>{0,2,3,1}</w:t>
            </w:r>
          </w:p>
        </w:tc>
      </w:tr>
      <w:tr w:rsidR="00EE4077" w14:paraId="2272C23E"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2785CD" w14:textId="77777777" w:rsidR="00EE4077" w:rsidRDefault="00EE4077">
            <w:pPr>
              <w:pStyle w:val="TAL"/>
              <w:rPr>
                <w:rFonts w:cs="Arial"/>
              </w:rPr>
            </w:pPr>
            <w: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044ECE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41352E" w14:textId="77777777" w:rsidR="00EE4077" w:rsidRDefault="00EE4077">
            <w:pPr>
              <w:keepNext/>
              <w:keepLines/>
              <w:spacing w:after="0"/>
              <w:jc w:val="center"/>
              <w:rPr>
                <w:rFonts w:ascii="Arial" w:hAnsi="Arial"/>
                <w:sz w:val="18"/>
              </w:rPr>
            </w:pPr>
            <w:r>
              <w:rPr>
                <w:rFonts w:ascii="Arial" w:hAnsi="Arial"/>
                <w:sz w:val="18"/>
              </w:rPr>
              <w:t>For number of TX = 1: No precoding;</w:t>
            </w:r>
          </w:p>
          <w:p w14:paraId="63A208B0" w14:textId="77777777" w:rsidR="00EE4077" w:rsidRDefault="00EE4077">
            <w:pPr>
              <w:keepNext/>
              <w:keepLines/>
              <w:spacing w:after="0"/>
              <w:jc w:val="center"/>
              <w:rPr>
                <w:rFonts w:ascii="Arial" w:hAnsi="Arial"/>
                <w:sz w:val="18"/>
              </w:rPr>
            </w:pPr>
            <w:r>
              <w:rPr>
                <w:rFonts w:ascii="Arial" w:hAnsi="Arial"/>
                <w:sz w:val="18"/>
              </w:rPr>
              <w:t>For number of TX &gt; 1: Single Panel Type I; Randomized precoder selection for every PRB bundle and updated per slot, with equal probability of each applicable i</w:t>
            </w:r>
            <w:r>
              <w:rPr>
                <w:rFonts w:ascii="Arial" w:hAnsi="Arial"/>
                <w:sz w:val="18"/>
                <w:vertAlign w:val="subscript"/>
              </w:rPr>
              <w:t>1</w:t>
            </w:r>
            <w:r>
              <w:rPr>
                <w:rFonts w:ascii="Arial" w:hAnsi="Arial"/>
                <w:sz w:val="18"/>
              </w:rPr>
              <w:t>/i</w:t>
            </w:r>
            <w:r>
              <w:rPr>
                <w:rFonts w:ascii="Arial" w:hAnsi="Arial"/>
                <w:sz w:val="18"/>
                <w:vertAlign w:val="subscript"/>
              </w:rPr>
              <w:t>2</w:t>
            </w:r>
            <w:r>
              <w:rPr>
                <w:rFonts w:ascii="Arial" w:hAnsi="Arial"/>
                <w:sz w:val="18"/>
              </w:rPr>
              <w:t xml:space="preserve"> combination or codebook</w:t>
            </w:r>
          </w:p>
          <w:p w14:paraId="5A34461E" w14:textId="77777777" w:rsidR="00EE4077" w:rsidRDefault="00EE4077">
            <w:pPr>
              <w:pStyle w:val="TAC"/>
            </w:pPr>
            <w:r>
              <w:t>index, chosen from section 5.2.2.2.1 of TS 38.214 [12].</w:t>
            </w:r>
          </w:p>
        </w:tc>
      </w:tr>
      <w:tr w:rsidR="00EE4077" w14:paraId="250F0F98"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929A18" w14:textId="77777777" w:rsidR="00EE4077" w:rsidRDefault="00EE4077">
            <w:pPr>
              <w:pStyle w:val="TAL"/>
              <w:rPr>
                <w:lang w:eastAsia="zh-CN"/>
              </w:rPr>
            </w:pPr>
            <w:r>
              <w:rPr>
                <w:rFonts w:cs="Arial"/>
              </w:rPr>
              <w:t xml:space="preserve">Symbols for </w:t>
            </w:r>
            <w:r>
              <w:rPr>
                <w:snapToGrid w:val="0"/>
              </w:rPr>
              <w:t>all unused R</w:t>
            </w:r>
            <w:r>
              <w:rPr>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3E2E4ED4"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92F921" w14:textId="77777777" w:rsidR="00EE4077" w:rsidRDefault="00EE4077">
            <w:pPr>
              <w:pStyle w:val="TAC"/>
            </w:pPr>
            <w:r>
              <w:t>OP.1 FDD as defined in Annex A.5.1.1</w:t>
            </w:r>
          </w:p>
          <w:p w14:paraId="4E6C1FDC" w14:textId="77777777" w:rsidR="00EE4077" w:rsidRDefault="00EE4077">
            <w:pPr>
              <w:pStyle w:val="TAC"/>
            </w:pPr>
            <w:r>
              <w:t>OP.1 TDD as defined in Annex A.5.2.1</w:t>
            </w:r>
          </w:p>
        </w:tc>
      </w:tr>
      <w:tr w:rsidR="00EE4077" w14:paraId="5B8B58FC"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DD5F76F" w14:textId="77777777" w:rsidR="00EE4077" w:rsidRDefault="00EE4077">
            <w:pPr>
              <w:pStyle w:val="TAL"/>
              <w:rPr>
                <w:rFonts w:cs="Arial"/>
              </w:rPr>
            </w:pPr>
            <w:r>
              <w:rPr>
                <w:rFonts w:cs="Arial"/>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482468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85D6B" w14:textId="77777777" w:rsidR="00EE4077" w:rsidRDefault="00EE4077">
            <w:pPr>
              <w:pStyle w:val="TAC"/>
            </w:pPr>
            <w:r>
              <w:t>Static propagation condition</w:t>
            </w:r>
          </w:p>
          <w:p w14:paraId="6B84AA6F" w14:textId="77777777" w:rsidR="00EE4077" w:rsidRDefault="00EE4077">
            <w:pPr>
              <w:pStyle w:val="TAC"/>
            </w:pPr>
            <w:r>
              <w:t>No external noise sources are applied</w:t>
            </w:r>
          </w:p>
        </w:tc>
      </w:tr>
      <w:tr w:rsidR="00EE4077" w14:paraId="0F1CA1A3" w14:textId="77777777" w:rsidTr="00EE4077">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E1B4B6" w14:textId="77777777" w:rsidR="00EE4077" w:rsidRDefault="00EE4077">
            <w:pPr>
              <w:pStyle w:val="TAL"/>
              <w:rPr>
                <w:rFonts w:cs="Arial"/>
              </w:rPr>
            </w:pPr>
            <w:r>
              <w:rPr>
                <w:rFonts w:cs="Arial"/>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DE5293" w14:textId="77777777" w:rsidR="00EE4077" w:rsidRDefault="00EE4077">
            <w:pPr>
              <w:pStyle w:val="TAL"/>
              <w:rPr>
                <w:rFonts w:cs="Arial"/>
              </w:rPr>
            </w:pPr>
            <w:proofErr w:type="gramStart"/>
            <w:r>
              <w:rPr>
                <w:rFonts w:cs="Arial"/>
              </w:rPr>
              <w:t>1 layer</w:t>
            </w:r>
            <w:proofErr w:type="gramEnd"/>
            <w:r>
              <w:rPr>
                <w:rFonts w:cs="Arial"/>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2812D4E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7E735D" w14:textId="77777777" w:rsidR="00EE4077" w:rsidRDefault="00EE4077">
            <w:pPr>
              <w:pStyle w:val="TAC"/>
              <w:rPr>
                <w:lang w:eastAsia="zh-CN"/>
              </w:rPr>
            </w:pPr>
            <w:r>
              <w:rPr>
                <w:rFonts w:cs="Arial"/>
                <w:lang w:val="fr-FR"/>
              </w:rPr>
              <w:t xml:space="preserve">1x1 or </w:t>
            </w:r>
            <w:r>
              <w:t>1x2 or 1x4</w:t>
            </w:r>
          </w:p>
        </w:tc>
      </w:tr>
      <w:tr w:rsidR="00EE4077" w14:paraId="01B25BA2" w14:textId="77777777" w:rsidTr="00EE40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19E97" w14:textId="77777777" w:rsidR="00EE4077" w:rsidRDefault="00EE4077">
            <w:pPr>
              <w:spacing w:after="0"/>
              <w:rPr>
                <w:rFonts w:ascii="Arial"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DDDF6C" w14:textId="77777777" w:rsidR="00EE4077" w:rsidRDefault="00EE4077">
            <w:pPr>
              <w:pStyle w:val="TAL"/>
              <w:rPr>
                <w:rFonts w:cs="Arial"/>
              </w:rPr>
            </w:pPr>
            <w:r>
              <w:rPr>
                <w:rFonts w:cs="Arial"/>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6FD10088"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0E5A7E" w14:textId="76A3A84E" w:rsidR="00EE4077" w:rsidRDefault="00EE4077">
            <w:pPr>
              <w:pStyle w:val="TAC"/>
              <w:rPr>
                <w:lang w:eastAsia="zh-CN"/>
              </w:rPr>
            </w:pPr>
            <w:r>
              <w:t>2x2 or 2x4</w:t>
            </w:r>
            <w:ins w:id="3850" w:author="Huawei" w:date="2024-04-23T21:31:00Z">
              <w:r>
                <w:t xml:space="preserve"> or 2</w:t>
              </w:r>
              <w:r>
                <w:rPr>
                  <w:rFonts w:hint="eastAsia"/>
                  <w:lang w:eastAsia="zh-CN"/>
                </w:rPr>
                <w:t>x8</w:t>
              </w:r>
            </w:ins>
          </w:p>
        </w:tc>
      </w:tr>
      <w:tr w:rsidR="00EE4077" w14:paraId="3452FE3E" w14:textId="77777777" w:rsidTr="00EE40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210BF" w14:textId="77777777" w:rsidR="00EE4077" w:rsidRDefault="00EE4077">
            <w:pPr>
              <w:spacing w:after="0"/>
              <w:rPr>
                <w:rFonts w:ascii="Arial"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F94063" w14:textId="77777777" w:rsidR="00EE4077" w:rsidRDefault="00EE4077">
            <w:pPr>
              <w:pStyle w:val="TAL"/>
              <w:rPr>
                <w:rFonts w:cs="Arial"/>
              </w:rPr>
            </w:pPr>
            <w:r>
              <w:rPr>
                <w:rFonts w:cs="Arial"/>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6127EE0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E2869C" w14:textId="6442262D" w:rsidR="00EE4077" w:rsidRDefault="00EE4077">
            <w:pPr>
              <w:pStyle w:val="TAC"/>
              <w:rPr>
                <w:lang w:eastAsia="zh-CN"/>
              </w:rPr>
            </w:pPr>
            <w:r>
              <w:t>4x4</w:t>
            </w:r>
            <w:ins w:id="3851" w:author="Huawei" w:date="2024-04-23T21:31:00Z">
              <w:r>
                <w:t xml:space="preserve"> or 4x8</w:t>
              </w:r>
            </w:ins>
          </w:p>
        </w:tc>
      </w:tr>
      <w:tr w:rsidR="00EE4077" w14:paraId="4FA7AF87"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EF055C1" w14:textId="77777777" w:rsidR="00EE4077" w:rsidRDefault="00EE4077">
            <w:pPr>
              <w:pStyle w:val="TAL"/>
              <w:rPr>
                <w:rFonts w:cs="Arial"/>
              </w:rPr>
            </w:pPr>
            <w: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1516C706"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DDF90A" w14:textId="77777777" w:rsidR="00EE4077" w:rsidRDefault="00EE4077">
            <w:pPr>
              <w:pStyle w:val="TAC"/>
            </w:pPr>
            <w:r>
              <w:t xml:space="preserve">As specified in </w:t>
            </w:r>
            <w:r>
              <w:rPr>
                <w:lang w:eastAsia="zh-CN"/>
              </w:rPr>
              <w:t>Annex B.4.1</w:t>
            </w:r>
          </w:p>
        </w:tc>
      </w:tr>
      <w:tr w:rsidR="00EE4077" w14:paraId="30A17B17"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059F0A" w14:textId="77777777" w:rsidR="00EE4077" w:rsidRDefault="00EE4077">
            <w:pPr>
              <w:pStyle w:val="TAL"/>
            </w:pPr>
            <w:r>
              <w:t>Es</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B32A09" w14:textId="77777777" w:rsidR="00EE4077" w:rsidRDefault="00EE4077">
            <w:pPr>
              <w:pStyle w:val="TAC"/>
            </w:pPr>
            <w:r>
              <w:t>dBm/kHz</w:t>
            </w:r>
          </w:p>
        </w:tc>
        <w:tc>
          <w:tcPr>
            <w:tcW w:w="3340" w:type="dxa"/>
            <w:tcBorders>
              <w:top w:val="single" w:sz="4" w:space="0" w:color="auto"/>
              <w:left w:val="single" w:sz="4" w:space="0" w:color="auto"/>
              <w:bottom w:val="single" w:sz="4" w:space="0" w:color="auto"/>
              <w:right w:val="single" w:sz="4" w:space="0" w:color="auto"/>
            </w:tcBorders>
            <w:vAlign w:val="bottom"/>
          </w:tcPr>
          <w:p w14:paraId="0560683A" w14:textId="77777777" w:rsidR="00EE4077" w:rsidRDefault="00EE4077">
            <w:pPr>
              <w:keepNext/>
              <w:keepLines/>
              <w:spacing w:after="0"/>
              <w:jc w:val="center"/>
              <w:rPr>
                <w:rFonts w:ascii="Arial" w:hAnsi="Arial"/>
                <w:sz w:val="18"/>
              </w:rPr>
            </w:pPr>
            <w:r>
              <w:rPr>
                <w:rFonts w:ascii="Arial" w:hAnsi="Arial"/>
                <w:sz w:val="18"/>
              </w:rPr>
              <w:t>-112 for MCS indexes in Table 5.5A-5</w:t>
            </w:r>
            <w:r>
              <w:rPr>
                <w:rFonts w:ascii="Arial" w:hAnsi="Arial"/>
                <w:sz w:val="18"/>
                <w:lang w:eastAsia="zh-CN"/>
              </w:rPr>
              <w:t>:</w:t>
            </w:r>
          </w:p>
          <w:p w14:paraId="5E8B1B16" w14:textId="77777777" w:rsidR="00EE4077" w:rsidRDefault="00EE4077">
            <w:pPr>
              <w:keepNext/>
              <w:keepLines/>
              <w:spacing w:after="0"/>
              <w:jc w:val="center"/>
              <w:rPr>
                <w:rFonts w:ascii="Arial" w:hAnsi="Arial"/>
                <w:sz w:val="18"/>
              </w:rPr>
            </w:pPr>
          </w:p>
          <w:p w14:paraId="199B06AB" w14:textId="77777777" w:rsidR="00EE4077" w:rsidRDefault="00EE4077">
            <w:pPr>
              <w:keepNext/>
              <w:keepLines/>
              <w:spacing w:after="0"/>
              <w:jc w:val="center"/>
              <w:rPr>
                <w:rFonts w:ascii="Arial" w:hAnsi="Arial"/>
                <w:sz w:val="18"/>
                <w:lang w:eastAsia="zh-CN"/>
              </w:rPr>
            </w:pPr>
            <w:r>
              <w:rPr>
                <w:rFonts w:ascii="Arial" w:hAnsi="Arial"/>
                <w:sz w:val="18"/>
                <w:lang w:eastAsia="zh-CN"/>
              </w:rPr>
              <w:t xml:space="preserve">-110.5 </w:t>
            </w:r>
            <w:r>
              <w:rPr>
                <w:rFonts w:ascii="Arial" w:hAnsi="Arial"/>
                <w:sz w:val="18"/>
              </w:rPr>
              <w:t>For 1024QAM MCS indexes in Table 5.5A-6</w:t>
            </w:r>
            <w:r>
              <w:rPr>
                <w:rFonts w:ascii="Arial" w:hAnsi="Arial"/>
                <w:sz w:val="18"/>
                <w:lang w:eastAsia="zh-CN"/>
              </w:rPr>
              <w:t>:</w:t>
            </w:r>
          </w:p>
          <w:p w14:paraId="6B5B8245" w14:textId="77777777" w:rsidR="00EE4077" w:rsidRDefault="00EE4077">
            <w:pPr>
              <w:pStyle w:val="TAC"/>
            </w:pPr>
          </w:p>
        </w:tc>
      </w:tr>
      <w:tr w:rsidR="00EE4077" w14:paraId="18BBA7D3" w14:textId="77777777" w:rsidTr="00EE4077">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3DFBFC18" w14:textId="77777777" w:rsidR="00EE4077" w:rsidRDefault="00EE4077">
            <w:pPr>
              <w:pStyle w:val="TAN"/>
              <w:rPr>
                <w:lang w:eastAsia="zh-CN"/>
              </w:rPr>
            </w:pPr>
            <w:r>
              <w:t>Note 1:</w:t>
            </w:r>
            <w:r>
              <w:tab/>
              <w:t>UE assumes that the TCI state for the PDSCH is identical to the TCI state applied for the PDCCH transmission</w:t>
            </w:r>
          </w:p>
          <w:p w14:paraId="0702FD4A" w14:textId="77777777" w:rsidR="00EE4077" w:rsidRDefault="00EE4077">
            <w:pPr>
              <w:pStyle w:val="TAN"/>
              <w:rPr>
                <w:lang w:eastAsia="zh-CN"/>
              </w:rPr>
            </w:pPr>
            <w:r>
              <w:t>Note 2:</w:t>
            </w:r>
            <w:r>
              <w:tab/>
              <w:t>Point A coincides with minimum guard band as specified in Table 5.3.3-1 from TS 38.101-1 [6] for tested channel bandwidth and subcarrier spacing</w:t>
            </w:r>
          </w:p>
        </w:tc>
        <w:bookmarkEnd w:id="3843"/>
      </w:tr>
    </w:tbl>
    <w:p w14:paraId="5C5FD24C" w14:textId="77777777" w:rsidR="00EE4077" w:rsidRPr="00C3606E" w:rsidRDefault="00EE4077" w:rsidP="00DE3813"/>
    <w:p w14:paraId="0AA415AD" w14:textId="77777777" w:rsidR="00DE3813" w:rsidRPr="00C3606E" w:rsidRDefault="00DE3813" w:rsidP="00DE3813">
      <w:pPr>
        <w:keepNext/>
        <w:keepLines/>
        <w:spacing w:before="60"/>
        <w:jc w:val="center"/>
        <w:rPr>
          <w:rFonts w:ascii="Arial" w:hAnsi="Arial"/>
          <w:b/>
        </w:rPr>
      </w:pPr>
      <w:r w:rsidRPr="00C3606E">
        <w:rPr>
          <w:rFonts w:ascii="Arial" w:hAnsi="Arial"/>
          <w:b/>
        </w:rPr>
        <w:t>Table 5.5A-2</w:t>
      </w:r>
      <w:r w:rsidRPr="00C3606E">
        <w:rPr>
          <w:rFonts w:ascii="Arial" w:hAnsi="Arial" w:hint="eastAsia"/>
          <w:b/>
          <w:lang w:eastAsia="zh-CN"/>
        </w:rPr>
        <w:t>:</w:t>
      </w:r>
      <w:r w:rsidRPr="00C3606E">
        <w:rPr>
          <w:rFonts w:ascii="Arial" w:hAnsi="Arial"/>
          <w:b/>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E3813" w:rsidRPr="00C3606E" w14:paraId="5FFC1156" w14:textId="77777777" w:rsidTr="000F2FA9">
        <w:trPr>
          <w:trHeight w:val="54"/>
        </w:trPr>
        <w:tc>
          <w:tcPr>
            <w:tcW w:w="5597" w:type="dxa"/>
            <w:gridSpan w:val="2"/>
            <w:shd w:val="clear" w:color="auto" w:fill="auto"/>
          </w:tcPr>
          <w:p w14:paraId="53E049D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Parameter</w:t>
            </w:r>
          </w:p>
        </w:tc>
        <w:tc>
          <w:tcPr>
            <w:tcW w:w="810" w:type="dxa"/>
            <w:shd w:val="clear" w:color="auto" w:fill="auto"/>
          </w:tcPr>
          <w:p w14:paraId="5E7E9014"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Unit</w:t>
            </w:r>
          </w:p>
        </w:tc>
        <w:tc>
          <w:tcPr>
            <w:tcW w:w="3448" w:type="dxa"/>
            <w:shd w:val="clear" w:color="auto" w:fill="auto"/>
          </w:tcPr>
          <w:p w14:paraId="386A4594"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Value</w:t>
            </w:r>
          </w:p>
        </w:tc>
      </w:tr>
      <w:tr w:rsidR="00DE3813" w:rsidRPr="00C3606E" w14:paraId="50F92786" w14:textId="77777777" w:rsidTr="000F2FA9">
        <w:tc>
          <w:tcPr>
            <w:tcW w:w="5597" w:type="dxa"/>
            <w:gridSpan w:val="2"/>
            <w:shd w:val="clear" w:color="auto" w:fill="auto"/>
            <w:vAlign w:val="center"/>
          </w:tcPr>
          <w:p w14:paraId="6431F086" w14:textId="77777777" w:rsidR="00DE3813" w:rsidRPr="00C3606E" w:rsidRDefault="00DE3813" w:rsidP="000F2FA9">
            <w:pPr>
              <w:keepNext/>
              <w:keepLines/>
              <w:spacing w:after="0"/>
              <w:rPr>
                <w:rFonts w:ascii="Arial" w:hAnsi="Arial"/>
                <w:sz w:val="18"/>
              </w:rPr>
            </w:pPr>
            <w:r w:rsidRPr="00C3606E">
              <w:rPr>
                <w:rFonts w:ascii="Arial" w:hAnsi="Arial"/>
                <w:sz w:val="18"/>
              </w:rPr>
              <w:t>Duplex mode</w:t>
            </w:r>
          </w:p>
        </w:tc>
        <w:tc>
          <w:tcPr>
            <w:tcW w:w="810" w:type="dxa"/>
            <w:shd w:val="clear" w:color="auto" w:fill="auto"/>
            <w:vAlign w:val="center"/>
          </w:tcPr>
          <w:p w14:paraId="6AE52E2D" w14:textId="77777777" w:rsidR="00DE3813" w:rsidRPr="00C3606E" w:rsidRDefault="00DE3813" w:rsidP="000F2FA9">
            <w:pPr>
              <w:keepNext/>
              <w:keepLines/>
              <w:spacing w:after="0"/>
              <w:jc w:val="center"/>
              <w:rPr>
                <w:rFonts w:ascii="Arial" w:hAnsi="Arial"/>
                <w:sz w:val="18"/>
              </w:rPr>
            </w:pPr>
          </w:p>
        </w:tc>
        <w:tc>
          <w:tcPr>
            <w:tcW w:w="3448" w:type="dxa"/>
            <w:shd w:val="clear" w:color="auto" w:fill="auto"/>
            <w:vAlign w:val="center"/>
          </w:tcPr>
          <w:p w14:paraId="75296AF5" w14:textId="77777777" w:rsidR="00DE3813" w:rsidRPr="00C3606E" w:rsidRDefault="00DE3813" w:rsidP="000F2FA9">
            <w:pPr>
              <w:keepNext/>
              <w:keepLines/>
              <w:spacing w:after="0"/>
              <w:jc w:val="center"/>
              <w:rPr>
                <w:rFonts w:ascii="Arial" w:hAnsi="Arial"/>
                <w:sz w:val="18"/>
              </w:rPr>
            </w:pPr>
            <w:r w:rsidRPr="00C3606E">
              <w:rPr>
                <w:rFonts w:ascii="Arial" w:hAnsi="Arial"/>
                <w:sz w:val="18"/>
              </w:rPr>
              <w:t>FDD</w:t>
            </w:r>
          </w:p>
        </w:tc>
      </w:tr>
      <w:tr w:rsidR="00DE3813" w:rsidRPr="00C3606E" w14:paraId="7B378C79" w14:textId="77777777" w:rsidTr="000F2FA9">
        <w:tc>
          <w:tcPr>
            <w:tcW w:w="1837" w:type="dxa"/>
            <w:vMerge w:val="restart"/>
            <w:shd w:val="clear" w:color="auto" w:fill="auto"/>
            <w:vAlign w:val="center"/>
          </w:tcPr>
          <w:p w14:paraId="016E1687" w14:textId="77777777" w:rsidR="00DE3813" w:rsidRPr="00C3606E" w:rsidRDefault="00DE3813" w:rsidP="000F2FA9">
            <w:pPr>
              <w:keepNext/>
              <w:keepLines/>
              <w:spacing w:after="0"/>
              <w:rPr>
                <w:rFonts w:ascii="Arial" w:hAnsi="Arial"/>
                <w:sz w:val="18"/>
              </w:rPr>
            </w:pPr>
            <w:r w:rsidRPr="00C3606E">
              <w:rPr>
                <w:rFonts w:ascii="Arial" w:hAnsi="Arial"/>
                <w:sz w:val="18"/>
              </w:rPr>
              <w:t>PDSCH configuration</w:t>
            </w:r>
          </w:p>
        </w:tc>
        <w:tc>
          <w:tcPr>
            <w:tcW w:w="3760" w:type="dxa"/>
            <w:shd w:val="clear" w:color="auto" w:fill="auto"/>
            <w:vAlign w:val="center"/>
          </w:tcPr>
          <w:p w14:paraId="7762DA29" w14:textId="77777777" w:rsidR="00DE3813" w:rsidRPr="00C3606E" w:rsidRDefault="00DE3813" w:rsidP="000F2FA9">
            <w:pPr>
              <w:keepNext/>
              <w:keepLines/>
              <w:spacing w:after="0"/>
              <w:rPr>
                <w:rFonts w:ascii="Arial" w:hAnsi="Arial"/>
                <w:sz w:val="18"/>
              </w:rPr>
            </w:pPr>
            <w:r w:rsidRPr="00C3606E">
              <w:rPr>
                <w:rFonts w:ascii="Arial" w:hAnsi="Arial"/>
                <w:sz w:val="18"/>
              </w:rPr>
              <w:t xml:space="preserve">Starting symbol (S) </w:t>
            </w:r>
          </w:p>
        </w:tc>
        <w:tc>
          <w:tcPr>
            <w:tcW w:w="810" w:type="dxa"/>
            <w:shd w:val="clear" w:color="auto" w:fill="auto"/>
            <w:vAlign w:val="center"/>
          </w:tcPr>
          <w:p w14:paraId="26583BAD" w14:textId="77777777" w:rsidR="00DE3813" w:rsidRPr="00C3606E" w:rsidRDefault="00DE3813" w:rsidP="000F2FA9">
            <w:pPr>
              <w:keepNext/>
              <w:keepLines/>
              <w:spacing w:after="0"/>
              <w:jc w:val="center"/>
              <w:rPr>
                <w:rFonts w:ascii="Arial" w:hAnsi="Arial"/>
                <w:sz w:val="18"/>
              </w:rPr>
            </w:pPr>
          </w:p>
        </w:tc>
        <w:tc>
          <w:tcPr>
            <w:tcW w:w="3448" w:type="dxa"/>
            <w:shd w:val="clear" w:color="auto" w:fill="auto"/>
            <w:vAlign w:val="center"/>
          </w:tcPr>
          <w:p w14:paraId="21F626B4"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w:t>
            </w:r>
          </w:p>
        </w:tc>
      </w:tr>
      <w:tr w:rsidR="00DE3813" w:rsidRPr="00C3606E" w14:paraId="080377C0" w14:textId="77777777" w:rsidTr="000F2FA9">
        <w:tc>
          <w:tcPr>
            <w:tcW w:w="1837" w:type="dxa"/>
            <w:vMerge/>
            <w:shd w:val="clear" w:color="auto" w:fill="auto"/>
            <w:vAlign w:val="center"/>
          </w:tcPr>
          <w:p w14:paraId="1D14E9EE" w14:textId="77777777" w:rsidR="00DE3813" w:rsidRPr="00C3606E" w:rsidRDefault="00DE3813" w:rsidP="000F2FA9">
            <w:pPr>
              <w:keepNext/>
              <w:keepLines/>
              <w:spacing w:after="0"/>
              <w:rPr>
                <w:rFonts w:ascii="Arial" w:hAnsi="Arial"/>
                <w:sz w:val="18"/>
              </w:rPr>
            </w:pPr>
          </w:p>
        </w:tc>
        <w:tc>
          <w:tcPr>
            <w:tcW w:w="3760" w:type="dxa"/>
            <w:shd w:val="clear" w:color="auto" w:fill="auto"/>
            <w:vAlign w:val="center"/>
          </w:tcPr>
          <w:p w14:paraId="465F1F8F" w14:textId="77777777" w:rsidR="00DE3813" w:rsidRPr="00C3606E" w:rsidRDefault="00DE3813" w:rsidP="000F2FA9">
            <w:pPr>
              <w:keepNext/>
              <w:keepLines/>
              <w:spacing w:after="0"/>
              <w:rPr>
                <w:rFonts w:ascii="Arial" w:hAnsi="Arial"/>
                <w:sz w:val="18"/>
              </w:rPr>
            </w:pPr>
            <w:r w:rsidRPr="00C3606E">
              <w:rPr>
                <w:rFonts w:ascii="Arial" w:hAnsi="Arial"/>
                <w:sz w:val="18"/>
              </w:rPr>
              <w:t>Length (L)</w:t>
            </w:r>
          </w:p>
        </w:tc>
        <w:tc>
          <w:tcPr>
            <w:tcW w:w="810" w:type="dxa"/>
            <w:shd w:val="clear" w:color="auto" w:fill="auto"/>
            <w:vAlign w:val="center"/>
          </w:tcPr>
          <w:p w14:paraId="4A4A9175" w14:textId="77777777" w:rsidR="00DE3813" w:rsidRPr="00C3606E" w:rsidRDefault="00DE3813" w:rsidP="000F2FA9">
            <w:pPr>
              <w:keepNext/>
              <w:keepLines/>
              <w:spacing w:after="0"/>
              <w:jc w:val="center"/>
              <w:rPr>
                <w:rFonts w:ascii="Arial" w:hAnsi="Arial"/>
                <w:sz w:val="18"/>
              </w:rPr>
            </w:pPr>
          </w:p>
        </w:tc>
        <w:tc>
          <w:tcPr>
            <w:tcW w:w="3448" w:type="dxa"/>
            <w:shd w:val="clear" w:color="auto" w:fill="auto"/>
            <w:vAlign w:val="center"/>
          </w:tcPr>
          <w:p w14:paraId="29BB0D8C"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13</w:t>
            </w:r>
          </w:p>
        </w:tc>
      </w:tr>
      <w:tr w:rsidR="00DE3813" w:rsidRPr="00C3606E" w14:paraId="5B0783B8" w14:textId="77777777" w:rsidTr="000F2FA9">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5A398" w14:textId="77777777" w:rsidR="00DE3813" w:rsidRPr="00C3606E" w:rsidRDefault="00DE3813" w:rsidP="000F2FA9">
            <w:pPr>
              <w:keepNext/>
              <w:keepLines/>
              <w:spacing w:after="0"/>
              <w:rPr>
                <w:rFonts w:ascii="Arial" w:hAnsi="Arial"/>
                <w:sz w:val="18"/>
                <w:lang w:val="en-US"/>
              </w:rPr>
            </w:pPr>
            <w:r w:rsidRPr="00C3606E">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31C374" w14:textId="77777777" w:rsidR="00DE3813" w:rsidRPr="00C3606E" w:rsidRDefault="00DE3813" w:rsidP="000F2FA9">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D240CB0" w14:textId="77777777" w:rsidR="00DE3813" w:rsidRPr="00C3606E" w:rsidRDefault="00DE3813" w:rsidP="000F2FA9">
            <w:pPr>
              <w:keepNext/>
              <w:keepLines/>
              <w:spacing w:after="0"/>
              <w:jc w:val="center"/>
              <w:rPr>
                <w:rFonts w:ascii="Arial" w:hAnsi="Arial"/>
                <w:sz w:val="18"/>
                <w:lang w:eastAsia="zh-CN"/>
              </w:rPr>
            </w:pPr>
            <w:r w:rsidRPr="00C3606E">
              <w:rPr>
                <w:rFonts w:ascii="Arial" w:hAnsi="Arial" w:hint="eastAsia"/>
                <w:sz w:val="18"/>
                <w:lang w:eastAsia="zh-CN"/>
              </w:rPr>
              <w:t>4</w:t>
            </w:r>
          </w:p>
        </w:tc>
      </w:tr>
      <w:tr w:rsidR="00DE3813" w:rsidRPr="00C3606E" w14:paraId="05BDE73D" w14:textId="77777777" w:rsidTr="000F2FA9">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50422" w14:textId="77777777" w:rsidR="00DE3813" w:rsidRPr="00C3606E" w:rsidRDefault="00DE3813" w:rsidP="000F2FA9">
            <w:pPr>
              <w:keepNext/>
              <w:keepLines/>
              <w:spacing w:after="0"/>
              <w:rPr>
                <w:rFonts w:ascii="Arial" w:hAnsi="Arial"/>
                <w:sz w:val="18"/>
                <w:lang w:val="en-US"/>
              </w:rPr>
            </w:pPr>
            <w:r w:rsidRPr="00C3606E">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A8C6179" w14:textId="77777777" w:rsidR="00DE3813" w:rsidRPr="00C3606E" w:rsidRDefault="00DE3813" w:rsidP="000F2FA9">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36841F9F"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w:t>
            </w:r>
          </w:p>
        </w:tc>
      </w:tr>
    </w:tbl>
    <w:p w14:paraId="615CC5C8" w14:textId="77777777" w:rsidR="00DE3813" w:rsidRPr="00C3606E" w:rsidRDefault="00DE3813" w:rsidP="00DE3813"/>
    <w:p w14:paraId="3F1C7375" w14:textId="77777777" w:rsidR="00DE3813" w:rsidRPr="00C3606E" w:rsidRDefault="00DE3813" w:rsidP="00DE3813">
      <w:pPr>
        <w:keepNext/>
        <w:keepLines/>
        <w:spacing w:before="60"/>
        <w:jc w:val="center"/>
        <w:rPr>
          <w:rFonts w:ascii="Arial" w:hAnsi="Arial"/>
          <w:b/>
        </w:rPr>
      </w:pPr>
      <w:r w:rsidRPr="00C3606E">
        <w:rPr>
          <w:rFonts w:ascii="Arial" w:hAnsi="Arial"/>
          <w:b/>
        </w:rPr>
        <w:t>Table 5.5A-3</w:t>
      </w:r>
      <w:r w:rsidRPr="00C3606E">
        <w:rPr>
          <w:rFonts w:ascii="Arial" w:hAnsi="Arial" w:hint="eastAsia"/>
          <w:b/>
          <w:lang w:eastAsia="zh-CN"/>
        </w:rPr>
        <w:t>:</w:t>
      </w:r>
      <w:r w:rsidRPr="00C3606E">
        <w:rPr>
          <w:rFonts w:ascii="Arial" w:hAnsi="Arial"/>
          <w:b/>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E3813" w:rsidRPr="00C3606E" w14:paraId="2DBCD3FB" w14:textId="77777777" w:rsidTr="000F2FA9">
        <w:tc>
          <w:tcPr>
            <w:tcW w:w="5596" w:type="dxa"/>
            <w:gridSpan w:val="2"/>
            <w:shd w:val="clear" w:color="auto" w:fill="auto"/>
          </w:tcPr>
          <w:p w14:paraId="41861543"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Parameter</w:t>
            </w:r>
          </w:p>
        </w:tc>
        <w:tc>
          <w:tcPr>
            <w:tcW w:w="810" w:type="dxa"/>
            <w:shd w:val="clear" w:color="auto" w:fill="auto"/>
          </w:tcPr>
          <w:p w14:paraId="4FEA894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Unit</w:t>
            </w:r>
          </w:p>
        </w:tc>
        <w:tc>
          <w:tcPr>
            <w:tcW w:w="3449" w:type="dxa"/>
            <w:shd w:val="clear" w:color="auto" w:fill="auto"/>
          </w:tcPr>
          <w:p w14:paraId="73A22044"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Value</w:t>
            </w:r>
          </w:p>
        </w:tc>
      </w:tr>
      <w:tr w:rsidR="00DE3813" w:rsidRPr="00C3606E" w14:paraId="504AB23B" w14:textId="77777777" w:rsidTr="000F2FA9">
        <w:tc>
          <w:tcPr>
            <w:tcW w:w="5596" w:type="dxa"/>
            <w:gridSpan w:val="2"/>
            <w:shd w:val="clear" w:color="auto" w:fill="auto"/>
            <w:vAlign w:val="center"/>
          </w:tcPr>
          <w:p w14:paraId="401D00A7" w14:textId="77777777" w:rsidR="00DE3813" w:rsidRPr="00C3606E" w:rsidRDefault="00DE3813" w:rsidP="000F2FA9">
            <w:pPr>
              <w:keepNext/>
              <w:keepLines/>
              <w:spacing w:after="0"/>
              <w:rPr>
                <w:rFonts w:ascii="Arial" w:hAnsi="Arial"/>
                <w:sz w:val="18"/>
              </w:rPr>
            </w:pPr>
            <w:r w:rsidRPr="00C3606E">
              <w:rPr>
                <w:rFonts w:ascii="Arial" w:hAnsi="Arial"/>
                <w:sz w:val="18"/>
              </w:rPr>
              <w:t>Duplex mode</w:t>
            </w:r>
          </w:p>
        </w:tc>
        <w:tc>
          <w:tcPr>
            <w:tcW w:w="810" w:type="dxa"/>
            <w:shd w:val="clear" w:color="auto" w:fill="auto"/>
            <w:vAlign w:val="center"/>
          </w:tcPr>
          <w:p w14:paraId="33AED08C" w14:textId="77777777" w:rsidR="00DE3813" w:rsidRPr="00C3606E" w:rsidRDefault="00DE3813" w:rsidP="000F2FA9">
            <w:pPr>
              <w:keepNext/>
              <w:keepLines/>
              <w:spacing w:after="0"/>
              <w:jc w:val="center"/>
              <w:rPr>
                <w:rFonts w:ascii="Arial" w:hAnsi="Arial"/>
                <w:sz w:val="18"/>
              </w:rPr>
            </w:pPr>
          </w:p>
        </w:tc>
        <w:tc>
          <w:tcPr>
            <w:tcW w:w="3449" w:type="dxa"/>
            <w:shd w:val="clear" w:color="auto" w:fill="auto"/>
            <w:vAlign w:val="center"/>
          </w:tcPr>
          <w:p w14:paraId="54836872" w14:textId="77777777" w:rsidR="00DE3813" w:rsidRPr="00C3606E" w:rsidRDefault="00DE3813" w:rsidP="000F2FA9">
            <w:pPr>
              <w:keepNext/>
              <w:keepLines/>
              <w:spacing w:after="0"/>
              <w:jc w:val="center"/>
              <w:rPr>
                <w:rFonts w:ascii="Arial" w:hAnsi="Arial"/>
                <w:sz w:val="18"/>
              </w:rPr>
            </w:pPr>
            <w:r w:rsidRPr="00C3606E">
              <w:rPr>
                <w:rFonts w:ascii="Arial" w:hAnsi="Arial"/>
                <w:sz w:val="18"/>
              </w:rPr>
              <w:t>TDD</w:t>
            </w:r>
          </w:p>
        </w:tc>
      </w:tr>
      <w:tr w:rsidR="00DE3813" w:rsidRPr="00C3606E" w14:paraId="2D85D574" w14:textId="77777777" w:rsidTr="000F2FA9">
        <w:tc>
          <w:tcPr>
            <w:tcW w:w="1836" w:type="dxa"/>
            <w:vMerge w:val="restart"/>
            <w:shd w:val="clear" w:color="auto" w:fill="auto"/>
            <w:vAlign w:val="center"/>
          </w:tcPr>
          <w:p w14:paraId="5CA472F3" w14:textId="77777777" w:rsidR="00DE3813" w:rsidRPr="00C3606E" w:rsidRDefault="00DE3813" w:rsidP="000F2FA9">
            <w:pPr>
              <w:keepNext/>
              <w:keepLines/>
              <w:spacing w:after="0"/>
              <w:rPr>
                <w:rFonts w:ascii="Arial" w:hAnsi="Arial"/>
                <w:sz w:val="18"/>
              </w:rPr>
            </w:pPr>
            <w:r w:rsidRPr="00C3606E">
              <w:rPr>
                <w:rFonts w:ascii="Arial" w:hAnsi="Arial"/>
                <w:sz w:val="18"/>
              </w:rPr>
              <w:t>PDSCH configuration</w:t>
            </w:r>
          </w:p>
        </w:tc>
        <w:tc>
          <w:tcPr>
            <w:tcW w:w="3760" w:type="dxa"/>
            <w:shd w:val="clear" w:color="auto" w:fill="auto"/>
            <w:vAlign w:val="center"/>
          </w:tcPr>
          <w:p w14:paraId="2BDAB53C" w14:textId="77777777" w:rsidR="00DE3813" w:rsidRPr="00C3606E" w:rsidRDefault="00DE3813" w:rsidP="000F2FA9">
            <w:pPr>
              <w:keepNext/>
              <w:keepLines/>
              <w:spacing w:after="0"/>
              <w:rPr>
                <w:rFonts w:ascii="Arial" w:hAnsi="Arial"/>
                <w:sz w:val="18"/>
              </w:rPr>
            </w:pPr>
            <w:r w:rsidRPr="00C3606E">
              <w:rPr>
                <w:rFonts w:ascii="Arial" w:hAnsi="Arial"/>
                <w:sz w:val="18"/>
              </w:rPr>
              <w:t xml:space="preserve">Starting symbol (S) </w:t>
            </w:r>
          </w:p>
        </w:tc>
        <w:tc>
          <w:tcPr>
            <w:tcW w:w="810" w:type="dxa"/>
            <w:shd w:val="clear" w:color="auto" w:fill="auto"/>
            <w:vAlign w:val="center"/>
          </w:tcPr>
          <w:p w14:paraId="00679A4A" w14:textId="77777777" w:rsidR="00DE3813" w:rsidRPr="00C3606E" w:rsidRDefault="00DE3813" w:rsidP="000F2FA9">
            <w:pPr>
              <w:keepNext/>
              <w:keepLines/>
              <w:spacing w:after="0"/>
              <w:jc w:val="center"/>
              <w:rPr>
                <w:rFonts w:ascii="Arial" w:hAnsi="Arial"/>
                <w:sz w:val="18"/>
              </w:rPr>
            </w:pPr>
          </w:p>
        </w:tc>
        <w:tc>
          <w:tcPr>
            <w:tcW w:w="3449" w:type="dxa"/>
            <w:shd w:val="clear" w:color="auto" w:fill="auto"/>
            <w:vAlign w:val="center"/>
          </w:tcPr>
          <w:p w14:paraId="2196B40B"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w:t>
            </w:r>
          </w:p>
        </w:tc>
      </w:tr>
      <w:tr w:rsidR="00DE3813" w:rsidRPr="00C3606E" w14:paraId="3676DB3B" w14:textId="77777777" w:rsidTr="000F2FA9">
        <w:tc>
          <w:tcPr>
            <w:tcW w:w="1836" w:type="dxa"/>
            <w:vMerge/>
            <w:shd w:val="clear" w:color="auto" w:fill="auto"/>
            <w:vAlign w:val="center"/>
          </w:tcPr>
          <w:p w14:paraId="025A81A3" w14:textId="77777777" w:rsidR="00DE3813" w:rsidRPr="00C3606E" w:rsidRDefault="00DE3813" w:rsidP="000F2FA9">
            <w:pPr>
              <w:keepNext/>
              <w:keepLines/>
              <w:spacing w:after="0"/>
              <w:rPr>
                <w:rFonts w:ascii="Arial" w:hAnsi="Arial"/>
                <w:sz w:val="18"/>
              </w:rPr>
            </w:pPr>
          </w:p>
        </w:tc>
        <w:tc>
          <w:tcPr>
            <w:tcW w:w="3760" w:type="dxa"/>
            <w:shd w:val="clear" w:color="auto" w:fill="auto"/>
            <w:vAlign w:val="center"/>
          </w:tcPr>
          <w:p w14:paraId="652BEA0F" w14:textId="77777777" w:rsidR="00DE3813" w:rsidRPr="00C3606E" w:rsidRDefault="00DE3813" w:rsidP="000F2FA9">
            <w:pPr>
              <w:keepNext/>
              <w:keepLines/>
              <w:spacing w:after="0"/>
              <w:rPr>
                <w:rFonts w:ascii="Arial" w:hAnsi="Arial"/>
                <w:sz w:val="18"/>
              </w:rPr>
            </w:pPr>
            <w:r w:rsidRPr="00C3606E">
              <w:rPr>
                <w:rFonts w:ascii="Arial" w:hAnsi="Arial"/>
                <w:sz w:val="18"/>
              </w:rPr>
              <w:t>Length (L)</w:t>
            </w:r>
          </w:p>
        </w:tc>
        <w:tc>
          <w:tcPr>
            <w:tcW w:w="810" w:type="dxa"/>
            <w:shd w:val="clear" w:color="auto" w:fill="auto"/>
            <w:vAlign w:val="center"/>
          </w:tcPr>
          <w:p w14:paraId="60BF22DB" w14:textId="77777777" w:rsidR="00DE3813" w:rsidRPr="00C3606E" w:rsidRDefault="00DE3813" w:rsidP="000F2FA9">
            <w:pPr>
              <w:keepNext/>
              <w:keepLines/>
              <w:spacing w:after="0"/>
              <w:jc w:val="center"/>
              <w:rPr>
                <w:rFonts w:ascii="Arial" w:hAnsi="Arial"/>
                <w:sz w:val="18"/>
              </w:rPr>
            </w:pPr>
          </w:p>
        </w:tc>
        <w:tc>
          <w:tcPr>
            <w:tcW w:w="3449" w:type="dxa"/>
            <w:shd w:val="clear" w:color="auto" w:fill="auto"/>
            <w:vAlign w:val="center"/>
          </w:tcPr>
          <w:p w14:paraId="1FA9217F"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13</w:t>
            </w:r>
          </w:p>
        </w:tc>
      </w:tr>
      <w:tr w:rsidR="00DE3813" w:rsidRPr="00C3606E" w14:paraId="6BECDE59" w14:textId="77777777" w:rsidTr="000F2FA9">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534F6" w14:textId="77777777" w:rsidR="00DE3813" w:rsidRPr="00C3606E" w:rsidRDefault="00DE3813" w:rsidP="000F2FA9">
            <w:pPr>
              <w:keepNext/>
              <w:keepLines/>
              <w:spacing w:after="0"/>
              <w:rPr>
                <w:rFonts w:ascii="Arial" w:hAnsi="Arial"/>
                <w:sz w:val="18"/>
                <w:lang w:val="en-US"/>
              </w:rPr>
            </w:pPr>
            <w:r w:rsidRPr="00C3606E">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8D82A2" w14:textId="77777777" w:rsidR="00DE3813" w:rsidRPr="00C3606E" w:rsidRDefault="00DE3813" w:rsidP="000F2FA9">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FD93C59" w14:textId="77777777" w:rsidR="00DE3813" w:rsidRPr="00C3606E" w:rsidRDefault="00DE3813" w:rsidP="000F2FA9">
            <w:pPr>
              <w:keepNext/>
              <w:keepLines/>
              <w:spacing w:after="0"/>
              <w:jc w:val="center"/>
              <w:rPr>
                <w:rFonts w:ascii="Arial" w:hAnsi="Arial"/>
                <w:sz w:val="18"/>
                <w:lang w:eastAsia="zh-CN"/>
              </w:rPr>
            </w:pPr>
            <w:r w:rsidRPr="00C3606E">
              <w:rPr>
                <w:rFonts w:ascii="Arial" w:hAnsi="Arial" w:hint="eastAsia"/>
                <w:sz w:val="18"/>
                <w:lang w:eastAsia="zh-CN"/>
              </w:rPr>
              <w:t>8</w:t>
            </w:r>
          </w:p>
        </w:tc>
      </w:tr>
      <w:tr w:rsidR="00DE3813" w:rsidRPr="00C3606E" w14:paraId="03B7EDA2" w14:textId="77777777" w:rsidTr="000F2FA9">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E920" w14:textId="77777777" w:rsidR="00DE3813" w:rsidRPr="00C3606E" w:rsidRDefault="00DE3813" w:rsidP="000F2FA9">
            <w:pPr>
              <w:keepNext/>
              <w:keepLines/>
              <w:spacing w:after="0"/>
              <w:rPr>
                <w:rFonts w:ascii="Arial" w:hAnsi="Arial"/>
                <w:sz w:val="18"/>
                <w:lang w:val="en-US"/>
              </w:rPr>
            </w:pPr>
            <w:r w:rsidRPr="00C3606E">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6E66F1" w14:textId="77777777" w:rsidR="00DE3813" w:rsidRPr="00C3606E" w:rsidRDefault="00DE3813" w:rsidP="000F2FA9">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E6FD7D5" w14:textId="77777777" w:rsidR="00DE3813" w:rsidRPr="00C3606E" w:rsidRDefault="00DE3813" w:rsidP="000F2FA9">
            <w:pPr>
              <w:keepNext/>
              <w:keepLines/>
              <w:spacing w:after="0"/>
              <w:jc w:val="center"/>
              <w:rPr>
                <w:rFonts w:ascii="Arial" w:hAnsi="Arial"/>
                <w:sz w:val="18"/>
              </w:rPr>
            </w:pPr>
            <w:r w:rsidRPr="00C3606E">
              <w:rPr>
                <w:rFonts w:ascii="Arial" w:hAnsi="Arial"/>
                <w:sz w:val="18"/>
              </w:rPr>
              <w:t>Specific to each UL-DL pattern</w:t>
            </w:r>
          </w:p>
        </w:tc>
      </w:tr>
      <w:tr w:rsidR="00DE3813" w:rsidRPr="00C3606E" w14:paraId="14D350FA" w14:textId="77777777" w:rsidTr="000F2FA9">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1EDE" w14:textId="77777777" w:rsidR="00DE3813" w:rsidRPr="00C3606E" w:rsidRDefault="00DE3813" w:rsidP="000F2FA9">
            <w:pPr>
              <w:keepNext/>
              <w:keepLines/>
              <w:spacing w:after="0"/>
              <w:rPr>
                <w:rFonts w:ascii="Arial" w:hAnsi="Arial"/>
                <w:sz w:val="18"/>
                <w:lang w:val="en-US"/>
              </w:rPr>
            </w:pPr>
            <w:r w:rsidRPr="00C3606E">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C0FB45" w14:textId="77777777" w:rsidR="00DE3813" w:rsidRPr="00C3606E" w:rsidRDefault="00DE3813" w:rsidP="000F2FA9">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4C7470FD"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15 kHz SCS: FR1.15-1</w:t>
            </w:r>
          </w:p>
          <w:p w14:paraId="2A1F7B8B" w14:textId="77777777" w:rsidR="00DE3813" w:rsidRPr="00C3606E" w:rsidRDefault="00DE3813" w:rsidP="000F2FA9">
            <w:pPr>
              <w:keepNext/>
              <w:keepLines/>
              <w:spacing w:after="0"/>
              <w:jc w:val="center"/>
              <w:rPr>
                <w:rFonts w:ascii="Arial" w:hAnsi="Arial"/>
                <w:sz w:val="18"/>
              </w:rPr>
            </w:pPr>
            <w:r w:rsidRPr="00C3606E">
              <w:rPr>
                <w:rFonts w:ascii="Arial" w:hAnsi="Arial"/>
                <w:sz w:val="18"/>
              </w:rPr>
              <w:t>30 kHz SCS: FR1.30-1</w:t>
            </w:r>
          </w:p>
        </w:tc>
      </w:tr>
      <w:tr w:rsidR="00DE3813" w:rsidRPr="00C3606E" w14:paraId="7979136F" w14:textId="77777777" w:rsidTr="000F2FA9">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D63342" w14:textId="77777777" w:rsidR="00DE3813" w:rsidRPr="00C3606E" w:rsidRDefault="00DE3813" w:rsidP="000F2FA9">
            <w:pPr>
              <w:keepNext/>
              <w:keepLines/>
              <w:spacing w:after="0"/>
              <w:ind w:left="851" w:hanging="851"/>
              <w:rPr>
                <w:rFonts w:ascii="Arial" w:hAnsi="Arial"/>
                <w:sz w:val="18"/>
              </w:rPr>
            </w:pPr>
            <w:r w:rsidRPr="00C3606E">
              <w:rPr>
                <w:rFonts w:ascii="Arial" w:hAnsi="Arial"/>
                <w:sz w:val="18"/>
              </w:rPr>
              <w:t>Note 1:</w:t>
            </w:r>
            <w:r w:rsidRPr="00C3606E">
              <w:rPr>
                <w:rFonts w:ascii="Arial" w:hAnsi="Arial" w:hint="eastAsia"/>
                <w:sz w:val="18"/>
                <w:lang w:eastAsia="zh-CN"/>
              </w:rPr>
              <w:tab/>
            </w:r>
            <w:r w:rsidRPr="00C3606E">
              <w:rPr>
                <w:rFonts w:ascii="Arial" w:hAnsi="Arial"/>
                <w:sz w:val="18"/>
              </w:rPr>
              <w:t>PDSCH is scheduled only on full DL slots</w:t>
            </w:r>
          </w:p>
        </w:tc>
      </w:tr>
    </w:tbl>
    <w:p w14:paraId="34EB8CD3" w14:textId="77777777" w:rsidR="00DE3813" w:rsidRPr="00C3606E" w:rsidRDefault="00DE3813" w:rsidP="00DE3813">
      <w:pPr>
        <w:rPr>
          <w:lang w:val="en-US"/>
        </w:rPr>
      </w:pPr>
    </w:p>
    <w:p w14:paraId="4B864C19" w14:textId="77777777" w:rsidR="00DE3813" w:rsidRPr="00C3606E" w:rsidRDefault="00DE3813" w:rsidP="00DE3813">
      <w:pPr>
        <w:keepNext/>
        <w:keepLines/>
        <w:spacing w:before="60"/>
        <w:jc w:val="center"/>
        <w:rPr>
          <w:rFonts w:ascii="Arial" w:hAnsi="Arial"/>
          <w:b/>
        </w:rPr>
      </w:pPr>
      <w:bookmarkStart w:id="3852" w:name="_Hlk497144372"/>
      <w:bookmarkStart w:id="3853" w:name="_Hlk505013260"/>
      <w:r w:rsidRPr="00C3606E">
        <w:rPr>
          <w:rFonts w:ascii="Arial" w:hAnsi="Arial"/>
          <w:b/>
        </w:rPr>
        <w:t xml:space="preserve">Table 5.5A-4: </w:t>
      </w:r>
      <w:bookmarkEnd w:id="3852"/>
      <w:r w:rsidRPr="00C3606E">
        <w:rPr>
          <w:rFonts w:ascii="Arial" w:hAnsi="Arial"/>
          <w:b/>
        </w:rPr>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6"/>
        <w:gridCol w:w="702"/>
        <w:gridCol w:w="702"/>
        <w:gridCol w:w="690"/>
        <w:gridCol w:w="688"/>
        <w:gridCol w:w="688"/>
        <w:gridCol w:w="689"/>
        <w:gridCol w:w="689"/>
        <w:gridCol w:w="699"/>
        <w:gridCol w:w="699"/>
        <w:gridCol w:w="691"/>
        <w:gridCol w:w="691"/>
        <w:gridCol w:w="703"/>
      </w:tblGrid>
      <w:tr w:rsidR="00DE3813" w:rsidRPr="00C3606E" w14:paraId="26DFDA16" w14:textId="77777777" w:rsidTr="000F2FA9">
        <w:tc>
          <w:tcPr>
            <w:tcW w:w="269" w:type="pct"/>
            <w:shd w:val="clear" w:color="auto" w:fill="auto"/>
            <w:tcMar>
              <w:top w:w="15" w:type="dxa"/>
              <w:left w:w="81" w:type="dxa"/>
              <w:bottom w:w="0" w:type="dxa"/>
              <w:right w:w="81" w:type="dxa"/>
            </w:tcMar>
            <w:vAlign w:val="center"/>
            <w:hideMark/>
          </w:tcPr>
          <w:bookmarkEnd w:id="3853"/>
          <w:p w14:paraId="7A2245E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SCS (kHz)</w:t>
            </w:r>
          </w:p>
        </w:tc>
        <w:tc>
          <w:tcPr>
            <w:tcW w:w="365" w:type="pct"/>
            <w:shd w:val="clear" w:color="auto" w:fill="auto"/>
            <w:tcMar>
              <w:top w:w="15" w:type="dxa"/>
              <w:left w:w="81" w:type="dxa"/>
              <w:bottom w:w="0" w:type="dxa"/>
              <w:right w:w="81" w:type="dxa"/>
            </w:tcMar>
            <w:vAlign w:val="center"/>
            <w:hideMark/>
          </w:tcPr>
          <w:p w14:paraId="0FE1960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5 MHz</w:t>
            </w:r>
          </w:p>
        </w:tc>
        <w:tc>
          <w:tcPr>
            <w:tcW w:w="368" w:type="pct"/>
            <w:shd w:val="clear" w:color="auto" w:fill="auto"/>
            <w:tcMar>
              <w:top w:w="15" w:type="dxa"/>
              <w:left w:w="81" w:type="dxa"/>
              <w:bottom w:w="0" w:type="dxa"/>
              <w:right w:w="81" w:type="dxa"/>
            </w:tcMar>
            <w:vAlign w:val="center"/>
            <w:hideMark/>
          </w:tcPr>
          <w:p w14:paraId="5C463B6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10 MHz</w:t>
            </w:r>
          </w:p>
        </w:tc>
        <w:tc>
          <w:tcPr>
            <w:tcW w:w="368" w:type="pct"/>
            <w:shd w:val="clear" w:color="auto" w:fill="auto"/>
            <w:tcMar>
              <w:top w:w="15" w:type="dxa"/>
              <w:left w:w="81" w:type="dxa"/>
              <w:bottom w:w="0" w:type="dxa"/>
              <w:right w:w="81" w:type="dxa"/>
            </w:tcMar>
            <w:vAlign w:val="center"/>
            <w:hideMark/>
          </w:tcPr>
          <w:p w14:paraId="0D62A21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15 MHz</w:t>
            </w:r>
          </w:p>
        </w:tc>
        <w:tc>
          <w:tcPr>
            <w:tcW w:w="362" w:type="pct"/>
            <w:shd w:val="clear" w:color="auto" w:fill="auto"/>
            <w:tcMar>
              <w:top w:w="15" w:type="dxa"/>
              <w:left w:w="81" w:type="dxa"/>
              <w:bottom w:w="0" w:type="dxa"/>
              <w:right w:w="81" w:type="dxa"/>
            </w:tcMar>
            <w:vAlign w:val="center"/>
            <w:hideMark/>
          </w:tcPr>
          <w:p w14:paraId="1BF1DA06"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20 MHz</w:t>
            </w:r>
          </w:p>
        </w:tc>
        <w:tc>
          <w:tcPr>
            <w:tcW w:w="361" w:type="pct"/>
            <w:shd w:val="clear" w:color="auto" w:fill="auto"/>
            <w:tcMar>
              <w:top w:w="15" w:type="dxa"/>
              <w:left w:w="81" w:type="dxa"/>
              <w:bottom w:w="0" w:type="dxa"/>
              <w:right w:w="81" w:type="dxa"/>
            </w:tcMar>
            <w:vAlign w:val="center"/>
            <w:hideMark/>
          </w:tcPr>
          <w:p w14:paraId="2845E775"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25 MHz</w:t>
            </w:r>
          </w:p>
        </w:tc>
        <w:tc>
          <w:tcPr>
            <w:tcW w:w="361" w:type="pct"/>
            <w:vAlign w:val="center"/>
          </w:tcPr>
          <w:p w14:paraId="1CCD2DBA"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30 MHz</w:t>
            </w:r>
          </w:p>
        </w:tc>
        <w:tc>
          <w:tcPr>
            <w:tcW w:w="361" w:type="pct"/>
            <w:vAlign w:val="center"/>
          </w:tcPr>
          <w:p w14:paraId="065FF138" w14:textId="77777777" w:rsidR="00DE3813" w:rsidRPr="00C3606E" w:rsidRDefault="00DE3813" w:rsidP="000F2FA9">
            <w:pPr>
              <w:keepNext/>
              <w:keepLines/>
              <w:spacing w:after="0"/>
              <w:jc w:val="center"/>
              <w:rPr>
                <w:rFonts w:ascii="Arial" w:hAnsi="Arial"/>
                <w:b/>
                <w:sz w:val="18"/>
              </w:rPr>
            </w:pPr>
            <w:r w:rsidRPr="00C3606E">
              <w:rPr>
                <w:rFonts w:ascii="Arial" w:hAnsi="Arial" w:hint="eastAsia"/>
                <w:b/>
                <w:sz w:val="18"/>
                <w:lang w:eastAsia="zh-CN"/>
              </w:rPr>
              <w:t>3</w:t>
            </w:r>
            <w:r w:rsidRPr="00C3606E">
              <w:rPr>
                <w:rFonts w:ascii="Arial" w:hAnsi="Arial"/>
                <w:b/>
                <w:sz w:val="18"/>
                <w:lang w:eastAsia="zh-CN"/>
              </w:rPr>
              <w:t>5 MHz</w:t>
            </w:r>
          </w:p>
        </w:tc>
        <w:tc>
          <w:tcPr>
            <w:tcW w:w="361" w:type="pct"/>
            <w:shd w:val="clear" w:color="auto" w:fill="auto"/>
            <w:tcMar>
              <w:top w:w="15" w:type="dxa"/>
              <w:left w:w="81" w:type="dxa"/>
              <w:bottom w:w="0" w:type="dxa"/>
              <w:right w:w="81" w:type="dxa"/>
            </w:tcMar>
            <w:vAlign w:val="center"/>
            <w:hideMark/>
          </w:tcPr>
          <w:p w14:paraId="29B5B11C"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40 MHz</w:t>
            </w:r>
          </w:p>
        </w:tc>
        <w:tc>
          <w:tcPr>
            <w:tcW w:w="366" w:type="pct"/>
            <w:vAlign w:val="center"/>
          </w:tcPr>
          <w:p w14:paraId="3A5848C1" w14:textId="77777777" w:rsidR="00DE3813" w:rsidRPr="00C3606E" w:rsidRDefault="00DE3813" w:rsidP="000F2FA9">
            <w:pPr>
              <w:keepNext/>
              <w:keepLines/>
              <w:spacing w:after="0"/>
              <w:jc w:val="center"/>
              <w:rPr>
                <w:rFonts w:ascii="Arial" w:hAnsi="Arial"/>
                <w:b/>
                <w:sz w:val="18"/>
              </w:rPr>
            </w:pPr>
            <w:r w:rsidRPr="00C3606E">
              <w:rPr>
                <w:rFonts w:ascii="Arial" w:hAnsi="Arial" w:hint="eastAsia"/>
                <w:b/>
                <w:sz w:val="18"/>
                <w:lang w:eastAsia="zh-CN"/>
              </w:rPr>
              <w:t>4</w:t>
            </w:r>
            <w:r w:rsidRPr="00C3606E">
              <w:rPr>
                <w:rFonts w:ascii="Arial" w:hAnsi="Arial"/>
                <w:b/>
                <w:sz w:val="18"/>
                <w:lang w:eastAsia="zh-CN"/>
              </w:rPr>
              <w:t>5 MHz</w:t>
            </w:r>
          </w:p>
        </w:tc>
        <w:tc>
          <w:tcPr>
            <w:tcW w:w="366" w:type="pct"/>
            <w:shd w:val="clear" w:color="auto" w:fill="auto"/>
            <w:tcMar>
              <w:top w:w="15" w:type="dxa"/>
              <w:left w:w="81" w:type="dxa"/>
              <w:bottom w:w="0" w:type="dxa"/>
              <w:right w:w="81" w:type="dxa"/>
            </w:tcMar>
            <w:vAlign w:val="center"/>
            <w:hideMark/>
          </w:tcPr>
          <w:p w14:paraId="67EBD5D3"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50 MHz</w:t>
            </w:r>
          </w:p>
        </w:tc>
        <w:tc>
          <w:tcPr>
            <w:tcW w:w="362" w:type="pct"/>
            <w:shd w:val="clear" w:color="auto" w:fill="auto"/>
            <w:tcMar>
              <w:top w:w="15" w:type="dxa"/>
              <w:left w:w="81" w:type="dxa"/>
              <w:bottom w:w="0" w:type="dxa"/>
              <w:right w:w="81" w:type="dxa"/>
            </w:tcMar>
            <w:vAlign w:val="center"/>
            <w:hideMark/>
          </w:tcPr>
          <w:p w14:paraId="5D76E4F4"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60 MHz</w:t>
            </w:r>
          </w:p>
        </w:tc>
        <w:tc>
          <w:tcPr>
            <w:tcW w:w="362" w:type="pct"/>
            <w:shd w:val="clear" w:color="auto" w:fill="auto"/>
            <w:tcMar>
              <w:top w:w="15" w:type="dxa"/>
              <w:left w:w="81" w:type="dxa"/>
              <w:bottom w:w="0" w:type="dxa"/>
              <w:right w:w="81" w:type="dxa"/>
            </w:tcMar>
            <w:vAlign w:val="center"/>
            <w:hideMark/>
          </w:tcPr>
          <w:p w14:paraId="353A54A9"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80 MHz</w:t>
            </w:r>
          </w:p>
        </w:tc>
        <w:tc>
          <w:tcPr>
            <w:tcW w:w="370" w:type="pct"/>
            <w:shd w:val="clear" w:color="auto" w:fill="auto"/>
            <w:tcMar>
              <w:top w:w="15" w:type="dxa"/>
              <w:left w:w="81" w:type="dxa"/>
              <w:bottom w:w="0" w:type="dxa"/>
              <w:right w:w="81" w:type="dxa"/>
            </w:tcMar>
            <w:vAlign w:val="center"/>
            <w:hideMark/>
          </w:tcPr>
          <w:p w14:paraId="19CEA014"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100 MHz</w:t>
            </w:r>
          </w:p>
        </w:tc>
      </w:tr>
      <w:tr w:rsidR="00DE3813" w:rsidRPr="00C3606E" w14:paraId="056FE488" w14:textId="77777777" w:rsidTr="000F2FA9">
        <w:tc>
          <w:tcPr>
            <w:tcW w:w="269" w:type="pct"/>
            <w:shd w:val="clear" w:color="auto" w:fill="auto"/>
            <w:tcMar>
              <w:top w:w="15" w:type="dxa"/>
              <w:left w:w="81" w:type="dxa"/>
              <w:bottom w:w="0" w:type="dxa"/>
              <w:right w:w="81" w:type="dxa"/>
            </w:tcMar>
            <w:vAlign w:val="center"/>
            <w:hideMark/>
          </w:tcPr>
          <w:p w14:paraId="74BE4805"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15</w:t>
            </w:r>
          </w:p>
        </w:tc>
        <w:tc>
          <w:tcPr>
            <w:tcW w:w="365" w:type="pct"/>
            <w:shd w:val="clear" w:color="auto" w:fill="auto"/>
            <w:tcMar>
              <w:top w:w="15" w:type="dxa"/>
              <w:left w:w="81" w:type="dxa"/>
              <w:bottom w:w="0" w:type="dxa"/>
              <w:right w:w="81" w:type="dxa"/>
            </w:tcMar>
            <w:vAlign w:val="center"/>
            <w:hideMark/>
          </w:tcPr>
          <w:p w14:paraId="42DDD357"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24</w:t>
            </w:r>
          </w:p>
        </w:tc>
        <w:tc>
          <w:tcPr>
            <w:tcW w:w="368" w:type="pct"/>
            <w:shd w:val="clear" w:color="auto" w:fill="auto"/>
            <w:tcMar>
              <w:top w:w="15" w:type="dxa"/>
              <w:left w:w="81" w:type="dxa"/>
              <w:bottom w:w="0" w:type="dxa"/>
              <w:right w:w="81" w:type="dxa"/>
            </w:tcMar>
            <w:vAlign w:val="center"/>
            <w:hideMark/>
          </w:tcPr>
          <w:p w14:paraId="53017D42" w14:textId="77777777" w:rsidR="00DE3813" w:rsidRPr="00C3606E" w:rsidRDefault="00DE3813" w:rsidP="000F2FA9">
            <w:pPr>
              <w:keepNext/>
              <w:keepLines/>
              <w:spacing w:after="0"/>
              <w:jc w:val="center"/>
              <w:rPr>
                <w:rFonts w:ascii="Arial" w:hAnsi="Arial"/>
                <w:sz w:val="18"/>
              </w:rPr>
            </w:pPr>
            <w:r w:rsidRPr="00C3606E">
              <w:rPr>
                <w:rFonts w:ascii="Arial" w:hAnsi="Arial"/>
                <w:sz w:val="18"/>
              </w:rPr>
              <w:t>48</w:t>
            </w:r>
          </w:p>
        </w:tc>
        <w:tc>
          <w:tcPr>
            <w:tcW w:w="368" w:type="pct"/>
            <w:shd w:val="clear" w:color="auto" w:fill="auto"/>
            <w:tcMar>
              <w:top w:w="15" w:type="dxa"/>
              <w:left w:w="81" w:type="dxa"/>
              <w:bottom w:w="0" w:type="dxa"/>
              <w:right w:w="81" w:type="dxa"/>
            </w:tcMar>
            <w:vAlign w:val="center"/>
            <w:hideMark/>
          </w:tcPr>
          <w:p w14:paraId="7B2F1FD8" w14:textId="77777777" w:rsidR="00DE3813" w:rsidRPr="00C3606E" w:rsidRDefault="00DE3813" w:rsidP="000F2FA9">
            <w:pPr>
              <w:keepNext/>
              <w:keepLines/>
              <w:spacing w:after="0"/>
              <w:jc w:val="center"/>
              <w:rPr>
                <w:rFonts w:ascii="Arial" w:hAnsi="Arial"/>
                <w:sz w:val="18"/>
              </w:rPr>
            </w:pPr>
            <w:r w:rsidRPr="00C3606E">
              <w:rPr>
                <w:rFonts w:ascii="Arial" w:hAnsi="Arial"/>
                <w:sz w:val="18"/>
              </w:rPr>
              <w:t>78</w:t>
            </w:r>
          </w:p>
        </w:tc>
        <w:tc>
          <w:tcPr>
            <w:tcW w:w="362" w:type="pct"/>
            <w:shd w:val="clear" w:color="auto" w:fill="auto"/>
            <w:tcMar>
              <w:top w:w="15" w:type="dxa"/>
              <w:left w:w="81" w:type="dxa"/>
              <w:bottom w:w="0" w:type="dxa"/>
              <w:right w:w="81" w:type="dxa"/>
            </w:tcMar>
            <w:vAlign w:val="center"/>
            <w:hideMark/>
          </w:tcPr>
          <w:p w14:paraId="59E59DA0"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102</w:t>
            </w:r>
          </w:p>
        </w:tc>
        <w:tc>
          <w:tcPr>
            <w:tcW w:w="361" w:type="pct"/>
            <w:shd w:val="clear" w:color="auto" w:fill="auto"/>
            <w:tcMar>
              <w:top w:w="15" w:type="dxa"/>
              <w:left w:w="81" w:type="dxa"/>
              <w:bottom w:w="0" w:type="dxa"/>
              <w:right w:w="81" w:type="dxa"/>
            </w:tcMar>
            <w:vAlign w:val="center"/>
            <w:hideMark/>
          </w:tcPr>
          <w:p w14:paraId="58DCDC37"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132</w:t>
            </w:r>
          </w:p>
        </w:tc>
        <w:tc>
          <w:tcPr>
            <w:tcW w:w="361" w:type="pct"/>
            <w:vAlign w:val="center"/>
          </w:tcPr>
          <w:p w14:paraId="2BF902B2"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156</w:t>
            </w:r>
          </w:p>
        </w:tc>
        <w:tc>
          <w:tcPr>
            <w:tcW w:w="361" w:type="pct"/>
            <w:vAlign w:val="center"/>
          </w:tcPr>
          <w:p w14:paraId="0AE942E8" w14:textId="77777777" w:rsidR="00DE3813" w:rsidRPr="00C3606E" w:rsidRDefault="00DE3813" w:rsidP="000F2FA9">
            <w:pPr>
              <w:keepNext/>
              <w:keepLines/>
              <w:spacing w:after="0"/>
              <w:jc w:val="center"/>
              <w:rPr>
                <w:rFonts w:ascii="Arial" w:hAnsi="Arial"/>
                <w:sz w:val="18"/>
              </w:rPr>
            </w:pPr>
            <w:r w:rsidRPr="00C3606E">
              <w:rPr>
                <w:rFonts w:ascii="Arial" w:hAnsi="Arial" w:hint="eastAsia"/>
                <w:sz w:val="18"/>
                <w:lang w:eastAsia="zh-CN"/>
              </w:rPr>
              <w:t>1</w:t>
            </w:r>
            <w:r w:rsidRPr="00C3606E">
              <w:rPr>
                <w:rFonts w:ascii="Arial" w:hAnsi="Arial"/>
                <w:sz w:val="18"/>
                <w:lang w:eastAsia="zh-CN"/>
              </w:rPr>
              <w:t>86</w:t>
            </w:r>
          </w:p>
        </w:tc>
        <w:tc>
          <w:tcPr>
            <w:tcW w:w="361" w:type="pct"/>
            <w:shd w:val="clear" w:color="auto" w:fill="auto"/>
            <w:tcMar>
              <w:top w:w="15" w:type="dxa"/>
              <w:left w:w="81" w:type="dxa"/>
              <w:bottom w:w="0" w:type="dxa"/>
              <w:right w:w="81" w:type="dxa"/>
            </w:tcMar>
            <w:vAlign w:val="center"/>
            <w:hideMark/>
          </w:tcPr>
          <w:p w14:paraId="31B86266"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216</w:t>
            </w:r>
          </w:p>
        </w:tc>
        <w:tc>
          <w:tcPr>
            <w:tcW w:w="366" w:type="pct"/>
            <w:vAlign w:val="center"/>
          </w:tcPr>
          <w:p w14:paraId="09A3ABAA" w14:textId="77777777" w:rsidR="00DE3813" w:rsidRPr="00C3606E" w:rsidRDefault="00DE3813" w:rsidP="000F2FA9">
            <w:pPr>
              <w:keepNext/>
              <w:keepLines/>
              <w:spacing w:after="0"/>
              <w:jc w:val="center"/>
              <w:rPr>
                <w:rFonts w:ascii="Arial" w:hAnsi="Arial"/>
                <w:sz w:val="18"/>
              </w:rPr>
            </w:pPr>
            <w:r w:rsidRPr="00C3606E">
              <w:rPr>
                <w:rFonts w:ascii="Arial" w:hAnsi="Arial" w:hint="eastAsia"/>
                <w:sz w:val="18"/>
                <w:lang w:eastAsia="zh-CN"/>
              </w:rPr>
              <w:t>2</w:t>
            </w:r>
            <w:r w:rsidRPr="00C3606E">
              <w:rPr>
                <w:rFonts w:ascii="Arial" w:hAnsi="Arial"/>
                <w:sz w:val="18"/>
                <w:lang w:eastAsia="zh-CN"/>
              </w:rPr>
              <w:t>40</w:t>
            </w:r>
          </w:p>
        </w:tc>
        <w:tc>
          <w:tcPr>
            <w:tcW w:w="366" w:type="pct"/>
            <w:shd w:val="clear" w:color="auto" w:fill="auto"/>
            <w:tcMar>
              <w:top w:w="15" w:type="dxa"/>
              <w:left w:w="81" w:type="dxa"/>
              <w:bottom w:w="0" w:type="dxa"/>
              <w:right w:w="81" w:type="dxa"/>
            </w:tcMar>
            <w:vAlign w:val="center"/>
            <w:hideMark/>
          </w:tcPr>
          <w:p w14:paraId="66FD4C9B"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270</w:t>
            </w:r>
          </w:p>
        </w:tc>
        <w:tc>
          <w:tcPr>
            <w:tcW w:w="362" w:type="pct"/>
            <w:shd w:val="clear" w:color="auto" w:fill="auto"/>
            <w:tcMar>
              <w:top w:w="15" w:type="dxa"/>
              <w:left w:w="81" w:type="dxa"/>
              <w:bottom w:w="0" w:type="dxa"/>
              <w:right w:w="81" w:type="dxa"/>
            </w:tcMar>
            <w:vAlign w:val="center"/>
            <w:hideMark/>
          </w:tcPr>
          <w:p w14:paraId="1E70CAD3" w14:textId="77777777" w:rsidR="00DE3813" w:rsidRPr="00C3606E" w:rsidRDefault="00DE3813" w:rsidP="000F2FA9">
            <w:pPr>
              <w:keepNext/>
              <w:keepLines/>
              <w:spacing w:after="0"/>
              <w:jc w:val="center"/>
              <w:rPr>
                <w:rFonts w:ascii="Arial" w:hAnsi="Arial"/>
                <w:sz w:val="18"/>
              </w:rPr>
            </w:pPr>
            <w:r w:rsidRPr="00C3606E">
              <w:rPr>
                <w:rFonts w:ascii="Arial" w:hAnsi="Arial"/>
                <w:sz w:val="18"/>
              </w:rPr>
              <w:t>N/A</w:t>
            </w:r>
          </w:p>
        </w:tc>
        <w:tc>
          <w:tcPr>
            <w:tcW w:w="362" w:type="pct"/>
            <w:shd w:val="clear" w:color="auto" w:fill="auto"/>
            <w:tcMar>
              <w:top w:w="15" w:type="dxa"/>
              <w:left w:w="81" w:type="dxa"/>
              <w:bottom w:w="0" w:type="dxa"/>
              <w:right w:w="81" w:type="dxa"/>
            </w:tcMar>
            <w:vAlign w:val="center"/>
            <w:hideMark/>
          </w:tcPr>
          <w:p w14:paraId="6821C56F" w14:textId="77777777" w:rsidR="00DE3813" w:rsidRPr="00C3606E" w:rsidRDefault="00DE3813" w:rsidP="000F2FA9">
            <w:pPr>
              <w:keepNext/>
              <w:keepLines/>
              <w:spacing w:after="0"/>
              <w:jc w:val="center"/>
              <w:rPr>
                <w:rFonts w:ascii="Arial" w:hAnsi="Arial"/>
                <w:sz w:val="18"/>
              </w:rPr>
            </w:pPr>
            <w:r w:rsidRPr="00C3606E">
              <w:rPr>
                <w:rFonts w:ascii="Arial" w:hAnsi="Arial"/>
                <w:sz w:val="18"/>
              </w:rPr>
              <w:t>N/A</w:t>
            </w:r>
          </w:p>
        </w:tc>
        <w:tc>
          <w:tcPr>
            <w:tcW w:w="370" w:type="pct"/>
            <w:shd w:val="clear" w:color="auto" w:fill="auto"/>
            <w:tcMar>
              <w:top w:w="15" w:type="dxa"/>
              <w:left w:w="81" w:type="dxa"/>
              <w:bottom w:w="0" w:type="dxa"/>
              <w:right w:w="81" w:type="dxa"/>
            </w:tcMar>
            <w:vAlign w:val="center"/>
            <w:hideMark/>
          </w:tcPr>
          <w:p w14:paraId="72A029C8" w14:textId="77777777" w:rsidR="00DE3813" w:rsidRPr="00C3606E" w:rsidRDefault="00DE3813" w:rsidP="000F2FA9">
            <w:pPr>
              <w:keepNext/>
              <w:keepLines/>
              <w:spacing w:after="0"/>
              <w:jc w:val="center"/>
              <w:rPr>
                <w:rFonts w:ascii="Arial" w:hAnsi="Arial"/>
                <w:sz w:val="18"/>
              </w:rPr>
            </w:pPr>
            <w:r w:rsidRPr="00C3606E">
              <w:rPr>
                <w:rFonts w:ascii="Arial" w:hAnsi="Arial"/>
                <w:sz w:val="18"/>
              </w:rPr>
              <w:t>N/A</w:t>
            </w:r>
          </w:p>
        </w:tc>
      </w:tr>
      <w:tr w:rsidR="00DE3813" w:rsidRPr="00C3606E" w14:paraId="360027FF" w14:textId="77777777" w:rsidTr="000F2FA9">
        <w:tc>
          <w:tcPr>
            <w:tcW w:w="269" w:type="pct"/>
            <w:shd w:val="clear" w:color="auto" w:fill="auto"/>
            <w:tcMar>
              <w:top w:w="15" w:type="dxa"/>
              <w:left w:w="81" w:type="dxa"/>
              <w:bottom w:w="0" w:type="dxa"/>
              <w:right w:w="81" w:type="dxa"/>
            </w:tcMar>
            <w:vAlign w:val="center"/>
            <w:hideMark/>
          </w:tcPr>
          <w:p w14:paraId="309EE716" w14:textId="77777777" w:rsidR="00DE3813" w:rsidRPr="00C3606E" w:rsidRDefault="00DE3813" w:rsidP="000F2FA9">
            <w:pPr>
              <w:keepNext/>
              <w:keepLines/>
              <w:spacing w:after="0"/>
              <w:jc w:val="center"/>
              <w:rPr>
                <w:rFonts w:ascii="Arial" w:hAnsi="Arial"/>
                <w:sz w:val="18"/>
              </w:rPr>
            </w:pPr>
            <w:r w:rsidRPr="00C3606E">
              <w:rPr>
                <w:rFonts w:ascii="Arial" w:hAnsi="Arial"/>
                <w:sz w:val="18"/>
              </w:rPr>
              <w:t>30</w:t>
            </w:r>
          </w:p>
        </w:tc>
        <w:tc>
          <w:tcPr>
            <w:tcW w:w="365" w:type="pct"/>
            <w:shd w:val="clear" w:color="auto" w:fill="auto"/>
            <w:tcMar>
              <w:top w:w="15" w:type="dxa"/>
              <w:left w:w="81" w:type="dxa"/>
              <w:bottom w:w="0" w:type="dxa"/>
              <w:right w:w="81" w:type="dxa"/>
            </w:tcMar>
            <w:vAlign w:val="center"/>
            <w:hideMark/>
          </w:tcPr>
          <w:p w14:paraId="5B13FAE0" w14:textId="77777777" w:rsidR="00DE3813" w:rsidRPr="00C3606E" w:rsidRDefault="00DE3813" w:rsidP="000F2FA9">
            <w:pPr>
              <w:keepNext/>
              <w:keepLines/>
              <w:spacing w:after="0"/>
              <w:jc w:val="center"/>
              <w:rPr>
                <w:rFonts w:ascii="Arial" w:hAnsi="Arial"/>
                <w:sz w:val="18"/>
              </w:rPr>
            </w:pPr>
            <w:r w:rsidRPr="00C3606E">
              <w:rPr>
                <w:rFonts w:ascii="Arial" w:hAnsi="Arial"/>
                <w:sz w:val="18"/>
              </w:rPr>
              <w:t>6</w:t>
            </w:r>
          </w:p>
        </w:tc>
        <w:tc>
          <w:tcPr>
            <w:tcW w:w="368" w:type="pct"/>
            <w:shd w:val="clear" w:color="auto" w:fill="auto"/>
            <w:tcMar>
              <w:top w:w="15" w:type="dxa"/>
              <w:left w:w="81" w:type="dxa"/>
              <w:bottom w:w="0" w:type="dxa"/>
              <w:right w:w="81" w:type="dxa"/>
            </w:tcMar>
            <w:vAlign w:val="center"/>
            <w:hideMark/>
          </w:tcPr>
          <w:p w14:paraId="288C52F2"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24</w:t>
            </w:r>
          </w:p>
        </w:tc>
        <w:tc>
          <w:tcPr>
            <w:tcW w:w="368" w:type="pct"/>
            <w:shd w:val="clear" w:color="auto" w:fill="auto"/>
            <w:tcMar>
              <w:top w:w="15" w:type="dxa"/>
              <w:left w:w="81" w:type="dxa"/>
              <w:bottom w:w="0" w:type="dxa"/>
              <w:right w:w="81" w:type="dxa"/>
            </w:tcMar>
            <w:vAlign w:val="center"/>
            <w:hideMark/>
          </w:tcPr>
          <w:p w14:paraId="2A56D326" w14:textId="77777777" w:rsidR="00DE3813" w:rsidRPr="00C3606E" w:rsidRDefault="00DE3813" w:rsidP="000F2FA9">
            <w:pPr>
              <w:keepNext/>
              <w:keepLines/>
              <w:spacing w:after="0"/>
              <w:jc w:val="center"/>
              <w:rPr>
                <w:rFonts w:ascii="Arial" w:hAnsi="Arial"/>
                <w:sz w:val="18"/>
              </w:rPr>
            </w:pPr>
            <w:r w:rsidRPr="00C3606E">
              <w:rPr>
                <w:rFonts w:ascii="Arial" w:hAnsi="Arial"/>
                <w:sz w:val="18"/>
              </w:rPr>
              <w:t>36</w:t>
            </w:r>
          </w:p>
        </w:tc>
        <w:tc>
          <w:tcPr>
            <w:tcW w:w="362" w:type="pct"/>
            <w:shd w:val="clear" w:color="auto" w:fill="auto"/>
            <w:tcMar>
              <w:top w:w="15" w:type="dxa"/>
              <w:left w:w="81" w:type="dxa"/>
              <w:bottom w:w="0" w:type="dxa"/>
              <w:right w:w="81" w:type="dxa"/>
            </w:tcMar>
            <w:vAlign w:val="center"/>
            <w:hideMark/>
          </w:tcPr>
          <w:p w14:paraId="5FEF2C59" w14:textId="77777777" w:rsidR="00DE3813" w:rsidRPr="00C3606E" w:rsidRDefault="00DE3813" w:rsidP="000F2FA9">
            <w:pPr>
              <w:keepNext/>
              <w:keepLines/>
              <w:spacing w:after="0"/>
              <w:jc w:val="center"/>
              <w:rPr>
                <w:rFonts w:ascii="Arial" w:hAnsi="Arial"/>
                <w:sz w:val="18"/>
              </w:rPr>
            </w:pPr>
            <w:r w:rsidRPr="00C3606E">
              <w:rPr>
                <w:rFonts w:ascii="Arial" w:hAnsi="Arial"/>
                <w:sz w:val="18"/>
              </w:rPr>
              <w:t>48</w:t>
            </w:r>
          </w:p>
        </w:tc>
        <w:tc>
          <w:tcPr>
            <w:tcW w:w="361" w:type="pct"/>
            <w:shd w:val="clear" w:color="auto" w:fill="auto"/>
            <w:tcMar>
              <w:top w:w="15" w:type="dxa"/>
              <w:left w:w="81" w:type="dxa"/>
              <w:bottom w:w="0" w:type="dxa"/>
              <w:right w:w="81" w:type="dxa"/>
            </w:tcMar>
            <w:vAlign w:val="center"/>
            <w:hideMark/>
          </w:tcPr>
          <w:p w14:paraId="75854079" w14:textId="77777777" w:rsidR="00DE3813" w:rsidRPr="00C3606E" w:rsidRDefault="00DE3813" w:rsidP="000F2FA9">
            <w:pPr>
              <w:keepNext/>
              <w:keepLines/>
              <w:spacing w:after="0"/>
              <w:jc w:val="center"/>
              <w:rPr>
                <w:rFonts w:ascii="Arial" w:hAnsi="Arial"/>
                <w:sz w:val="18"/>
              </w:rPr>
            </w:pPr>
            <w:r w:rsidRPr="00C3606E">
              <w:rPr>
                <w:rFonts w:ascii="Arial" w:hAnsi="Arial"/>
                <w:sz w:val="18"/>
              </w:rPr>
              <w:t>60</w:t>
            </w:r>
          </w:p>
        </w:tc>
        <w:tc>
          <w:tcPr>
            <w:tcW w:w="361" w:type="pct"/>
            <w:vAlign w:val="center"/>
          </w:tcPr>
          <w:p w14:paraId="1407629D" w14:textId="77777777" w:rsidR="00DE3813" w:rsidRPr="00C3606E" w:rsidRDefault="00DE3813" w:rsidP="000F2FA9">
            <w:pPr>
              <w:keepNext/>
              <w:keepLines/>
              <w:spacing w:after="0"/>
              <w:jc w:val="center"/>
              <w:rPr>
                <w:rFonts w:ascii="Arial" w:hAnsi="Arial"/>
                <w:sz w:val="18"/>
              </w:rPr>
            </w:pPr>
            <w:r w:rsidRPr="00C3606E">
              <w:rPr>
                <w:rFonts w:ascii="Arial" w:hAnsi="Arial"/>
                <w:sz w:val="18"/>
              </w:rPr>
              <w:t>78</w:t>
            </w:r>
          </w:p>
        </w:tc>
        <w:tc>
          <w:tcPr>
            <w:tcW w:w="361" w:type="pct"/>
            <w:vAlign w:val="center"/>
          </w:tcPr>
          <w:p w14:paraId="7A5ECFDD" w14:textId="77777777" w:rsidR="00DE3813" w:rsidRPr="00C3606E" w:rsidRDefault="00DE3813" w:rsidP="000F2FA9">
            <w:pPr>
              <w:keepNext/>
              <w:keepLines/>
              <w:spacing w:after="0"/>
              <w:jc w:val="center"/>
              <w:rPr>
                <w:rFonts w:ascii="Arial" w:hAnsi="Arial"/>
                <w:sz w:val="18"/>
              </w:rPr>
            </w:pPr>
            <w:r w:rsidRPr="00C3606E">
              <w:rPr>
                <w:rFonts w:ascii="Arial" w:hAnsi="Arial" w:hint="eastAsia"/>
                <w:sz w:val="18"/>
                <w:lang w:eastAsia="zh-CN"/>
              </w:rPr>
              <w:t>9</w:t>
            </w:r>
            <w:r w:rsidRPr="00C3606E">
              <w:rPr>
                <w:rFonts w:ascii="Arial" w:hAnsi="Arial"/>
                <w:sz w:val="18"/>
                <w:lang w:eastAsia="zh-CN"/>
              </w:rPr>
              <w:t>0</w:t>
            </w:r>
          </w:p>
        </w:tc>
        <w:tc>
          <w:tcPr>
            <w:tcW w:w="361" w:type="pct"/>
            <w:shd w:val="clear" w:color="auto" w:fill="auto"/>
            <w:tcMar>
              <w:top w:w="15" w:type="dxa"/>
              <w:left w:w="81" w:type="dxa"/>
              <w:bottom w:w="0" w:type="dxa"/>
              <w:right w:w="81" w:type="dxa"/>
            </w:tcMar>
            <w:vAlign w:val="center"/>
            <w:hideMark/>
          </w:tcPr>
          <w:p w14:paraId="22593F48"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102</w:t>
            </w:r>
          </w:p>
        </w:tc>
        <w:tc>
          <w:tcPr>
            <w:tcW w:w="366" w:type="pct"/>
            <w:vAlign w:val="center"/>
          </w:tcPr>
          <w:p w14:paraId="54DD7982" w14:textId="77777777" w:rsidR="00DE3813" w:rsidRPr="00C3606E" w:rsidRDefault="00DE3813" w:rsidP="000F2FA9">
            <w:pPr>
              <w:keepNext/>
              <w:keepLines/>
              <w:spacing w:after="0"/>
              <w:jc w:val="center"/>
              <w:rPr>
                <w:rFonts w:ascii="Arial" w:hAnsi="Arial"/>
                <w:sz w:val="18"/>
              </w:rPr>
            </w:pPr>
            <w:r w:rsidRPr="00C3606E">
              <w:rPr>
                <w:rFonts w:ascii="Arial" w:hAnsi="Arial" w:hint="eastAsia"/>
                <w:sz w:val="18"/>
                <w:lang w:eastAsia="zh-CN"/>
              </w:rPr>
              <w:t>1</w:t>
            </w:r>
            <w:r w:rsidRPr="00C3606E">
              <w:rPr>
                <w:rFonts w:ascii="Arial" w:hAnsi="Arial"/>
                <w:sz w:val="18"/>
                <w:lang w:eastAsia="zh-CN"/>
              </w:rPr>
              <w:t>14</w:t>
            </w:r>
          </w:p>
        </w:tc>
        <w:tc>
          <w:tcPr>
            <w:tcW w:w="366" w:type="pct"/>
            <w:shd w:val="clear" w:color="auto" w:fill="auto"/>
            <w:tcMar>
              <w:top w:w="15" w:type="dxa"/>
              <w:left w:w="81" w:type="dxa"/>
              <w:bottom w:w="0" w:type="dxa"/>
              <w:right w:w="81" w:type="dxa"/>
            </w:tcMar>
            <w:vAlign w:val="center"/>
            <w:hideMark/>
          </w:tcPr>
          <w:p w14:paraId="4F8B4D96"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132</w:t>
            </w:r>
          </w:p>
        </w:tc>
        <w:tc>
          <w:tcPr>
            <w:tcW w:w="362" w:type="pct"/>
            <w:shd w:val="clear" w:color="auto" w:fill="auto"/>
            <w:tcMar>
              <w:top w:w="15" w:type="dxa"/>
              <w:left w:w="81" w:type="dxa"/>
              <w:bottom w:w="0" w:type="dxa"/>
              <w:right w:w="81" w:type="dxa"/>
            </w:tcMar>
            <w:vAlign w:val="center"/>
            <w:hideMark/>
          </w:tcPr>
          <w:p w14:paraId="2E2C59C5"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162</w:t>
            </w:r>
          </w:p>
        </w:tc>
        <w:tc>
          <w:tcPr>
            <w:tcW w:w="362" w:type="pct"/>
            <w:shd w:val="clear" w:color="auto" w:fill="auto"/>
            <w:tcMar>
              <w:top w:w="15" w:type="dxa"/>
              <w:left w:w="81" w:type="dxa"/>
              <w:bottom w:w="0" w:type="dxa"/>
              <w:right w:w="81" w:type="dxa"/>
            </w:tcMar>
            <w:vAlign w:val="center"/>
            <w:hideMark/>
          </w:tcPr>
          <w:p w14:paraId="767CB214"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216</w:t>
            </w:r>
          </w:p>
        </w:tc>
        <w:tc>
          <w:tcPr>
            <w:tcW w:w="370" w:type="pct"/>
            <w:shd w:val="clear" w:color="auto" w:fill="auto"/>
            <w:tcMar>
              <w:top w:w="15" w:type="dxa"/>
              <w:left w:w="81" w:type="dxa"/>
              <w:bottom w:w="0" w:type="dxa"/>
              <w:right w:w="81" w:type="dxa"/>
            </w:tcMar>
            <w:vAlign w:val="center"/>
            <w:hideMark/>
          </w:tcPr>
          <w:p w14:paraId="28C8AF77"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270</w:t>
            </w:r>
          </w:p>
        </w:tc>
      </w:tr>
    </w:tbl>
    <w:p w14:paraId="3F0B2B37" w14:textId="77777777" w:rsidR="00DE3813" w:rsidRPr="00C3606E" w:rsidRDefault="00DE3813" w:rsidP="00DE3813">
      <w:pPr>
        <w:rPr>
          <w:lang w:val="en-US"/>
        </w:rPr>
      </w:pPr>
    </w:p>
    <w:p w14:paraId="2A85C50F" w14:textId="77777777" w:rsidR="00DE3813" w:rsidRPr="00C3606E" w:rsidRDefault="00DE3813" w:rsidP="00DE3813">
      <w:r w:rsidRPr="00C3606E">
        <w:rPr>
          <w:highlight w:val="yellow"/>
        </w:rPr>
        <w:t>----------------------------------------------------- Beginning of Change 2 ------------------------------------------------------------</w:t>
      </w:r>
    </w:p>
    <w:p w14:paraId="68E58F63" w14:textId="77777777" w:rsidR="00DE3813" w:rsidRPr="00C3606E" w:rsidRDefault="00DE3813" w:rsidP="00DE3813">
      <w:pPr>
        <w:rPr>
          <w:lang w:val="en-US"/>
        </w:rPr>
      </w:pPr>
    </w:p>
    <w:p w14:paraId="49BAB8FB" w14:textId="77777777" w:rsidR="00DE3813" w:rsidRPr="00C3606E" w:rsidRDefault="00DE3813" w:rsidP="00DE3813">
      <w:pPr>
        <w:keepNext/>
        <w:keepLines/>
        <w:spacing w:before="60"/>
        <w:jc w:val="center"/>
        <w:rPr>
          <w:rFonts w:ascii="Arial" w:hAnsi="Arial"/>
          <w:b/>
        </w:rPr>
      </w:pPr>
      <w:r w:rsidRPr="00C3606E">
        <w:rPr>
          <w:rFonts w:ascii="Arial" w:hAnsi="Arial"/>
          <w:b/>
        </w:rPr>
        <w:lastRenderedPageBreak/>
        <w:t>Table 5.5A-5</w:t>
      </w:r>
      <w:r w:rsidRPr="00C3606E">
        <w:rPr>
          <w:rFonts w:ascii="Arial" w:hAnsi="Arial" w:hint="eastAsia"/>
          <w:b/>
          <w:lang w:eastAsia="zh-CN"/>
        </w:rPr>
        <w:t>:</w:t>
      </w:r>
      <w:r w:rsidRPr="00C3606E">
        <w:rPr>
          <w:rFonts w:ascii="Arial"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E3813" w:rsidRPr="00C3606E" w14:paraId="5AF56906" w14:textId="77777777" w:rsidTr="000F2FA9">
        <w:trPr>
          <w:jc w:val="center"/>
        </w:trPr>
        <w:tc>
          <w:tcPr>
            <w:tcW w:w="2034" w:type="dxa"/>
            <w:shd w:val="clear" w:color="auto" w:fill="auto"/>
          </w:tcPr>
          <w:p w14:paraId="1B57643B"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lastRenderedPageBreak/>
              <w:t>Maximum number of PDSCH MIMO layers</w:t>
            </w:r>
          </w:p>
        </w:tc>
        <w:tc>
          <w:tcPr>
            <w:tcW w:w="1838" w:type="dxa"/>
            <w:shd w:val="clear" w:color="auto" w:fill="auto"/>
          </w:tcPr>
          <w:p w14:paraId="02ACE642"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Maximum modulation format</w:t>
            </w:r>
          </w:p>
        </w:tc>
        <w:tc>
          <w:tcPr>
            <w:tcW w:w="1055" w:type="dxa"/>
            <w:shd w:val="clear" w:color="auto" w:fill="auto"/>
          </w:tcPr>
          <w:p w14:paraId="3E0A15A5"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Scaling factor</w:t>
            </w:r>
          </w:p>
        </w:tc>
        <w:tc>
          <w:tcPr>
            <w:tcW w:w="1408" w:type="dxa"/>
            <w:shd w:val="clear" w:color="auto" w:fill="auto"/>
          </w:tcPr>
          <w:p w14:paraId="23ED201B"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MCS</w:t>
            </w:r>
          </w:p>
        </w:tc>
      </w:tr>
      <w:tr w:rsidR="00DE3813" w:rsidRPr="00C3606E" w14:paraId="5510813D" w14:textId="77777777" w:rsidTr="000F2FA9">
        <w:trPr>
          <w:jc w:val="center"/>
        </w:trPr>
        <w:tc>
          <w:tcPr>
            <w:tcW w:w="2034" w:type="dxa"/>
            <w:shd w:val="clear" w:color="auto" w:fill="auto"/>
          </w:tcPr>
          <w:p w14:paraId="13CAF46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6C0E07F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7154DA6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F4AD66A"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26</w:t>
            </w:r>
          </w:p>
        </w:tc>
      </w:tr>
      <w:tr w:rsidR="00DE3813" w:rsidRPr="00C3606E" w14:paraId="6BFDEA8D" w14:textId="77777777" w:rsidTr="000F2FA9">
        <w:trPr>
          <w:jc w:val="center"/>
        </w:trPr>
        <w:tc>
          <w:tcPr>
            <w:tcW w:w="2034" w:type="dxa"/>
            <w:shd w:val="clear" w:color="auto" w:fill="auto"/>
          </w:tcPr>
          <w:p w14:paraId="753AEE1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70CD5FB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11DCFA1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65724640"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21</w:t>
            </w:r>
          </w:p>
        </w:tc>
      </w:tr>
      <w:tr w:rsidR="00DE3813" w:rsidRPr="00C3606E" w14:paraId="0844AE31" w14:textId="77777777" w:rsidTr="000F2FA9">
        <w:trPr>
          <w:jc w:val="center"/>
        </w:trPr>
        <w:tc>
          <w:tcPr>
            <w:tcW w:w="2034" w:type="dxa"/>
            <w:shd w:val="clear" w:color="auto" w:fill="auto"/>
          </w:tcPr>
          <w:p w14:paraId="071C133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5B1AFA4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35005DF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6A20D2D2"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20</w:t>
            </w:r>
          </w:p>
        </w:tc>
      </w:tr>
      <w:tr w:rsidR="00DE3813" w:rsidRPr="00C3606E" w14:paraId="0F3E97F5" w14:textId="77777777" w:rsidTr="000F2FA9">
        <w:trPr>
          <w:jc w:val="center"/>
        </w:trPr>
        <w:tc>
          <w:tcPr>
            <w:tcW w:w="2034" w:type="dxa"/>
            <w:shd w:val="clear" w:color="auto" w:fill="auto"/>
          </w:tcPr>
          <w:p w14:paraId="4DDB307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6CE02F6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6F88911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6533CCA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11</w:t>
            </w:r>
          </w:p>
        </w:tc>
      </w:tr>
      <w:tr w:rsidR="00DE3813" w:rsidRPr="00C3606E" w14:paraId="44AADECE" w14:textId="77777777" w:rsidTr="000F2FA9">
        <w:trPr>
          <w:jc w:val="center"/>
        </w:trPr>
        <w:tc>
          <w:tcPr>
            <w:tcW w:w="2034" w:type="dxa"/>
            <w:shd w:val="clear" w:color="auto" w:fill="auto"/>
          </w:tcPr>
          <w:p w14:paraId="6F58467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2893AFA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44C74A1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2C72A183"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27</w:t>
            </w:r>
          </w:p>
        </w:tc>
      </w:tr>
      <w:tr w:rsidR="00DE3813" w:rsidRPr="00C3606E" w14:paraId="0E3B58D7" w14:textId="77777777" w:rsidTr="000F2FA9">
        <w:trPr>
          <w:jc w:val="center"/>
        </w:trPr>
        <w:tc>
          <w:tcPr>
            <w:tcW w:w="2034" w:type="dxa"/>
            <w:shd w:val="clear" w:color="auto" w:fill="auto"/>
          </w:tcPr>
          <w:p w14:paraId="6A3251D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277B5AA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4250E06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33BDAA4F"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23</w:t>
            </w:r>
          </w:p>
        </w:tc>
      </w:tr>
      <w:tr w:rsidR="00DE3813" w:rsidRPr="00C3606E" w14:paraId="154AB1DC" w14:textId="77777777" w:rsidTr="000F2FA9">
        <w:trPr>
          <w:jc w:val="center"/>
        </w:trPr>
        <w:tc>
          <w:tcPr>
            <w:tcW w:w="2034" w:type="dxa"/>
            <w:shd w:val="clear" w:color="auto" w:fill="auto"/>
          </w:tcPr>
          <w:p w14:paraId="15CBF62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4CAF7CB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0350D2C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4EB1C7CC"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22</w:t>
            </w:r>
          </w:p>
        </w:tc>
      </w:tr>
      <w:tr w:rsidR="00DE3813" w:rsidRPr="00C3606E" w14:paraId="35C4489D" w14:textId="77777777" w:rsidTr="000F2FA9">
        <w:trPr>
          <w:jc w:val="center"/>
        </w:trPr>
        <w:tc>
          <w:tcPr>
            <w:tcW w:w="2034" w:type="dxa"/>
            <w:shd w:val="clear" w:color="auto" w:fill="auto"/>
          </w:tcPr>
          <w:p w14:paraId="6D95F9B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2D9AF06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2C0554F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639A693E"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14</w:t>
            </w:r>
          </w:p>
        </w:tc>
      </w:tr>
      <w:tr w:rsidR="00DE3813" w:rsidRPr="00C3606E" w14:paraId="702B8F1C" w14:textId="77777777" w:rsidTr="000F2FA9">
        <w:trPr>
          <w:jc w:val="center"/>
        </w:trPr>
        <w:tc>
          <w:tcPr>
            <w:tcW w:w="2034" w:type="dxa"/>
            <w:shd w:val="clear" w:color="auto" w:fill="auto"/>
          </w:tcPr>
          <w:p w14:paraId="462287C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35BEACF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6EFF306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4EF034EF"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066571D4" w14:textId="77777777" w:rsidTr="000F2FA9">
        <w:trPr>
          <w:jc w:val="center"/>
        </w:trPr>
        <w:tc>
          <w:tcPr>
            <w:tcW w:w="2034" w:type="dxa"/>
            <w:shd w:val="clear" w:color="auto" w:fill="auto"/>
          </w:tcPr>
          <w:p w14:paraId="521E20A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68D78DB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3063B62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7C4F39B3"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399D1688" w14:textId="77777777" w:rsidTr="000F2FA9">
        <w:trPr>
          <w:jc w:val="center"/>
        </w:trPr>
        <w:tc>
          <w:tcPr>
            <w:tcW w:w="2034" w:type="dxa"/>
            <w:shd w:val="clear" w:color="auto" w:fill="auto"/>
          </w:tcPr>
          <w:p w14:paraId="7CCC97C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4FE764E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7B16504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22127848"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4A9316DC" w14:textId="77777777" w:rsidTr="000F2FA9">
        <w:trPr>
          <w:jc w:val="center"/>
        </w:trPr>
        <w:tc>
          <w:tcPr>
            <w:tcW w:w="2034" w:type="dxa"/>
            <w:shd w:val="clear" w:color="auto" w:fill="auto"/>
          </w:tcPr>
          <w:p w14:paraId="5A7637F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044E19C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433EFA3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62113E62"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10</w:t>
            </w:r>
          </w:p>
        </w:tc>
      </w:tr>
      <w:tr w:rsidR="00DE3813" w:rsidRPr="00C3606E" w14:paraId="16321C82" w14:textId="77777777" w:rsidTr="000F2FA9">
        <w:trPr>
          <w:jc w:val="center"/>
        </w:trPr>
        <w:tc>
          <w:tcPr>
            <w:tcW w:w="2034" w:type="dxa"/>
            <w:shd w:val="clear" w:color="auto" w:fill="auto"/>
          </w:tcPr>
          <w:p w14:paraId="07E0C6E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553C0CC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7BC2D4E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7C6DAA7B"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3CFDABF9" w14:textId="77777777" w:rsidTr="000F2FA9">
        <w:trPr>
          <w:jc w:val="center"/>
        </w:trPr>
        <w:tc>
          <w:tcPr>
            <w:tcW w:w="2034" w:type="dxa"/>
            <w:shd w:val="clear" w:color="auto" w:fill="auto"/>
          </w:tcPr>
          <w:p w14:paraId="1B7C696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0EE3E3B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57A3BAC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3F4108DC"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64B60BBF" w14:textId="77777777" w:rsidTr="000F2FA9">
        <w:trPr>
          <w:jc w:val="center"/>
        </w:trPr>
        <w:tc>
          <w:tcPr>
            <w:tcW w:w="2034" w:type="dxa"/>
            <w:shd w:val="clear" w:color="auto" w:fill="auto"/>
          </w:tcPr>
          <w:p w14:paraId="6ABB574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3011421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21218F1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1F7BA001"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3BE89BB0" w14:textId="77777777" w:rsidTr="000F2FA9">
        <w:trPr>
          <w:jc w:val="center"/>
        </w:trPr>
        <w:tc>
          <w:tcPr>
            <w:tcW w:w="2034" w:type="dxa"/>
            <w:shd w:val="clear" w:color="auto" w:fill="auto"/>
          </w:tcPr>
          <w:p w14:paraId="36ED7FD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504F4D8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0D5EF54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0EF3D96B"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4</w:t>
            </w:r>
          </w:p>
        </w:tc>
      </w:tr>
      <w:tr w:rsidR="00DE3813" w:rsidRPr="00C3606E" w14:paraId="0905F191" w14:textId="77777777" w:rsidTr="000F2FA9">
        <w:trPr>
          <w:jc w:val="center"/>
        </w:trPr>
        <w:tc>
          <w:tcPr>
            <w:tcW w:w="2034" w:type="dxa"/>
            <w:shd w:val="clear" w:color="auto" w:fill="auto"/>
          </w:tcPr>
          <w:p w14:paraId="65A9832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331975A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72C3D65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E01E047"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26</w:t>
            </w:r>
          </w:p>
        </w:tc>
      </w:tr>
      <w:tr w:rsidR="00DE3813" w:rsidRPr="00C3606E" w14:paraId="06EAA119" w14:textId="77777777" w:rsidTr="000F2FA9">
        <w:trPr>
          <w:jc w:val="center"/>
        </w:trPr>
        <w:tc>
          <w:tcPr>
            <w:tcW w:w="2034" w:type="dxa"/>
            <w:shd w:val="clear" w:color="auto" w:fill="auto"/>
          </w:tcPr>
          <w:p w14:paraId="4410FF1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5B1831F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4A4275B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72AA361B"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21</w:t>
            </w:r>
          </w:p>
        </w:tc>
      </w:tr>
      <w:tr w:rsidR="00DE3813" w:rsidRPr="00C3606E" w14:paraId="1F8347B3" w14:textId="77777777" w:rsidTr="000F2FA9">
        <w:trPr>
          <w:jc w:val="center"/>
        </w:trPr>
        <w:tc>
          <w:tcPr>
            <w:tcW w:w="2034" w:type="dxa"/>
            <w:shd w:val="clear" w:color="auto" w:fill="auto"/>
          </w:tcPr>
          <w:p w14:paraId="7232F62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281A073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09949DA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2571F2FB"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20</w:t>
            </w:r>
          </w:p>
        </w:tc>
      </w:tr>
      <w:tr w:rsidR="00DE3813" w:rsidRPr="00C3606E" w14:paraId="665298FF" w14:textId="77777777" w:rsidTr="000F2FA9">
        <w:trPr>
          <w:jc w:val="center"/>
        </w:trPr>
        <w:tc>
          <w:tcPr>
            <w:tcW w:w="2034" w:type="dxa"/>
            <w:shd w:val="clear" w:color="auto" w:fill="auto"/>
          </w:tcPr>
          <w:p w14:paraId="0A62609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7B1F598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7CBAEC2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2A039407"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11</w:t>
            </w:r>
          </w:p>
        </w:tc>
      </w:tr>
      <w:tr w:rsidR="00DE3813" w:rsidRPr="00C3606E" w14:paraId="60F30783" w14:textId="77777777" w:rsidTr="000F2FA9">
        <w:trPr>
          <w:jc w:val="center"/>
        </w:trPr>
        <w:tc>
          <w:tcPr>
            <w:tcW w:w="2034" w:type="dxa"/>
            <w:shd w:val="clear" w:color="auto" w:fill="auto"/>
          </w:tcPr>
          <w:p w14:paraId="09C4614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4DD4B72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7484707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17DBA91A"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27</w:t>
            </w:r>
          </w:p>
        </w:tc>
      </w:tr>
      <w:tr w:rsidR="00DE3813" w:rsidRPr="00C3606E" w14:paraId="4653CC83" w14:textId="77777777" w:rsidTr="000F2FA9">
        <w:trPr>
          <w:jc w:val="center"/>
        </w:trPr>
        <w:tc>
          <w:tcPr>
            <w:tcW w:w="2034" w:type="dxa"/>
            <w:shd w:val="clear" w:color="auto" w:fill="auto"/>
          </w:tcPr>
          <w:p w14:paraId="667407D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0C5E192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10F8AB2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2ECB3F9A"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23</w:t>
            </w:r>
          </w:p>
        </w:tc>
      </w:tr>
      <w:tr w:rsidR="00DE3813" w:rsidRPr="00C3606E" w14:paraId="5920F591" w14:textId="77777777" w:rsidTr="000F2FA9">
        <w:trPr>
          <w:jc w:val="center"/>
        </w:trPr>
        <w:tc>
          <w:tcPr>
            <w:tcW w:w="2034" w:type="dxa"/>
            <w:shd w:val="clear" w:color="auto" w:fill="auto"/>
          </w:tcPr>
          <w:p w14:paraId="17D9A81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14114BE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769A7BF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1F92ADC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22</w:t>
            </w:r>
          </w:p>
        </w:tc>
      </w:tr>
      <w:tr w:rsidR="00DE3813" w:rsidRPr="00C3606E" w14:paraId="40E86CBE" w14:textId="77777777" w:rsidTr="000F2FA9">
        <w:trPr>
          <w:jc w:val="center"/>
        </w:trPr>
        <w:tc>
          <w:tcPr>
            <w:tcW w:w="2034" w:type="dxa"/>
            <w:shd w:val="clear" w:color="auto" w:fill="auto"/>
          </w:tcPr>
          <w:p w14:paraId="6079B2C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37CDA80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67B520C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2AB6C676"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14</w:t>
            </w:r>
          </w:p>
        </w:tc>
      </w:tr>
      <w:tr w:rsidR="00DE3813" w:rsidRPr="00C3606E" w14:paraId="32A40404" w14:textId="77777777" w:rsidTr="000F2FA9">
        <w:trPr>
          <w:jc w:val="center"/>
        </w:trPr>
        <w:tc>
          <w:tcPr>
            <w:tcW w:w="2034" w:type="dxa"/>
            <w:shd w:val="clear" w:color="auto" w:fill="auto"/>
          </w:tcPr>
          <w:p w14:paraId="2FA080A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3B735E8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53FE4A2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D70276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25748C56" w14:textId="77777777" w:rsidTr="000F2FA9">
        <w:trPr>
          <w:jc w:val="center"/>
        </w:trPr>
        <w:tc>
          <w:tcPr>
            <w:tcW w:w="2034" w:type="dxa"/>
            <w:shd w:val="clear" w:color="auto" w:fill="auto"/>
          </w:tcPr>
          <w:p w14:paraId="593ADB6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41FEEE7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6C0FC12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337187D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5B0387E9" w14:textId="77777777" w:rsidTr="000F2FA9">
        <w:trPr>
          <w:jc w:val="center"/>
        </w:trPr>
        <w:tc>
          <w:tcPr>
            <w:tcW w:w="2034" w:type="dxa"/>
            <w:shd w:val="clear" w:color="auto" w:fill="auto"/>
          </w:tcPr>
          <w:p w14:paraId="03387B3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28DA9FE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663534F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223EB71D"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229B49BC" w14:textId="77777777" w:rsidTr="000F2FA9">
        <w:trPr>
          <w:jc w:val="center"/>
        </w:trPr>
        <w:tc>
          <w:tcPr>
            <w:tcW w:w="2034" w:type="dxa"/>
            <w:shd w:val="clear" w:color="auto" w:fill="auto"/>
          </w:tcPr>
          <w:p w14:paraId="3181CE3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5BD0BBE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71C5F91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52F1D593"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10</w:t>
            </w:r>
          </w:p>
        </w:tc>
      </w:tr>
      <w:tr w:rsidR="00DE3813" w:rsidRPr="00C3606E" w14:paraId="77D3F30B" w14:textId="77777777" w:rsidTr="000F2FA9">
        <w:trPr>
          <w:jc w:val="center"/>
        </w:trPr>
        <w:tc>
          <w:tcPr>
            <w:tcW w:w="2034" w:type="dxa"/>
            <w:shd w:val="clear" w:color="auto" w:fill="auto"/>
          </w:tcPr>
          <w:p w14:paraId="3A68894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5766B29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19DF4B1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26507637"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685D6515" w14:textId="77777777" w:rsidTr="000F2FA9">
        <w:trPr>
          <w:jc w:val="center"/>
        </w:trPr>
        <w:tc>
          <w:tcPr>
            <w:tcW w:w="2034" w:type="dxa"/>
            <w:shd w:val="clear" w:color="auto" w:fill="auto"/>
          </w:tcPr>
          <w:p w14:paraId="191FEFC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793D4AE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3F6E611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088EC662"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358A7CB1" w14:textId="77777777" w:rsidTr="000F2FA9">
        <w:trPr>
          <w:jc w:val="center"/>
        </w:trPr>
        <w:tc>
          <w:tcPr>
            <w:tcW w:w="2034" w:type="dxa"/>
            <w:shd w:val="clear" w:color="auto" w:fill="auto"/>
          </w:tcPr>
          <w:p w14:paraId="61FBBB6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11516A6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7B6B172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56632B8C"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2219E27F" w14:textId="77777777" w:rsidTr="000F2FA9">
        <w:trPr>
          <w:jc w:val="center"/>
        </w:trPr>
        <w:tc>
          <w:tcPr>
            <w:tcW w:w="2034" w:type="dxa"/>
            <w:shd w:val="clear" w:color="auto" w:fill="auto"/>
          </w:tcPr>
          <w:p w14:paraId="1CDE5C2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19832E4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5893EE6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3E2EBD1D"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4</w:t>
            </w:r>
          </w:p>
        </w:tc>
      </w:tr>
      <w:tr w:rsidR="00DE3813" w:rsidRPr="00C3606E" w14:paraId="459960FE" w14:textId="77777777" w:rsidTr="000F2FA9">
        <w:trPr>
          <w:jc w:val="center"/>
        </w:trPr>
        <w:tc>
          <w:tcPr>
            <w:tcW w:w="2034" w:type="dxa"/>
            <w:shd w:val="clear" w:color="auto" w:fill="auto"/>
          </w:tcPr>
          <w:p w14:paraId="5612D74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2BD8F6D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3D8347B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7063F420"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26</w:t>
            </w:r>
          </w:p>
        </w:tc>
      </w:tr>
      <w:tr w:rsidR="00DE3813" w:rsidRPr="00C3606E" w14:paraId="5829442A" w14:textId="77777777" w:rsidTr="000F2FA9">
        <w:trPr>
          <w:jc w:val="center"/>
        </w:trPr>
        <w:tc>
          <w:tcPr>
            <w:tcW w:w="2034" w:type="dxa"/>
            <w:shd w:val="clear" w:color="auto" w:fill="auto"/>
          </w:tcPr>
          <w:p w14:paraId="282AC35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0B95D7D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0E866C7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55FCA3EB"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23</w:t>
            </w:r>
          </w:p>
        </w:tc>
      </w:tr>
      <w:tr w:rsidR="00DE3813" w:rsidRPr="00C3606E" w14:paraId="51BD5A0C" w14:textId="77777777" w:rsidTr="000F2FA9">
        <w:trPr>
          <w:jc w:val="center"/>
        </w:trPr>
        <w:tc>
          <w:tcPr>
            <w:tcW w:w="2034" w:type="dxa"/>
            <w:shd w:val="clear" w:color="auto" w:fill="auto"/>
          </w:tcPr>
          <w:p w14:paraId="4228D84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33FDC72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29CEE9B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01E88EDD"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22</w:t>
            </w:r>
          </w:p>
        </w:tc>
      </w:tr>
      <w:tr w:rsidR="00DE3813" w:rsidRPr="00C3606E" w14:paraId="5EDC92E7" w14:textId="77777777" w:rsidTr="000F2FA9">
        <w:trPr>
          <w:jc w:val="center"/>
        </w:trPr>
        <w:tc>
          <w:tcPr>
            <w:tcW w:w="2034" w:type="dxa"/>
            <w:shd w:val="clear" w:color="auto" w:fill="auto"/>
          </w:tcPr>
          <w:p w14:paraId="68346D2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3E4D60F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398EBD9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340C81CE"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12</w:t>
            </w:r>
          </w:p>
        </w:tc>
      </w:tr>
      <w:tr w:rsidR="00DE3813" w:rsidRPr="00C3606E" w14:paraId="5F4BE6A0" w14:textId="77777777" w:rsidTr="000F2FA9">
        <w:trPr>
          <w:jc w:val="center"/>
        </w:trPr>
        <w:tc>
          <w:tcPr>
            <w:tcW w:w="2034" w:type="dxa"/>
            <w:shd w:val="clear" w:color="auto" w:fill="auto"/>
          </w:tcPr>
          <w:p w14:paraId="4EFC844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486C7CC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04FAB87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2183FB49"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27</w:t>
            </w:r>
          </w:p>
        </w:tc>
      </w:tr>
      <w:tr w:rsidR="00DE3813" w:rsidRPr="00C3606E" w14:paraId="74C27274" w14:textId="77777777" w:rsidTr="000F2FA9">
        <w:trPr>
          <w:jc w:val="center"/>
        </w:trPr>
        <w:tc>
          <w:tcPr>
            <w:tcW w:w="2034" w:type="dxa"/>
            <w:shd w:val="clear" w:color="auto" w:fill="auto"/>
          </w:tcPr>
          <w:p w14:paraId="7DDB706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6674D97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2BC6A7C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7F1F746D"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24</w:t>
            </w:r>
          </w:p>
        </w:tc>
      </w:tr>
      <w:tr w:rsidR="00DE3813" w:rsidRPr="00C3606E" w14:paraId="6FF6CE87" w14:textId="77777777" w:rsidTr="000F2FA9">
        <w:trPr>
          <w:jc w:val="center"/>
        </w:trPr>
        <w:tc>
          <w:tcPr>
            <w:tcW w:w="2034" w:type="dxa"/>
            <w:shd w:val="clear" w:color="auto" w:fill="auto"/>
          </w:tcPr>
          <w:p w14:paraId="62ADCBE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4073DE7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382B5A7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723B81FD"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23</w:t>
            </w:r>
          </w:p>
        </w:tc>
      </w:tr>
      <w:tr w:rsidR="00DE3813" w:rsidRPr="00C3606E" w14:paraId="01DB759C" w14:textId="77777777" w:rsidTr="000F2FA9">
        <w:trPr>
          <w:jc w:val="center"/>
        </w:trPr>
        <w:tc>
          <w:tcPr>
            <w:tcW w:w="2034" w:type="dxa"/>
            <w:shd w:val="clear" w:color="auto" w:fill="auto"/>
          </w:tcPr>
          <w:p w14:paraId="6A5E088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347AFEA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6D877EE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021BDC3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14</w:t>
            </w:r>
          </w:p>
        </w:tc>
      </w:tr>
      <w:tr w:rsidR="00DE3813" w:rsidRPr="00C3606E" w14:paraId="450BDF60" w14:textId="77777777" w:rsidTr="000F2FA9">
        <w:trPr>
          <w:jc w:val="center"/>
        </w:trPr>
        <w:tc>
          <w:tcPr>
            <w:tcW w:w="2034" w:type="dxa"/>
            <w:shd w:val="clear" w:color="auto" w:fill="auto"/>
          </w:tcPr>
          <w:p w14:paraId="5B3B966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1806994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5033082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0CC34A1"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55948B5A" w14:textId="77777777" w:rsidTr="000F2FA9">
        <w:trPr>
          <w:jc w:val="center"/>
        </w:trPr>
        <w:tc>
          <w:tcPr>
            <w:tcW w:w="2034" w:type="dxa"/>
            <w:shd w:val="clear" w:color="auto" w:fill="auto"/>
          </w:tcPr>
          <w:p w14:paraId="73854C6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5BCFEB4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5282962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76C7444F"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76ED7989" w14:textId="77777777" w:rsidTr="000F2FA9">
        <w:trPr>
          <w:jc w:val="center"/>
        </w:trPr>
        <w:tc>
          <w:tcPr>
            <w:tcW w:w="2034" w:type="dxa"/>
            <w:shd w:val="clear" w:color="auto" w:fill="auto"/>
          </w:tcPr>
          <w:p w14:paraId="3EB2D0E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6D04827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610DB53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65EE02C7"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1E027B74" w14:textId="77777777" w:rsidTr="000F2FA9">
        <w:trPr>
          <w:jc w:val="center"/>
        </w:trPr>
        <w:tc>
          <w:tcPr>
            <w:tcW w:w="2034" w:type="dxa"/>
            <w:shd w:val="clear" w:color="auto" w:fill="auto"/>
          </w:tcPr>
          <w:p w14:paraId="0F5C768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693BF95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3CD8CEA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647CACEA"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11</w:t>
            </w:r>
          </w:p>
        </w:tc>
      </w:tr>
      <w:tr w:rsidR="00DE3813" w:rsidRPr="00C3606E" w14:paraId="2F74672C" w14:textId="77777777" w:rsidTr="000F2FA9">
        <w:trPr>
          <w:jc w:val="center"/>
        </w:trPr>
        <w:tc>
          <w:tcPr>
            <w:tcW w:w="2034" w:type="dxa"/>
            <w:shd w:val="clear" w:color="auto" w:fill="auto"/>
          </w:tcPr>
          <w:p w14:paraId="6046E0F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1A30423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4867ED9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612EF55"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3F401188" w14:textId="77777777" w:rsidTr="000F2FA9">
        <w:trPr>
          <w:jc w:val="center"/>
        </w:trPr>
        <w:tc>
          <w:tcPr>
            <w:tcW w:w="2034" w:type="dxa"/>
            <w:shd w:val="clear" w:color="auto" w:fill="auto"/>
          </w:tcPr>
          <w:p w14:paraId="1FA6CDE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5D36560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0890654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268B0B5F"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6C2A7D18" w14:textId="77777777" w:rsidTr="000F2FA9">
        <w:trPr>
          <w:jc w:val="center"/>
        </w:trPr>
        <w:tc>
          <w:tcPr>
            <w:tcW w:w="2034" w:type="dxa"/>
            <w:shd w:val="clear" w:color="auto" w:fill="auto"/>
          </w:tcPr>
          <w:p w14:paraId="17ED55F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0707AA1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4C15FC0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02720B5C"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4E363DE4" w14:textId="77777777" w:rsidTr="000F2FA9">
        <w:trPr>
          <w:jc w:val="center"/>
        </w:trPr>
        <w:tc>
          <w:tcPr>
            <w:tcW w:w="2034" w:type="dxa"/>
            <w:shd w:val="clear" w:color="auto" w:fill="auto"/>
          </w:tcPr>
          <w:p w14:paraId="350DF62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73A957C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4299B28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1D61DBB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5</w:t>
            </w:r>
          </w:p>
        </w:tc>
      </w:tr>
      <w:tr w:rsidR="00DE3813" w:rsidRPr="00C3606E" w14:paraId="4B357800" w14:textId="77777777" w:rsidTr="000F2FA9">
        <w:trPr>
          <w:jc w:val="center"/>
          <w:ins w:id="3854" w:author="Kamel Tourki" w:date="2023-08-08T17:36:00Z"/>
        </w:trPr>
        <w:tc>
          <w:tcPr>
            <w:tcW w:w="2034" w:type="dxa"/>
            <w:shd w:val="clear" w:color="auto" w:fill="auto"/>
          </w:tcPr>
          <w:p w14:paraId="11F121D5" w14:textId="77777777" w:rsidR="00DE3813" w:rsidRPr="00C3606E" w:rsidRDefault="00DE3813" w:rsidP="000F2FA9">
            <w:pPr>
              <w:keepNext/>
              <w:keepLines/>
              <w:spacing w:after="0"/>
              <w:jc w:val="center"/>
              <w:rPr>
                <w:ins w:id="3855" w:author="Kamel Tourki" w:date="2023-08-08T17:36:00Z"/>
                <w:rFonts w:ascii="Arial" w:hAnsi="Arial"/>
                <w:sz w:val="18"/>
                <w:lang w:val="en-US"/>
              </w:rPr>
            </w:pPr>
            <w:ins w:id="3856" w:author="Kamel Tourki" w:date="2023-08-08T17:36:00Z">
              <w:r w:rsidRPr="00C3606E">
                <w:rPr>
                  <w:rFonts w:ascii="Arial" w:hAnsi="Arial"/>
                  <w:sz w:val="18"/>
                  <w:lang w:val="en-US"/>
                </w:rPr>
                <w:t>8</w:t>
              </w:r>
            </w:ins>
          </w:p>
        </w:tc>
        <w:tc>
          <w:tcPr>
            <w:tcW w:w="1838" w:type="dxa"/>
            <w:shd w:val="clear" w:color="auto" w:fill="auto"/>
          </w:tcPr>
          <w:p w14:paraId="6AAB9F39" w14:textId="77777777" w:rsidR="00DE3813" w:rsidRPr="00C3606E" w:rsidRDefault="00DE3813" w:rsidP="000F2FA9">
            <w:pPr>
              <w:keepNext/>
              <w:keepLines/>
              <w:spacing w:after="0"/>
              <w:jc w:val="center"/>
              <w:rPr>
                <w:ins w:id="3857" w:author="Kamel Tourki" w:date="2023-08-08T17:36:00Z"/>
                <w:rFonts w:ascii="Arial" w:hAnsi="Arial"/>
                <w:sz w:val="18"/>
                <w:lang w:val="en-US"/>
              </w:rPr>
            </w:pPr>
            <w:ins w:id="3858" w:author="Kamel Tourki" w:date="2023-08-08T17:36:00Z">
              <w:r w:rsidRPr="00C3606E">
                <w:rPr>
                  <w:rFonts w:ascii="Arial" w:hAnsi="Arial"/>
                  <w:sz w:val="18"/>
                  <w:lang w:val="en-US"/>
                </w:rPr>
                <w:t>8</w:t>
              </w:r>
            </w:ins>
          </w:p>
        </w:tc>
        <w:tc>
          <w:tcPr>
            <w:tcW w:w="1055" w:type="dxa"/>
            <w:shd w:val="clear" w:color="auto" w:fill="auto"/>
          </w:tcPr>
          <w:p w14:paraId="55084C69" w14:textId="77777777" w:rsidR="00DE3813" w:rsidRPr="00C3606E" w:rsidRDefault="00DE3813" w:rsidP="000F2FA9">
            <w:pPr>
              <w:keepNext/>
              <w:keepLines/>
              <w:spacing w:after="0"/>
              <w:jc w:val="center"/>
              <w:rPr>
                <w:ins w:id="3859" w:author="Kamel Tourki" w:date="2023-08-08T17:36:00Z"/>
                <w:rFonts w:ascii="Arial" w:hAnsi="Arial"/>
                <w:sz w:val="18"/>
                <w:lang w:val="en-US"/>
              </w:rPr>
            </w:pPr>
            <w:ins w:id="3860" w:author="Kamel Tourki" w:date="2023-08-08T17:36:00Z">
              <w:r w:rsidRPr="00C3606E">
                <w:rPr>
                  <w:rFonts w:ascii="Arial" w:hAnsi="Arial"/>
                  <w:sz w:val="18"/>
                  <w:lang w:val="en-US"/>
                </w:rPr>
                <w:t>1</w:t>
              </w:r>
            </w:ins>
          </w:p>
        </w:tc>
        <w:tc>
          <w:tcPr>
            <w:tcW w:w="1408" w:type="dxa"/>
            <w:shd w:val="clear" w:color="auto" w:fill="auto"/>
          </w:tcPr>
          <w:p w14:paraId="3A6837E7" w14:textId="77777777" w:rsidR="00DE3813" w:rsidRPr="00C3606E" w:rsidRDefault="00DE3813" w:rsidP="000F2FA9">
            <w:pPr>
              <w:keepNext/>
              <w:keepLines/>
              <w:spacing w:after="0"/>
              <w:jc w:val="center"/>
              <w:rPr>
                <w:ins w:id="3861" w:author="Kamel Tourki" w:date="2023-08-08T17:36:00Z"/>
                <w:rFonts w:ascii="Arial" w:hAnsi="Arial"/>
                <w:sz w:val="18"/>
                <w:lang w:val="en-US"/>
              </w:rPr>
            </w:pPr>
            <w:ins w:id="3862" w:author="Kamel Tourki" w:date="2023-08-08T17:36:00Z">
              <w:r w:rsidRPr="00C3606E">
                <w:rPr>
                  <w:rFonts w:ascii="Arial" w:hAnsi="Arial"/>
                  <w:sz w:val="18"/>
                  <w:lang w:val="en-US"/>
                </w:rPr>
                <w:t>2</w:t>
              </w:r>
            </w:ins>
            <w:ins w:id="3863" w:author="Kamel Tourki" w:date="2023-08-08T18:45:00Z">
              <w:r w:rsidRPr="00C3606E">
                <w:rPr>
                  <w:rFonts w:ascii="Arial" w:hAnsi="Arial"/>
                  <w:sz w:val="18"/>
                  <w:lang w:val="en-US"/>
                </w:rPr>
                <w:t>4</w:t>
              </w:r>
            </w:ins>
          </w:p>
        </w:tc>
      </w:tr>
      <w:tr w:rsidR="00DE3813" w:rsidRPr="00C3606E" w14:paraId="4BEFF60F" w14:textId="77777777" w:rsidTr="000F2FA9">
        <w:trPr>
          <w:jc w:val="center"/>
          <w:ins w:id="3864" w:author="Kamel Tourki" w:date="2023-08-08T17:36:00Z"/>
        </w:trPr>
        <w:tc>
          <w:tcPr>
            <w:tcW w:w="2034" w:type="dxa"/>
            <w:shd w:val="clear" w:color="auto" w:fill="auto"/>
          </w:tcPr>
          <w:p w14:paraId="5D498518" w14:textId="77777777" w:rsidR="00DE3813" w:rsidRPr="00C3606E" w:rsidRDefault="00DE3813" w:rsidP="000F2FA9">
            <w:pPr>
              <w:keepNext/>
              <w:keepLines/>
              <w:spacing w:after="0"/>
              <w:jc w:val="center"/>
              <w:rPr>
                <w:ins w:id="3865" w:author="Kamel Tourki" w:date="2023-08-08T17:36:00Z"/>
                <w:rFonts w:ascii="Arial" w:hAnsi="Arial"/>
                <w:sz w:val="18"/>
                <w:lang w:val="en-US"/>
              </w:rPr>
            </w:pPr>
            <w:ins w:id="3866" w:author="Kamel Tourki" w:date="2023-08-08T17:36:00Z">
              <w:r w:rsidRPr="00C3606E">
                <w:rPr>
                  <w:rFonts w:ascii="Arial" w:hAnsi="Arial"/>
                  <w:sz w:val="18"/>
                  <w:lang w:val="en-US"/>
                </w:rPr>
                <w:t>8</w:t>
              </w:r>
            </w:ins>
          </w:p>
        </w:tc>
        <w:tc>
          <w:tcPr>
            <w:tcW w:w="1838" w:type="dxa"/>
            <w:shd w:val="clear" w:color="auto" w:fill="auto"/>
          </w:tcPr>
          <w:p w14:paraId="6883D58A" w14:textId="77777777" w:rsidR="00DE3813" w:rsidRPr="00C3606E" w:rsidRDefault="00DE3813" w:rsidP="000F2FA9">
            <w:pPr>
              <w:keepNext/>
              <w:keepLines/>
              <w:spacing w:after="0"/>
              <w:jc w:val="center"/>
              <w:rPr>
                <w:ins w:id="3867" w:author="Kamel Tourki" w:date="2023-08-08T17:36:00Z"/>
                <w:rFonts w:ascii="Arial" w:hAnsi="Arial"/>
                <w:sz w:val="18"/>
                <w:lang w:val="en-US"/>
              </w:rPr>
            </w:pPr>
            <w:ins w:id="3868" w:author="Kamel Tourki" w:date="2023-08-08T17:36:00Z">
              <w:r w:rsidRPr="00C3606E">
                <w:rPr>
                  <w:rFonts w:ascii="Arial" w:hAnsi="Arial"/>
                  <w:sz w:val="18"/>
                  <w:lang w:val="en-US"/>
                </w:rPr>
                <w:t>8</w:t>
              </w:r>
            </w:ins>
          </w:p>
        </w:tc>
        <w:tc>
          <w:tcPr>
            <w:tcW w:w="1055" w:type="dxa"/>
            <w:shd w:val="clear" w:color="auto" w:fill="auto"/>
          </w:tcPr>
          <w:p w14:paraId="24A3F796" w14:textId="77777777" w:rsidR="00DE3813" w:rsidRPr="00C3606E" w:rsidRDefault="00DE3813" w:rsidP="000F2FA9">
            <w:pPr>
              <w:keepNext/>
              <w:keepLines/>
              <w:spacing w:after="0"/>
              <w:jc w:val="center"/>
              <w:rPr>
                <w:ins w:id="3869" w:author="Kamel Tourki" w:date="2023-08-08T17:36:00Z"/>
                <w:rFonts w:ascii="Arial" w:hAnsi="Arial"/>
                <w:sz w:val="18"/>
                <w:lang w:val="en-US"/>
              </w:rPr>
            </w:pPr>
            <w:ins w:id="3870" w:author="Kamel Tourki" w:date="2023-08-08T17:36:00Z">
              <w:r w:rsidRPr="00C3606E">
                <w:rPr>
                  <w:rFonts w:ascii="Arial" w:hAnsi="Arial"/>
                  <w:sz w:val="18"/>
                  <w:lang w:val="en-US"/>
                </w:rPr>
                <w:t>0</w:t>
              </w:r>
            </w:ins>
            <w:ins w:id="3871" w:author="Kamel Tourki" w:date="2023-08-08T18:45:00Z">
              <w:r w:rsidRPr="00C3606E">
                <w:rPr>
                  <w:rFonts w:ascii="Arial" w:hAnsi="Arial"/>
                  <w:sz w:val="18"/>
                  <w:lang w:val="en-US"/>
                </w:rPr>
                <w:t>.8</w:t>
              </w:r>
            </w:ins>
          </w:p>
        </w:tc>
        <w:tc>
          <w:tcPr>
            <w:tcW w:w="1408" w:type="dxa"/>
            <w:shd w:val="clear" w:color="auto" w:fill="auto"/>
          </w:tcPr>
          <w:p w14:paraId="415DF0E9" w14:textId="77777777" w:rsidR="00DE3813" w:rsidRPr="00C3606E" w:rsidRDefault="00DE3813" w:rsidP="000F2FA9">
            <w:pPr>
              <w:keepNext/>
              <w:keepLines/>
              <w:spacing w:after="0"/>
              <w:jc w:val="center"/>
              <w:rPr>
                <w:ins w:id="3872" w:author="Kamel Tourki" w:date="2023-08-08T17:36:00Z"/>
                <w:rFonts w:ascii="Arial" w:hAnsi="Arial"/>
                <w:sz w:val="18"/>
                <w:lang w:val="en-US"/>
              </w:rPr>
            </w:pPr>
            <w:ins w:id="3873" w:author="Kamel Tourki" w:date="2023-08-08T17:36:00Z">
              <w:r w:rsidRPr="00C3606E">
                <w:rPr>
                  <w:rFonts w:ascii="Arial" w:hAnsi="Arial"/>
                  <w:sz w:val="18"/>
                  <w:lang w:val="en-US"/>
                </w:rPr>
                <w:t>2</w:t>
              </w:r>
            </w:ins>
            <w:ins w:id="3874" w:author="Kamel Tourki" w:date="2023-08-08T18:45:00Z">
              <w:r w:rsidRPr="00C3606E">
                <w:rPr>
                  <w:rFonts w:ascii="Arial" w:hAnsi="Arial"/>
                  <w:sz w:val="18"/>
                  <w:lang w:val="en-US"/>
                </w:rPr>
                <w:t>3</w:t>
              </w:r>
            </w:ins>
          </w:p>
        </w:tc>
      </w:tr>
      <w:tr w:rsidR="00DE3813" w:rsidRPr="00C3606E" w14:paraId="7ABAB8B4" w14:textId="77777777" w:rsidTr="000F2FA9">
        <w:trPr>
          <w:jc w:val="center"/>
          <w:ins w:id="3875" w:author="Kamel Tourki" w:date="2023-08-08T17:36:00Z"/>
        </w:trPr>
        <w:tc>
          <w:tcPr>
            <w:tcW w:w="2034" w:type="dxa"/>
            <w:shd w:val="clear" w:color="auto" w:fill="auto"/>
          </w:tcPr>
          <w:p w14:paraId="4FBF6801" w14:textId="77777777" w:rsidR="00DE3813" w:rsidRPr="00C3606E" w:rsidRDefault="00DE3813" w:rsidP="000F2FA9">
            <w:pPr>
              <w:keepNext/>
              <w:keepLines/>
              <w:spacing w:after="0"/>
              <w:jc w:val="center"/>
              <w:rPr>
                <w:ins w:id="3876" w:author="Kamel Tourki" w:date="2023-08-08T17:36:00Z"/>
                <w:rFonts w:ascii="Arial" w:hAnsi="Arial"/>
                <w:sz w:val="18"/>
                <w:lang w:val="en-US"/>
              </w:rPr>
            </w:pPr>
            <w:ins w:id="3877" w:author="Kamel Tourki" w:date="2023-08-08T17:36:00Z">
              <w:r w:rsidRPr="00C3606E">
                <w:rPr>
                  <w:rFonts w:ascii="Arial" w:hAnsi="Arial"/>
                  <w:sz w:val="18"/>
                  <w:lang w:val="en-US"/>
                </w:rPr>
                <w:t>8</w:t>
              </w:r>
            </w:ins>
          </w:p>
        </w:tc>
        <w:tc>
          <w:tcPr>
            <w:tcW w:w="1838" w:type="dxa"/>
            <w:shd w:val="clear" w:color="auto" w:fill="auto"/>
          </w:tcPr>
          <w:p w14:paraId="7D05BDEF" w14:textId="77777777" w:rsidR="00DE3813" w:rsidRPr="00C3606E" w:rsidRDefault="00DE3813" w:rsidP="000F2FA9">
            <w:pPr>
              <w:keepNext/>
              <w:keepLines/>
              <w:spacing w:after="0"/>
              <w:jc w:val="center"/>
              <w:rPr>
                <w:ins w:id="3878" w:author="Kamel Tourki" w:date="2023-08-08T17:36:00Z"/>
                <w:rFonts w:ascii="Arial" w:hAnsi="Arial"/>
                <w:sz w:val="18"/>
                <w:lang w:val="en-US"/>
              </w:rPr>
            </w:pPr>
            <w:ins w:id="3879" w:author="Kamel Tourki" w:date="2023-08-08T17:36:00Z">
              <w:r w:rsidRPr="00C3606E">
                <w:rPr>
                  <w:rFonts w:ascii="Arial" w:hAnsi="Arial"/>
                  <w:sz w:val="18"/>
                  <w:lang w:val="en-US"/>
                </w:rPr>
                <w:t>8</w:t>
              </w:r>
            </w:ins>
          </w:p>
        </w:tc>
        <w:tc>
          <w:tcPr>
            <w:tcW w:w="1055" w:type="dxa"/>
            <w:shd w:val="clear" w:color="auto" w:fill="auto"/>
          </w:tcPr>
          <w:p w14:paraId="60547647" w14:textId="77777777" w:rsidR="00DE3813" w:rsidRPr="00C3606E" w:rsidRDefault="00DE3813" w:rsidP="000F2FA9">
            <w:pPr>
              <w:keepNext/>
              <w:keepLines/>
              <w:spacing w:after="0"/>
              <w:jc w:val="center"/>
              <w:rPr>
                <w:ins w:id="3880" w:author="Kamel Tourki" w:date="2023-08-08T17:36:00Z"/>
                <w:rFonts w:ascii="Arial" w:hAnsi="Arial"/>
                <w:sz w:val="18"/>
                <w:lang w:val="en-US"/>
              </w:rPr>
            </w:pPr>
            <w:ins w:id="3881" w:author="Kamel Tourki" w:date="2023-08-08T17:36:00Z">
              <w:r w:rsidRPr="00C3606E">
                <w:rPr>
                  <w:rFonts w:ascii="Arial" w:hAnsi="Arial"/>
                  <w:sz w:val="18"/>
                  <w:lang w:val="en-US"/>
                </w:rPr>
                <w:t>0</w:t>
              </w:r>
            </w:ins>
            <w:ins w:id="3882" w:author="Kamel Tourki" w:date="2023-08-08T18:44:00Z">
              <w:r w:rsidRPr="00C3606E">
                <w:rPr>
                  <w:rFonts w:ascii="Arial" w:hAnsi="Arial"/>
                  <w:sz w:val="18"/>
                  <w:lang w:val="en-US"/>
                </w:rPr>
                <w:t>.75</w:t>
              </w:r>
            </w:ins>
          </w:p>
        </w:tc>
        <w:tc>
          <w:tcPr>
            <w:tcW w:w="1408" w:type="dxa"/>
            <w:shd w:val="clear" w:color="auto" w:fill="auto"/>
          </w:tcPr>
          <w:p w14:paraId="234A76C2" w14:textId="77777777" w:rsidR="00DE3813" w:rsidRPr="00C3606E" w:rsidRDefault="00DE3813" w:rsidP="000F2FA9">
            <w:pPr>
              <w:keepNext/>
              <w:keepLines/>
              <w:spacing w:after="0"/>
              <w:jc w:val="center"/>
              <w:rPr>
                <w:ins w:id="3883" w:author="Kamel Tourki" w:date="2023-08-08T17:36:00Z"/>
                <w:rFonts w:ascii="Arial" w:hAnsi="Arial"/>
                <w:sz w:val="18"/>
                <w:lang w:val="en-US"/>
              </w:rPr>
            </w:pPr>
            <w:ins w:id="3884" w:author="Kamel Tourki" w:date="2023-08-08T17:36:00Z">
              <w:r w:rsidRPr="00C3606E">
                <w:rPr>
                  <w:rFonts w:ascii="Arial" w:hAnsi="Arial"/>
                  <w:sz w:val="18"/>
                  <w:lang w:val="en-US"/>
                </w:rPr>
                <w:t>2</w:t>
              </w:r>
            </w:ins>
            <w:ins w:id="3885" w:author="Kamel Tourki" w:date="2023-08-08T18:45:00Z">
              <w:r w:rsidRPr="00C3606E">
                <w:rPr>
                  <w:rFonts w:ascii="Arial" w:hAnsi="Arial"/>
                  <w:sz w:val="18"/>
                  <w:lang w:val="en-US"/>
                </w:rPr>
                <w:t>2</w:t>
              </w:r>
            </w:ins>
          </w:p>
        </w:tc>
      </w:tr>
      <w:tr w:rsidR="00DE3813" w:rsidRPr="00C3606E" w14:paraId="4A57A32F" w14:textId="77777777" w:rsidTr="000F2FA9">
        <w:trPr>
          <w:jc w:val="center"/>
          <w:ins w:id="3886" w:author="Kamel Tourki" w:date="2023-08-08T18:40:00Z"/>
        </w:trPr>
        <w:tc>
          <w:tcPr>
            <w:tcW w:w="2034" w:type="dxa"/>
            <w:shd w:val="clear" w:color="auto" w:fill="auto"/>
          </w:tcPr>
          <w:p w14:paraId="684CD57D" w14:textId="77777777" w:rsidR="00DE3813" w:rsidRPr="00C3606E" w:rsidRDefault="00DE3813" w:rsidP="000F2FA9">
            <w:pPr>
              <w:keepNext/>
              <w:keepLines/>
              <w:spacing w:after="0"/>
              <w:jc w:val="center"/>
              <w:rPr>
                <w:ins w:id="3887" w:author="Kamel Tourki" w:date="2023-08-08T18:40:00Z"/>
                <w:rFonts w:ascii="Arial" w:hAnsi="Arial"/>
                <w:sz w:val="18"/>
                <w:lang w:val="en-US"/>
              </w:rPr>
            </w:pPr>
            <w:ins w:id="3888" w:author="Kamel Tourki" w:date="2023-08-08T18:40:00Z">
              <w:r w:rsidRPr="00C3606E">
                <w:rPr>
                  <w:rFonts w:ascii="Arial" w:hAnsi="Arial"/>
                  <w:sz w:val="18"/>
                  <w:lang w:val="en-US"/>
                </w:rPr>
                <w:t>8</w:t>
              </w:r>
            </w:ins>
          </w:p>
        </w:tc>
        <w:tc>
          <w:tcPr>
            <w:tcW w:w="1838" w:type="dxa"/>
            <w:shd w:val="clear" w:color="auto" w:fill="auto"/>
          </w:tcPr>
          <w:p w14:paraId="66A6FF3D" w14:textId="77777777" w:rsidR="00DE3813" w:rsidRPr="00C3606E" w:rsidRDefault="00DE3813" w:rsidP="000F2FA9">
            <w:pPr>
              <w:keepNext/>
              <w:keepLines/>
              <w:spacing w:after="0"/>
              <w:jc w:val="center"/>
              <w:rPr>
                <w:ins w:id="3889" w:author="Kamel Tourki" w:date="2023-08-08T18:40:00Z"/>
                <w:rFonts w:ascii="Arial" w:hAnsi="Arial"/>
                <w:sz w:val="18"/>
                <w:lang w:val="en-US"/>
              </w:rPr>
            </w:pPr>
            <w:ins w:id="3890" w:author="Kamel Tourki" w:date="2023-08-08T18:40:00Z">
              <w:r w:rsidRPr="00C3606E">
                <w:rPr>
                  <w:rFonts w:ascii="Arial" w:hAnsi="Arial"/>
                  <w:sz w:val="18"/>
                  <w:lang w:val="en-US"/>
                </w:rPr>
                <w:t>8</w:t>
              </w:r>
            </w:ins>
          </w:p>
        </w:tc>
        <w:tc>
          <w:tcPr>
            <w:tcW w:w="1055" w:type="dxa"/>
            <w:shd w:val="clear" w:color="auto" w:fill="auto"/>
          </w:tcPr>
          <w:p w14:paraId="2F9AB767" w14:textId="77777777" w:rsidR="00DE3813" w:rsidRPr="00C3606E" w:rsidRDefault="00DE3813" w:rsidP="000F2FA9">
            <w:pPr>
              <w:keepNext/>
              <w:keepLines/>
              <w:spacing w:after="0"/>
              <w:jc w:val="center"/>
              <w:rPr>
                <w:ins w:id="3891" w:author="Kamel Tourki" w:date="2023-08-08T18:40:00Z"/>
                <w:rFonts w:ascii="Arial" w:hAnsi="Arial"/>
                <w:sz w:val="18"/>
                <w:lang w:val="en-US"/>
              </w:rPr>
            </w:pPr>
            <w:ins w:id="3892" w:author="Kamel Tourki" w:date="2023-08-08T18:40:00Z">
              <w:r w:rsidRPr="00C3606E">
                <w:rPr>
                  <w:rFonts w:ascii="Arial" w:hAnsi="Arial"/>
                  <w:sz w:val="18"/>
                  <w:lang w:val="en-US"/>
                </w:rPr>
                <w:t>0</w:t>
              </w:r>
            </w:ins>
            <w:ins w:id="3893" w:author="Kamel Tourki" w:date="2023-08-08T18:44:00Z">
              <w:r w:rsidRPr="00C3606E">
                <w:rPr>
                  <w:rFonts w:ascii="Arial" w:hAnsi="Arial"/>
                  <w:sz w:val="18"/>
                  <w:lang w:val="en-US"/>
                </w:rPr>
                <w:t>.4</w:t>
              </w:r>
            </w:ins>
          </w:p>
        </w:tc>
        <w:tc>
          <w:tcPr>
            <w:tcW w:w="1408" w:type="dxa"/>
            <w:shd w:val="clear" w:color="auto" w:fill="auto"/>
          </w:tcPr>
          <w:p w14:paraId="5D7AC800" w14:textId="77777777" w:rsidR="00DE3813" w:rsidRPr="00C3606E" w:rsidRDefault="00DE3813" w:rsidP="000F2FA9">
            <w:pPr>
              <w:keepNext/>
              <w:keepLines/>
              <w:spacing w:after="0"/>
              <w:jc w:val="center"/>
              <w:rPr>
                <w:ins w:id="3894" w:author="Kamel Tourki" w:date="2023-08-08T18:40:00Z"/>
                <w:rFonts w:ascii="Arial" w:hAnsi="Arial"/>
                <w:sz w:val="18"/>
                <w:lang w:val="en-US"/>
              </w:rPr>
            </w:pPr>
            <w:ins w:id="3895" w:author="Kamel Tourki" w:date="2023-08-08T18:40:00Z">
              <w:r w:rsidRPr="00C3606E">
                <w:rPr>
                  <w:rFonts w:ascii="Arial" w:hAnsi="Arial"/>
                  <w:sz w:val="18"/>
                  <w:lang w:val="en-US"/>
                </w:rPr>
                <w:t>1</w:t>
              </w:r>
            </w:ins>
            <w:ins w:id="3896" w:author="Kamel Tourki" w:date="2023-08-08T18:45:00Z">
              <w:r w:rsidRPr="00C3606E">
                <w:rPr>
                  <w:rFonts w:ascii="Arial" w:hAnsi="Arial"/>
                  <w:sz w:val="18"/>
                  <w:lang w:val="en-US"/>
                </w:rPr>
                <w:t>2</w:t>
              </w:r>
            </w:ins>
          </w:p>
        </w:tc>
      </w:tr>
      <w:tr w:rsidR="00DE3813" w:rsidRPr="00C3606E" w14:paraId="249D5A6A" w14:textId="77777777" w:rsidTr="000F2FA9">
        <w:trPr>
          <w:jc w:val="center"/>
          <w:ins w:id="3897" w:author="Kamel Tourki" w:date="2023-08-08T18:40:00Z"/>
        </w:trPr>
        <w:tc>
          <w:tcPr>
            <w:tcW w:w="2034" w:type="dxa"/>
            <w:shd w:val="clear" w:color="auto" w:fill="auto"/>
          </w:tcPr>
          <w:p w14:paraId="1F1C0D3B" w14:textId="77777777" w:rsidR="00DE3813" w:rsidRPr="00C3606E" w:rsidRDefault="00DE3813" w:rsidP="000F2FA9">
            <w:pPr>
              <w:keepNext/>
              <w:keepLines/>
              <w:spacing w:after="0"/>
              <w:jc w:val="center"/>
              <w:rPr>
                <w:ins w:id="3898" w:author="Kamel Tourki" w:date="2023-08-08T18:40:00Z"/>
                <w:rFonts w:ascii="Arial" w:hAnsi="Arial"/>
                <w:sz w:val="18"/>
                <w:lang w:val="en-US"/>
              </w:rPr>
            </w:pPr>
            <w:ins w:id="3899" w:author="Kamel Tourki" w:date="2023-08-08T18:40:00Z">
              <w:r w:rsidRPr="00C3606E">
                <w:rPr>
                  <w:rFonts w:ascii="Arial" w:hAnsi="Arial"/>
                  <w:sz w:val="18"/>
                  <w:lang w:val="en-US"/>
                </w:rPr>
                <w:t>8</w:t>
              </w:r>
            </w:ins>
          </w:p>
        </w:tc>
        <w:tc>
          <w:tcPr>
            <w:tcW w:w="1838" w:type="dxa"/>
            <w:shd w:val="clear" w:color="auto" w:fill="auto"/>
          </w:tcPr>
          <w:p w14:paraId="12344B08" w14:textId="77777777" w:rsidR="00DE3813" w:rsidRPr="00C3606E" w:rsidRDefault="00DE3813" w:rsidP="000F2FA9">
            <w:pPr>
              <w:keepNext/>
              <w:keepLines/>
              <w:spacing w:after="0"/>
              <w:jc w:val="center"/>
              <w:rPr>
                <w:ins w:id="3900" w:author="Kamel Tourki" w:date="2023-08-08T18:40:00Z"/>
                <w:rFonts w:ascii="Arial" w:hAnsi="Arial"/>
                <w:sz w:val="18"/>
                <w:lang w:val="en-US"/>
              </w:rPr>
            </w:pPr>
            <w:ins w:id="3901" w:author="Kamel Tourki" w:date="2023-08-08T18:40:00Z">
              <w:r w:rsidRPr="00C3606E">
                <w:rPr>
                  <w:rFonts w:ascii="Arial" w:hAnsi="Arial"/>
                  <w:sz w:val="18"/>
                  <w:lang w:val="en-US"/>
                </w:rPr>
                <w:t>6</w:t>
              </w:r>
            </w:ins>
          </w:p>
        </w:tc>
        <w:tc>
          <w:tcPr>
            <w:tcW w:w="1055" w:type="dxa"/>
            <w:shd w:val="clear" w:color="auto" w:fill="auto"/>
          </w:tcPr>
          <w:p w14:paraId="7B2F2707" w14:textId="77777777" w:rsidR="00DE3813" w:rsidRPr="00C3606E" w:rsidRDefault="00DE3813" w:rsidP="000F2FA9">
            <w:pPr>
              <w:keepNext/>
              <w:keepLines/>
              <w:spacing w:after="0"/>
              <w:jc w:val="center"/>
              <w:rPr>
                <w:ins w:id="3902" w:author="Kamel Tourki" w:date="2023-08-08T18:40:00Z"/>
                <w:rFonts w:ascii="Arial" w:hAnsi="Arial"/>
                <w:sz w:val="18"/>
                <w:lang w:val="en-US"/>
              </w:rPr>
            </w:pPr>
            <w:ins w:id="3903" w:author="Kamel Tourki" w:date="2023-08-08T18:40:00Z">
              <w:r w:rsidRPr="00C3606E">
                <w:rPr>
                  <w:rFonts w:ascii="Arial" w:hAnsi="Arial"/>
                  <w:sz w:val="18"/>
                  <w:lang w:val="en-US"/>
                </w:rPr>
                <w:t>1</w:t>
              </w:r>
            </w:ins>
          </w:p>
        </w:tc>
        <w:tc>
          <w:tcPr>
            <w:tcW w:w="1408" w:type="dxa"/>
            <w:shd w:val="clear" w:color="auto" w:fill="auto"/>
          </w:tcPr>
          <w:p w14:paraId="5AF92F6D" w14:textId="77777777" w:rsidR="00DE3813" w:rsidRPr="00C3606E" w:rsidRDefault="00DE3813" w:rsidP="000F2FA9">
            <w:pPr>
              <w:keepNext/>
              <w:keepLines/>
              <w:spacing w:after="0"/>
              <w:jc w:val="center"/>
              <w:rPr>
                <w:ins w:id="3904" w:author="Kamel Tourki" w:date="2023-08-08T18:40:00Z"/>
                <w:rFonts w:ascii="Arial" w:hAnsi="Arial"/>
                <w:sz w:val="18"/>
                <w:lang w:val="en-US"/>
              </w:rPr>
            </w:pPr>
            <w:ins w:id="3905" w:author="Kamel Tourki" w:date="2023-08-08T18:40:00Z">
              <w:r w:rsidRPr="00C3606E">
                <w:rPr>
                  <w:rFonts w:ascii="Arial" w:hAnsi="Arial"/>
                  <w:sz w:val="18"/>
                  <w:lang w:val="en-US"/>
                </w:rPr>
                <w:t>2</w:t>
              </w:r>
            </w:ins>
            <w:ins w:id="3906" w:author="Kamel Tourki" w:date="2023-08-08T18:45:00Z">
              <w:r w:rsidRPr="00C3606E">
                <w:rPr>
                  <w:rFonts w:ascii="Arial" w:hAnsi="Arial"/>
                  <w:sz w:val="18"/>
                  <w:lang w:val="en-US"/>
                </w:rPr>
                <w:t>6</w:t>
              </w:r>
            </w:ins>
          </w:p>
        </w:tc>
      </w:tr>
      <w:tr w:rsidR="00DE3813" w:rsidRPr="00C3606E" w14:paraId="57B058C1" w14:textId="77777777" w:rsidTr="000F2FA9">
        <w:trPr>
          <w:jc w:val="center"/>
          <w:ins w:id="3907" w:author="Kamel Tourki" w:date="2023-08-08T18:42:00Z"/>
        </w:trPr>
        <w:tc>
          <w:tcPr>
            <w:tcW w:w="2034" w:type="dxa"/>
            <w:shd w:val="clear" w:color="auto" w:fill="auto"/>
          </w:tcPr>
          <w:p w14:paraId="43A26AFA" w14:textId="77777777" w:rsidR="00DE3813" w:rsidRPr="00C3606E" w:rsidRDefault="00DE3813" w:rsidP="000F2FA9">
            <w:pPr>
              <w:keepNext/>
              <w:keepLines/>
              <w:spacing w:after="0"/>
              <w:jc w:val="center"/>
              <w:rPr>
                <w:ins w:id="3908" w:author="Kamel Tourki" w:date="2023-08-08T18:42:00Z"/>
                <w:rFonts w:ascii="Arial" w:hAnsi="Arial"/>
                <w:sz w:val="18"/>
                <w:lang w:val="en-US"/>
              </w:rPr>
            </w:pPr>
            <w:ins w:id="3909" w:author="Kamel Tourki" w:date="2023-08-08T18:42:00Z">
              <w:r w:rsidRPr="00C3606E">
                <w:rPr>
                  <w:rFonts w:ascii="Arial" w:hAnsi="Arial"/>
                  <w:sz w:val="18"/>
                  <w:lang w:val="en-US"/>
                </w:rPr>
                <w:t>8</w:t>
              </w:r>
            </w:ins>
          </w:p>
        </w:tc>
        <w:tc>
          <w:tcPr>
            <w:tcW w:w="1838" w:type="dxa"/>
            <w:shd w:val="clear" w:color="auto" w:fill="auto"/>
          </w:tcPr>
          <w:p w14:paraId="48EEC3D3" w14:textId="77777777" w:rsidR="00DE3813" w:rsidRPr="00C3606E" w:rsidRDefault="00DE3813" w:rsidP="000F2FA9">
            <w:pPr>
              <w:keepNext/>
              <w:keepLines/>
              <w:spacing w:after="0"/>
              <w:jc w:val="center"/>
              <w:rPr>
                <w:ins w:id="3910" w:author="Kamel Tourki" w:date="2023-08-08T18:42:00Z"/>
                <w:rFonts w:ascii="Arial" w:hAnsi="Arial"/>
                <w:sz w:val="18"/>
                <w:lang w:val="en-US"/>
              </w:rPr>
            </w:pPr>
            <w:ins w:id="3911" w:author="Kamel Tourki" w:date="2023-08-08T18:42:00Z">
              <w:r w:rsidRPr="00C3606E">
                <w:rPr>
                  <w:rFonts w:ascii="Arial" w:hAnsi="Arial"/>
                  <w:sz w:val="18"/>
                  <w:lang w:val="en-US"/>
                </w:rPr>
                <w:t>6</w:t>
              </w:r>
            </w:ins>
          </w:p>
        </w:tc>
        <w:tc>
          <w:tcPr>
            <w:tcW w:w="1055" w:type="dxa"/>
            <w:shd w:val="clear" w:color="auto" w:fill="auto"/>
          </w:tcPr>
          <w:p w14:paraId="0ADB48AD" w14:textId="77777777" w:rsidR="00DE3813" w:rsidRPr="00C3606E" w:rsidRDefault="00DE3813" w:rsidP="000F2FA9">
            <w:pPr>
              <w:keepNext/>
              <w:keepLines/>
              <w:spacing w:after="0"/>
              <w:jc w:val="center"/>
              <w:rPr>
                <w:ins w:id="3912" w:author="Kamel Tourki" w:date="2023-08-08T18:42:00Z"/>
                <w:rFonts w:ascii="Arial" w:hAnsi="Arial"/>
                <w:sz w:val="18"/>
                <w:lang w:val="en-US"/>
              </w:rPr>
            </w:pPr>
            <w:ins w:id="3913" w:author="Kamel Tourki" w:date="2023-08-08T18:42:00Z">
              <w:r w:rsidRPr="00C3606E">
                <w:rPr>
                  <w:rFonts w:ascii="Arial" w:hAnsi="Arial"/>
                  <w:sz w:val="18"/>
                  <w:lang w:val="en-US"/>
                </w:rPr>
                <w:t>0</w:t>
              </w:r>
            </w:ins>
            <w:ins w:id="3914" w:author="Kamel Tourki" w:date="2023-08-08T18:44:00Z">
              <w:r w:rsidRPr="00C3606E">
                <w:rPr>
                  <w:rFonts w:ascii="Arial" w:hAnsi="Arial"/>
                  <w:sz w:val="18"/>
                  <w:lang w:val="en-US"/>
                </w:rPr>
                <w:t>.8</w:t>
              </w:r>
            </w:ins>
          </w:p>
        </w:tc>
        <w:tc>
          <w:tcPr>
            <w:tcW w:w="1408" w:type="dxa"/>
            <w:shd w:val="clear" w:color="auto" w:fill="auto"/>
          </w:tcPr>
          <w:p w14:paraId="197FD237" w14:textId="77777777" w:rsidR="00DE3813" w:rsidRPr="00C3606E" w:rsidRDefault="00DE3813" w:rsidP="000F2FA9">
            <w:pPr>
              <w:keepNext/>
              <w:keepLines/>
              <w:spacing w:after="0"/>
              <w:jc w:val="center"/>
              <w:rPr>
                <w:ins w:id="3915" w:author="Kamel Tourki" w:date="2023-08-08T18:42:00Z"/>
                <w:rFonts w:ascii="Arial" w:hAnsi="Arial"/>
                <w:sz w:val="18"/>
                <w:lang w:val="en-US"/>
              </w:rPr>
            </w:pPr>
            <w:ins w:id="3916" w:author="Kamel Tourki" w:date="2023-08-08T18:42:00Z">
              <w:r w:rsidRPr="00C3606E">
                <w:rPr>
                  <w:rFonts w:ascii="Arial" w:hAnsi="Arial"/>
                  <w:sz w:val="18"/>
                  <w:lang w:val="en-US"/>
                </w:rPr>
                <w:t>2</w:t>
              </w:r>
            </w:ins>
            <w:ins w:id="3917" w:author="Kamel Tourki" w:date="2023-08-08T18:45:00Z">
              <w:r w:rsidRPr="00C3606E">
                <w:rPr>
                  <w:rFonts w:ascii="Arial" w:hAnsi="Arial"/>
                  <w:sz w:val="18"/>
                  <w:lang w:val="en-US"/>
                </w:rPr>
                <w:t>4</w:t>
              </w:r>
            </w:ins>
          </w:p>
        </w:tc>
      </w:tr>
      <w:tr w:rsidR="00DE3813" w:rsidRPr="00C3606E" w14:paraId="29E31CBE" w14:textId="77777777" w:rsidTr="000F2FA9">
        <w:trPr>
          <w:jc w:val="center"/>
          <w:ins w:id="3918" w:author="Kamel Tourki" w:date="2023-08-08T18:42:00Z"/>
        </w:trPr>
        <w:tc>
          <w:tcPr>
            <w:tcW w:w="2034" w:type="dxa"/>
            <w:shd w:val="clear" w:color="auto" w:fill="auto"/>
          </w:tcPr>
          <w:p w14:paraId="2349B69D" w14:textId="77777777" w:rsidR="00DE3813" w:rsidRPr="00C3606E" w:rsidRDefault="00DE3813" w:rsidP="000F2FA9">
            <w:pPr>
              <w:keepNext/>
              <w:keepLines/>
              <w:spacing w:after="0"/>
              <w:jc w:val="center"/>
              <w:rPr>
                <w:ins w:id="3919" w:author="Kamel Tourki" w:date="2023-08-08T18:42:00Z"/>
                <w:rFonts w:ascii="Arial" w:hAnsi="Arial"/>
                <w:sz w:val="18"/>
                <w:lang w:val="en-US"/>
              </w:rPr>
            </w:pPr>
            <w:ins w:id="3920" w:author="Kamel Tourki" w:date="2023-08-08T18:42:00Z">
              <w:r w:rsidRPr="00C3606E">
                <w:rPr>
                  <w:rFonts w:ascii="Arial" w:hAnsi="Arial"/>
                  <w:sz w:val="18"/>
                  <w:lang w:val="en-US"/>
                </w:rPr>
                <w:t>8</w:t>
              </w:r>
            </w:ins>
          </w:p>
        </w:tc>
        <w:tc>
          <w:tcPr>
            <w:tcW w:w="1838" w:type="dxa"/>
            <w:shd w:val="clear" w:color="auto" w:fill="auto"/>
          </w:tcPr>
          <w:p w14:paraId="5DEF57FC" w14:textId="77777777" w:rsidR="00DE3813" w:rsidRPr="00C3606E" w:rsidRDefault="00DE3813" w:rsidP="000F2FA9">
            <w:pPr>
              <w:keepNext/>
              <w:keepLines/>
              <w:spacing w:after="0"/>
              <w:jc w:val="center"/>
              <w:rPr>
                <w:ins w:id="3921" w:author="Kamel Tourki" w:date="2023-08-08T18:42:00Z"/>
                <w:rFonts w:ascii="Arial" w:hAnsi="Arial"/>
                <w:sz w:val="18"/>
                <w:lang w:val="en-US"/>
              </w:rPr>
            </w:pPr>
            <w:ins w:id="3922" w:author="Kamel Tourki" w:date="2023-08-08T18:42:00Z">
              <w:r w:rsidRPr="00C3606E">
                <w:rPr>
                  <w:rFonts w:ascii="Arial" w:hAnsi="Arial"/>
                  <w:sz w:val="18"/>
                  <w:lang w:val="en-US"/>
                </w:rPr>
                <w:t>6</w:t>
              </w:r>
            </w:ins>
          </w:p>
        </w:tc>
        <w:tc>
          <w:tcPr>
            <w:tcW w:w="1055" w:type="dxa"/>
            <w:shd w:val="clear" w:color="auto" w:fill="auto"/>
          </w:tcPr>
          <w:p w14:paraId="420F4C2B" w14:textId="77777777" w:rsidR="00DE3813" w:rsidRPr="00C3606E" w:rsidRDefault="00DE3813" w:rsidP="000F2FA9">
            <w:pPr>
              <w:keepNext/>
              <w:keepLines/>
              <w:spacing w:after="0"/>
              <w:jc w:val="center"/>
              <w:rPr>
                <w:ins w:id="3923" w:author="Kamel Tourki" w:date="2023-08-08T18:42:00Z"/>
                <w:rFonts w:ascii="Arial" w:hAnsi="Arial"/>
                <w:sz w:val="18"/>
                <w:lang w:val="en-US"/>
              </w:rPr>
            </w:pPr>
            <w:ins w:id="3924" w:author="Kamel Tourki" w:date="2023-08-08T18:42:00Z">
              <w:r w:rsidRPr="00C3606E">
                <w:rPr>
                  <w:rFonts w:ascii="Arial" w:hAnsi="Arial"/>
                  <w:sz w:val="18"/>
                  <w:lang w:val="en-US"/>
                </w:rPr>
                <w:t>0</w:t>
              </w:r>
            </w:ins>
            <w:ins w:id="3925" w:author="Kamel Tourki" w:date="2023-08-08T18:44:00Z">
              <w:r w:rsidRPr="00C3606E">
                <w:rPr>
                  <w:rFonts w:ascii="Arial" w:hAnsi="Arial"/>
                  <w:sz w:val="18"/>
                  <w:lang w:val="en-US"/>
                </w:rPr>
                <w:t>.75</w:t>
              </w:r>
            </w:ins>
          </w:p>
        </w:tc>
        <w:tc>
          <w:tcPr>
            <w:tcW w:w="1408" w:type="dxa"/>
            <w:shd w:val="clear" w:color="auto" w:fill="auto"/>
          </w:tcPr>
          <w:p w14:paraId="5FE9DD7E" w14:textId="77777777" w:rsidR="00DE3813" w:rsidRPr="00C3606E" w:rsidRDefault="00DE3813" w:rsidP="000F2FA9">
            <w:pPr>
              <w:keepNext/>
              <w:keepLines/>
              <w:spacing w:after="0"/>
              <w:jc w:val="center"/>
              <w:rPr>
                <w:ins w:id="3926" w:author="Kamel Tourki" w:date="2023-08-08T18:42:00Z"/>
                <w:rFonts w:ascii="Arial" w:hAnsi="Arial"/>
                <w:sz w:val="18"/>
                <w:lang w:val="en-US"/>
              </w:rPr>
            </w:pPr>
            <w:ins w:id="3927" w:author="Kamel Tourki" w:date="2023-08-08T18:42:00Z">
              <w:r w:rsidRPr="00C3606E">
                <w:rPr>
                  <w:rFonts w:ascii="Arial" w:hAnsi="Arial"/>
                  <w:sz w:val="18"/>
                  <w:lang w:val="en-US"/>
                </w:rPr>
                <w:t>2</w:t>
              </w:r>
            </w:ins>
            <w:ins w:id="3928" w:author="Kamel Tourki" w:date="2023-08-08T18:45:00Z">
              <w:r w:rsidRPr="00C3606E">
                <w:rPr>
                  <w:rFonts w:ascii="Arial" w:hAnsi="Arial"/>
                  <w:sz w:val="18"/>
                  <w:lang w:val="en-US"/>
                </w:rPr>
                <w:t>3</w:t>
              </w:r>
            </w:ins>
          </w:p>
        </w:tc>
      </w:tr>
      <w:tr w:rsidR="00DE3813" w:rsidRPr="00C3606E" w14:paraId="6C40AE39" w14:textId="77777777" w:rsidTr="000F2FA9">
        <w:trPr>
          <w:jc w:val="center"/>
          <w:ins w:id="3929" w:author="Kamel Tourki" w:date="2023-08-08T18:42:00Z"/>
        </w:trPr>
        <w:tc>
          <w:tcPr>
            <w:tcW w:w="2034" w:type="dxa"/>
            <w:shd w:val="clear" w:color="auto" w:fill="auto"/>
          </w:tcPr>
          <w:p w14:paraId="08D26311" w14:textId="77777777" w:rsidR="00DE3813" w:rsidRPr="00C3606E" w:rsidRDefault="00DE3813" w:rsidP="000F2FA9">
            <w:pPr>
              <w:keepNext/>
              <w:keepLines/>
              <w:spacing w:after="0"/>
              <w:jc w:val="center"/>
              <w:rPr>
                <w:ins w:id="3930" w:author="Kamel Tourki" w:date="2023-08-08T18:42:00Z"/>
                <w:rFonts w:ascii="Arial" w:hAnsi="Arial"/>
                <w:sz w:val="18"/>
                <w:lang w:val="en-US"/>
              </w:rPr>
            </w:pPr>
            <w:ins w:id="3931" w:author="Kamel Tourki" w:date="2023-08-08T18:42:00Z">
              <w:r w:rsidRPr="00C3606E">
                <w:rPr>
                  <w:rFonts w:ascii="Arial" w:hAnsi="Arial"/>
                  <w:sz w:val="18"/>
                  <w:lang w:val="en-US"/>
                </w:rPr>
                <w:t>8</w:t>
              </w:r>
            </w:ins>
          </w:p>
        </w:tc>
        <w:tc>
          <w:tcPr>
            <w:tcW w:w="1838" w:type="dxa"/>
            <w:shd w:val="clear" w:color="auto" w:fill="auto"/>
          </w:tcPr>
          <w:p w14:paraId="0A2F45F1" w14:textId="77777777" w:rsidR="00DE3813" w:rsidRPr="00C3606E" w:rsidRDefault="00DE3813" w:rsidP="000F2FA9">
            <w:pPr>
              <w:keepNext/>
              <w:keepLines/>
              <w:spacing w:after="0"/>
              <w:jc w:val="center"/>
              <w:rPr>
                <w:ins w:id="3932" w:author="Kamel Tourki" w:date="2023-08-08T18:42:00Z"/>
                <w:rFonts w:ascii="Arial" w:hAnsi="Arial"/>
                <w:sz w:val="18"/>
                <w:lang w:val="en-US"/>
              </w:rPr>
            </w:pPr>
            <w:ins w:id="3933" w:author="Kamel Tourki" w:date="2023-08-08T18:42:00Z">
              <w:r w:rsidRPr="00C3606E">
                <w:rPr>
                  <w:rFonts w:ascii="Arial" w:hAnsi="Arial"/>
                  <w:sz w:val="18"/>
                  <w:lang w:val="en-US"/>
                </w:rPr>
                <w:t>6</w:t>
              </w:r>
            </w:ins>
          </w:p>
        </w:tc>
        <w:tc>
          <w:tcPr>
            <w:tcW w:w="1055" w:type="dxa"/>
            <w:shd w:val="clear" w:color="auto" w:fill="auto"/>
          </w:tcPr>
          <w:p w14:paraId="529ADBF5" w14:textId="77777777" w:rsidR="00DE3813" w:rsidRPr="00C3606E" w:rsidRDefault="00DE3813" w:rsidP="000F2FA9">
            <w:pPr>
              <w:keepNext/>
              <w:keepLines/>
              <w:spacing w:after="0"/>
              <w:jc w:val="center"/>
              <w:rPr>
                <w:ins w:id="3934" w:author="Kamel Tourki" w:date="2023-08-08T18:42:00Z"/>
                <w:rFonts w:ascii="Arial" w:hAnsi="Arial"/>
                <w:sz w:val="18"/>
                <w:lang w:val="en-US"/>
              </w:rPr>
            </w:pPr>
            <w:ins w:id="3935" w:author="Kamel Tourki" w:date="2023-08-08T18:42:00Z">
              <w:r w:rsidRPr="00C3606E">
                <w:rPr>
                  <w:rFonts w:ascii="Arial" w:hAnsi="Arial"/>
                  <w:sz w:val="18"/>
                  <w:lang w:val="en-US"/>
                </w:rPr>
                <w:t>0</w:t>
              </w:r>
            </w:ins>
            <w:ins w:id="3936" w:author="Kamel Tourki" w:date="2023-08-08T18:44:00Z">
              <w:r w:rsidRPr="00C3606E">
                <w:rPr>
                  <w:rFonts w:ascii="Arial" w:hAnsi="Arial"/>
                  <w:sz w:val="18"/>
                  <w:lang w:val="en-US"/>
                </w:rPr>
                <w:t>.4</w:t>
              </w:r>
            </w:ins>
          </w:p>
        </w:tc>
        <w:tc>
          <w:tcPr>
            <w:tcW w:w="1408" w:type="dxa"/>
            <w:shd w:val="clear" w:color="auto" w:fill="auto"/>
          </w:tcPr>
          <w:p w14:paraId="19F522B1" w14:textId="77777777" w:rsidR="00DE3813" w:rsidRPr="00C3606E" w:rsidRDefault="00DE3813" w:rsidP="000F2FA9">
            <w:pPr>
              <w:keepNext/>
              <w:keepLines/>
              <w:spacing w:after="0"/>
              <w:jc w:val="center"/>
              <w:rPr>
                <w:ins w:id="3937" w:author="Kamel Tourki" w:date="2023-08-08T18:42:00Z"/>
                <w:rFonts w:ascii="Arial" w:hAnsi="Arial"/>
                <w:sz w:val="18"/>
                <w:lang w:val="en-US"/>
              </w:rPr>
            </w:pPr>
            <w:ins w:id="3938" w:author="Kamel Tourki" w:date="2023-08-08T18:42:00Z">
              <w:r w:rsidRPr="00C3606E">
                <w:rPr>
                  <w:rFonts w:ascii="Arial" w:hAnsi="Arial"/>
                  <w:sz w:val="18"/>
                  <w:lang w:val="en-US"/>
                </w:rPr>
                <w:t>1</w:t>
              </w:r>
            </w:ins>
            <w:ins w:id="3939" w:author="Kamel Tourki" w:date="2023-08-08T18:45:00Z">
              <w:r w:rsidRPr="00C3606E">
                <w:rPr>
                  <w:rFonts w:ascii="Arial" w:hAnsi="Arial"/>
                  <w:sz w:val="18"/>
                  <w:lang w:val="en-US"/>
                </w:rPr>
                <w:t>4</w:t>
              </w:r>
            </w:ins>
          </w:p>
        </w:tc>
      </w:tr>
      <w:tr w:rsidR="00DE3813" w:rsidRPr="00C3606E" w14:paraId="523B7A69" w14:textId="77777777" w:rsidTr="000F2FA9">
        <w:trPr>
          <w:jc w:val="center"/>
          <w:ins w:id="3940" w:author="Kamel Tourki" w:date="2023-08-08T18:42:00Z"/>
        </w:trPr>
        <w:tc>
          <w:tcPr>
            <w:tcW w:w="2034" w:type="dxa"/>
            <w:shd w:val="clear" w:color="auto" w:fill="auto"/>
          </w:tcPr>
          <w:p w14:paraId="0868BD51" w14:textId="77777777" w:rsidR="00DE3813" w:rsidRPr="00C3606E" w:rsidRDefault="00DE3813" w:rsidP="000F2FA9">
            <w:pPr>
              <w:keepNext/>
              <w:keepLines/>
              <w:spacing w:after="0"/>
              <w:jc w:val="center"/>
              <w:rPr>
                <w:ins w:id="3941" w:author="Kamel Tourki" w:date="2023-08-08T18:42:00Z"/>
                <w:rFonts w:ascii="Arial" w:hAnsi="Arial"/>
                <w:sz w:val="18"/>
                <w:lang w:val="en-US"/>
              </w:rPr>
            </w:pPr>
            <w:ins w:id="3942" w:author="Kamel Tourki" w:date="2023-08-08T18:42:00Z">
              <w:r w:rsidRPr="00C3606E">
                <w:rPr>
                  <w:rFonts w:ascii="Arial" w:hAnsi="Arial"/>
                  <w:sz w:val="18"/>
                  <w:lang w:val="en-US"/>
                </w:rPr>
                <w:t>8</w:t>
              </w:r>
            </w:ins>
          </w:p>
        </w:tc>
        <w:tc>
          <w:tcPr>
            <w:tcW w:w="1838" w:type="dxa"/>
            <w:shd w:val="clear" w:color="auto" w:fill="auto"/>
          </w:tcPr>
          <w:p w14:paraId="3533829A" w14:textId="77777777" w:rsidR="00DE3813" w:rsidRPr="00C3606E" w:rsidRDefault="00DE3813" w:rsidP="000F2FA9">
            <w:pPr>
              <w:keepNext/>
              <w:keepLines/>
              <w:spacing w:after="0"/>
              <w:jc w:val="center"/>
              <w:rPr>
                <w:ins w:id="3943" w:author="Kamel Tourki" w:date="2023-08-08T18:42:00Z"/>
                <w:rFonts w:ascii="Arial" w:hAnsi="Arial"/>
                <w:sz w:val="18"/>
                <w:lang w:val="en-US"/>
              </w:rPr>
            </w:pPr>
            <w:ins w:id="3944" w:author="Kamel Tourki" w:date="2023-08-08T18:42:00Z">
              <w:r w:rsidRPr="00C3606E">
                <w:rPr>
                  <w:rFonts w:ascii="Arial" w:hAnsi="Arial"/>
                  <w:sz w:val="18"/>
                  <w:lang w:val="en-US"/>
                </w:rPr>
                <w:t>4</w:t>
              </w:r>
            </w:ins>
          </w:p>
        </w:tc>
        <w:tc>
          <w:tcPr>
            <w:tcW w:w="1055" w:type="dxa"/>
            <w:shd w:val="clear" w:color="auto" w:fill="auto"/>
          </w:tcPr>
          <w:p w14:paraId="14260DF0" w14:textId="77777777" w:rsidR="00DE3813" w:rsidRPr="00C3606E" w:rsidRDefault="00DE3813" w:rsidP="000F2FA9">
            <w:pPr>
              <w:keepNext/>
              <w:keepLines/>
              <w:spacing w:after="0"/>
              <w:jc w:val="center"/>
              <w:rPr>
                <w:ins w:id="3945" w:author="Kamel Tourki" w:date="2023-08-08T18:42:00Z"/>
                <w:rFonts w:ascii="Arial" w:hAnsi="Arial"/>
                <w:sz w:val="18"/>
                <w:lang w:val="en-US"/>
              </w:rPr>
            </w:pPr>
            <w:ins w:id="3946" w:author="Kamel Tourki" w:date="2023-08-08T18:42:00Z">
              <w:r w:rsidRPr="00C3606E">
                <w:rPr>
                  <w:rFonts w:ascii="Arial" w:hAnsi="Arial"/>
                  <w:sz w:val="18"/>
                  <w:lang w:val="en-US"/>
                </w:rPr>
                <w:t>1</w:t>
              </w:r>
            </w:ins>
          </w:p>
        </w:tc>
        <w:tc>
          <w:tcPr>
            <w:tcW w:w="1408" w:type="dxa"/>
            <w:shd w:val="clear" w:color="auto" w:fill="auto"/>
          </w:tcPr>
          <w:p w14:paraId="12F16850" w14:textId="77777777" w:rsidR="00DE3813" w:rsidRPr="00C3606E" w:rsidRDefault="00DE3813" w:rsidP="000F2FA9">
            <w:pPr>
              <w:keepNext/>
              <w:keepLines/>
              <w:spacing w:after="0"/>
              <w:jc w:val="center"/>
              <w:rPr>
                <w:ins w:id="3947" w:author="Kamel Tourki" w:date="2023-08-08T18:42:00Z"/>
                <w:rFonts w:ascii="Arial" w:hAnsi="Arial"/>
                <w:sz w:val="18"/>
                <w:lang w:val="en-US"/>
              </w:rPr>
            </w:pPr>
            <w:ins w:id="3948" w:author="Kamel Tourki" w:date="2023-08-08T18:42:00Z">
              <w:r w:rsidRPr="00C3606E">
                <w:rPr>
                  <w:rFonts w:ascii="Arial" w:hAnsi="Arial"/>
                  <w:sz w:val="18"/>
                  <w:lang w:val="en-US"/>
                </w:rPr>
                <w:t>1</w:t>
              </w:r>
            </w:ins>
            <w:ins w:id="3949" w:author="Kamel Tourki" w:date="2023-08-08T18:45:00Z">
              <w:r w:rsidRPr="00C3606E">
                <w:rPr>
                  <w:rFonts w:ascii="Arial" w:hAnsi="Arial"/>
                  <w:sz w:val="18"/>
                  <w:lang w:val="en-US"/>
                </w:rPr>
                <w:t>6</w:t>
              </w:r>
            </w:ins>
          </w:p>
        </w:tc>
      </w:tr>
      <w:tr w:rsidR="00DE3813" w:rsidRPr="00C3606E" w14:paraId="34B86D6D" w14:textId="77777777" w:rsidTr="000F2FA9">
        <w:trPr>
          <w:jc w:val="center"/>
          <w:ins w:id="3950" w:author="Kamel Tourki" w:date="2023-08-08T18:42:00Z"/>
        </w:trPr>
        <w:tc>
          <w:tcPr>
            <w:tcW w:w="2034" w:type="dxa"/>
            <w:shd w:val="clear" w:color="auto" w:fill="auto"/>
          </w:tcPr>
          <w:p w14:paraId="4ED3F492" w14:textId="77777777" w:rsidR="00DE3813" w:rsidRPr="00C3606E" w:rsidRDefault="00DE3813" w:rsidP="000F2FA9">
            <w:pPr>
              <w:keepNext/>
              <w:keepLines/>
              <w:spacing w:after="0"/>
              <w:jc w:val="center"/>
              <w:rPr>
                <w:ins w:id="3951" w:author="Kamel Tourki" w:date="2023-08-08T18:42:00Z"/>
                <w:rFonts w:ascii="Arial" w:hAnsi="Arial"/>
                <w:sz w:val="18"/>
                <w:lang w:val="en-US"/>
              </w:rPr>
            </w:pPr>
            <w:ins w:id="3952" w:author="Kamel Tourki" w:date="2023-08-08T18:42:00Z">
              <w:r w:rsidRPr="00C3606E">
                <w:rPr>
                  <w:rFonts w:ascii="Arial" w:hAnsi="Arial"/>
                  <w:sz w:val="18"/>
                  <w:lang w:val="en-US"/>
                </w:rPr>
                <w:t>8</w:t>
              </w:r>
            </w:ins>
          </w:p>
        </w:tc>
        <w:tc>
          <w:tcPr>
            <w:tcW w:w="1838" w:type="dxa"/>
            <w:shd w:val="clear" w:color="auto" w:fill="auto"/>
          </w:tcPr>
          <w:p w14:paraId="345A6A7E" w14:textId="77777777" w:rsidR="00DE3813" w:rsidRPr="00C3606E" w:rsidRDefault="00DE3813" w:rsidP="000F2FA9">
            <w:pPr>
              <w:keepNext/>
              <w:keepLines/>
              <w:spacing w:after="0"/>
              <w:jc w:val="center"/>
              <w:rPr>
                <w:ins w:id="3953" w:author="Kamel Tourki" w:date="2023-08-08T18:42:00Z"/>
                <w:rFonts w:ascii="Arial" w:hAnsi="Arial"/>
                <w:sz w:val="18"/>
                <w:lang w:val="en-US"/>
              </w:rPr>
            </w:pPr>
            <w:ins w:id="3954" w:author="Kamel Tourki" w:date="2023-08-08T18:42:00Z">
              <w:r w:rsidRPr="00C3606E">
                <w:rPr>
                  <w:rFonts w:ascii="Arial" w:hAnsi="Arial"/>
                  <w:sz w:val="18"/>
                  <w:lang w:val="en-US"/>
                </w:rPr>
                <w:t>4</w:t>
              </w:r>
            </w:ins>
          </w:p>
        </w:tc>
        <w:tc>
          <w:tcPr>
            <w:tcW w:w="1055" w:type="dxa"/>
            <w:shd w:val="clear" w:color="auto" w:fill="auto"/>
          </w:tcPr>
          <w:p w14:paraId="0BB43B5E" w14:textId="77777777" w:rsidR="00DE3813" w:rsidRPr="00C3606E" w:rsidRDefault="00DE3813" w:rsidP="000F2FA9">
            <w:pPr>
              <w:keepNext/>
              <w:keepLines/>
              <w:spacing w:after="0"/>
              <w:jc w:val="center"/>
              <w:rPr>
                <w:ins w:id="3955" w:author="Kamel Tourki" w:date="2023-08-08T18:42:00Z"/>
                <w:rFonts w:ascii="Arial" w:hAnsi="Arial"/>
                <w:sz w:val="18"/>
                <w:lang w:val="en-US"/>
              </w:rPr>
            </w:pPr>
            <w:ins w:id="3956" w:author="Kamel Tourki" w:date="2023-08-08T18:42:00Z">
              <w:r w:rsidRPr="00C3606E">
                <w:rPr>
                  <w:rFonts w:ascii="Arial" w:hAnsi="Arial"/>
                  <w:sz w:val="18"/>
                  <w:lang w:val="en-US"/>
                </w:rPr>
                <w:t>0</w:t>
              </w:r>
            </w:ins>
            <w:ins w:id="3957" w:author="Kamel Tourki" w:date="2023-08-08T18:44:00Z">
              <w:r w:rsidRPr="00C3606E">
                <w:rPr>
                  <w:rFonts w:ascii="Arial" w:hAnsi="Arial"/>
                  <w:sz w:val="18"/>
                  <w:lang w:val="en-US"/>
                </w:rPr>
                <w:t>.8</w:t>
              </w:r>
            </w:ins>
          </w:p>
        </w:tc>
        <w:tc>
          <w:tcPr>
            <w:tcW w:w="1408" w:type="dxa"/>
            <w:shd w:val="clear" w:color="auto" w:fill="auto"/>
          </w:tcPr>
          <w:p w14:paraId="1C564597" w14:textId="77777777" w:rsidR="00DE3813" w:rsidRPr="00C3606E" w:rsidRDefault="00DE3813" w:rsidP="000F2FA9">
            <w:pPr>
              <w:keepNext/>
              <w:keepLines/>
              <w:spacing w:after="0"/>
              <w:jc w:val="center"/>
              <w:rPr>
                <w:ins w:id="3958" w:author="Kamel Tourki" w:date="2023-08-08T18:42:00Z"/>
                <w:rFonts w:ascii="Arial" w:hAnsi="Arial"/>
                <w:sz w:val="18"/>
                <w:lang w:val="en-US"/>
              </w:rPr>
            </w:pPr>
            <w:ins w:id="3959" w:author="Kamel Tourki" w:date="2023-08-08T18:42:00Z">
              <w:r w:rsidRPr="00C3606E">
                <w:rPr>
                  <w:rFonts w:ascii="Arial" w:hAnsi="Arial"/>
                  <w:sz w:val="18"/>
                  <w:lang w:val="en-US"/>
                </w:rPr>
                <w:t>1</w:t>
              </w:r>
            </w:ins>
            <w:ins w:id="3960" w:author="Kamel Tourki" w:date="2023-08-08T18:45:00Z">
              <w:r w:rsidRPr="00C3606E">
                <w:rPr>
                  <w:rFonts w:ascii="Arial" w:hAnsi="Arial"/>
                  <w:sz w:val="18"/>
                  <w:lang w:val="en-US"/>
                </w:rPr>
                <w:t>6</w:t>
              </w:r>
            </w:ins>
          </w:p>
        </w:tc>
      </w:tr>
      <w:tr w:rsidR="00DE3813" w:rsidRPr="00C3606E" w14:paraId="16666A98" w14:textId="77777777" w:rsidTr="000F2FA9">
        <w:trPr>
          <w:jc w:val="center"/>
          <w:ins w:id="3961" w:author="Kamel Tourki" w:date="2023-08-08T18:40:00Z"/>
        </w:trPr>
        <w:tc>
          <w:tcPr>
            <w:tcW w:w="2034" w:type="dxa"/>
            <w:shd w:val="clear" w:color="auto" w:fill="auto"/>
          </w:tcPr>
          <w:p w14:paraId="224AB196" w14:textId="77777777" w:rsidR="00DE3813" w:rsidRPr="00C3606E" w:rsidRDefault="00DE3813" w:rsidP="000F2FA9">
            <w:pPr>
              <w:keepNext/>
              <w:keepLines/>
              <w:spacing w:after="0"/>
              <w:jc w:val="center"/>
              <w:rPr>
                <w:ins w:id="3962" w:author="Kamel Tourki" w:date="2023-08-08T18:40:00Z"/>
                <w:rFonts w:ascii="Arial" w:hAnsi="Arial"/>
                <w:sz w:val="18"/>
                <w:lang w:val="en-US"/>
              </w:rPr>
            </w:pPr>
            <w:ins w:id="3963" w:author="Kamel Tourki" w:date="2023-08-08T18:40:00Z">
              <w:r w:rsidRPr="00C3606E">
                <w:rPr>
                  <w:rFonts w:ascii="Arial" w:hAnsi="Arial"/>
                  <w:sz w:val="18"/>
                  <w:lang w:val="en-US"/>
                </w:rPr>
                <w:t>8</w:t>
              </w:r>
            </w:ins>
          </w:p>
        </w:tc>
        <w:tc>
          <w:tcPr>
            <w:tcW w:w="1838" w:type="dxa"/>
            <w:shd w:val="clear" w:color="auto" w:fill="auto"/>
          </w:tcPr>
          <w:p w14:paraId="268B89CE" w14:textId="77777777" w:rsidR="00DE3813" w:rsidRPr="00C3606E" w:rsidRDefault="00DE3813" w:rsidP="000F2FA9">
            <w:pPr>
              <w:keepNext/>
              <w:keepLines/>
              <w:spacing w:after="0"/>
              <w:jc w:val="center"/>
              <w:rPr>
                <w:ins w:id="3964" w:author="Kamel Tourki" w:date="2023-08-08T18:40:00Z"/>
                <w:rFonts w:ascii="Arial" w:hAnsi="Arial"/>
                <w:sz w:val="18"/>
                <w:lang w:val="en-US"/>
              </w:rPr>
            </w:pPr>
            <w:ins w:id="3965" w:author="Kamel Tourki" w:date="2023-08-08T18:40:00Z">
              <w:r w:rsidRPr="00C3606E">
                <w:rPr>
                  <w:rFonts w:ascii="Arial" w:hAnsi="Arial"/>
                  <w:sz w:val="18"/>
                  <w:lang w:val="en-US"/>
                </w:rPr>
                <w:t>4</w:t>
              </w:r>
            </w:ins>
          </w:p>
        </w:tc>
        <w:tc>
          <w:tcPr>
            <w:tcW w:w="1055" w:type="dxa"/>
            <w:shd w:val="clear" w:color="auto" w:fill="auto"/>
          </w:tcPr>
          <w:p w14:paraId="52327429" w14:textId="77777777" w:rsidR="00DE3813" w:rsidRPr="00C3606E" w:rsidRDefault="00DE3813" w:rsidP="000F2FA9">
            <w:pPr>
              <w:keepNext/>
              <w:keepLines/>
              <w:spacing w:after="0"/>
              <w:jc w:val="center"/>
              <w:rPr>
                <w:ins w:id="3966" w:author="Kamel Tourki" w:date="2023-08-08T18:40:00Z"/>
                <w:rFonts w:ascii="Arial" w:hAnsi="Arial"/>
                <w:sz w:val="18"/>
                <w:lang w:val="en-US"/>
              </w:rPr>
            </w:pPr>
            <w:ins w:id="3967" w:author="Kamel Tourki" w:date="2023-08-08T18:40:00Z">
              <w:r w:rsidRPr="00C3606E">
                <w:rPr>
                  <w:rFonts w:ascii="Arial" w:hAnsi="Arial"/>
                  <w:sz w:val="18"/>
                  <w:lang w:val="en-US"/>
                </w:rPr>
                <w:t>0</w:t>
              </w:r>
            </w:ins>
            <w:ins w:id="3968" w:author="Kamel Tourki" w:date="2023-08-08T18:44:00Z">
              <w:r w:rsidRPr="00C3606E">
                <w:rPr>
                  <w:rFonts w:ascii="Arial" w:hAnsi="Arial"/>
                  <w:sz w:val="18"/>
                  <w:lang w:val="en-US"/>
                </w:rPr>
                <w:t>.75</w:t>
              </w:r>
            </w:ins>
          </w:p>
        </w:tc>
        <w:tc>
          <w:tcPr>
            <w:tcW w:w="1408" w:type="dxa"/>
            <w:shd w:val="clear" w:color="auto" w:fill="auto"/>
          </w:tcPr>
          <w:p w14:paraId="749F17F1" w14:textId="77777777" w:rsidR="00DE3813" w:rsidRPr="00C3606E" w:rsidRDefault="00DE3813" w:rsidP="000F2FA9">
            <w:pPr>
              <w:keepNext/>
              <w:keepLines/>
              <w:spacing w:after="0"/>
              <w:jc w:val="center"/>
              <w:rPr>
                <w:ins w:id="3969" w:author="Kamel Tourki" w:date="2023-08-08T18:40:00Z"/>
                <w:rFonts w:ascii="Arial" w:hAnsi="Arial"/>
                <w:sz w:val="18"/>
                <w:lang w:val="en-US"/>
              </w:rPr>
            </w:pPr>
            <w:ins w:id="3970" w:author="Kamel Tourki" w:date="2023-08-08T18:40:00Z">
              <w:r w:rsidRPr="00C3606E">
                <w:rPr>
                  <w:rFonts w:ascii="Arial" w:hAnsi="Arial"/>
                  <w:sz w:val="18"/>
                  <w:lang w:val="en-US"/>
                </w:rPr>
                <w:t>1</w:t>
              </w:r>
            </w:ins>
            <w:ins w:id="3971" w:author="Kamel Tourki" w:date="2023-08-08T18:45:00Z">
              <w:r w:rsidRPr="00C3606E">
                <w:rPr>
                  <w:rFonts w:ascii="Arial" w:hAnsi="Arial"/>
                  <w:sz w:val="18"/>
                  <w:lang w:val="en-US"/>
                </w:rPr>
                <w:t>6</w:t>
              </w:r>
            </w:ins>
          </w:p>
        </w:tc>
      </w:tr>
      <w:tr w:rsidR="00DE3813" w:rsidRPr="00C3606E" w14:paraId="656498E1" w14:textId="77777777" w:rsidTr="000F2FA9">
        <w:trPr>
          <w:jc w:val="center"/>
          <w:ins w:id="3972" w:author="Kamel Tourki" w:date="2023-08-08T18:40:00Z"/>
        </w:trPr>
        <w:tc>
          <w:tcPr>
            <w:tcW w:w="2034" w:type="dxa"/>
            <w:shd w:val="clear" w:color="auto" w:fill="auto"/>
          </w:tcPr>
          <w:p w14:paraId="72140E60" w14:textId="77777777" w:rsidR="00DE3813" w:rsidRPr="00C3606E" w:rsidRDefault="00DE3813" w:rsidP="000F2FA9">
            <w:pPr>
              <w:keepNext/>
              <w:keepLines/>
              <w:spacing w:after="0"/>
              <w:jc w:val="center"/>
              <w:rPr>
                <w:ins w:id="3973" w:author="Kamel Tourki" w:date="2023-08-08T18:40:00Z"/>
                <w:rFonts w:ascii="Arial" w:hAnsi="Arial"/>
                <w:sz w:val="18"/>
                <w:lang w:val="en-US"/>
              </w:rPr>
            </w:pPr>
            <w:ins w:id="3974" w:author="Kamel Tourki" w:date="2023-08-08T18:40:00Z">
              <w:r w:rsidRPr="00C3606E">
                <w:rPr>
                  <w:rFonts w:ascii="Arial" w:hAnsi="Arial"/>
                  <w:sz w:val="18"/>
                  <w:lang w:val="en-US"/>
                </w:rPr>
                <w:t>8</w:t>
              </w:r>
            </w:ins>
          </w:p>
        </w:tc>
        <w:tc>
          <w:tcPr>
            <w:tcW w:w="1838" w:type="dxa"/>
            <w:shd w:val="clear" w:color="auto" w:fill="auto"/>
          </w:tcPr>
          <w:p w14:paraId="06786BD2" w14:textId="77777777" w:rsidR="00DE3813" w:rsidRPr="00C3606E" w:rsidRDefault="00DE3813" w:rsidP="000F2FA9">
            <w:pPr>
              <w:keepNext/>
              <w:keepLines/>
              <w:spacing w:after="0"/>
              <w:jc w:val="center"/>
              <w:rPr>
                <w:ins w:id="3975" w:author="Kamel Tourki" w:date="2023-08-08T18:40:00Z"/>
                <w:rFonts w:ascii="Arial" w:hAnsi="Arial"/>
                <w:sz w:val="18"/>
                <w:lang w:val="en-US"/>
              </w:rPr>
            </w:pPr>
            <w:ins w:id="3976" w:author="Kamel Tourki" w:date="2023-08-08T18:40:00Z">
              <w:r w:rsidRPr="00C3606E">
                <w:rPr>
                  <w:rFonts w:ascii="Arial" w:hAnsi="Arial"/>
                  <w:sz w:val="18"/>
                  <w:lang w:val="en-US"/>
                </w:rPr>
                <w:t>4</w:t>
              </w:r>
            </w:ins>
          </w:p>
        </w:tc>
        <w:tc>
          <w:tcPr>
            <w:tcW w:w="1055" w:type="dxa"/>
            <w:shd w:val="clear" w:color="auto" w:fill="auto"/>
          </w:tcPr>
          <w:p w14:paraId="54CCFCFA" w14:textId="77777777" w:rsidR="00DE3813" w:rsidRPr="00C3606E" w:rsidRDefault="00DE3813" w:rsidP="000F2FA9">
            <w:pPr>
              <w:keepNext/>
              <w:keepLines/>
              <w:spacing w:after="0"/>
              <w:jc w:val="center"/>
              <w:rPr>
                <w:ins w:id="3977" w:author="Kamel Tourki" w:date="2023-08-08T18:40:00Z"/>
                <w:rFonts w:ascii="Arial" w:hAnsi="Arial"/>
                <w:sz w:val="18"/>
                <w:lang w:val="en-US"/>
              </w:rPr>
            </w:pPr>
            <w:ins w:id="3978" w:author="Kamel Tourki" w:date="2023-08-08T18:40:00Z">
              <w:r w:rsidRPr="00C3606E">
                <w:rPr>
                  <w:rFonts w:ascii="Arial" w:hAnsi="Arial"/>
                  <w:sz w:val="18"/>
                  <w:lang w:val="en-US"/>
                </w:rPr>
                <w:t>0</w:t>
              </w:r>
            </w:ins>
            <w:ins w:id="3979" w:author="Kamel Tourki" w:date="2023-08-08T18:44:00Z">
              <w:r w:rsidRPr="00C3606E">
                <w:rPr>
                  <w:rFonts w:ascii="Arial" w:hAnsi="Arial"/>
                  <w:sz w:val="18"/>
                  <w:lang w:val="en-US"/>
                </w:rPr>
                <w:t>.4</w:t>
              </w:r>
            </w:ins>
          </w:p>
        </w:tc>
        <w:tc>
          <w:tcPr>
            <w:tcW w:w="1408" w:type="dxa"/>
            <w:shd w:val="clear" w:color="auto" w:fill="auto"/>
          </w:tcPr>
          <w:p w14:paraId="5711EAAB" w14:textId="77777777" w:rsidR="00DE3813" w:rsidRPr="00C3606E" w:rsidRDefault="00DE3813" w:rsidP="000F2FA9">
            <w:pPr>
              <w:keepNext/>
              <w:keepLines/>
              <w:spacing w:after="0"/>
              <w:jc w:val="center"/>
              <w:rPr>
                <w:ins w:id="3980" w:author="Kamel Tourki" w:date="2023-08-08T18:40:00Z"/>
                <w:rFonts w:ascii="Arial" w:hAnsi="Arial"/>
                <w:sz w:val="18"/>
                <w:lang w:val="en-US"/>
              </w:rPr>
            </w:pPr>
            <w:ins w:id="3981" w:author="Kamel Tourki" w:date="2023-08-08T18:40:00Z">
              <w:r w:rsidRPr="00C3606E">
                <w:rPr>
                  <w:rFonts w:ascii="Arial" w:hAnsi="Arial"/>
                  <w:sz w:val="18"/>
                  <w:lang w:val="en-US"/>
                </w:rPr>
                <w:t>1</w:t>
              </w:r>
            </w:ins>
            <w:ins w:id="3982" w:author="Kamel Tourki" w:date="2023-08-08T18:45:00Z">
              <w:r w:rsidRPr="00C3606E">
                <w:rPr>
                  <w:rFonts w:ascii="Arial" w:hAnsi="Arial"/>
                  <w:sz w:val="18"/>
                  <w:lang w:val="en-US"/>
                </w:rPr>
                <w:t>1</w:t>
              </w:r>
            </w:ins>
          </w:p>
        </w:tc>
      </w:tr>
      <w:tr w:rsidR="00DE3813" w:rsidRPr="00C3606E" w14:paraId="67D041B5" w14:textId="77777777" w:rsidTr="000F2FA9">
        <w:trPr>
          <w:jc w:val="center"/>
          <w:ins w:id="3983" w:author="Kamel Tourki" w:date="2023-08-08T18:42:00Z"/>
        </w:trPr>
        <w:tc>
          <w:tcPr>
            <w:tcW w:w="2034" w:type="dxa"/>
            <w:shd w:val="clear" w:color="auto" w:fill="auto"/>
          </w:tcPr>
          <w:p w14:paraId="5F49EC1E" w14:textId="77777777" w:rsidR="00DE3813" w:rsidRPr="00C3606E" w:rsidRDefault="00DE3813" w:rsidP="000F2FA9">
            <w:pPr>
              <w:keepNext/>
              <w:keepLines/>
              <w:spacing w:after="0"/>
              <w:jc w:val="center"/>
              <w:rPr>
                <w:ins w:id="3984" w:author="Kamel Tourki" w:date="2023-08-08T18:42:00Z"/>
                <w:rFonts w:ascii="Arial" w:hAnsi="Arial"/>
                <w:sz w:val="18"/>
                <w:lang w:val="en-US"/>
              </w:rPr>
            </w:pPr>
            <w:ins w:id="3985" w:author="Kamel Tourki" w:date="2023-08-08T18:42:00Z">
              <w:r w:rsidRPr="00C3606E">
                <w:rPr>
                  <w:rFonts w:ascii="Arial" w:hAnsi="Arial"/>
                  <w:sz w:val="18"/>
                  <w:lang w:val="en-US"/>
                </w:rPr>
                <w:t>8</w:t>
              </w:r>
            </w:ins>
          </w:p>
        </w:tc>
        <w:tc>
          <w:tcPr>
            <w:tcW w:w="1838" w:type="dxa"/>
            <w:shd w:val="clear" w:color="auto" w:fill="auto"/>
          </w:tcPr>
          <w:p w14:paraId="31F428D2" w14:textId="77777777" w:rsidR="00DE3813" w:rsidRPr="00C3606E" w:rsidRDefault="00DE3813" w:rsidP="000F2FA9">
            <w:pPr>
              <w:keepNext/>
              <w:keepLines/>
              <w:spacing w:after="0"/>
              <w:jc w:val="center"/>
              <w:rPr>
                <w:ins w:id="3986" w:author="Kamel Tourki" w:date="2023-08-08T18:42:00Z"/>
                <w:rFonts w:ascii="Arial" w:hAnsi="Arial"/>
                <w:sz w:val="18"/>
                <w:lang w:val="en-US"/>
              </w:rPr>
            </w:pPr>
            <w:ins w:id="3987" w:author="Kamel Tourki" w:date="2023-08-08T18:42:00Z">
              <w:r w:rsidRPr="00C3606E">
                <w:rPr>
                  <w:rFonts w:ascii="Arial" w:hAnsi="Arial"/>
                  <w:sz w:val="18"/>
                  <w:lang w:val="en-US"/>
                </w:rPr>
                <w:t>2</w:t>
              </w:r>
            </w:ins>
          </w:p>
        </w:tc>
        <w:tc>
          <w:tcPr>
            <w:tcW w:w="1055" w:type="dxa"/>
            <w:shd w:val="clear" w:color="auto" w:fill="auto"/>
          </w:tcPr>
          <w:p w14:paraId="7ECEC5AB" w14:textId="77777777" w:rsidR="00DE3813" w:rsidRPr="00C3606E" w:rsidRDefault="00DE3813" w:rsidP="000F2FA9">
            <w:pPr>
              <w:keepNext/>
              <w:keepLines/>
              <w:spacing w:after="0"/>
              <w:jc w:val="center"/>
              <w:rPr>
                <w:ins w:id="3988" w:author="Kamel Tourki" w:date="2023-08-08T18:42:00Z"/>
                <w:rFonts w:ascii="Arial" w:hAnsi="Arial"/>
                <w:sz w:val="18"/>
                <w:lang w:val="en-US"/>
              </w:rPr>
            </w:pPr>
            <w:ins w:id="3989" w:author="Kamel Tourki" w:date="2023-08-08T18:42:00Z">
              <w:r w:rsidRPr="00C3606E">
                <w:rPr>
                  <w:rFonts w:ascii="Arial" w:hAnsi="Arial"/>
                  <w:sz w:val="18"/>
                  <w:lang w:val="en-US"/>
                </w:rPr>
                <w:t>1</w:t>
              </w:r>
            </w:ins>
          </w:p>
        </w:tc>
        <w:tc>
          <w:tcPr>
            <w:tcW w:w="1408" w:type="dxa"/>
            <w:shd w:val="clear" w:color="auto" w:fill="auto"/>
          </w:tcPr>
          <w:p w14:paraId="5D8238F7" w14:textId="77777777" w:rsidR="00DE3813" w:rsidRPr="00C3606E" w:rsidRDefault="00DE3813" w:rsidP="000F2FA9">
            <w:pPr>
              <w:keepNext/>
              <w:keepLines/>
              <w:spacing w:after="0"/>
              <w:jc w:val="center"/>
              <w:rPr>
                <w:ins w:id="3990" w:author="Kamel Tourki" w:date="2023-08-08T18:42:00Z"/>
                <w:rFonts w:ascii="Arial" w:hAnsi="Arial"/>
                <w:sz w:val="18"/>
                <w:lang w:val="en-US"/>
              </w:rPr>
            </w:pPr>
            <w:ins w:id="3991" w:author="Kamel Tourki" w:date="2023-08-08T18:42:00Z">
              <w:r w:rsidRPr="00C3606E">
                <w:rPr>
                  <w:rFonts w:ascii="Arial" w:hAnsi="Arial"/>
                  <w:sz w:val="18"/>
                  <w:lang w:val="en-US"/>
                </w:rPr>
                <w:t>9</w:t>
              </w:r>
            </w:ins>
          </w:p>
        </w:tc>
      </w:tr>
      <w:tr w:rsidR="00DE3813" w:rsidRPr="00C3606E" w14:paraId="2C671C03" w14:textId="77777777" w:rsidTr="000F2FA9">
        <w:trPr>
          <w:jc w:val="center"/>
          <w:ins w:id="3992" w:author="Kamel Tourki" w:date="2023-08-08T18:42:00Z"/>
        </w:trPr>
        <w:tc>
          <w:tcPr>
            <w:tcW w:w="2034" w:type="dxa"/>
            <w:shd w:val="clear" w:color="auto" w:fill="auto"/>
          </w:tcPr>
          <w:p w14:paraId="3B759EC3" w14:textId="77777777" w:rsidR="00DE3813" w:rsidRPr="00C3606E" w:rsidRDefault="00DE3813" w:rsidP="000F2FA9">
            <w:pPr>
              <w:keepNext/>
              <w:keepLines/>
              <w:spacing w:after="0"/>
              <w:jc w:val="center"/>
              <w:rPr>
                <w:ins w:id="3993" w:author="Kamel Tourki" w:date="2023-08-08T18:42:00Z"/>
                <w:rFonts w:ascii="Arial" w:hAnsi="Arial"/>
                <w:sz w:val="18"/>
                <w:lang w:val="en-US"/>
              </w:rPr>
            </w:pPr>
            <w:ins w:id="3994" w:author="Kamel Tourki" w:date="2023-08-08T18:42:00Z">
              <w:r w:rsidRPr="00C3606E">
                <w:rPr>
                  <w:rFonts w:ascii="Arial" w:hAnsi="Arial"/>
                  <w:sz w:val="18"/>
                  <w:lang w:val="en-US"/>
                </w:rPr>
                <w:t>8</w:t>
              </w:r>
            </w:ins>
          </w:p>
        </w:tc>
        <w:tc>
          <w:tcPr>
            <w:tcW w:w="1838" w:type="dxa"/>
            <w:shd w:val="clear" w:color="auto" w:fill="auto"/>
          </w:tcPr>
          <w:p w14:paraId="2A5868CC" w14:textId="77777777" w:rsidR="00DE3813" w:rsidRPr="00C3606E" w:rsidRDefault="00DE3813" w:rsidP="000F2FA9">
            <w:pPr>
              <w:keepNext/>
              <w:keepLines/>
              <w:spacing w:after="0"/>
              <w:jc w:val="center"/>
              <w:rPr>
                <w:ins w:id="3995" w:author="Kamel Tourki" w:date="2023-08-08T18:42:00Z"/>
                <w:rFonts w:ascii="Arial" w:hAnsi="Arial"/>
                <w:sz w:val="18"/>
                <w:lang w:val="en-US"/>
              </w:rPr>
            </w:pPr>
            <w:ins w:id="3996" w:author="Kamel Tourki" w:date="2023-08-08T18:42:00Z">
              <w:r w:rsidRPr="00C3606E">
                <w:rPr>
                  <w:rFonts w:ascii="Arial" w:hAnsi="Arial"/>
                  <w:sz w:val="18"/>
                  <w:lang w:val="en-US"/>
                </w:rPr>
                <w:t>2</w:t>
              </w:r>
            </w:ins>
          </w:p>
        </w:tc>
        <w:tc>
          <w:tcPr>
            <w:tcW w:w="1055" w:type="dxa"/>
            <w:shd w:val="clear" w:color="auto" w:fill="auto"/>
          </w:tcPr>
          <w:p w14:paraId="1CB9184D" w14:textId="77777777" w:rsidR="00DE3813" w:rsidRPr="00C3606E" w:rsidRDefault="00DE3813" w:rsidP="000F2FA9">
            <w:pPr>
              <w:keepNext/>
              <w:keepLines/>
              <w:spacing w:after="0"/>
              <w:jc w:val="center"/>
              <w:rPr>
                <w:ins w:id="3997" w:author="Kamel Tourki" w:date="2023-08-08T18:42:00Z"/>
                <w:rFonts w:ascii="Arial" w:hAnsi="Arial"/>
                <w:sz w:val="18"/>
                <w:lang w:val="en-US"/>
              </w:rPr>
            </w:pPr>
            <w:ins w:id="3998" w:author="Kamel Tourki" w:date="2023-08-08T18:42:00Z">
              <w:r w:rsidRPr="00C3606E">
                <w:rPr>
                  <w:rFonts w:ascii="Arial" w:hAnsi="Arial"/>
                  <w:sz w:val="18"/>
                  <w:lang w:val="en-US"/>
                </w:rPr>
                <w:t>0</w:t>
              </w:r>
            </w:ins>
            <w:ins w:id="3999" w:author="Kamel Tourki" w:date="2023-08-08T18:44:00Z">
              <w:r w:rsidRPr="00C3606E">
                <w:rPr>
                  <w:rFonts w:ascii="Arial" w:hAnsi="Arial"/>
                  <w:sz w:val="18"/>
                  <w:lang w:val="en-US"/>
                </w:rPr>
                <w:t>.8</w:t>
              </w:r>
            </w:ins>
          </w:p>
        </w:tc>
        <w:tc>
          <w:tcPr>
            <w:tcW w:w="1408" w:type="dxa"/>
            <w:shd w:val="clear" w:color="auto" w:fill="auto"/>
          </w:tcPr>
          <w:p w14:paraId="03E612AD" w14:textId="77777777" w:rsidR="00DE3813" w:rsidRPr="00C3606E" w:rsidRDefault="00DE3813" w:rsidP="000F2FA9">
            <w:pPr>
              <w:keepNext/>
              <w:keepLines/>
              <w:spacing w:after="0"/>
              <w:jc w:val="center"/>
              <w:rPr>
                <w:ins w:id="4000" w:author="Kamel Tourki" w:date="2023-08-08T18:42:00Z"/>
                <w:rFonts w:ascii="Arial" w:hAnsi="Arial"/>
                <w:sz w:val="18"/>
                <w:lang w:val="en-US"/>
              </w:rPr>
            </w:pPr>
            <w:ins w:id="4001" w:author="Kamel Tourki" w:date="2023-08-08T18:42:00Z">
              <w:r w:rsidRPr="00C3606E">
                <w:rPr>
                  <w:rFonts w:ascii="Arial" w:hAnsi="Arial"/>
                  <w:sz w:val="18"/>
                  <w:lang w:val="en-US"/>
                </w:rPr>
                <w:t>9</w:t>
              </w:r>
            </w:ins>
          </w:p>
        </w:tc>
      </w:tr>
      <w:tr w:rsidR="00DE3813" w:rsidRPr="00C3606E" w14:paraId="0F112CB8" w14:textId="77777777" w:rsidTr="000F2FA9">
        <w:trPr>
          <w:jc w:val="center"/>
          <w:ins w:id="4002" w:author="Kamel Tourki" w:date="2023-08-08T18:42:00Z"/>
        </w:trPr>
        <w:tc>
          <w:tcPr>
            <w:tcW w:w="2034" w:type="dxa"/>
            <w:shd w:val="clear" w:color="auto" w:fill="auto"/>
          </w:tcPr>
          <w:p w14:paraId="0AAA7C87" w14:textId="77777777" w:rsidR="00DE3813" w:rsidRPr="00C3606E" w:rsidRDefault="00DE3813" w:rsidP="000F2FA9">
            <w:pPr>
              <w:keepNext/>
              <w:keepLines/>
              <w:spacing w:after="0"/>
              <w:jc w:val="center"/>
              <w:rPr>
                <w:ins w:id="4003" w:author="Kamel Tourki" w:date="2023-08-08T18:42:00Z"/>
                <w:rFonts w:ascii="Arial" w:hAnsi="Arial"/>
                <w:sz w:val="18"/>
                <w:lang w:val="en-US"/>
              </w:rPr>
            </w:pPr>
            <w:ins w:id="4004" w:author="Kamel Tourki" w:date="2023-08-08T18:42:00Z">
              <w:r w:rsidRPr="00C3606E">
                <w:rPr>
                  <w:rFonts w:ascii="Arial" w:hAnsi="Arial"/>
                  <w:sz w:val="18"/>
                  <w:lang w:val="en-US"/>
                </w:rPr>
                <w:t>8</w:t>
              </w:r>
            </w:ins>
          </w:p>
        </w:tc>
        <w:tc>
          <w:tcPr>
            <w:tcW w:w="1838" w:type="dxa"/>
            <w:shd w:val="clear" w:color="auto" w:fill="auto"/>
          </w:tcPr>
          <w:p w14:paraId="49780DED" w14:textId="77777777" w:rsidR="00DE3813" w:rsidRPr="00C3606E" w:rsidRDefault="00DE3813" w:rsidP="000F2FA9">
            <w:pPr>
              <w:keepNext/>
              <w:keepLines/>
              <w:spacing w:after="0"/>
              <w:jc w:val="center"/>
              <w:rPr>
                <w:ins w:id="4005" w:author="Kamel Tourki" w:date="2023-08-08T18:42:00Z"/>
                <w:rFonts w:ascii="Arial" w:hAnsi="Arial"/>
                <w:sz w:val="18"/>
                <w:lang w:val="en-US"/>
              </w:rPr>
            </w:pPr>
            <w:ins w:id="4006" w:author="Kamel Tourki" w:date="2023-08-08T18:42:00Z">
              <w:r w:rsidRPr="00C3606E">
                <w:rPr>
                  <w:rFonts w:ascii="Arial" w:hAnsi="Arial"/>
                  <w:sz w:val="18"/>
                  <w:lang w:val="en-US"/>
                </w:rPr>
                <w:t>2</w:t>
              </w:r>
            </w:ins>
          </w:p>
        </w:tc>
        <w:tc>
          <w:tcPr>
            <w:tcW w:w="1055" w:type="dxa"/>
            <w:shd w:val="clear" w:color="auto" w:fill="auto"/>
          </w:tcPr>
          <w:p w14:paraId="1DBB107F" w14:textId="77777777" w:rsidR="00DE3813" w:rsidRPr="00C3606E" w:rsidRDefault="00DE3813" w:rsidP="000F2FA9">
            <w:pPr>
              <w:keepNext/>
              <w:keepLines/>
              <w:spacing w:after="0"/>
              <w:jc w:val="center"/>
              <w:rPr>
                <w:ins w:id="4007" w:author="Kamel Tourki" w:date="2023-08-08T18:42:00Z"/>
                <w:rFonts w:ascii="Arial" w:hAnsi="Arial"/>
                <w:sz w:val="18"/>
                <w:lang w:val="en-US"/>
              </w:rPr>
            </w:pPr>
            <w:ins w:id="4008" w:author="Kamel Tourki" w:date="2023-08-08T18:42:00Z">
              <w:r w:rsidRPr="00C3606E">
                <w:rPr>
                  <w:rFonts w:ascii="Arial" w:hAnsi="Arial"/>
                  <w:sz w:val="18"/>
                  <w:lang w:val="en-US"/>
                </w:rPr>
                <w:t>0</w:t>
              </w:r>
            </w:ins>
            <w:ins w:id="4009" w:author="Kamel Tourki" w:date="2023-08-08T18:44:00Z">
              <w:r w:rsidRPr="00C3606E">
                <w:rPr>
                  <w:rFonts w:ascii="Arial" w:hAnsi="Arial"/>
                  <w:sz w:val="18"/>
                  <w:lang w:val="en-US"/>
                </w:rPr>
                <w:t>.75</w:t>
              </w:r>
            </w:ins>
          </w:p>
        </w:tc>
        <w:tc>
          <w:tcPr>
            <w:tcW w:w="1408" w:type="dxa"/>
            <w:shd w:val="clear" w:color="auto" w:fill="auto"/>
          </w:tcPr>
          <w:p w14:paraId="2C7491FC" w14:textId="77777777" w:rsidR="00DE3813" w:rsidRPr="00C3606E" w:rsidRDefault="00DE3813" w:rsidP="000F2FA9">
            <w:pPr>
              <w:keepNext/>
              <w:keepLines/>
              <w:spacing w:after="0"/>
              <w:jc w:val="center"/>
              <w:rPr>
                <w:ins w:id="4010" w:author="Kamel Tourki" w:date="2023-08-08T18:42:00Z"/>
                <w:rFonts w:ascii="Arial" w:hAnsi="Arial"/>
                <w:sz w:val="18"/>
                <w:lang w:val="en-US"/>
              </w:rPr>
            </w:pPr>
            <w:ins w:id="4011" w:author="Kamel Tourki" w:date="2023-08-08T18:42:00Z">
              <w:r w:rsidRPr="00C3606E">
                <w:rPr>
                  <w:rFonts w:ascii="Arial" w:hAnsi="Arial"/>
                  <w:sz w:val="18"/>
                  <w:lang w:val="en-US"/>
                </w:rPr>
                <w:t>9</w:t>
              </w:r>
            </w:ins>
          </w:p>
        </w:tc>
      </w:tr>
      <w:tr w:rsidR="00DE3813" w:rsidRPr="00C3606E" w14:paraId="371907C8" w14:textId="77777777" w:rsidTr="000F2FA9">
        <w:trPr>
          <w:jc w:val="center"/>
          <w:ins w:id="4012" w:author="Kamel Tourki" w:date="2023-08-08T17:36:00Z"/>
        </w:trPr>
        <w:tc>
          <w:tcPr>
            <w:tcW w:w="2034" w:type="dxa"/>
            <w:shd w:val="clear" w:color="auto" w:fill="auto"/>
          </w:tcPr>
          <w:p w14:paraId="20ED3CDA" w14:textId="77777777" w:rsidR="00DE3813" w:rsidRPr="00C3606E" w:rsidRDefault="00DE3813" w:rsidP="000F2FA9">
            <w:pPr>
              <w:keepNext/>
              <w:keepLines/>
              <w:spacing w:after="0"/>
              <w:jc w:val="center"/>
              <w:rPr>
                <w:ins w:id="4013" w:author="Kamel Tourki" w:date="2023-08-08T17:36:00Z"/>
                <w:rFonts w:ascii="Arial" w:hAnsi="Arial"/>
                <w:sz w:val="18"/>
                <w:lang w:val="en-US"/>
              </w:rPr>
            </w:pPr>
            <w:ins w:id="4014" w:author="Kamel Tourki" w:date="2023-08-08T17:36:00Z">
              <w:r w:rsidRPr="00C3606E">
                <w:rPr>
                  <w:rFonts w:ascii="Arial" w:hAnsi="Arial"/>
                  <w:sz w:val="18"/>
                  <w:lang w:val="en-US"/>
                </w:rPr>
                <w:lastRenderedPageBreak/>
                <w:t>8</w:t>
              </w:r>
            </w:ins>
          </w:p>
        </w:tc>
        <w:tc>
          <w:tcPr>
            <w:tcW w:w="1838" w:type="dxa"/>
            <w:shd w:val="clear" w:color="auto" w:fill="auto"/>
          </w:tcPr>
          <w:p w14:paraId="48443EE7" w14:textId="77777777" w:rsidR="00DE3813" w:rsidRPr="00C3606E" w:rsidRDefault="00DE3813" w:rsidP="000F2FA9">
            <w:pPr>
              <w:keepNext/>
              <w:keepLines/>
              <w:spacing w:after="0"/>
              <w:jc w:val="center"/>
              <w:rPr>
                <w:ins w:id="4015" w:author="Kamel Tourki" w:date="2023-08-08T17:36:00Z"/>
                <w:rFonts w:ascii="Arial" w:hAnsi="Arial"/>
                <w:sz w:val="18"/>
                <w:lang w:val="en-US"/>
              </w:rPr>
            </w:pPr>
            <w:ins w:id="4016" w:author="Kamel Tourki" w:date="2023-08-08T17:36:00Z">
              <w:r w:rsidRPr="00C3606E">
                <w:rPr>
                  <w:rFonts w:ascii="Arial" w:hAnsi="Arial"/>
                  <w:sz w:val="18"/>
                  <w:lang w:val="en-US"/>
                </w:rPr>
                <w:t>2</w:t>
              </w:r>
            </w:ins>
          </w:p>
        </w:tc>
        <w:tc>
          <w:tcPr>
            <w:tcW w:w="1055" w:type="dxa"/>
            <w:shd w:val="clear" w:color="auto" w:fill="auto"/>
          </w:tcPr>
          <w:p w14:paraId="7D2DF73C" w14:textId="77777777" w:rsidR="00DE3813" w:rsidRPr="00C3606E" w:rsidRDefault="00DE3813" w:rsidP="000F2FA9">
            <w:pPr>
              <w:keepNext/>
              <w:keepLines/>
              <w:spacing w:after="0"/>
              <w:jc w:val="center"/>
              <w:rPr>
                <w:ins w:id="4017" w:author="Kamel Tourki" w:date="2023-08-08T17:36:00Z"/>
                <w:rFonts w:ascii="Arial" w:hAnsi="Arial"/>
                <w:sz w:val="18"/>
                <w:lang w:val="en-US"/>
              </w:rPr>
            </w:pPr>
            <w:ins w:id="4018" w:author="Kamel Tourki" w:date="2023-08-08T17:36:00Z">
              <w:r w:rsidRPr="00C3606E">
                <w:rPr>
                  <w:rFonts w:ascii="Arial" w:hAnsi="Arial"/>
                  <w:sz w:val="18"/>
                  <w:lang w:val="en-US"/>
                </w:rPr>
                <w:t>0</w:t>
              </w:r>
            </w:ins>
            <w:ins w:id="4019" w:author="Kamel Tourki" w:date="2023-08-08T18:44:00Z">
              <w:r w:rsidRPr="00C3606E">
                <w:rPr>
                  <w:rFonts w:ascii="Arial" w:hAnsi="Arial"/>
                  <w:sz w:val="18"/>
                  <w:lang w:val="en-US"/>
                </w:rPr>
                <w:t>.4</w:t>
              </w:r>
            </w:ins>
          </w:p>
        </w:tc>
        <w:tc>
          <w:tcPr>
            <w:tcW w:w="1408" w:type="dxa"/>
            <w:shd w:val="clear" w:color="auto" w:fill="auto"/>
          </w:tcPr>
          <w:p w14:paraId="6772B866" w14:textId="77777777" w:rsidR="00DE3813" w:rsidRPr="00C3606E" w:rsidRDefault="00DE3813" w:rsidP="000F2FA9">
            <w:pPr>
              <w:keepNext/>
              <w:keepLines/>
              <w:spacing w:after="0"/>
              <w:jc w:val="center"/>
              <w:rPr>
                <w:ins w:id="4020" w:author="Kamel Tourki" w:date="2023-08-08T17:36:00Z"/>
                <w:rFonts w:ascii="Arial" w:hAnsi="Arial"/>
                <w:sz w:val="18"/>
                <w:lang w:val="en-US"/>
              </w:rPr>
            </w:pPr>
            <w:ins w:id="4021" w:author="Kamel Tourki" w:date="2023-08-08T17:36:00Z">
              <w:r w:rsidRPr="00C3606E">
                <w:rPr>
                  <w:rFonts w:ascii="Arial" w:hAnsi="Arial"/>
                  <w:sz w:val="18"/>
                  <w:lang w:val="en-US"/>
                </w:rPr>
                <w:t>5</w:t>
              </w:r>
            </w:ins>
          </w:p>
        </w:tc>
      </w:tr>
      <w:tr w:rsidR="00DE3813" w:rsidRPr="00C3606E" w14:paraId="2BB1ECF3" w14:textId="77777777" w:rsidTr="000F2FA9">
        <w:trPr>
          <w:jc w:val="center"/>
        </w:trPr>
        <w:tc>
          <w:tcPr>
            <w:tcW w:w="6335" w:type="dxa"/>
            <w:gridSpan w:val="4"/>
            <w:shd w:val="clear" w:color="auto" w:fill="auto"/>
          </w:tcPr>
          <w:p w14:paraId="564C5E9E" w14:textId="77777777" w:rsidR="00DE3813" w:rsidRPr="00C3606E" w:rsidRDefault="00DE3813" w:rsidP="000F2FA9">
            <w:pPr>
              <w:keepNext/>
              <w:keepLines/>
              <w:spacing w:after="0"/>
              <w:ind w:left="851" w:hanging="851"/>
              <w:rPr>
                <w:rFonts w:ascii="Arial" w:hAnsi="Arial"/>
                <w:sz w:val="18"/>
                <w:lang w:eastAsia="zh-CN"/>
              </w:rPr>
            </w:pPr>
            <w:r w:rsidRPr="00C3606E">
              <w:rPr>
                <w:rFonts w:ascii="Arial" w:hAnsi="Arial"/>
                <w:sz w:val="18"/>
                <w:lang w:eastAsia="zh-CN"/>
              </w:rPr>
              <w:t>Note 1:</w:t>
            </w:r>
            <w:r w:rsidRPr="00C3606E">
              <w:rPr>
                <w:rFonts w:ascii="Arial" w:hAnsi="Arial"/>
                <w:sz w:val="18"/>
                <w:lang w:eastAsia="zh-CN"/>
              </w:rPr>
              <w:tab/>
              <w:t>MCS Index for maximum modulation format 2,4 and 6 is based on MCS index Table 1 defined in clause 5.1.3.1 of TS 38.214 [12]</w:t>
            </w:r>
          </w:p>
          <w:p w14:paraId="4AD6C0DE" w14:textId="77777777" w:rsidR="00DE3813" w:rsidRPr="00C3606E" w:rsidRDefault="00DE3813" w:rsidP="000F2FA9">
            <w:pPr>
              <w:keepNext/>
              <w:keepLines/>
              <w:spacing w:after="0"/>
              <w:ind w:left="851" w:hanging="851"/>
              <w:rPr>
                <w:rFonts w:ascii="Arial" w:hAnsi="Arial"/>
                <w:sz w:val="18"/>
                <w:lang w:val="en-US"/>
              </w:rPr>
            </w:pPr>
            <w:r w:rsidRPr="00C3606E">
              <w:rPr>
                <w:rFonts w:ascii="Arial" w:hAnsi="Arial"/>
                <w:sz w:val="18"/>
                <w:lang w:eastAsia="zh-CN"/>
              </w:rPr>
              <w:t>Note 2:</w:t>
            </w:r>
            <w:r w:rsidRPr="00C3606E">
              <w:rPr>
                <w:rFonts w:ascii="Arial" w:hAnsi="Arial"/>
                <w:sz w:val="18"/>
                <w:lang w:eastAsia="zh-CN"/>
              </w:rPr>
              <w:tab/>
              <w:t>MCS Index for maximum modulation format 8 is based on MCS index Table 2 defined in clause 5.1.3.1 of TS 38.214 [12]</w:t>
            </w:r>
          </w:p>
        </w:tc>
      </w:tr>
    </w:tbl>
    <w:p w14:paraId="63DBFA1F" w14:textId="77777777" w:rsidR="00DE3813" w:rsidRPr="00C3606E" w:rsidRDefault="00DE3813" w:rsidP="00DE3813">
      <w:pPr>
        <w:rPr>
          <w:lang w:eastAsia="zh-CN"/>
        </w:rPr>
      </w:pPr>
    </w:p>
    <w:p w14:paraId="09175AEC" w14:textId="77777777" w:rsidR="00DE3813" w:rsidRPr="00C3606E" w:rsidRDefault="00DE3813" w:rsidP="00DE3813">
      <w:r w:rsidRPr="00C3606E">
        <w:rPr>
          <w:highlight w:val="yellow"/>
        </w:rPr>
        <w:t>---------------------------------------------------------- End of Change 2 ------------------------------------------------------------</w:t>
      </w:r>
    </w:p>
    <w:p w14:paraId="6007B32D" w14:textId="77777777" w:rsidR="00DE3813" w:rsidRPr="00C3606E" w:rsidRDefault="00DE3813" w:rsidP="00DE3813">
      <w:pPr>
        <w:rPr>
          <w:lang w:eastAsia="zh-CN"/>
        </w:rPr>
      </w:pPr>
    </w:p>
    <w:p w14:paraId="22719BF8" w14:textId="77777777" w:rsidR="00DE3813" w:rsidRPr="00C3606E" w:rsidRDefault="00DE3813" w:rsidP="00DE3813">
      <w:pPr>
        <w:rPr>
          <w:lang w:eastAsia="zh-CN"/>
        </w:rPr>
      </w:pPr>
    </w:p>
    <w:p w14:paraId="7B792BAB" w14:textId="77777777" w:rsidR="00DE3813" w:rsidRPr="00C3606E" w:rsidRDefault="00DE3813" w:rsidP="00DE3813">
      <w:r w:rsidRPr="00C3606E">
        <w:rPr>
          <w:highlight w:val="yellow"/>
        </w:rPr>
        <w:t>----------------------------------------------------- Beginning of Change 3 ------------------------------------------------------------</w:t>
      </w:r>
    </w:p>
    <w:p w14:paraId="728D3043" w14:textId="77777777" w:rsidR="00DE3813" w:rsidRPr="00C3606E" w:rsidRDefault="00DE3813" w:rsidP="00DE3813">
      <w:pPr>
        <w:rPr>
          <w:lang w:eastAsia="zh-CN"/>
        </w:rPr>
      </w:pPr>
    </w:p>
    <w:p w14:paraId="2D815EF8" w14:textId="77777777" w:rsidR="00DE3813" w:rsidRPr="00C3606E" w:rsidRDefault="00DE3813" w:rsidP="00DE3813">
      <w:pPr>
        <w:keepNext/>
        <w:keepLines/>
        <w:spacing w:before="60"/>
        <w:jc w:val="center"/>
        <w:rPr>
          <w:rFonts w:ascii="Arial" w:hAnsi="Arial"/>
          <w:b/>
        </w:rPr>
      </w:pPr>
      <w:r w:rsidRPr="00C3606E">
        <w:rPr>
          <w:rFonts w:ascii="Arial" w:hAnsi="Arial"/>
          <w:b/>
        </w:rPr>
        <w:t>Table 5.5A-6</w:t>
      </w:r>
      <w:r w:rsidRPr="00C3606E">
        <w:rPr>
          <w:rFonts w:ascii="Arial" w:hAnsi="Arial" w:hint="eastAsia"/>
          <w:b/>
          <w:lang w:eastAsia="zh-CN"/>
        </w:rPr>
        <w:t>:</w:t>
      </w:r>
      <w:r w:rsidRPr="00C3606E">
        <w:rPr>
          <w:rFonts w:ascii="Arial" w:hAnsi="Arial"/>
          <w:b/>
        </w:rPr>
        <w:t xml:space="preserve"> 1024QAM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E3813" w:rsidRPr="00C3606E" w14:paraId="276F2C22" w14:textId="77777777" w:rsidTr="000F2FA9">
        <w:trPr>
          <w:jc w:val="center"/>
        </w:trPr>
        <w:tc>
          <w:tcPr>
            <w:tcW w:w="2034" w:type="dxa"/>
            <w:tcBorders>
              <w:bottom w:val="single" w:sz="4" w:space="0" w:color="auto"/>
            </w:tcBorders>
          </w:tcPr>
          <w:p w14:paraId="572527D5"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Supported RX</w:t>
            </w:r>
          </w:p>
          <w:p w14:paraId="47760B1E"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antenna ports</w:t>
            </w:r>
          </w:p>
        </w:tc>
        <w:tc>
          <w:tcPr>
            <w:tcW w:w="2034" w:type="dxa"/>
            <w:shd w:val="clear" w:color="auto" w:fill="auto"/>
          </w:tcPr>
          <w:p w14:paraId="16955797"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Maximum number of PDSCH MIMO layers</w:t>
            </w:r>
          </w:p>
        </w:tc>
        <w:tc>
          <w:tcPr>
            <w:tcW w:w="1838" w:type="dxa"/>
            <w:shd w:val="clear" w:color="auto" w:fill="auto"/>
          </w:tcPr>
          <w:p w14:paraId="7A4DFF96"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Maximum modulation format</w:t>
            </w:r>
          </w:p>
        </w:tc>
        <w:tc>
          <w:tcPr>
            <w:tcW w:w="1055" w:type="dxa"/>
            <w:shd w:val="clear" w:color="auto" w:fill="auto"/>
          </w:tcPr>
          <w:p w14:paraId="1D53257D"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Scaling factor</w:t>
            </w:r>
          </w:p>
        </w:tc>
        <w:tc>
          <w:tcPr>
            <w:tcW w:w="1408" w:type="dxa"/>
            <w:shd w:val="clear" w:color="auto" w:fill="auto"/>
          </w:tcPr>
          <w:p w14:paraId="19D1F9F7"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MCS</w:t>
            </w:r>
          </w:p>
        </w:tc>
      </w:tr>
      <w:tr w:rsidR="00DE3813" w:rsidRPr="00C3606E" w14:paraId="00541329" w14:textId="77777777" w:rsidTr="000F2FA9">
        <w:trPr>
          <w:jc w:val="center"/>
        </w:trPr>
        <w:tc>
          <w:tcPr>
            <w:tcW w:w="2034" w:type="dxa"/>
            <w:tcBorders>
              <w:top w:val="single" w:sz="4" w:space="0" w:color="auto"/>
              <w:left w:val="single" w:sz="4" w:space="0" w:color="auto"/>
              <w:bottom w:val="nil"/>
              <w:right w:val="single" w:sz="4" w:space="0" w:color="auto"/>
            </w:tcBorders>
          </w:tcPr>
          <w:p w14:paraId="6EFCDF0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2RX</w:t>
            </w:r>
          </w:p>
        </w:tc>
        <w:tc>
          <w:tcPr>
            <w:tcW w:w="2034" w:type="dxa"/>
            <w:tcBorders>
              <w:left w:val="single" w:sz="4" w:space="0" w:color="auto"/>
            </w:tcBorders>
            <w:shd w:val="clear" w:color="auto" w:fill="auto"/>
          </w:tcPr>
          <w:p w14:paraId="7605F99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5E45306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shd w:val="clear" w:color="auto" w:fill="auto"/>
          </w:tcPr>
          <w:p w14:paraId="1F5FE1A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3C616B09"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23</w:t>
            </w:r>
          </w:p>
        </w:tc>
      </w:tr>
      <w:tr w:rsidR="00DE3813" w:rsidRPr="00C3606E" w14:paraId="6FAD15F1" w14:textId="77777777" w:rsidTr="000F2FA9">
        <w:trPr>
          <w:jc w:val="center"/>
        </w:trPr>
        <w:tc>
          <w:tcPr>
            <w:tcW w:w="2034" w:type="dxa"/>
            <w:tcBorders>
              <w:top w:val="nil"/>
              <w:left w:val="single" w:sz="4" w:space="0" w:color="auto"/>
              <w:bottom w:val="nil"/>
              <w:right w:val="single" w:sz="4" w:space="0" w:color="auto"/>
            </w:tcBorders>
          </w:tcPr>
          <w:p w14:paraId="346FCC09" w14:textId="77777777" w:rsidR="00DE3813" w:rsidRPr="00C3606E" w:rsidRDefault="00DE3813" w:rsidP="000F2FA9">
            <w:pPr>
              <w:keepNext/>
              <w:keepLines/>
              <w:spacing w:after="0"/>
              <w:jc w:val="center"/>
              <w:rPr>
                <w:rFonts w:ascii="Arial" w:hAnsi="Arial"/>
                <w:sz w:val="18"/>
                <w:lang w:val="en-US"/>
              </w:rPr>
            </w:pPr>
          </w:p>
        </w:tc>
        <w:tc>
          <w:tcPr>
            <w:tcW w:w="2034" w:type="dxa"/>
            <w:tcBorders>
              <w:left w:val="single" w:sz="4" w:space="0" w:color="auto"/>
            </w:tcBorders>
            <w:shd w:val="clear" w:color="auto" w:fill="auto"/>
          </w:tcPr>
          <w:p w14:paraId="3FF33B5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7137E75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shd w:val="clear" w:color="auto" w:fill="auto"/>
          </w:tcPr>
          <w:p w14:paraId="08B409E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7DEC5CB2"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21</w:t>
            </w:r>
          </w:p>
        </w:tc>
      </w:tr>
      <w:tr w:rsidR="00DE3813" w:rsidRPr="00C3606E" w14:paraId="51BC6745" w14:textId="77777777" w:rsidTr="000F2FA9">
        <w:trPr>
          <w:jc w:val="center"/>
        </w:trPr>
        <w:tc>
          <w:tcPr>
            <w:tcW w:w="2034" w:type="dxa"/>
            <w:tcBorders>
              <w:top w:val="nil"/>
              <w:left w:val="single" w:sz="4" w:space="0" w:color="auto"/>
              <w:bottom w:val="nil"/>
              <w:right w:val="single" w:sz="4" w:space="0" w:color="auto"/>
            </w:tcBorders>
          </w:tcPr>
          <w:p w14:paraId="5E2FB35D" w14:textId="77777777" w:rsidR="00DE3813" w:rsidRPr="00C3606E" w:rsidRDefault="00DE3813" w:rsidP="000F2FA9">
            <w:pPr>
              <w:keepNext/>
              <w:keepLines/>
              <w:spacing w:after="0"/>
              <w:jc w:val="center"/>
              <w:rPr>
                <w:rFonts w:ascii="Arial" w:hAnsi="Arial"/>
                <w:sz w:val="18"/>
                <w:lang w:val="en-US"/>
              </w:rPr>
            </w:pPr>
          </w:p>
        </w:tc>
        <w:tc>
          <w:tcPr>
            <w:tcW w:w="2034" w:type="dxa"/>
            <w:tcBorders>
              <w:left w:val="single" w:sz="4" w:space="0" w:color="auto"/>
            </w:tcBorders>
            <w:shd w:val="clear" w:color="auto" w:fill="auto"/>
          </w:tcPr>
          <w:p w14:paraId="6700D78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2658CFE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shd w:val="clear" w:color="auto" w:fill="auto"/>
          </w:tcPr>
          <w:p w14:paraId="382C887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1F7B2162"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19</w:t>
            </w:r>
          </w:p>
        </w:tc>
      </w:tr>
      <w:tr w:rsidR="00DE3813" w:rsidRPr="00C3606E" w14:paraId="3AE73153" w14:textId="77777777" w:rsidTr="000F2FA9">
        <w:trPr>
          <w:jc w:val="center"/>
        </w:trPr>
        <w:tc>
          <w:tcPr>
            <w:tcW w:w="2034" w:type="dxa"/>
            <w:tcBorders>
              <w:top w:val="nil"/>
              <w:left w:val="single" w:sz="4" w:space="0" w:color="auto"/>
              <w:bottom w:val="single" w:sz="4" w:space="0" w:color="auto"/>
              <w:right w:val="single" w:sz="4" w:space="0" w:color="auto"/>
            </w:tcBorders>
          </w:tcPr>
          <w:p w14:paraId="43D2A486" w14:textId="77777777" w:rsidR="00DE3813" w:rsidRPr="00C3606E" w:rsidRDefault="00DE3813" w:rsidP="000F2FA9">
            <w:pPr>
              <w:keepNext/>
              <w:keepLines/>
              <w:spacing w:after="0"/>
              <w:jc w:val="center"/>
              <w:rPr>
                <w:rFonts w:ascii="Arial" w:hAnsi="Arial"/>
                <w:sz w:val="18"/>
                <w:lang w:val="en-US"/>
              </w:rPr>
            </w:pPr>
          </w:p>
        </w:tc>
        <w:tc>
          <w:tcPr>
            <w:tcW w:w="2034" w:type="dxa"/>
            <w:tcBorders>
              <w:left w:val="single" w:sz="4" w:space="0" w:color="auto"/>
            </w:tcBorders>
            <w:shd w:val="clear" w:color="auto" w:fill="auto"/>
          </w:tcPr>
          <w:p w14:paraId="02FE761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7704CF7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shd w:val="clear" w:color="auto" w:fill="auto"/>
          </w:tcPr>
          <w:p w14:paraId="0E978E7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6740C58A"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5763BAC2" w14:textId="77777777" w:rsidTr="000F2FA9">
        <w:trPr>
          <w:jc w:val="center"/>
        </w:trPr>
        <w:tc>
          <w:tcPr>
            <w:tcW w:w="2034" w:type="dxa"/>
            <w:tcBorders>
              <w:top w:val="single" w:sz="4" w:space="0" w:color="auto"/>
              <w:left w:val="single" w:sz="4" w:space="0" w:color="auto"/>
              <w:bottom w:val="nil"/>
              <w:right w:val="single" w:sz="4" w:space="0" w:color="auto"/>
            </w:tcBorders>
          </w:tcPr>
          <w:p w14:paraId="525C101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0E26BD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950125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DD4BE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B5E01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24</w:t>
            </w:r>
          </w:p>
        </w:tc>
      </w:tr>
      <w:tr w:rsidR="00DE3813" w:rsidRPr="00C3606E" w14:paraId="4C10A6B0" w14:textId="77777777" w:rsidTr="000F2FA9">
        <w:trPr>
          <w:jc w:val="center"/>
        </w:trPr>
        <w:tc>
          <w:tcPr>
            <w:tcW w:w="2034" w:type="dxa"/>
            <w:tcBorders>
              <w:top w:val="nil"/>
              <w:left w:val="single" w:sz="4" w:space="0" w:color="auto"/>
              <w:bottom w:val="nil"/>
              <w:right w:val="single" w:sz="4" w:space="0" w:color="auto"/>
            </w:tcBorders>
          </w:tcPr>
          <w:p w14:paraId="280098D8"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9F44D5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C46F4C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928E2F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97D69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21</w:t>
            </w:r>
          </w:p>
        </w:tc>
      </w:tr>
      <w:tr w:rsidR="00DE3813" w:rsidRPr="00C3606E" w14:paraId="5EF3F43E" w14:textId="77777777" w:rsidTr="000F2FA9">
        <w:trPr>
          <w:jc w:val="center"/>
        </w:trPr>
        <w:tc>
          <w:tcPr>
            <w:tcW w:w="2034" w:type="dxa"/>
            <w:tcBorders>
              <w:top w:val="nil"/>
              <w:left w:val="single" w:sz="4" w:space="0" w:color="auto"/>
              <w:bottom w:val="nil"/>
              <w:right w:val="single" w:sz="4" w:space="0" w:color="auto"/>
            </w:tcBorders>
          </w:tcPr>
          <w:p w14:paraId="35D7987D"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B01B22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B1B50B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1F537B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66D48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19</w:t>
            </w:r>
          </w:p>
        </w:tc>
      </w:tr>
      <w:tr w:rsidR="00DE3813" w:rsidRPr="00C3606E" w14:paraId="1EEE74D4" w14:textId="77777777" w:rsidTr="000F2FA9">
        <w:trPr>
          <w:jc w:val="center"/>
        </w:trPr>
        <w:tc>
          <w:tcPr>
            <w:tcW w:w="2034" w:type="dxa"/>
            <w:tcBorders>
              <w:top w:val="nil"/>
              <w:left w:val="single" w:sz="4" w:space="0" w:color="auto"/>
              <w:bottom w:val="nil"/>
              <w:right w:val="single" w:sz="4" w:space="0" w:color="auto"/>
            </w:tcBorders>
          </w:tcPr>
          <w:p w14:paraId="4FEDC703"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F8ABC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E314D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429D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608D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9</w:t>
            </w:r>
          </w:p>
        </w:tc>
      </w:tr>
      <w:tr w:rsidR="00DE3813" w:rsidRPr="00C3606E" w14:paraId="3BCE0E57" w14:textId="77777777" w:rsidTr="000F2FA9">
        <w:trPr>
          <w:jc w:val="center"/>
        </w:trPr>
        <w:tc>
          <w:tcPr>
            <w:tcW w:w="2034" w:type="dxa"/>
            <w:tcBorders>
              <w:top w:val="nil"/>
              <w:left w:val="single" w:sz="4" w:space="0" w:color="auto"/>
              <w:bottom w:val="nil"/>
              <w:right w:val="single" w:sz="4" w:space="0" w:color="auto"/>
            </w:tcBorders>
          </w:tcPr>
          <w:p w14:paraId="3D04B67E"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8D9D29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76FF9D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D1706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D2B09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23</w:t>
            </w:r>
          </w:p>
        </w:tc>
      </w:tr>
      <w:tr w:rsidR="00DE3813" w:rsidRPr="00C3606E" w14:paraId="3C60B52A" w14:textId="77777777" w:rsidTr="000F2FA9">
        <w:trPr>
          <w:jc w:val="center"/>
        </w:trPr>
        <w:tc>
          <w:tcPr>
            <w:tcW w:w="2034" w:type="dxa"/>
            <w:tcBorders>
              <w:top w:val="nil"/>
              <w:left w:val="single" w:sz="4" w:space="0" w:color="auto"/>
              <w:bottom w:val="nil"/>
              <w:right w:val="single" w:sz="4" w:space="0" w:color="auto"/>
            </w:tcBorders>
          </w:tcPr>
          <w:p w14:paraId="6B08E5E3"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F681DD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84D9BF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645C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8FA95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21</w:t>
            </w:r>
          </w:p>
        </w:tc>
      </w:tr>
      <w:tr w:rsidR="00DE3813" w:rsidRPr="00C3606E" w14:paraId="65F39B3C" w14:textId="77777777" w:rsidTr="000F2FA9">
        <w:trPr>
          <w:jc w:val="center"/>
        </w:trPr>
        <w:tc>
          <w:tcPr>
            <w:tcW w:w="2034" w:type="dxa"/>
            <w:tcBorders>
              <w:top w:val="nil"/>
              <w:left w:val="single" w:sz="4" w:space="0" w:color="auto"/>
              <w:bottom w:val="nil"/>
              <w:right w:val="single" w:sz="4" w:space="0" w:color="auto"/>
            </w:tcBorders>
          </w:tcPr>
          <w:p w14:paraId="6512F36F"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311C7B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284C0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0FA062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CBF7F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19</w:t>
            </w:r>
          </w:p>
        </w:tc>
      </w:tr>
      <w:tr w:rsidR="00DE3813" w:rsidRPr="00C3606E" w14:paraId="625DEA6F" w14:textId="77777777" w:rsidTr="000F2FA9">
        <w:trPr>
          <w:jc w:val="center"/>
        </w:trPr>
        <w:tc>
          <w:tcPr>
            <w:tcW w:w="2034" w:type="dxa"/>
            <w:tcBorders>
              <w:top w:val="nil"/>
              <w:left w:val="single" w:sz="4" w:space="0" w:color="auto"/>
              <w:bottom w:val="single" w:sz="4" w:space="0" w:color="auto"/>
              <w:right w:val="single" w:sz="4" w:space="0" w:color="auto"/>
            </w:tcBorders>
          </w:tcPr>
          <w:p w14:paraId="4D973FF7"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E7DB82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80F813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5DC35C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06F7D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9</w:t>
            </w:r>
          </w:p>
        </w:tc>
      </w:tr>
      <w:tr w:rsidR="00DE3813" w:rsidRPr="00C3606E" w14:paraId="3703D51B" w14:textId="77777777" w:rsidTr="000F2FA9">
        <w:trPr>
          <w:jc w:val="center"/>
          <w:ins w:id="4022" w:author="Kamel Tourki" w:date="2023-08-08T18:46:00Z"/>
        </w:trPr>
        <w:tc>
          <w:tcPr>
            <w:tcW w:w="2034" w:type="dxa"/>
            <w:vMerge w:val="restart"/>
            <w:tcBorders>
              <w:top w:val="nil"/>
              <w:left w:val="single" w:sz="4" w:space="0" w:color="auto"/>
              <w:right w:val="single" w:sz="4" w:space="0" w:color="auto"/>
            </w:tcBorders>
          </w:tcPr>
          <w:p w14:paraId="47F7988A" w14:textId="77777777" w:rsidR="00DE3813" w:rsidRPr="00C3606E" w:rsidRDefault="00DE3813" w:rsidP="000F2FA9">
            <w:pPr>
              <w:keepNext/>
              <w:keepLines/>
              <w:spacing w:after="0"/>
              <w:jc w:val="center"/>
              <w:rPr>
                <w:ins w:id="4023" w:author="Kamel Tourki" w:date="2023-08-08T18:46:00Z"/>
                <w:rFonts w:ascii="Arial" w:hAnsi="Arial"/>
                <w:sz w:val="18"/>
                <w:lang w:val="en-US"/>
              </w:rPr>
            </w:pPr>
            <w:ins w:id="4024" w:author="Kamel Tourki" w:date="2023-08-08T18:46:00Z">
              <w:r w:rsidRPr="00C3606E">
                <w:rPr>
                  <w:rFonts w:ascii="Arial" w:hAnsi="Arial"/>
                  <w:sz w:val="18"/>
                  <w:lang w:val="en-US"/>
                </w:rPr>
                <w:t>8RX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0A3B569" w14:textId="77777777" w:rsidR="00DE3813" w:rsidRPr="00C3606E" w:rsidRDefault="00DE3813" w:rsidP="000F2FA9">
            <w:pPr>
              <w:keepNext/>
              <w:keepLines/>
              <w:spacing w:after="0"/>
              <w:jc w:val="center"/>
              <w:rPr>
                <w:ins w:id="4025" w:author="Kamel Tourki" w:date="2023-08-08T18:46:00Z"/>
                <w:rFonts w:ascii="Arial" w:hAnsi="Arial"/>
                <w:sz w:val="18"/>
                <w:lang w:val="en-US"/>
              </w:rPr>
            </w:pPr>
            <w:ins w:id="4026" w:author="Kamel Tourki" w:date="2023-08-08T18:46: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373375E" w14:textId="77777777" w:rsidR="00DE3813" w:rsidRPr="00C3606E" w:rsidRDefault="00DE3813" w:rsidP="000F2FA9">
            <w:pPr>
              <w:keepNext/>
              <w:keepLines/>
              <w:spacing w:after="0"/>
              <w:jc w:val="center"/>
              <w:rPr>
                <w:ins w:id="4027" w:author="Kamel Tourki" w:date="2023-08-08T18:46:00Z"/>
                <w:rFonts w:ascii="Arial" w:hAnsi="Arial"/>
                <w:sz w:val="18"/>
                <w:lang w:val="en-US"/>
              </w:rPr>
            </w:pPr>
            <w:ins w:id="4028" w:author="Kamel Tourki" w:date="2023-08-08T18:46:00Z">
              <w:r w:rsidRPr="00C3606E">
                <w:rPr>
                  <w:rFonts w:ascii="Arial" w:hAnsi="Arial"/>
                  <w:sz w:val="18"/>
                  <w:lang w:val="en-US"/>
                </w:rPr>
                <w:t>1</w:t>
              </w:r>
            </w:ins>
            <w:ins w:id="4029" w:author="Kamel Tourki" w:date="2023-08-08T18:47:00Z">
              <w:r w:rsidRPr="00C3606E">
                <w:rPr>
                  <w:rFonts w:ascii="Arial"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61FC9CC" w14:textId="77777777" w:rsidR="00DE3813" w:rsidRPr="00C3606E" w:rsidRDefault="00DE3813" w:rsidP="000F2FA9">
            <w:pPr>
              <w:keepNext/>
              <w:keepLines/>
              <w:spacing w:after="0"/>
              <w:jc w:val="center"/>
              <w:rPr>
                <w:ins w:id="4030" w:author="Kamel Tourki" w:date="2023-08-08T18:46:00Z"/>
                <w:rFonts w:ascii="Arial" w:hAnsi="Arial"/>
                <w:sz w:val="18"/>
                <w:lang w:val="en-US"/>
              </w:rPr>
            </w:pPr>
            <w:ins w:id="4031" w:author="Kamel Tourki" w:date="2023-08-08T18:46:00Z">
              <w:r w:rsidRPr="00C3606E">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8D6260" w14:textId="77777777" w:rsidR="00DE3813" w:rsidRPr="00C3606E" w:rsidRDefault="00DE3813" w:rsidP="000F2FA9">
            <w:pPr>
              <w:keepNext/>
              <w:keepLines/>
              <w:spacing w:after="0"/>
              <w:jc w:val="center"/>
              <w:rPr>
                <w:ins w:id="4032" w:author="Kamel Tourki" w:date="2023-08-08T18:46:00Z"/>
                <w:rFonts w:ascii="Arial" w:hAnsi="Arial"/>
                <w:sz w:val="18"/>
                <w:lang w:val="en-US"/>
              </w:rPr>
            </w:pPr>
            <w:ins w:id="4033" w:author="Kamel Tourki" w:date="2023-08-08T18:46:00Z">
              <w:r w:rsidRPr="00C3606E">
                <w:rPr>
                  <w:rFonts w:ascii="Arial" w:hAnsi="Arial"/>
                  <w:sz w:val="18"/>
                  <w:lang w:val="en-US"/>
                </w:rPr>
                <w:t>2</w:t>
              </w:r>
            </w:ins>
            <w:ins w:id="4034" w:author="Kamel Tourki" w:date="2023-08-08T18:47:00Z">
              <w:r w:rsidRPr="00C3606E">
                <w:rPr>
                  <w:rFonts w:ascii="Arial" w:hAnsi="Arial"/>
                  <w:sz w:val="18"/>
                  <w:lang w:val="en-US"/>
                </w:rPr>
                <w:t>4</w:t>
              </w:r>
            </w:ins>
          </w:p>
        </w:tc>
      </w:tr>
      <w:tr w:rsidR="00DE3813" w:rsidRPr="00C3606E" w14:paraId="10496B59" w14:textId="77777777" w:rsidTr="000F2FA9">
        <w:trPr>
          <w:jc w:val="center"/>
          <w:ins w:id="4035" w:author="Kamel Tourki" w:date="2023-08-08T18:46:00Z"/>
        </w:trPr>
        <w:tc>
          <w:tcPr>
            <w:tcW w:w="2034" w:type="dxa"/>
            <w:vMerge/>
            <w:tcBorders>
              <w:left w:val="single" w:sz="4" w:space="0" w:color="auto"/>
              <w:right w:val="single" w:sz="4" w:space="0" w:color="auto"/>
            </w:tcBorders>
          </w:tcPr>
          <w:p w14:paraId="29132EE6" w14:textId="77777777" w:rsidR="00DE3813" w:rsidRPr="00C3606E" w:rsidRDefault="00DE3813" w:rsidP="000F2FA9">
            <w:pPr>
              <w:keepNext/>
              <w:keepLines/>
              <w:spacing w:after="0"/>
              <w:jc w:val="center"/>
              <w:rPr>
                <w:ins w:id="4036" w:author="Kamel Tourki" w:date="2023-08-08T18:46:00Z"/>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FFAE8F9" w14:textId="77777777" w:rsidR="00DE3813" w:rsidRPr="00C3606E" w:rsidRDefault="00DE3813" w:rsidP="000F2FA9">
            <w:pPr>
              <w:keepNext/>
              <w:keepLines/>
              <w:spacing w:after="0"/>
              <w:jc w:val="center"/>
              <w:rPr>
                <w:ins w:id="4037" w:author="Kamel Tourki" w:date="2023-08-08T18:46:00Z"/>
                <w:rFonts w:ascii="Arial" w:hAnsi="Arial"/>
                <w:sz w:val="18"/>
                <w:lang w:val="en-US"/>
              </w:rPr>
            </w:pPr>
            <w:ins w:id="4038" w:author="Kamel Tourki" w:date="2023-08-08T18:46: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7C873DF" w14:textId="77777777" w:rsidR="00DE3813" w:rsidRPr="00C3606E" w:rsidRDefault="00DE3813" w:rsidP="000F2FA9">
            <w:pPr>
              <w:keepNext/>
              <w:keepLines/>
              <w:spacing w:after="0"/>
              <w:jc w:val="center"/>
              <w:rPr>
                <w:ins w:id="4039" w:author="Kamel Tourki" w:date="2023-08-08T18:46:00Z"/>
                <w:rFonts w:ascii="Arial" w:hAnsi="Arial"/>
                <w:sz w:val="18"/>
                <w:lang w:val="en-US"/>
              </w:rPr>
            </w:pPr>
            <w:ins w:id="4040" w:author="Kamel Tourki" w:date="2023-08-08T18:46:00Z">
              <w:r w:rsidRPr="00C3606E">
                <w:rPr>
                  <w:rFonts w:ascii="Arial" w:hAnsi="Arial"/>
                  <w:sz w:val="18"/>
                  <w:lang w:val="en-US"/>
                </w:rPr>
                <w:t>1</w:t>
              </w:r>
            </w:ins>
            <w:ins w:id="4041" w:author="Kamel Tourki" w:date="2023-08-08T18:47:00Z">
              <w:r w:rsidRPr="00C3606E">
                <w:rPr>
                  <w:rFonts w:ascii="Arial"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11FC91" w14:textId="77777777" w:rsidR="00DE3813" w:rsidRPr="00C3606E" w:rsidRDefault="00DE3813" w:rsidP="000F2FA9">
            <w:pPr>
              <w:keepNext/>
              <w:keepLines/>
              <w:spacing w:after="0"/>
              <w:jc w:val="center"/>
              <w:rPr>
                <w:ins w:id="4042" w:author="Kamel Tourki" w:date="2023-08-08T18:46:00Z"/>
                <w:rFonts w:ascii="Arial" w:hAnsi="Arial"/>
                <w:sz w:val="18"/>
                <w:lang w:val="en-US"/>
              </w:rPr>
            </w:pPr>
            <w:ins w:id="4043" w:author="Kamel Tourki" w:date="2023-08-08T18:46:00Z">
              <w:r w:rsidRPr="00C3606E">
                <w:rPr>
                  <w:rFonts w:ascii="Arial" w:hAnsi="Arial"/>
                  <w:sz w:val="18"/>
                  <w:lang w:val="en-US"/>
                </w:rPr>
                <w:t>0</w:t>
              </w:r>
            </w:ins>
            <w:ins w:id="4044" w:author="Kamel Tourki" w:date="2023-08-08T18:47:00Z">
              <w:r w:rsidRPr="00C3606E">
                <w:rPr>
                  <w:rFonts w:ascii="Arial" w:hAnsi="Arial"/>
                  <w:sz w:val="18"/>
                  <w:lang w:val="en-US"/>
                </w:rPr>
                <w:t>.8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13163F" w14:textId="77777777" w:rsidR="00DE3813" w:rsidRPr="00C3606E" w:rsidRDefault="00DE3813" w:rsidP="000F2FA9">
            <w:pPr>
              <w:keepNext/>
              <w:keepLines/>
              <w:spacing w:after="0"/>
              <w:jc w:val="center"/>
              <w:rPr>
                <w:ins w:id="4045" w:author="Kamel Tourki" w:date="2023-08-08T18:46:00Z"/>
                <w:rFonts w:ascii="Arial" w:hAnsi="Arial"/>
                <w:sz w:val="18"/>
                <w:lang w:val="en-US"/>
              </w:rPr>
            </w:pPr>
            <w:ins w:id="4046" w:author="Kamel Tourki" w:date="2023-08-08T18:46:00Z">
              <w:r w:rsidRPr="00C3606E">
                <w:rPr>
                  <w:rFonts w:ascii="Arial" w:hAnsi="Arial"/>
                  <w:sz w:val="18"/>
                  <w:lang w:val="en-US"/>
                </w:rPr>
                <w:t>2</w:t>
              </w:r>
            </w:ins>
            <w:ins w:id="4047" w:author="Kamel Tourki" w:date="2023-08-08T18:47:00Z">
              <w:r w:rsidRPr="00C3606E">
                <w:rPr>
                  <w:rFonts w:ascii="Arial" w:hAnsi="Arial"/>
                  <w:sz w:val="18"/>
                  <w:lang w:val="en-US"/>
                </w:rPr>
                <w:t>1</w:t>
              </w:r>
            </w:ins>
          </w:p>
        </w:tc>
      </w:tr>
      <w:tr w:rsidR="00DE3813" w:rsidRPr="00C3606E" w14:paraId="36930C6B" w14:textId="77777777" w:rsidTr="000F2FA9">
        <w:trPr>
          <w:jc w:val="center"/>
          <w:ins w:id="4048" w:author="Kamel Tourki" w:date="2023-08-08T18:46:00Z"/>
        </w:trPr>
        <w:tc>
          <w:tcPr>
            <w:tcW w:w="2034" w:type="dxa"/>
            <w:vMerge/>
            <w:tcBorders>
              <w:left w:val="single" w:sz="4" w:space="0" w:color="auto"/>
              <w:right w:val="single" w:sz="4" w:space="0" w:color="auto"/>
            </w:tcBorders>
          </w:tcPr>
          <w:p w14:paraId="6BA7DD91" w14:textId="77777777" w:rsidR="00DE3813" w:rsidRPr="00C3606E" w:rsidRDefault="00DE3813" w:rsidP="000F2FA9">
            <w:pPr>
              <w:keepNext/>
              <w:keepLines/>
              <w:spacing w:after="0"/>
              <w:jc w:val="center"/>
              <w:rPr>
                <w:ins w:id="4049" w:author="Kamel Tourki" w:date="2023-08-08T18:46:00Z"/>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1EBF246" w14:textId="77777777" w:rsidR="00DE3813" w:rsidRPr="00C3606E" w:rsidRDefault="00DE3813" w:rsidP="000F2FA9">
            <w:pPr>
              <w:keepNext/>
              <w:keepLines/>
              <w:spacing w:after="0"/>
              <w:jc w:val="center"/>
              <w:rPr>
                <w:ins w:id="4050" w:author="Kamel Tourki" w:date="2023-08-08T18:46:00Z"/>
                <w:rFonts w:ascii="Arial" w:hAnsi="Arial"/>
                <w:sz w:val="18"/>
                <w:lang w:val="en-US"/>
              </w:rPr>
            </w:pPr>
            <w:ins w:id="4051" w:author="Kamel Tourki" w:date="2023-08-08T18:46: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BA1ECD" w14:textId="77777777" w:rsidR="00DE3813" w:rsidRPr="00C3606E" w:rsidRDefault="00DE3813" w:rsidP="000F2FA9">
            <w:pPr>
              <w:keepNext/>
              <w:keepLines/>
              <w:spacing w:after="0"/>
              <w:jc w:val="center"/>
              <w:rPr>
                <w:ins w:id="4052" w:author="Kamel Tourki" w:date="2023-08-08T18:46:00Z"/>
                <w:rFonts w:ascii="Arial" w:hAnsi="Arial"/>
                <w:sz w:val="18"/>
                <w:lang w:val="en-US"/>
              </w:rPr>
            </w:pPr>
            <w:ins w:id="4053" w:author="Kamel Tourki" w:date="2023-08-08T18:46:00Z">
              <w:r w:rsidRPr="00C3606E">
                <w:rPr>
                  <w:rFonts w:ascii="Arial" w:hAnsi="Arial"/>
                  <w:sz w:val="18"/>
                  <w:lang w:val="en-US"/>
                </w:rPr>
                <w:t>1</w:t>
              </w:r>
            </w:ins>
            <w:ins w:id="4054" w:author="Kamel Tourki" w:date="2023-08-08T18:47:00Z">
              <w:r w:rsidRPr="00C3606E">
                <w:rPr>
                  <w:rFonts w:ascii="Arial"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3C813A" w14:textId="77777777" w:rsidR="00DE3813" w:rsidRPr="00C3606E" w:rsidRDefault="00DE3813" w:rsidP="000F2FA9">
            <w:pPr>
              <w:keepNext/>
              <w:keepLines/>
              <w:spacing w:after="0"/>
              <w:jc w:val="center"/>
              <w:rPr>
                <w:ins w:id="4055" w:author="Kamel Tourki" w:date="2023-08-08T18:46:00Z"/>
                <w:rFonts w:ascii="Arial" w:hAnsi="Arial"/>
                <w:sz w:val="18"/>
                <w:lang w:val="en-US"/>
              </w:rPr>
            </w:pPr>
            <w:ins w:id="4056" w:author="Kamel Tourki" w:date="2023-08-08T18:46:00Z">
              <w:r w:rsidRPr="00C3606E">
                <w:rPr>
                  <w:rFonts w:ascii="Arial" w:hAnsi="Arial"/>
                  <w:sz w:val="18"/>
                  <w:lang w:val="en-US"/>
                </w:rPr>
                <w:t>0</w:t>
              </w:r>
            </w:ins>
            <w:ins w:id="4057" w:author="Kamel Tourki" w:date="2023-08-08T18:47:00Z">
              <w:r w:rsidRPr="00C3606E">
                <w:rPr>
                  <w:rFonts w:ascii="Arial" w:hAnsi="Arial"/>
                  <w:sz w:val="18"/>
                  <w:lang w:val="en-US"/>
                </w:rPr>
                <w:t>.75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36777F" w14:textId="77777777" w:rsidR="00DE3813" w:rsidRPr="00C3606E" w:rsidRDefault="00DE3813" w:rsidP="000F2FA9">
            <w:pPr>
              <w:keepNext/>
              <w:keepLines/>
              <w:spacing w:after="0"/>
              <w:jc w:val="center"/>
              <w:rPr>
                <w:ins w:id="4058" w:author="Kamel Tourki" w:date="2023-08-08T18:46:00Z"/>
                <w:rFonts w:ascii="Arial" w:hAnsi="Arial"/>
                <w:sz w:val="18"/>
                <w:lang w:val="en-US"/>
              </w:rPr>
            </w:pPr>
            <w:ins w:id="4059" w:author="Kamel Tourki" w:date="2023-08-08T18:46:00Z">
              <w:r w:rsidRPr="00C3606E">
                <w:rPr>
                  <w:rFonts w:ascii="Arial" w:hAnsi="Arial"/>
                  <w:sz w:val="18"/>
                  <w:lang w:val="en-US"/>
                </w:rPr>
                <w:t>1</w:t>
              </w:r>
            </w:ins>
            <w:ins w:id="4060" w:author="Kamel Tourki" w:date="2023-08-08T18:47:00Z">
              <w:r w:rsidRPr="00C3606E">
                <w:rPr>
                  <w:rFonts w:ascii="Arial" w:hAnsi="Arial"/>
                  <w:sz w:val="18"/>
                  <w:lang w:val="en-US"/>
                </w:rPr>
                <w:t>9</w:t>
              </w:r>
            </w:ins>
          </w:p>
        </w:tc>
      </w:tr>
      <w:tr w:rsidR="00DE3813" w:rsidRPr="00C3606E" w14:paraId="0CB41A87" w14:textId="77777777" w:rsidTr="000F2FA9">
        <w:trPr>
          <w:jc w:val="center"/>
          <w:ins w:id="4061" w:author="Kamel Tourki" w:date="2023-08-08T18:46:00Z"/>
        </w:trPr>
        <w:tc>
          <w:tcPr>
            <w:tcW w:w="2034" w:type="dxa"/>
            <w:vMerge/>
            <w:tcBorders>
              <w:left w:val="single" w:sz="4" w:space="0" w:color="auto"/>
              <w:bottom w:val="single" w:sz="4" w:space="0" w:color="auto"/>
              <w:right w:val="single" w:sz="4" w:space="0" w:color="auto"/>
            </w:tcBorders>
          </w:tcPr>
          <w:p w14:paraId="42503113" w14:textId="77777777" w:rsidR="00DE3813" w:rsidRPr="00C3606E" w:rsidRDefault="00DE3813" w:rsidP="000F2FA9">
            <w:pPr>
              <w:keepNext/>
              <w:keepLines/>
              <w:spacing w:after="0"/>
              <w:jc w:val="center"/>
              <w:rPr>
                <w:ins w:id="4062" w:author="Kamel Tourki" w:date="2023-08-08T18:46:00Z"/>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9777554" w14:textId="77777777" w:rsidR="00DE3813" w:rsidRPr="00C3606E" w:rsidRDefault="00DE3813" w:rsidP="000F2FA9">
            <w:pPr>
              <w:keepNext/>
              <w:keepLines/>
              <w:spacing w:after="0"/>
              <w:jc w:val="center"/>
              <w:rPr>
                <w:ins w:id="4063" w:author="Kamel Tourki" w:date="2023-08-08T18:46:00Z"/>
                <w:rFonts w:ascii="Arial" w:hAnsi="Arial"/>
                <w:sz w:val="18"/>
                <w:lang w:val="en-US"/>
              </w:rPr>
            </w:pPr>
            <w:ins w:id="4064" w:author="Kamel Tourki" w:date="2023-08-08T18:46: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DCDFAD" w14:textId="77777777" w:rsidR="00DE3813" w:rsidRPr="00C3606E" w:rsidRDefault="00DE3813" w:rsidP="000F2FA9">
            <w:pPr>
              <w:keepNext/>
              <w:keepLines/>
              <w:spacing w:after="0"/>
              <w:jc w:val="center"/>
              <w:rPr>
                <w:ins w:id="4065" w:author="Kamel Tourki" w:date="2023-08-08T18:46:00Z"/>
                <w:rFonts w:ascii="Arial" w:hAnsi="Arial"/>
                <w:sz w:val="18"/>
                <w:lang w:val="en-US"/>
              </w:rPr>
            </w:pPr>
            <w:ins w:id="4066" w:author="Kamel Tourki" w:date="2023-08-08T18:46:00Z">
              <w:r w:rsidRPr="00C3606E">
                <w:rPr>
                  <w:rFonts w:ascii="Arial" w:hAnsi="Arial"/>
                  <w:sz w:val="18"/>
                  <w:lang w:val="en-US"/>
                </w:rPr>
                <w:t>1</w:t>
              </w:r>
            </w:ins>
            <w:ins w:id="4067" w:author="Kamel Tourki" w:date="2023-08-08T18:47:00Z">
              <w:r w:rsidRPr="00C3606E">
                <w:rPr>
                  <w:rFonts w:ascii="Arial"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27DA041" w14:textId="77777777" w:rsidR="00DE3813" w:rsidRPr="00C3606E" w:rsidRDefault="00DE3813" w:rsidP="000F2FA9">
            <w:pPr>
              <w:keepNext/>
              <w:keepLines/>
              <w:spacing w:after="0"/>
              <w:jc w:val="center"/>
              <w:rPr>
                <w:ins w:id="4068" w:author="Kamel Tourki" w:date="2023-08-08T18:46:00Z"/>
                <w:rFonts w:ascii="Arial" w:hAnsi="Arial"/>
                <w:sz w:val="18"/>
                <w:lang w:val="en-US"/>
              </w:rPr>
            </w:pPr>
            <w:ins w:id="4069" w:author="Kamel Tourki" w:date="2023-08-08T18:46:00Z">
              <w:r w:rsidRPr="00C3606E">
                <w:rPr>
                  <w:rFonts w:ascii="Arial" w:hAnsi="Arial"/>
                  <w:sz w:val="18"/>
                  <w:lang w:val="en-US"/>
                </w:rPr>
                <w:t>0</w:t>
              </w:r>
            </w:ins>
            <w:ins w:id="4070" w:author="Kamel Tourki" w:date="2023-08-08T18:47:00Z">
              <w:r w:rsidRPr="00C3606E">
                <w:rPr>
                  <w:rFonts w:ascii="Arial" w:hAnsi="Arial"/>
                  <w:sz w:val="18"/>
                  <w:lang w:val="en-US"/>
                </w:rPr>
                <w:t>.4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799E21" w14:textId="77777777" w:rsidR="00DE3813" w:rsidRPr="00C3606E" w:rsidRDefault="00DE3813" w:rsidP="000F2FA9">
            <w:pPr>
              <w:keepNext/>
              <w:keepLines/>
              <w:spacing w:after="0"/>
              <w:jc w:val="center"/>
              <w:rPr>
                <w:ins w:id="4071" w:author="Kamel Tourki" w:date="2023-08-08T18:46:00Z"/>
                <w:rFonts w:ascii="Arial" w:hAnsi="Arial"/>
                <w:sz w:val="18"/>
                <w:lang w:val="en-US"/>
              </w:rPr>
            </w:pPr>
            <w:ins w:id="4072" w:author="Kamel Tourki" w:date="2023-08-08T18:46:00Z">
              <w:r w:rsidRPr="00C3606E">
                <w:rPr>
                  <w:rFonts w:ascii="Arial" w:hAnsi="Arial"/>
                  <w:sz w:val="18"/>
                  <w:lang w:val="en-US"/>
                </w:rPr>
                <w:t>9</w:t>
              </w:r>
            </w:ins>
          </w:p>
        </w:tc>
      </w:tr>
      <w:tr w:rsidR="00DE3813" w:rsidRPr="00C3606E" w14:paraId="5CA665D4" w14:textId="77777777" w:rsidTr="000F2FA9">
        <w:trPr>
          <w:jc w:val="center"/>
        </w:trPr>
        <w:tc>
          <w:tcPr>
            <w:tcW w:w="8369" w:type="dxa"/>
            <w:gridSpan w:val="5"/>
            <w:tcBorders>
              <w:top w:val="nil"/>
              <w:left w:val="single" w:sz="4" w:space="0" w:color="auto"/>
              <w:bottom w:val="single" w:sz="4" w:space="0" w:color="auto"/>
              <w:right w:val="single" w:sz="4" w:space="0" w:color="auto"/>
            </w:tcBorders>
          </w:tcPr>
          <w:p w14:paraId="746A6BE8" w14:textId="77777777" w:rsidR="00DE3813" w:rsidRPr="00C3606E" w:rsidRDefault="00DE3813" w:rsidP="000F2FA9">
            <w:pPr>
              <w:keepNext/>
              <w:keepLines/>
              <w:spacing w:after="0"/>
              <w:ind w:left="851" w:hanging="851"/>
              <w:rPr>
                <w:rFonts w:ascii="Arial" w:hAnsi="Arial"/>
                <w:sz w:val="18"/>
                <w:lang w:eastAsia="zh-CN"/>
              </w:rPr>
            </w:pPr>
            <w:r w:rsidRPr="00C3606E">
              <w:rPr>
                <w:rFonts w:ascii="Arial" w:hAnsi="Arial"/>
                <w:sz w:val="18"/>
                <w:lang w:eastAsia="zh-CN"/>
              </w:rPr>
              <w:t>Note 1:</w:t>
            </w:r>
            <w:r w:rsidRPr="00C3606E">
              <w:rPr>
                <w:rFonts w:ascii="Arial" w:hAnsi="Arial"/>
                <w:sz w:val="18"/>
                <w:lang w:eastAsia="zh-CN"/>
              </w:rPr>
              <w:tab/>
              <w:t>MCS Index for maximum modulation format 10 is based on MCS index Table 4 defined in clause 5.1.3.1 of TS 38.214 [12]</w:t>
            </w:r>
          </w:p>
          <w:p w14:paraId="31BA8C55" w14:textId="77777777" w:rsidR="00DE3813" w:rsidRPr="00C3606E" w:rsidRDefault="00DE3813" w:rsidP="000F2FA9">
            <w:pPr>
              <w:keepNext/>
              <w:keepLines/>
              <w:spacing w:after="0"/>
              <w:ind w:left="851" w:hanging="851"/>
              <w:rPr>
                <w:rFonts w:ascii="Arial" w:hAnsi="Arial"/>
                <w:sz w:val="18"/>
                <w:lang w:val="en-US"/>
              </w:rPr>
            </w:pPr>
            <w:r w:rsidRPr="00C3606E">
              <w:rPr>
                <w:rFonts w:ascii="Arial" w:hAnsi="Arial"/>
                <w:sz w:val="18"/>
                <w:lang w:eastAsia="zh-CN"/>
              </w:rPr>
              <w:t>Note 2:</w:t>
            </w:r>
            <w:r w:rsidRPr="00C3606E">
              <w:rPr>
                <w:rFonts w:ascii="Arial" w:hAnsi="Arial"/>
                <w:sz w:val="18"/>
                <w:lang w:eastAsia="zh-CN"/>
              </w:rPr>
              <w:tab/>
              <w:t>For the band(s) on which UE supporting “Maximum modulation format” of 10, with 2 RX and 2 MIMO layers, the MCS index is derived from the rows with “Maximum modulation format” of 8 in Table 5.5A-5</w:t>
            </w:r>
          </w:p>
        </w:tc>
      </w:tr>
    </w:tbl>
    <w:p w14:paraId="2062BD74" w14:textId="146B60C3" w:rsidR="00DE3813" w:rsidRDefault="00DE3813">
      <w:pPr>
        <w:rPr>
          <w:noProof/>
        </w:rPr>
      </w:pPr>
    </w:p>
    <w:p w14:paraId="6BC4B85A" w14:textId="711CD061" w:rsidR="00DE3813" w:rsidRDefault="00DE3813" w:rsidP="00DE3813">
      <w:pPr>
        <w:pStyle w:val="af2"/>
        <w:rPr>
          <w:noProof/>
          <w:lang w:eastAsia="zh-CN"/>
        </w:rPr>
      </w:pPr>
      <w:r>
        <w:rPr>
          <w:rFonts w:hint="eastAsia"/>
          <w:noProof/>
          <w:lang w:eastAsia="zh-CN"/>
        </w:rPr>
        <w:t>Start</w:t>
      </w:r>
      <w:r>
        <w:rPr>
          <w:noProof/>
          <w:lang w:eastAsia="zh-CN"/>
        </w:rPr>
        <w:t xml:space="preserve"> of R4-2406060</w:t>
      </w:r>
    </w:p>
    <w:p w14:paraId="6F2F4661" w14:textId="77777777" w:rsidR="00DE3813" w:rsidRDefault="00DE3813" w:rsidP="00DE3813">
      <w:pPr>
        <w:pStyle w:val="1"/>
        <w:rPr>
          <w:lang w:eastAsia="zh-CN"/>
        </w:rPr>
      </w:pPr>
      <w:bookmarkStart w:id="4073" w:name="_Toc124377171"/>
      <w:bookmarkStart w:id="4074" w:name="_Toc123936156"/>
      <w:bookmarkStart w:id="4075" w:name="_Toc114565848"/>
      <w:bookmarkStart w:id="4076" w:name="_Toc107477011"/>
      <w:bookmarkStart w:id="4077" w:name="_Toc107419717"/>
      <w:bookmarkStart w:id="4078" w:name="_Toc107234748"/>
      <w:bookmarkStart w:id="4079" w:name="_Toc107233158"/>
      <w:bookmarkStart w:id="4080" w:name="_Toc106737391"/>
      <w:bookmarkStart w:id="4081" w:name="_Toc106543294"/>
      <w:bookmarkStart w:id="4082" w:name="_Toc98849441"/>
      <w:bookmarkStart w:id="4083" w:name="_Toc91440651"/>
      <w:bookmarkStart w:id="4084" w:name="_Toc83742161"/>
      <w:bookmarkStart w:id="4085" w:name="_Toc76652889"/>
      <w:bookmarkStart w:id="4086" w:name="_Toc76652051"/>
      <w:bookmarkStart w:id="4087" w:name="_Toc76572184"/>
      <w:bookmarkStart w:id="4088" w:name="_Toc76298172"/>
      <w:bookmarkStart w:id="4089" w:name="_Toc67918129"/>
      <w:bookmarkStart w:id="4090" w:name="_Toc61120962"/>
      <w:bookmarkStart w:id="4091" w:name="_Toc53176649"/>
      <w:bookmarkStart w:id="4092" w:name="_Toc45892792"/>
      <w:bookmarkStart w:id="4093" w:name="_Toc40209833"/>
      <w:bookmarkStart w:id="4094" w:name="_Toc40209491"/>
      <w:bookmarkStart w:id="4095" w:name="_Toc37084129"/>
      <w:bookmarkStart w:id="4096" w:name="_Toc37083787"/>
      <w:bookmarkStart w:id="4097" w:name="_Toc37068242"/>
      <w:bookmarkStart w:id="4098" w:name="_Toc29808323"/>
      <w:bookmarkStart w:id="4099" w:name="_Toc21338215"/>
      <w:r>
        <w:t>6</w:t>
      </w:r>
      <w:r>
        <w:rPr>
          <w:lang w:eastAsia="zh-CN"/>
        </w:rPr>
        <w:tab/>
      </w:r>
      <w:r>
        <w:t>CSI reporting requirements</w:t>
      </w:r>
      <w:r>
        <w:rPr>
          <w:lang w:eastAsia="zh-CN"/>
        </w:rPr>
        <w:t xml:space="preserve"> (Conducted requirements)</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03ABD9C6" w14:textId="77777777" w:rsidR="00DE3813" w:rsidRDefault="00DE3813" w:rsidP="00DE3813">
      <w:pPr>
        <w:pStyle w:val="2"/>
        <w:rPr>
          <w:lang w:eastAsia="zh-CN"/>
        </w:rPr>
      </w:pPr>
      <w:bookmarkStart w:id="4100" w:name="_Toc124377172"/>
      <w:bookmarkStart w:id="4101" w:name="_Toc123936157"/>
      <w:bookmarkStart w:id="4102" w:name="_Toc114565849"/>
      <w:bookmarkStart w:id="4103" w:name="_Toc107477012"/>
      <w:bookmarkStart w:id="4104" w:name="_Toc107419718"/>
      <w:bookmarkStart w:id="4105" w:name="_Toc107234749"/>
      <w:bookmarkStart w:id="4106" w:name="_Toc107233159"/>
      <w:bookmarkStart w:id="4107" w:name="_Toc106737392"/>
      <w:bookmarkStart w:id="4108" w:name="_Toc106543295"/>
      <w:bookmarkStart w:id="4109" w:name="_Toc98849442"/>
      <w:bookmarkStart w:id="4110" w:name="_Toc91440652"/>
      <w:bookmarkStart w:id="4111" w:name="_Toc83742162"/>
      <w:bookmarkStart w:id="4112" w:name="_Toc76652890"/>
      <w:bookmarkStart w:id="4113" w:name="_Toc76652052"/>
      <w:bookmarkStart w:id="4114" w:name="_Toc76572185"/>
      <w:bookmarkStart w:id="4115" w:name="_Toc76298173"/>
      <w:bookmarkStart w:id="4116" w:name="_Toc67918130"/>
      <w:bookmarkStart w:id="4117" w:name="_Toc61120963"/>
      <w:bookmarkStart w:id="4118" w:name="_Toc53176650"/>
      <w:bookmarkStart w:id="4119" w:name="_Toc45892793"/>
      <w:bookmarkStart w:id="4120" w:name="_Toc40209834"/>
      <w:bookmarkStart w:id="4121" w:name="_Toc40209492"/>
      <w:bookmarkStart w:id="4122" w:name="_Toc37084130"/>
      <w:bookmarkStart w:id="4123" w:name="_Toc37083788"/>
      <w:bookmarkStart w:id="4124" w:name="_Toc37068243"/>
      <w:bookmarkStart w:id="4125" w:name="_Toc29808324"/>
      <w:bookmarkStart w:id="4126" w:name="_Toc21338216"/>
      <w:r>
        <w:t>6.1</w:t>
      </w:r>
      <w:r>
        <w:rPr>
          <w:lang w:eastAsia="zh-CN"/>
        </w:rPr>
        <w:tab/>
        <w:t>General</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p>
    <w:p w14:paraId="72CE2F02" w14:textId="77777777" w:rsidR="00DE3813" w:rsidRDefault="00DE3813" w:rsidP="00DE3813">
      <w:pPr>
        <w:pStyle w:val="30"/>
        <w:rPr>
          <w:lang w:eastAsia="zh-CN"/>
        </w:rPr>
      </w:pPr>
      <w:bookmarkStart w:id="4127" w:name="_Toc124377173"/>
      <w:bookmarkStart w:id="4128" w:name="_Toc123936158"/>
      <w:bookmarkStart w:id="4129" w:name="_Toc114565850"/>
      <w:bookmarkStart w:id="4130" w:name="_Toc107477013"/>
      <w:bookmarkStart w:id="4131" w:name="_Toc107419719"/>
      <w:bookmarkStart w:id="4132" w:name="_Toc107234750"/>
      <w:bookmarkStart w:id="4133" w:name="_Toc107233160"/>
      <w:bookmarkStart w:id="4134" w:name="_Toc106737393"/>
      <w:bookmarkStart w:id="4135" w:name="_Toc106543296"/>
      <w:bookmarkStart w:id="4136" w:name="_Toc98849443"/>
      <w:bookmarkStart w:id="4137" w:name="_Toc91440653"/>
      <w:bookmarkStart w:id="4138" w:name="_Toc83742163"/>
      <w:bookmarkStart w:id="4139" w:name="_Toc76652891"/>
      <w:bookmarkStart w:id="4140" w:name="_Toc76652053"/>
      <w:bookmarkStart w:id="4141" w:name="_Toc76572186"/>
      <w:bookmarkStart w:id="4142" w:name="_Toc76298174"/>
      <w:bookmarkStart w:id="4143" w:name="_Toc67918131"/>
      <w:bookmarkStart w:id="4144" w:name="_Toc61120964"/>
      <w:bookmarkStart w:id="4145" w:name="_Toc53176651"/>
      <w:bookmarkStart w:id="4146" w:name="_Toc45892794"/>
      <w:bookmarkStart w:id="4147" w:name="_Toc40209835"/>
      <w:bookmarkStart w:id="4148" w:name="_Toc40209493"/>
      <w:bookmarkStart w:id="4149" w:name="_Toc37084131"/>
      <w:bookmarkStart w:id="4150" w:name="_Toc37083789"/>
      <w:bookmarkStart w:id="4151" w:name="_Toc37068244"/>
      <w:bookmarkStart w:id="4152" w:name="_Toc29808325"/>
      <w:bookmarkStart w:id="4153" w:name="_Toc21338217"/>
      <w:r>
        <w:t>6.1.1</w:t>
      </w:r>
      <w:r>
        <w:rPr>
          <w:lang w:eastAsia="zh-CN"/>
        </w:rPr>
        <w:tab/>
        <w:t>Applicability of requirements</w:t>
      </w:r>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6AEE54C3" w14:textId="77777777" w:rsidR="00DE3813" w:rsidRDefault="00DE3813" w:rsidP="00DE3813">
      <w:pPr>
        <w:rPr>
          <w:lang w:eastAsia="zh-CN"/>
        </w:rPr>
      </w:pPr>
      <w:r>
        <w:rPr>
          <w:lang w:eastAsia="zh-CN"/>
        </w:rPr>
        <w:t>&lt;Unchanged skipped&gt;</w:t>
      </w:r>
    </w:p>
    <w:p w14:paraId="5436B28D" w14:textId="77777777" w:rsidR="00DE3813" w:rsidRDefault="00DE3813" w:rsidP="00DE3813">
      <w:pPr>
        <w:pStyle w:val="40"/>
      </w:pPr>
      <w:bookmarkStart w:id="4154" w:name="_Toc124377175"/>
      <w:bookmarkStart w:id="4155" w:name="_Toc123936160"/>
      <w:bookmarkStart w:id="4156" w:name="_Toc114565852"/>
      <w:bookmarkStart w:id="4157" w:name="_Toc107477015"/>
      <w:bookmarkStart w:id="4158" w:name="_Toc107419721"/>
      <w:bookmarkStart w:id="4159" w:name="_Toc107234752"/>
      <w:bookmarkStart w:id="4160" w:name="_Toc107233162"/>
      <w:bookmarkStart w:id="4161" w:name="_Toc106737395"/>
      <w:bookmarkStart w:id="4162" w:name="_Toc106543298"/>
      <w:bookmarkStart w:id="4163" w:name="_Toc98849445"/>
      <w:bookmarkStart w:id="4164" w:name="_Toc91440655"/>
      <w:bookmarkStart w:id="4165" w:name="_Toc83742165"/>
      <w:bookmarkStart w:id="4166" w:name="_Toc76652893"/>
      <w:bookmarkStart w:id="4167" w:name="_Toc76652055"/>
      <w:bookmarkStart w:id="4168" w:name="_Toc76572188"/>
      <w:bookmarkStart w:id="4169" w:name="_Toc76298176"/>
      <w:bookmarkStart w:id="4170" w:name="_Toc67918133"/>
      <w:bookmarkStart w:id="4171" w:name="_Toc61120966"/>
      <w:bookmarkStart w:id="4172" w:name="_Toc53176653"/>
      <w:bookmarkStart w:id="4173" w:name="_Toc45892796"/>
      <w:bookmarkStart w:id="4174" w:name="_Toc40209837"/>
      <w:bookmarkStart w:id="4175" w:name="_Toc40209495"/>
      <w:bookmarkStart w:id="4176" w:name="_Toc37084133"/>
      <w:bookmarkStart w:id="4177" w:name="_Toc37083791"/>
      <w:bookmarkStart w:id="4178" w:name="_Toc37068246"/>
      <w:bookmarkStart w:id="4179" w:name="_Toc29808327"/>
      <w:bookmarkStart w:id="4180" w:name="_Toc21338219"/>
      <w:r>
        <w:rPr>
          <w:lang w:eastAsia="zh-CN"/>
        </w:rPr>
        <w:t>6</w:t>
      </w:r>
      <w:r>
        <w:t>.1.1.2</w:t>
      </w:r>
      <w:r>
        <w:tab/>
        <w:t>Applicability of requirements for different number of RX antenna ports</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516CB2D9" w14:textId="77777777" w:rsidR="00DE3813" w:rsidRDefault="00DE3813" w:rsidP="00DE3813">
      <w:pPr>
        <w:overflowPunct w:val="0"/>
        <w:autoSpaceDE w:val="0"/>
        <w:autoSpaceDN w:val="0"/>
        <w:adjustRightInd w:val="0"/>
        <w:textAlignment w:val="baseline"/>
      </w:pPr>
      <w:r>
        <w:t>The number of RX antenna ports for different RF operating bands is up to UE declaration.</w:t>
      </w:r>
    </w:p>
    <w:p w14:paraId="521610B0" w14:textId="77777777" w:rsidR="00DE3813" w:rsidRDefault="00DE3813" w:rsidP="00DE3813">
      <w:pPr>
        <w:overflowPunct w:val="0"/>
        <w:autoSpaceDE w:val="0"/>
        <w:autoSpaceDN w:val="0"/>
        <w:adjustRightInd w:val="0"/>
        <w:textAlignment w:val="baseline"/>
      </w:pPr>
      <w:r>
        <w:t>The UE shall support 2 or 4 RX antenna ports for different RF operating bands. The operating bands, where 4 RX antenna ports shall be the baseline, are defined in clause 7.</w:t>
      </w:r>
      <w:r>
        <w:rPr>
          <w:lang w:eastAsia="zh-CN"/>
        </w:rPr>
        <w:t xml:space="preserve">2 of </w:t>
      </w:r>
      <w:r>
        <w:t xml:space="preserve">TS 38.101-1 </w:t>
      </w:r>
      <w:r>
        <w:rPr>
          <w:lang w:eastAsia="zh-CN"/>
        </w:rPr>
        <w:t>[6</w:t>
      </w:r>
      <w:r>
        <w:t xml:space="preserve">]. The UE requirements applicability for UEs with different number of RX antenna ports is defined in Table </w:t>
      </w:r>
      <w:r>
        <w:rPr>
          <w:lang w:eastAsia="zh-CN"/>
        </w:rPr>
        <w:t>6</w:t>
      </w:r>
      <w:r>
        <w:t>.1.1.2-1.</w:t>
      </w:r>
    </w:p>
    <w:p w14:paraId="338B1252" w14:textId="77777777" w:rsidR="00DE3813" w:rsidRDefault="00DE3813" w:rsidP="00DE3813">
      <w:pPr>
        <w:pStyle w:val="TH"/>
      </w:pPr>
      <w:r>
        <w:lastRenderedPageBreak/>
        <w:t xml:space="preserve">Table </w:t>
      </w:r>
      <w:r>
        <w:rPr>
          <w:lang w:eastAsia="zh-CN"/>
        </w:rPr>
        <w:t>6</w:t>
      </w:r>
      <w:r>
        <w:t>.1.1.2-1</w:t>
      </w:r>
      <w:r>
        <w:rPr>
          <w:lang w:eastAsia="zh-CN"/>
        </w:rPr>
        <w:t>:</w:t>
      </w:r>
      <w:r>
        <w:t xml:space="preserve"> </w:t>
      </w:r>
      <w:proofErr w:type="gramStart"/>
      <w:r>
        <w:t>Requirements</w:t>
      </w:r>
      <w:proofErr w:type="gramEnd"/>
      <w:r>
        <w:t xml:space="preserve">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DE3813" w14:paraId="5DC92319" w14:textId="77777777" w:rsidTr="000F2FA9">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794A9A38" w14:textId="77777777" w:rsidR="00DE3813" w:rsidRDefault="00DE3813" w:rsidP="000F2FA9">
            <w:pPr>
              <w:pStyle w:val="TAH"/>
              <w:rPr>
                <w:lang w:eastAsia="ko-KR"/>
              </w:rPr>
            </w:pPr>
            <w:r>
              <w:rPr>
                <w:lang w:eastAsia="ko-KR"/>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3E0B4CA8" w14:textId="77777777" w:rsidR="00DE3813" w:rsidRDefault="00DE3813" w:rsidP="000F2FA9">
            <w:pPr>
              <w:pStyle w:val="TAH"/>
              <w:rPr>
                <w:lang w:eastAsia="ko-KR"/>
              </w:rPr>
            </w:pPr>
            <w:r>
              <w:rPr>
                <w:lang w:eastAsia="ko-KR"/>
              </w:rPr>
              <w:t>Test type</w:t>
            </w:r>
          </w:p>
        </w:tc>
        <w:tc>
          <w:tcPr>
            <w:tcW w:w="2677" w:type="pct"/>
            <w:tcBorders>
              <w:top w:val="single" w:sz="4" w:space="0" w:color="auto"/>
              <w:left w:val="single" w:sz="4" w:space="0" w:color="auto"/>
              <w:bottom w:val="single" w:sz="4" w:space="0" w:color="auto"/>
              <w:right w:val="single" w:sz="4" w:space="0" w:color="auto"/>
            </w:tcBorders>
            <w:hideMark/>
          </w:tcPr>
          <w:p w14:paraId="52889BAD" w14:textId="77777777" w:rsidR="00DE3813" w:rsidRDefault="00DE3813" w:rsidP="000F2FA9">
            <w:pPr>
              <w:pStyle w:val="TAH"/>
              <w:rPr>
                <w:lang w:eastAsia="ko-KR"/>
              </w:rPr>
            </w:pPr>
            <w:r>
              <w:rPr>
                <w:lang w:eastAsia="ko-KR"/>
              </w:rPr>
              <w:t>Test list</w:t>
            </w:r>
          </w:p>
        </w:tc>
      </w:tr>
      <w:tr w:rsidR="00DE3813" w14:paraId="49AF6A6F" w14:textId="77777777" w:rsidTr="000F2FA9">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08545B77" w14:textId="77777777" w:rsidR="00DE3813" w:rsidRDefault="00DE3813" w:rsidP="000F2FA9">
            <w:pPr>
              <w:pStyle w:val="TAL"/>
              <w:rPr>
                <w:lang w:val="en-US" w:eastAsia="zh-CN"/>
              </w:rPr>
            </w:pPr>
            <w:r>
              <w:rPr>
                <w:lang w:val="en-US"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27458E7E" w14:textId="77777777" w:rsidR="00DE3813" w:rsidRDefault="00DE3813" w:rsidP="000F2FA9">
            <w:pPr>
              <w:pStyle w:val="TAL"/>
              <w:rPr>
                <w:lang w:val="en-US" w:eastAsia="zh-CN"/>
              </w:rPr>
            </w:pPr>
            <w:r>
              <w:rPr>
                <w:lang w:val="en-US" w:eastAsia="zh-CN"/>
              </w:rPr>
              <w:t>CQI</w:t>
            </w:r>
          </w:p>
        </w:tc>
        <w:tc>
          <w:tcPr>
            <w:tcW w:w="2677" w:type="pct"/>
            <w:tcBorders>
              <w:top w:val="single" w:sz="4" w:space="0" w:color="auto"/>
              <w:left w:val="single" w:sz="4" w:space="0" w:color="auto"/>
              <w:bottom w:val="single" w:sz="4" w:space="0" w:color="auto"/>
              <w:right w:val="single" w:sz="4" w:space="0" w:color="auto"/>
            </w:tcBorders>
            <w:hideMark/>
          </w:tcPr>
          <w:p w14:paraId="32783C55" w14:textId="77777777" w:rsidR="00DE3813" w:rsidRDefault="00DE3813" w:rsidP="000F2FA9">
            <w:pPr>
              <w:pStyle w:val="TAL"/>
              <w:rPr>
                <w:lang w:val="en-US" w:eastAsia="zh-CN"/>
              </w:rPr>
            </w:pPr>
            <w:r>
              <w:rPr>
                <w:lang w:val="en-US" w:eastAsia="zh-CN"/>
              </w:rPr>
              <w:t>All tests in Clause 6.2.2</w:t>
            </w:r>
          </w:p>
        </w:tc>
      </w:tr>
      <w:tr w:rsidR="00DE3813" w14:paraId="76F295EC" w14:textId="77777777" w:rsidTr="000F2FA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31131" w14:textId="77777777" w:rsidR="00DE3813" w:rsidRDefault="00DE3813" w:rsidP="000F2FA9">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A078215" w14:textId="77777777" w:rsidR="00DE3813" w:rsidRDefault="00DE3813" w:rsidP="000F2FA9">
            <w:pPr>
              <w:pStyle w:val="TAL"/>
              <w:rPr>
                <w:lang w:val="en-US" w:eastAsia="zh-CN"/>
              </w:rPr>
            </w:pPr>
            <w:r>
              <w:rPr>
                <w:lang w:val="en-US" w:eastAsia="zh-CN"/>
              </w:rPr>
              <w:t>PMI</w:t>
            </w:r>
          </w:p>
        </w:tc>
        <w:tc>
          <w:tcPr>
            <w:tcW w:w="2677" w:type="pct"/>
            <w:tcBorders>
              <w:top w:val="single" w:sz="4" w:space="0" w:color="auto"/>
              <w:left w:val="single" w:sz="4" w:space="0" w:color="auto"/>
              <w:bottom w:val="single" w:sz="4" w:space="0" w:color="auto"/>
              <w:right w:val="single" w:sz="4" w:space="0" w:color="auto"/>
            </w:tcBorders>
            <w:hideMark/>
          </w:tcPr>
          <w:p w14:paraId="1D162E15" w14:textId="77777777" w:rsidR="00DE3813" w:rsidRDefault="00DE3813" w:rsidP="000F2FA9">
            <w:pPr>
              <w:pStyle w:val="TAL"/>
              <w:rPr>
                <w:lang w:val="en-US" w:eastAsia="zh-CN"/>
              </w:rPr>
            </w:pPr>
            <w:r>
              <w:rPr>
                <w:lang w:val="en-US" w:eastAsia="zh-CN"/>
              </w:rPr>
              <w:t>All tests in Clause 6.3.2</w:t>
            </w:r>
          </w:p>
        </w:tc>
      </w:tr>
      <w:tr w:rsidR="00DE3813" w14:paraId="1641F937" w14:textId="77777777" w:rsidTr="000F2FA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E64B6" w14:textId="77777777" w:rsidR="00DE3813" w:rsidRDefault="00DE3813" w:rsidP="000F2FA9">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D1A7C33" w14:textId="77777777" w:rsidR="00DE3813" w:rsidRDefault="00DE3813" w:rsidP="000F2FA9">
            <w:pPr>
              <w:pStyle w:val="TAL"/>
              <w:rPr>
                <w:lang w:val="en-US" w:eastAsia="zh-CN"/>
              </w:rPr>
            </w:pPr>
            <w:r>
              <w:rPr>
                <w:lang w:val="en-US" w:eastAsia="zh-CN"/>
              </w:rPr>
              <w:t>RI</w:t>
            </w:r>
          </w:p>
        </w:tc>
        <w:tc>
          <w:tcPr>
            <w:tcW w:w="2677" w:type="pct"/>
            <w:tcBorders>
              <w:top w:val="single" w:sz="4" w:space="0" w:color="auto"/>
              <w:left w:val="single" w:sz="4" w:space="0" w:color="auto"/>
              <w:bottom w:val="single" w:sz="4" w:space="0" w:color="auto"/>
              <w:right w:val="single" w:sz="4" w:space="0" w:color="auto"/>
            </w:tcBorders>
            <w:hideMark/>
          </w:tcPr>
          <w:p w14:paraId="0C1B8174" w14:textId="77777777" w:rsidR="00DE3813" w:rsidRDefault="00DE3813" w:rsidP="000F2FA9">
            <w:pPr>
              <w:pStyle w:val="TAL"/>
              <w:rPr>
                <w:lang w:val="en-US" w:eastAsia="zh-CN"/>
              </w:rPr>
            </w:pPr>
            <w:r>
              <w:rPr>
                <w:lang w:val="en-US" w:eastAsia="zh-CN"/>
              </w:rPr>
              <w:t>All tests in Clause 6.4.2</w:t>
            </w:r>
          </w:p>
        </w:tc>
      </w:tr>
      <w:tr w:rsidR="00DE3813" w14:paraId="0ED5DC0A" w14:textId="77777777" w:rsidTr="000F2FA9">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7C025DB0" w14:textId="77777777" w:rsidR="00DE3813" w:rsidRDefault="00DE3813" w:rsidP="000F2FA9">
            <w:pPr>
              <w:pStyle w:val="TAL"/>
              <w:rPr>
                <w:lang w:val="en-US" w:eastAsia="zh-CN"/>
              </w:rPr>
            </w:pPr>
            <w:r>
              <w:rPr>
                <w:lang w:val="en-US"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01D11750" w14:textId="77777777" w:rsidR="00DE3813" w:rsidRDefault="00DE3813" w:rsidP="000F2FA9">
            <w:pPr>
              <w:pStyle w:val="TAL"/>
              <w:rPr>
                <w:lang w:val="en-US" w:eastAsia="zh-CN"/>
              </w:rPr>
            </w:pPr>
            <w:r>
              <w:rPr>
                <w:lang w:val="en-US" w:eastAsia="zh-CN"/>
              </w:rPr>
              <w:t>CQI</w:t>
            </w:r>
          </w:p>
        </w:tc>
        <w:tc>
          <w:tcPr>
            <w:tcW w:w="2677" w:type="pct"/>
            <w:tcBorders>
              <w:top w:val="single" w:sz="4" w:space="0" w:color="auto"/>
              <w:left w:val="single" w:sz="4" w:space="0" w:color="auto"/>
              <w:bottom w:val="single" w:sz="4" w:space="0" w:color="auto"/>
              <w:right w:val="single" w:sz="4" w:space="0" w:color="auto"/>
            </w:tcBorders>
            <w:hideMark/>
          </w:tcPr>
          <w:p w14:paraId="4D77FA9B" w14:textId="77777777" w:rsidR="00DE3813" w:rsidRDefault="00DE3813" w:rsidP="000F2FA9">
            <w:pPr>
              <w:pStyle w:val="TAL"/>
              <w:rPr>
                <w:lang w:val="en-US" w:eastAsia="zh-CN"/>
              </w:rPr>
            </w:pPr>
            <w:r>
              <w:rPr>
                <w:lang w:val="en-US" w:eastAsia="zh-CN"/>
              </w:rPr>
              <w:t>All tests in Clause 6.2.3</w:t>
            </w:r>
          </w:p>
        </w:tc>
      </w:tr>
      <w:tr w:rsidR="00DE3813" w14:paraId="2A011928" w14:textId="77777777" w:rsidTr="000F2FA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719F0" w14:textId="77777777" w:rsidR="00DE3813" w:rsidRDefault="00DE3813" w:rsidP="000F2FA9">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75AEFC5" w14:textId="77777777" w:rsidR="00DE3813" w:rsidRDefault="00DE3813" w:rsidP="000F2FA9">
            <w:pPr>
              <w:pStyle w:val="TAL"/>
              <w:rPr>
                <w:lang w:val="en-US" w:eastAsia="zh-CN"/>
              </w:rPr>
            </w:pPr>
            <w:r>
              <w:rPr>
                <w:lang w:val="en-US" w:eastAsia="zh-CN"/>
              </w:rPr>
              <w:t>PMI</w:t>
            </w:r>
          </w:p>
        </w:tc>
        <w:tc>
          <w:tcPr>
            <w:tcW w:w="2677" w:type="pct"/>
            <w:tcBorders>
              <w:top w:val="single" w:sz="4" w:space="0" w:color="auto"/>
              <w:left w:val="single" w:sz="4" w:space="0" w:color="auto"/>
              <w:bottom w:val="single" w:sz="4" w:space="0" w:color="auto"/>
              <w:right w:val="single" w:sz="4" w:space="0" w:color="auto"/>
            </w:tcBorders>
            <w:hideMark/>
          </w:tcPr>
          <w:p w14:paraId="36AD1B67" w14:textId="77777777" w:rsidR="00DE3813" w:rsidRDefault="00DE3813" w:rsidP="000F2FA9">
            <w:pPr>
              <w:pStyle w:val="TAL"/>
              <w:rPr>
                <w:lang w:val="en-US" w:eastAsia="zh-CN"/>
              </w:rPr>
            </w:pPr>
            <w:r>
              <w:rPr>
                <w:lang w:val="en-US" w:eastAsia="zh-CN"/>
              </w:rPr>
              <w:t>All tests in Clause 6.3.3</w:t>
            </w:r>
          </w:p>
        </w:tc>
      </w:tr>
      <w:tr w:rsidR="00DE3813" w14:paraId="04C5C303" w14:textId="77777777" w:rsidTr="000F2FA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EEC1A" w14:textId="77777777" w:rsidR="00DE3813" w:rsidRDefault="00DE3813" w:rsidP="000F2FA9">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E244962" w14:textId="77777777" w:rsidR="00DE3813" w:rsidRDefault="00DE3813" w:rsidP="000F2FA9">
            <w:pPr>
              <w:pStyle w:val="TAL"/>
              <w:rPr>
                <w:lang w:val="en-US" w:eastAsia="zh-CN"/>
              </w:rPr>
            </w:pPr>
            <w:r>
              <w:rPr>
                <w:lang w:val="en-US" w:eastAsia="zh-CN"/>
              </w:rPr>
              <w:t>RI</w:t>
            </w:r>
          </w:p>
        </w:tc>
        <w:tc>
          <w:tcPr>
            <w:tcW w:w="2677" w:type="pct"/>
            <w:tcBorders>
              <w:top w:val="single" w:sz="4" w:space="0" w:color="auto"/>
              <w:left w:val="single" w:sz="4" w:space="0" w:color="auto"/>
              <w:bottom w:val="single" w:sz="4" w:space="0" w:color="auto"/>
              <w:right w:val="single" w:sz="4" w:space="0" w:color="auto"/>
            </w:tcBorders>
            <w:hideMark/>
          </w:tcPr>
          <w:p w14:paraId="41200753" w14:textId="77777777" w:rsidR="00DE3813" w:rsidRDefault="00DE3813" w:rsidP="000F2FA9">
            <w:pPr>
              <w:pStyle w:val="TAL"/>
              <w:rPr>
                <w:lang w:val="en-US" w:eastAsia="zh-CN"/>
              </w:rPr>
            </w:pPr>
            <w:r>
              <w:rPr>
                <w:lang w:val="en-US" w:eastAsia="zh-CN"/>
              </w:rPr>
              <w:t>All tests in Clause 6.4.3</w:t>
            </w:r>
          </w:p>
        </w:tc>
      </w:tr>
      <w:tr w:rsidR="00DE3813" w14:paraId="5165788F" w14:textId="77777777" w:rsidTr="000F2FA9">
        <w:trPr>
          <w:trHeight w:val="153"/>
          <w:jc w:val="center"/>
          <w:ins w:id="4181" w:author="Huawei" w:date="2023-07-31T11:21:00Z"/>
        </w:trPr>
        <w:tc>
          <w:tcPr>
            <w:tcW w:w="1170" w:type="pct"/>
            <w:vMerge w:val="restart"/>
            <w:tcBorders>
              <w:top w:val="single" w:sz="4" w:space="0" w:color="auto"/>
              <w:left w:val="single" w:sz="4" w:space="0" w:color="auto"/>
              <w:bottom w:val="single" w:sz="4" w:space="0" w:color="auto"/>
              <w:right w:val="single" w:sz="4" w:space="0" w:color="auto"/>
            </w:tcBorders>
          </w:tcPr>
          <w:p w14:paraId="31D704FC" w14:textId="77777777" w:rsidR="00DE3813" w:rsidRDefault="00DE3813" w:rsidP="000F2FA9">
            <w:pPr>
              <w:pStyle w:val="TAL"/>
              <w:rPr>
                <w:ins w:id="4182" w:author="Huawei" w:date="2023-07-31T11:21:00Z"/>
                <w:lang w:val="en-US" w:eastAsia="zh-CN"/>
              </w:rPr>
            </w:pPr>
            <w:ins w:id="4183" w:author="Huawei" w:date="2023-07-31T11:21:00Z">
              <w:r>
                <w:rPr>
                  <w:lang w:val="en-US" w:eastAsia="zh-CN"/>
                </w:rPr>
                <w:t>UE supports 2Rx, 4Rx and 8Rx, or</w:t>
              </w:r>
            </w:ins>
          </w:p>
          <w:p w14:paraId="20E7088C" w14:textId="77777777" w:rsidR="00DE3813" w:rsidRDefault="00DE3813" w:rsidP="000F2FA9">
            <w:pPr>
              <w:pStyle w:val="TAL"/>
              <w:rPr>
                <w:ins w:id="4184" w:author="Huawei" w:date="2023-07-31T11:21:00Z"/>
                <w:lang w:val="en-US" w:eastAsia="zh-CN"/>
              </w:rPr>
            </w:pPr>
            <w:ins w:id="4185" w:author="Huawei" w:date="2023-07-31T11:21:00Z">
              <w:r>
                <w:rPr>
                  <w:lang w:val="en-US" w:eastAsia="zh-CN"/>
                </w:rPr>
                <w:t>UE supports 4Rx and 8Rx</w:t>
              </w:r>
            </w:ins>
          </w:p>
          <w:p w14:paraId="5A3FA3E5" w14:textId="77777777" w:rsidR="00DE3813" w:rsidRDefault="00DE3813" w:rsidP="000F2FA9">
            <w:pPr>
              <w:pStyle w:val="TAL"/>
              <w:rPr>
                <w:ins w:id="4186" w:author="Huawei" w:date="2023-07-31T11:21:00Z"/>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567F7B81" w14:textId="77777777" w:rsidR="00DE3813" w:rsidRDefault="00DE3813" w:rsidP="000F2FA9">
            <w:pPr>
              <w:pStyle w:val="TAL"/>
              <w:rPr>
                <w:ins w:id="4187" w:author="Huawei" w:date="2023-07-31T11:21:00Z"/>
                <w:lang w:val="en-US" w:eastAsia="zh-CN"/>
              </w:rPr>
            </w:pPr>
            <w:ins w:id="4188" w:author="Huawei" w:date="2023-07-31T11:21:00Z">
              <w:r>
                <w:rPr>
                  <w:lang w:val="en-US" w:eastAsia="zh-CN"/>
                </w:rPr>
                <w:t>CQI</w:t>
              </w:r>
            </w:ins>
          </w:p>
        </w:tc>
        <w:tc>
          <w:tcPr>
            <w:tcW w:w="2677" w:type="pct"/>
            <w:tcBorders>
              <w:top w:val="single" w:sz="4" w:space="0" w:color="auto"/>
              <w:left w:val="single" w:sz="4" w:space="0" w:color="auto"/>
              <w:bottom w:val="single" w:sz="4" w:space="0" w:color="auto"/>
              <w:right w:val="single" w:sz="4" w:space="0" w:color="auto"/>
            </w:tcBorders>
          </w:tcPr>
          <w:p w14:paraId="73B1F29B" w14:textId="77777777" w:rsidR="00DE3813" w:rsidRDefault="00DE3813" w:rsidP="000F2FA9">
            <w:pPr>
              <w:pStyle w:val="TAL"/>
              <w:rPr>
                <w:ins w:id="4189" w:author="Huawei" w:date="2023-07-31T11:21:00Z"/>
                <w:lang w:val="en-US" w:eastAsia="zh-CN"/>
              </w:rPr>
            </w:pPr>
            <w:ins w:id="4190" w:author="Huawei" w:date="2023-07-31T11:21:00Z">
              <w:r>
                <w:rPr>
                  <w:lang w:val="en-US" w:eastAsia="zh-CN"/>
                </w:rPr>
                <w:t>Tests in Clause 6.2.3</w:t>
              </w:r>
              <w:r>
                <w:rPr>
                  <w:vertAlign w:val="superscript"/>
                  <w:lang w:val="en-US" w:eastAsia="zh-CN"/>
                </w:rPr>
                <w:t>(Note 1)</w:t>
              </w:r>
            </w:ins>
          </w:p>
          <w:p w14:paraId="0CB50FFC" w14:textId="77777777" w:rsidR="00DE3813" w:rsidRDefault="00DE3813" w:rsidP="000F2FA9">
            <w:pPr>
              <w:pStyle w:val="TAL"/>
              <w:rPr>
                <w:ins w:id="4191" w:author="Huawei" w:date="2023-07-31T11:21:00Z"/>
                <w:vertAlign w:val="superscript"/>
                <w:lang w:val="en-US" w:eastAsia="zh-CN"/>
              </w:rPr>
            </w:pPr>
            <w:ins w:id="4192" w:author="Huawei" w:date="2023-07-31T11:21:00Z">
              <w:r>
                <w:rPr>
                  <w:lang w:val="en-US" w:eastAsia="zh-CN"/>
                </w:rPr>
                <w:t>All tests in Clause 6.2.4</w:t>
              </w:r>
            </w:ins>
          </w:p>
          <w:p w14:paraId="1932EAC6" w14:textId="77777777" w:rsidR="00DE3813" w:rsidRDefault="00DE3813" w:rsidP="000F2FA9">
            <w:pPr>
              <w:pStyle w:val="TAL"/>
              <w:rPr>
                <w:ins w:id="4193" w:author="Huawei" w:date="2023-07-31T11:21:00Z"/>
                <w:lang w:val="en-US" w:eastAsia="zh-CN"/>
              </w:rPr>
            </w:pPr>
          </w:p>
        </w:tc>
      </w:tr>
      <w:tr w:rsidR="00DE3813" w14:paraId="7F6DA19F" w14:textId="77777777" w:rsidTr="000F2FA9">
        <w:trPr>
          <w:trHeight w:val="153"/>
          <w:jc w:val="center"/>
          <w:ins w:id="4194"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EDC7E" w14:textId="77777777" w:rsidR="00DE3813" w:rsidRDefault="00DE3813" w:rsidP="000F2FA9">
            <w:pPr>
              <w:spacing w:after="0"/>
              <w:rPr>
                <w:ins w:id="4195"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66ED9FBE" w14:textId="77777777" w:rsidR="00DE3813" w:rsidRDefault="00DE3813" w:rsidP="000F2FA9">
            <w:pPr>
              <w:pStyle w:val="TAL"/>
              <w:rPr>
                <w:ins w:id="4196" w:author="Huawei" w:date="2023-07-31T11:21:00Z"/>
                <w:lang w:val="en-US" w:eastAsia="zh-CN"/>
              </w:rPr>
            </w:pPr>
            <w:ins w:id="4197" w:author="Huawei" w:date="2023-07-31T11:21:00Z">
              <w:r>
                <w:rPr>
                  <w:lang w:val="en-US" w:eastAsia="zh-CN"/>
                </w:rPr>
                <w:t>PMI</w:t>
              </w:r>
            </w:ins>
          </w:p>
        </w:tc>
        <w:tc>
          <w:tcPr>
            <w:tcW w:w="2677" w:type="pct"/>
            <w:tcBorders>
              <w:top w:val="single" w:sz="4" w:space="0" w:color="auto"/>
              <w:left w:val="single" w:sz="4" w:space="0" w:color="auto"/>
              <w:bottom w:val="single" w:sz="4" w:space="0" w:color="auto"/>
              <w:right w:val="single" w:sz="4" w:space="0" w:color="auto"/>
            </w:tcBorders>
            <w:hideMark/>
          </w:tcPr>
          <w:p w14:paraId="45163149" w14:textId="77777777" w:rsidR="00DE3813" w:rsidRDefault="00DE3813" w:rsidP="000F2FA9">
            <w:pPr>
              <w:pStyle w:val="TAL"/>
              <w:rPr>
                <w:ins w:id="4198" w:author="Huawei" w:date="2023-07-31T11:21:00Z"/>
                <w:lang w:val="en-US" w:eastAsia="zh-CN"/>
              </w:rPr>
            </w:pPr>
            <w:ins w:id="4199" w:author="Huawei" w:date="2023-07-31T11:21:00Z">
              <w:r>
                <w:rPr>
                  <w:lang w:val="en-US" w:eastAsia="zh-CN"/>
                </w:rPr>
                <w:t>All tests in Clause 6.3.3</w:t>
              </w:r>
            </w:ins>
            <w:ins w:id="4200" w:author="like (P)" w:date="2024-04-17T12:37:00Z">
              <w:r>
                <w:rPr>
                  <w:vertAlign w:val="superscript"/>
                  <w:lang w:val="en-US" w:eastAsia="zh-CN"/>
                </w:rPr>
                <w:t>(Note 1)</w:t>
              </w:r>
            </w:ins>
          </w:p>
        </w:tc>
      </w:tr>
      <w:tr w:rsidR="00DE3813" w14:paraId="748C903F" w14:textId="77777777" w:rsidTr="000F2FA9">
        <w:trPr>
          <w:trHeight w:val="153"/>
          <w:jc w:val="center"/>
          <w:ins w:id="4201"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4461" w14:textId="77777777" w:rsidR="00DE3813" w:rsidRDefault="00DE3813" w:rsidP="000F2FA9">
            <w:pPr>
              <w:spacing w:after="0"/>
              <w:rPr>
                <w:ins w:id="4202"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8F1FB35" w14:textId="77777777" w:rsidR="00DE3813" w:rsidRDefault="00DE3813" w:rsidP="000F2FA9">
            <w:pPr>
              <w:pStyle w:val="TAL"/>
              <w:rPr>
                <w:ins w:id="4203" w:author="Huawei" w:date="2023-07-31T11:21:00Z"/>
                <w:lang w:val="en-US" w:eastAsia="zh-CN"/>
              </w:rPr>
            </w:pPr>
            <w:ins w:id="4204" w:author="Huawei" w:date="2023-07-31T11:21:00Z">
              <w:r>
                <w:rPr>
                  <w:lang w:val="en-US" w:eastAsia="zh-CN"/>
                </w:rPr>
                <w:t>RI</w:t>
              </w:r>
            </w:ins>
          </w:p>
        </w:tc>
        <w:tc>
          <w:tcPr>
            <w:tcW w:w="2677" w:type="pct"/>
            <w:tcBorders>
              <w:top w:val="single" w:sz="4" w:space="0" w:color="auto"/>
              <w:left w:val="single" w:sz="4" w:space="0" w:color="auto"/>
              <w:bottom w:val="single" w:sz="4" w:space="0" w:color="auto"/>
              <w:right w:val="single" w:sz="4" w:space="0" w:color="auto"/>
            </w:tcBorders>
            <w:hideMark/>
          </w:tcPr>
          <w:p w14:paraId="463EDC0C" w14:textId="77777777" w:rsidR="00DE3813" w:rsidRDefault="00DE3813" w:rsidP="000F2FA9">
            <w:pPr>
              <w:pStyle w:val="TAL"/>
              <w:rPr>
                <w:ins w:id="4205" w:author="Huawei" w:date="2023-07-31T11:21:00Z"/>
                <w:lang w:val="en-US" w:eastAsia="zh-CN"/>
              </w:rPr>
            </w:pPr>
            <w:ins w:id="4206" w:author="Huawei" w:date="2023-07-31T11:21:00Z">
              <w:r>
                <w:rPr>
                  <w:lang w:val="en-US" w:eastAsia="zh-CN"/>
                </w:rPr>
                <w:t>All tests in Clause 6.4.3</w:t>
              </w:r>
            </w:ins>
            <w:ins w:id="4207" w:author="like (P)" w:date="2024-04-17T12:37:00Z">
              <w:r>
                <w:rPr>
                  <w:vertAlign w:val="superscript"/>
                  <w:lang w:val="en-US" w:eastAsia="zh-CN"/>
                </w:rPr>
                <w:t>(Note 1)</w:t>
              </w:r>
            </w:ins>
          </w:p>
        </w:tc>
      </w:tr>
      <w:tr w:rsidR="00DE3813" w14:paraId="5EC8438B" w14:textId="77777777" w:rsidTr="000F2FA9">
        <w:trPr>
          <w:trHeight w:val="153"/>
          <w:jc w:val="center"/>
          <w:ins w:id="4208" w:author="Huawei" w:date="2023-07-31T11:21:00Z"/>
        </w:trPr>
        <w:tc>
          <w:tcPr>
            <w:tcW w:w="1170" w:type="pct"/>
            <w:vMerge w:val="restart"/>
            <w:tcBorders>
              <w:top w:val="single" w:sz="4" w:space="0" w:color="auto"/>
              <w:left w:val="single" w:sz="4" w:space="0" w:color="auto"/>
              <w:bottom w:val="single" w:sz="4" w:space="0" w:color="auto"/>
              <w:right w:val="single" w:sz="4" w:space="0" w:color="auto"/>
            </w:tcBorders>
            <w:hideMark/>
          </w:tcPr>
          <w:p w14:paraId="4F86C390" w14:textId="77777777" w:rsidR="00DE3813" w:rsidRDefault="00DE3813" w:rsidP="000F2FA9">
            <w:pPr>
              <w:pStyle w:val="TAL"/>
              <w:rPr>
                <w:ins w:id="4209" w:author="Huawei" w:date="2023-07-31T11:21:00Z"/>
                <w:lang w:val="en-US" w:eastAsia="zh-CN"/>
              </w:rPr>
            </w:pPr>
            <w:ins w:id="4210" w:author="Huawei" w:date="2023-07-31T11:21:00Z">
              <w:r>
                <w:rPr>
                  <w:lang w:val="en-US" w:eastAsia="zh-CN"/>
                </w:rPr>
                <w:t>UE supports 2Rx and 8Rx</w:t>
              </w:r>
            </w:ins>
          </w:p>
        </w:tc>
        <w:tc>
          <w:tcPr>
            <w:tcW w:w="1153" w:type="pct"/>
            <w:tcBorders>
              <w:top w:val="single" w:sz="4" w:space="0" w:color="auto"/>
              <w:left w:val="single" w:sz="4" w:space="0" w:color="auto"/>
              <w:bottom w:val="single" w:sz="4" w:space="0" w:color="auto"/>
              <w:right w:val="single" w:sz="4" w:space="0" w:color="auto"/>
            </w:tcBorders>
            <w:hideMark/>
          </w:tcPr>
          <w:p w14:paraId="00093CC4" w14:textId="77777777" w:rsidR="00DE3813" w:rsidRDefault="00DE3813" w:rsidP="000F2FA9">
            <w:pPr>
              <w:pStyle w:val="TAL"/>
              <w:rPr>
                <w:ins w:id="4211" w:author="Huawei" w:date="2023-07-31T11:21:00Z"/>
                <w:lang w:val="en-US" w:eastAsia="zh-CN"/>
              </w:rPr>
            </w:pPr>
            <w:ins w:id="4212" w:author="Huawei" w:date="2023-07-31T11:21:00Z">
              <w:r>
                <w:rPr>
                  <w:lang w:val="en-US" w:eastAsia="zh-CN"/>
                </w:rPr>
                <w:t>CQI</w:t>
              </w:r>
            </w:ins>
          </w:p>
        </w:tc>
        <w:tc>
          <w:tcPr>
            <w:tcW w:w="2677" w:type="pct"/>
            <w:tcBorders>
              <w:top w:val="single" w:sz="4" w:space="0" w:color="auto"/>
              <w:left w:val="single" w:sz="4" w:space="0" w:color="auto"/>
              <w:bottom w:val="single" w:sz="4" w:space="0" w:color="auto"/>
              <w:right w:val="single" w:sz="4" w:space="0" w:color="auto"/>
            </w:tcBorders>
          </w:tcPr>
          <w:p w14:paraId="7D6CC952" w14:textId="77777777" w:rsidR="00DE3813" w:rsidRDefault="00DE3813" w:rsidP="000F2FA9">
            <w:pPr>
              <w:pStyle w:val="TAL"/>
              <w:rPr>
                <w:ins w:id="4213" w:author="Huawei" w:date="2023-07-31T11:21:00Z"/>
                <w:lang w:val="en-US" w:eastAsia="zh-CN"/>
              </w:rPr>
            </w:pPr>
            <w:ins w:id="4214" w:author="Huawei" w:date="2023-07-31T11:21:00Z">
              <w:r>
                <w:rPr>
                  <w:lang w:val="en-US" w:eastAsia="zh-CN"/>
                </w:rPr>
                <w:t>Tests in Clause 6.2.2</w:t>
              </w:r>
              <w:r>
                <w:rPr>
                  <w:vertAlign w:val="superscript"/>
                  <w:lang w:val="en-US" w:eastAsia="zh-CN"/>
                </w:rPr>
                <w:t>(Note 2)</w:t>
              </w:r>
            </w:ins>
          </w:p>
          <w:p w14:paraId="51744FBE" w14:textId="77777777" w:rsidR="00DE3813" w:rsidRDefault="00DE3813" w:rsidP="000F2FA9">
            <w:pPr>
              <w:pStyle w:val="TAL"/>
              <w:rPr>
                <w:ins w:id="4215" w:author="Huawei" w:date="2023-07-31T11:21:00Z"/>
                <w:vertAlign w:val="superscript"/>
                <w:lang w:val="en-US" w:eastAsia="zh-CN"/>
              </w:rPr>
            </w:pPr>
            <w:ins w:id="4216" w:author="Huawei" w:date="2023-07-31T11:21:00Z">
              <w:r>
                <w:rPr>
                  <w:lang w:val="en-US" w:eastAsia="zh-CN"/>
                </w:rPr>
                <w:t>All tests in Clause 6.2.4</w:t>
              </w:r>
            </w:ins>
          </w:p>
          <w:p w14:paraId="7624045C" w14:textId="77777777" w:rsidR="00DE3813" w:rsidRDefault="00DE3813" w:rsidP="000F2FA9">
            <w:pPr>
              <w:pStyle w:val="TAL"/>
              <w:rPr>
                <w:ins w:id="4217" w:author="Huawei" w:date="2023-07-31T11:21:00Z"/>
                <w:lang w:val="en-US" w:eastAsia="zh-CN"/>
              </w:rPr>
            </w:pPr>
          </w:p>
        </w:tc>
      </w:tr>
      <w:tr w:rsidR="00DE3813" w14:paraId="28D514E1" w14:textId="77777777" w:rsidTr="000F2FA9">
        <w:trPr>
          <w:trHeight w:val="153"/>
          <w:jc w:val="center"/>
          <w:ins w:id="4218"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40ABB" w14:textId="77777777" w:rsidR="00DE3813" w:rsidRDefault="00DE3813" w:rsidP="000F2FA9">
            <w:pPr>
              <w:spacing w:after="0"/>
              <w:rPr>
                <w:ins w:id="4219"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8AC7C9A" w14:textId="77777777" w:rsidR="00DE3813" w:rsidRDefault="00DE3813" w:rsidP="000F2FA9">
            <w:pPr>
              <w:pStyle w:val="TAL"/>
              <w:rPr>
                <w:ins w:id="4220" w:author="Huawei" w:date="2023-07-31T11:21:00Z"/>
                <w:lang w:val="en-US" w:eastAsia="zh-CN"/>
              </w:rPr>
            </w:pPr>
            <w:ins w:id="4221" w:author="Huawei" w:date="2023-07-31T11:21:00Z">
              <w:r>
                <w:rPr>
                  <w:lang w:val="en-US" w:eastAsia="zh-CN"/>
                </w:rPr>
                <w:t>PMI</w:t>
              </w:r>
            </w:ins>
          </w:p>
        </w:tc>
        <w:tc>
          <w:tcPr>
            <w:tcW w:w="2677" w:type="pct"/>
            <w:tcBorders>
              <w:top w:val="single" w:sz="4" w:space="0" w:color="auto"/>
              <w:left w:val="single" w:sz="4" w:space="0" w:color="auto"/>
              <w:bottom w:val="single" w:sz="4" w:space="0" w:color="auto"/>
              <w:right w:val="single" w:sz="4" w:space="0" w:color="auto"/>
            </w:tcBorders>
            <w:hideMark/>
          </w:tcPr>
          <w:p w14:paraId="4C350386" w14:textId="77777777" w:rsidR="00DE3813" w:rsidRDefault="00DE3813" w:rsidP="000F2FA9">
            <w:pPr>
              <w:pStyle w:val="TAL"/>
              <w:rPr>
                <w:ins w:id="4222" w:author="Huawei" w:date="2023-07-31T11:21:00Z"/>
                <w:lang w:val="en-US" w:eastAsia="zh-CN"/>
              </w:rPr>
            </w:pPr>
            <w:ins w:id="4223" w:author="Huawei" w:date="2023-07-31T11:21:00Z">
              <w:r>
                <w:rPr>
                  <w:lang w:val="en-US" w:eastAsia="zh-CN"/>
                </w:rPr>
                <w:t>All tests in Clause 6.3.2</w:t>
              </w:r>
            </w:ins>
            <w:ins w:id="4224" w:author="like (P)" w:date="2024-04-17T12:38:00Z">
              <w:r>
                <w:rPr>
                  <w:vertAlign w:val="superscript"/>
                  <w:lang w:val="en-US" w:eastAsia="zh-CN"/>
                </w:rPr>
                <w:t>(Note 2)</w:t>
              </w:r>
            </w:ins>
          </w:p>
        </w:tc>
      </w:tr>
      <w:tr w:rsidR="00DE3813" w14:paraId="6562C9EC" w14:textId="77777777" w:rsidTr="000F2FA9">
        <w:trPr>
          <w:trHeight w:val="153"/>
          <w:jc w:val="center"/>
          <w:ins w:id="4225"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ED67B" w14:textId="77777777" w:rsidR="00DE3813" w:rsidRDefault="00DE3813" w:rsidP="000F2FA9">
            <w:pPr>
              <w:spacing w:after="0"/>
              <w:rPr>
                <w:ins w:id="4226"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FC6DEE3" w14:textId="77777777" w:rsidR="00DE3813" w:rsidRDefault="00DE3813" w:rsidP="000F2FA9">
            <w:pPr>
              <w:pStyle w:val="TAL"/>
              <w:rPr>
                <w:ins w:id="4227" w:author="Huawei" w:date="2023-07-31T11:21:00Z"/>
                <w:lang w:val="en-US" w:eastAsia="zh-CN"/>
              </w:rPr>
            </w:pPr>
            <w:ins w:id="4228" w:author="Huawei" w:date="2023-07-31T11:21:00Z">
              <w:r>
                <w:rPr>
                  <w:lang w:val="en-US" w:eastAsia="zh-CN"/>
                </w:rPr>
                <w:t>RI</w:t>
              </w:r>
            </w:ins>
          </w:p>
        </w:tc>
        <w:tc>
          <w:tcPr>
            <w:tcW w:w="2677" w:type="pct"/>
            <w:tcBorders>
              <w:top w:val="single" w:sz="4" w:space="0" w:color="auto"/>
              <w:left w:val="single" w:sz="4" w:space="0" w:color="auto"/>
              <w:bottom w:val="single" w:sz="4" w:space="0" w:color="auto"/>
              <w:right w:val="single" w:sz="4" w:space="0" w:color="auto"/>
            </w:tcBorders>
            <w:hideMark/>
          </w:tcPr>
          <w:p w14:paraId="7B6178C3" w14:textId="77777777" w:rsidR="00DE3813" w:rsidRDefault="00DE3813" w:rsidP="000F2FA9">
            <w:pPr>
              <w:pStyle w:val="TAL"/>
              <w:rPr>
                <w:ins w:id="4229" w:author="Huawei" w:date="2023-07-31T11:21:00Z"/>
                <w:lang w:val="en-US" w:eastAsia="zh-CN"/>
              </w:rPr>
            </w:pPr>
            <w:ins w:id="4230" w:author="Huawei" w:date="2023-07-31T11:21:00Z">
              <w:r>
                <w:rPr>
                  <w:lang w:val="en-US" w:eastAsia="zh-CN"/>
                </w:rPr>
                <w:t>All tests in Clause 6.4.2</w:t>
              </w:r>
            </w:ins>
            <w:ins w:id="4231" w:author="like (P)" w:date="2024-04-17T12:38:00Z">
              <w:r>
                <w:rPr>
                  <w:vertAlign w:val="superscript"/>
                  <w:lang w:val="en-US" w:eastAsia="zh-CN"/>
                </w:rPr>
                <w:t>(Note 2)</w:t>
              </w:r>
            </w:ins>
          </w:p>
        </w:tc>
      </w:tr>
      <w:tr w:rsidR="00DE3813" w14:paraId="614C799F" w14:textId="77777777" w:rsidTr="000F2FA9">
        <w:trPr>
          <w:trHeight w:val="153"/>
          <w:jc w:val="center"/>
          <w:ins w:id="4232" w:author="Huawei" w:date="2023-07-31T11:21:00Z"/>
        </w:trPr>
        <w:tc>
          <w:tcPr>
            <w:tcW w:w="1170" w:type="pct"/>
            <w:vMerge w:val="restart"/>
            <w:tcBorders>
              <w:top w:val="single" w:sz="4" w:space="0" w:color="auto"/>
              <w:left w:val="single" w:sz="4" w:space="0" w:color="auto"/>
              <w:bottom w:val="single" w:sz="4" w:space="0" w:color="auto"/>
              <w:right w:val="single" w:sz="4" w:space="0" w:color="auto"/>
            </w:tcBorders>
            <w:hideMark/>
          </w:tcPr>
          <w:p w14:paraId="19E950F5" w14:textId="77777777" w:rsidR="00DE3813" w:rsidRDefault="00DE3813" w:rsidP="000F2FA9">
            <w:pPr>
              <w:pStyle w:val="TAL"/>
              <w:rPr>
                <w:ins w:id="4233" w:author="Huawei" w:date="2023-07-31T11:21:00Z"/>
                <w:lang w:val="en-US" w:eastAsia="zh-CN"/>
              </w:rPr>
            </w:pPr>
            <w:ins w:id="4234" w:author="Huawei" w:date="2023-07-31T11:22:00Z">
              <w:r>
                <w:rPr>
                  <w:lang w:val="en-US" w:eastAsia="zh-CN"/>
                </w:rPr>
                <w:t>UE supports only 8Rx</w:t>
              </w:r>
            </w:ins>
          </w:p>
        </w:tc>
        <w:tc>
          <w:tcPr>
            <w:tcW w:w="1153" w:type="pct"/>
            <w:tcBorders>
              <w:top w:val="single" w:sz="4" w:space="0" w:color="auto"/>
              <w:left w:val="single" w:sz="4" w:space="0" w:color="auto"/>
              <w:bottom w:val="single" w:sz="4" w:space="0" w:color="auto"/>
              <w:right w:val="single" w:sz="4" w:space="0" w:color="auto"/>
            </w:tcBorders>
            <w:hideMark/>
          </w:tcPr>
          <w:p w14:paraId="26D381E6" w14:textId="77777777" w:rsidR="00DE3813" w:rsidRDefault="00DE3813" w:rsidP="000F2FA9">
            <w:pPr>
              <w:pStyle w:val="TAL"/>
              <w:rPr>
                <w:ins w:id="4235" w:author="Huawei" w:date="2023-07-31T11:21:00Z"/>
                <w:lang w:val="en-US" w:eastAsia="zh-CN"/>
              </w:rPr>
            </w:pPr>
            <w:ins w:id="4236" w:author="Huawei" w:date="2023-07-31T11:22:00Z">
              <w:r>
                <w:rPr>
                  <w:lang w:val="en-US" w:eastAsia="zh-CN"/>
                </w:rPr>
                <w:t>CQI</w:t>
              </w:r>
            </w:ins>
          </w:p>
        </w:tc>
        <w:tc>
          <w:tcPr>
            <w:tcW w:w="2677" w:type="pct"/>
            <w:tcBorders>
              <w:top w:val="single" w:sz="4" w:space="0" w:color="auto"/>
              <w:left w:val="single" w:sz="4" w:space="0" w:color="auto"/>
              <w:bottom w:val="single" w:sz="4" w:space="0" w:color="auto"/>
              <w:right w:val="single" w:sz="4" w:space="0" w:color="auto"/>
            </w:tcBorders>
            <w:hideMark/>
          </w:tcPr>
          <w:p w14:paraId="1B2B258E" w14:textId="77777777" w:rsidR="00DE3813" w:rsidRDefault="00DE3813" w:rsidP="000F2FA9">
            <w:pPr>
              <w:pStyle w:val="TAL"/>
              <w:rPr>
                <w:ins w:id="4237" w:author="Huawei" w:date="2023-07-31T11:21:00Z"/>
                <w:lang w:val="en-US" w:eastAsia="zh-CN"/>
              </w:rPr>
            </w:pPr>
            <w:ins w:id="4238" w:author="Huawei" w:date="2023-07-31T11:22:00Z">
              <w:r>
                <w:rPr>
                  <w:lang w:val="en-US" w:eastAsia="zh-CN"/>
                </w:rPr>
                <w:t>All tests in Clause 6.2.4</w:t>
              </w:r>
            </w:ins>
          </w:p>
        </w:tc>
      </w:tr>
      <w:tr w:rsidR="00DE3813" w14:paraId="08EB3D8D" w14:textId="77777777" w:rsidTr="000F2FA9">
        <w:trPr>
          <w:trHeight w:val="153"/>
          <w:jc w:val="center"/>
          <w:ins w:id="4239"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BC13" w14:textId="77777777" w:rsidR="00DE3813" w:rsidRDefault="00DE3813" w:rsidP="000F2FA9">
            <w:pPr>
              <w:spacing w:after="0"/>
              <w:rPr>
                <w:ins w:id="4240"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E5613A6" w14:textId="77777777" w:rsidR="00DE3813" w:rsidRDefault="00DE3813" w:rsidP="000F2FA9">
            <w:pPr>
              <w:pStyle w:val="TAL"/>
              <w:rPr>
                <w:ins w:id="4241" w:author="Huawei" w:date="2023-07-31T11:21:00Z"/>
                <w:lang w:val="en-US" w:eastAsia="zh-CN"/>
              </w:rPr>
            </w:pPr>
            <w:ins w:id="4242" w:author="Huawei" w:date="2023-07-31T11:22:00Z">
              <w:r>
                <w:rPr>
                  <w:lang w:val="en-US" w:eastAsia="zh-CN"/>
                </w:rPr>
                <w:t>PMI</w:t>
              </w:r>
            </w:ins>
          </w:p>
        </w:tc>
        <w:tc>
          <w:tcPr>
            <w:tcW w:w="2677" w:type="pct"/>
            <w:tcBorders>
              <w:top w:val="single" w:sz="4" w:space="0" w:color="auto"/>
              <w:left w:val="single" w:sz="4" w:space="0" w:color="auto"/>
              <w:bottom w:val="single" w:sz="4" w:space="0" w:color="auto"/>
              <w:right w:val="single" w:sz="4" w:space="0" w:color="auto"/>
            </w:tcBorders>
            <w:hideMark/>
          </w:tcPr>
          <w:p w14:paraId="173C8C9E" w14:textId="77777777" w:rsidR="00DE3813" w:rsidRDefault="00DE3813" w:rsidP="000F2FA9">
            <w:pPr>
              <w:pStyle w:val="TAL"/>
              <w:rPr>
                <w:ins w:id="4243" w:author="Huawei" w:date="2023-07-31T11:21:00Z"/>
                <w:lang w:val="en-US" w:eastAsia="zh-CN"/>
              </w:rPr>
            </w:pPr>
            <w:ins w:id="4244" w:author="Huawei" w:date="2023-07-31T11:22:00Z">
              <w:r>
                <w:rPr>
                  <w:lang w:val="en-US" w:eastAsia="zh-CN"/>
                </w:rPr>
                <w:t>N/A</w:t>
              </w:r>
            </w:ins>
          </w:p>
        </w:tc>
      </w:tr>
      <w:tr w:rsidR="00DE3813" w14:paraId="5586B3E5" w14:textId="77777777" w:rsidTr="000F2FA9">
        <w:trPr>
          <w:trHeight w:val="153"/>
          <w:jc w:val="center"/>
          <w:ins w:id="4245"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50DE2" w14:textId="77777777" w:rsidR="00DE3813" w:rsidRDefault="00DE3813" w:rsidP="000F2FA9">
            <w:pPr>
              <w:spacing w:after="0"/>
              <w:rPr>
                <w:ins w:id="4246"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E1271C4" w14:textId="77777777" w:rsidR="00DE3813" w:rsidRDefault="00DE3813" w:rsidP="000F2FA9">
            <w:pPr>
              <w:pStyle w:val="TAL"/>
              <w:rPr>
                <w:ins w:id="4247" w:author="Huawei" w:date="2023-07-31T11:21:00Z"/>
                <w:lang w:val="en-US" w:eastAsia="zh-CN"/>
              </w:rPr>
            </w:pPr>
            <w:ins w:id="4248" w:author="Huawei" w:date="2023-07-31T11:22:00Z">
              <w:r>
                <w:rPr>
                  <w:lang w:val="en-US" w:eastAsia="zh-CN"/>
                </w:rPr>
                <w:t>RI</w:t>
              </w:r>
            </w:ins>
          </w:p>
        </w:tc>
        <w:tc>
          <w:tcPr>
            <w:tcW w:w="2677" w:type="pct"/>
            <w:tcBorders>
              <w:top w:val="single" w:sz="4" w:space="0" w:color="auto"/>
              <w:left w:val="single" w:sz="4" w:space="0" w:color="auto"/>
              <w:bottom w:val="single" w:sz="4" w:space="0" w:color="auto"/>
              <w:right w:val="single" w:sz="4" w:space="0" w:color="auto"/>
            </w:tcBorders>
            <w:hideMark/>
          </w:tcPr>
          <w:p w14:paraId="14A33DCE" w14:textId="77777777" w:rsidR="00DE3813" w:rsidRDefault="00DE3813" w:rsidP="000F2FA9">
            <w:pPr>
              <w:pStyle w:val="TAL"/>
              <w:rPr>
                <w:ins w:id="4249" w:author="Huawei" w:date="2023-07-31T11:21:00Z"/>
                <w:lang w:val="en-US" w:eastAsia="zh-CN"/>
              </w:rPr>
            </w:pPr>
            <w:ins w:id="4250" w:author="Huawei" w:date="2023-07-31T11:22:00Z">
              <w:r>
                <w:rPr>
                  <w:lang w:val="en-US" w:eastAsia="zh-CN"/>
                </w:rPr>
                <w:t>N/A</w:t>
              </w:r>
            </w:ins>
          </w:p>
        </w:tc>
      </w:tr>
      <w:tr w:rsidR="00DE3813" w14:paraId="20926017" w14:textId="77777777" w:rsidTr="000F2FA9">
        <w:trPr>
          <w:trHeight w:val="153"/>
          <w:jc w:val="center"/>
          <w:ins w:id="4251" w:author="Huawei" w:date="2023-07-31T11:23:00Z"/>
        </w:trPr>
        <w:tc>
          <w:tcPr>
            <w:tcW w:w="5000" w:type="pct"/>
            <w:gridSpan w:val="3"/>
            <w:tcBorders>
              <w:top w:val="single" w:sz="4" w:space="0" w:color="auto"/>
              <w:left w:val="single" w:sz="4" w:space="0" w:color="auto"/>
              <w:bottom w:val="single" w:sz="4" w:space="0" w:color="auto"/>
              <w:right w:val="single" w:sz="4" w:space="0" w:color="auto"/>
            </w:tcBorders>
            <w:hideMark/>
          </w:tcPr>
          <w:p w14:paraId="2BB02A8A" w14:textId="77777777" w:rsidR="00DE3813" w:rsidRDefault="00DE3813" w:rsidP="000F2FA9">
            <w:pPr>
              <w:pStyle w:val="TAN"/>
              <w:rPr>
                <w:ins w:id="4252" w:author="Huawei" w:date="2023-07-31T11:23:00Z"/>
                <w:lang w:val="en-US" w:eastAsia="zh-CN"/>
              </w:rPr>
            </w:pPr>
            <w:ins w:id="4253" w:author="Huawei" w:date="2023-07-31T11:23:00Z">
              <w:r>
                <w:rPr>
                  <w:lang w:val="en-US" w:eastAsia="zh-CN"/>
                </w:rPr>
                <w:t xml:space="preserve">Note 1: </w:t>
              </w:r>
              <w:r>
                <w:rPr>
                  <w:lang w:val="en-US"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ins>
          </w:p>
          <w:p w14:paraId="205CBB83" w14:textId="77777777" w:rsidR="00DE3813" w:rsidRDefault="00DE3813" w:rsidP="000F2FA9">
            <w:pPr>
              <w:pStyle w:val="TAN"/>
              <w:rPr>
                <w:ins w:id="4254" w:author="Huawei" w:date="2023-07-31T11:23:00Z"/>
                <w:lang w:val="en-US" w:eastAsia="zh-CN"/>
              </w:rPr>
            </w:pPr>
            <w:ins w:id="4255" w:author="Huawei" w:date="2023-07-31T11:23:00Z">
              <w:r>
                <w:rPr>
                  <w:lang w:val="en-US" w:eastAsia="zh-CN"/>
                </w:rPr>
                <w:t xml:space="preserve">Note 2: </w:t>
              </w:r>
              <w:r>
                <w:rPr>
                  <w:lang w:val="en-US"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ins>
          </w:p>
        </w:tc>
      </w:tr>
    </w:tbl>
    <w:p w14:paraId="766BD707" w14:textId="22251E9B" w:rsidR="00DE3813" w:rsidRDefault="00DE3813">
      <w:pPr>
        <w:rPr>
          <w:noProof/>
        </w:rPr>
      </w:pPr>
    </w:p>
    <w:p w14:paraId="641B2938" w14:textId="77777777" w:rsidR="00F56797" w:rsidRDefault="00F56797" w:rsidP="00F56797">
      <w:pPr>
        <w:pStyle w:val="2"/>
      </w:pPr>
      <w:bookmarkStart w:id="4256" w:name="_Toc21338223"/>
      <w:bookmarkStart w:id="4257" w:name="_Toc29808331"/>
      <w:bookmarkStart w:id="4258" w:name="_Toc37068250"/>
      <w:bookmarkStart w:id="4259" w:name="_Toc37083795"/>
      <w:bookmarkStart w:id="4260" w:name="_Toc37084137"/>
      <w:bookmarkStart w:id="4261" w:name="_Toc40209499"/>
      <w:bookmarkStart w:id="4262" w:name="_Toc40209841"/>
      <w:bookmarkStart w:id="4263" w:name="_Toc45892800"/>
      <w:bookmarkStart w:id="4264" w:name="_Toc53176657"/>
      <w:bookmarkStart w:id="4265" w:name="_Toc61120970"/>
      <w:bookmarkStart w:id="4266" w:name="_Toc67918142"/>
      <w:bookmarkStart w:id="4267" w:name="_Toc76298185"/>
      <w:bookmarkStart w:id="4268" w:name="_Toc76572197"/>
      <w:bookmarkStart w:id="4269" w:name="_Toc76652064"/>
      <w:bookmarkStart w:id="4270" w:name="_Toc76652902"/>
      <w:bookmarkStart w:id="4271" w:name="_Toc83742174"/>
      <w:bookmarkStart w:id="4272" w:name="_Toc91440664"/>
      <w:bookmarkStart w:id="4273" w:name="_Toc98849454"/>
      <w:bookmarkStart w:id="4274" w:name="_Toc106543307"/>
      <w:bookmarkStart w:id="4275" w:name="_Toc106737404"/>
      <w:bookmarkStart w:id="4276" w:name="_Toc107233171"/>
      <w:bookmarkStart w:id="4277" w:name="_Toc107234761"/>
      <w:bookmarkStart w:id="4278" w:name="_Toc107419730"/>
      <w:bookmarkStart w:id="4279" w:name="_Toc107477024"/>
      <w:bookmarkStart w:id="4280" w:name="_Toc114565862"/>
      <w:bookmarkStart w:id="4281" w:name="_Toc123936170"/>
      <w:bookmarkStart w:id="4282" w:name="_Toc124377185"/>
      <w:r w:rsidRPr="00C25669">
        <w:t>6.2</w:t>
      </w:r>
      <w:r w:rsidRPr="00C25669">
        <w:rPr>
          <w:rFonts w:hint="eastAsia"/>
          <w:lang w:eastAsia="zh-CN"/>
        </w:rPr>
        <w:tab/>
      </w:r>
      <w:r w:rsidRPr="00C25669">
        <w:rPr>
          <w:rFonts w:hint="eastAsia"/>
        </w:rPr>
        <w:t>Reporting of Channel Quality Indicator (CQI)</w:t>
      </w:r>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01093026" w14:textId="77777777" w:rsidR="00F56797" w:rsidRPr="00557E1F" w:rsidRDefault="00F56797" w:rsidP="00F56797">
      <w:pPr>
        <w:rPr>
          <w:b/>
          <w:bCs/>
          <w:i/>
          <w:iCs/>
          <w:color w:val="FF0000"/>
          <w:lang w:eastAsia="zh-CN"/>
        </w:rPr>
      </w:pPr>
      <w:r w:rsidRPr="00557E1F">
        <w:rPr>
          <w:b/>
          <w:bCs/>
          <w:i/>
          <w:iCs/>
          <w:color w:val="FF0000"/>
          <w:lang w:eastAsia="zh-CN"/>
        </w:rPr>
        <w:t>&lt;U</w:t>
      </w:r>
      <w:r w:rsidRPr="00557E1F">
        <w:rPr>
          <w:rFonts w:hint="eastAsia"/>
          <w:b/>
          <w:bCs/>
          <w:i/>
          <w:iCs/>
          <w:color w:val="FF0000"/>
          <w:lang w:eastAsia="zh-CN"/>
        </w:rPr>
        <w:t>nc</w:t>
      </w:r>
      <w:r w:rsidRPr="00557E1F">
        <w:rPr>
          <w:b/>
          <w:bCs/>
          <w:i/>
          <w:iCs/>
          <w:color w:val="FF0000"/>
          <w:lang w:eastAsia="zh-CN"/>
        </w:rPr>
        <w:t>hanged skipped&gt;</w:t>
      </w:r>
    </w:p>
    <w:p w14:paraId="5888DD5F" w14:textId="77777777" w:rsidR="00F56797" w:rsidRDefault="00F56797" w:rsidP="00F56797">
      <w:pPr>
        <w:pStyle w:val="af2"/>
        <w:rPr>
          <w:noProof/>
          <w:lang w:eastAsia="zh-CN"/>
        </w:rPr>
      </w:pPr>
      <w:r>
        <w:rPr>
          <w:noProof/>
          <w:lang w:eastAsia="zh-CN"/>
        </w:rPr>
        <w:t>Start of R4-2313880</w:t>
      </w:r>
    </w:p>
    <w:p w14:paraId="15A16EDD" w14:textId="77777777" w:rsidR="00F56797" w:rsidRPr="00C25669" w:rsidRDefault="00F56797" w:rsidP="00F56797">
      <w:pPr>
        <w:pStyle w:val="30"/>
        <w:rPr>
          <w:ins w:id="4283" w:author="Wu Jingzhou - China Telecom" w:date="2023-08-09T10:42:00Z"/>
          <w:lang w:eastAsia="zh-CN"/>
        </w:rPr>
      </w:pPr>
      <w:bookmarkStart w:id="4284" w:name="_Toc21338232"/>
      <w:bookmarkStart w:id="4285" w:name="_Toc29808340"/>
      <w:bookmarkStart w:id="4286" w:name="_Toc37068259"/>
      <w:bookmarkStart w:id="4287" w:name="_Toc37083804"/>
      <w:bookmarkStart w:id="4288" w:name="_Toc37084146"/>
      <w:bookmarkStart w:id="4289" w:name="_Toc40209508"/>
      <w:bookmarkStart w:id="4290" w:name="_Toc40209850"/>
      <w:bookmarkStart w:id="4291" w:name="_Toc45892809"/>
      <w:bookmarkStart w:id="4292" w:name="_Toc53176666"/>
      <w:bookmarkStart w:id="4293" w:name="_Toc61120979"/>
      <w:bookmarkStart w:id="4294" w:name="_Toc67918151"/>
      <w:bookmarkStart w:id="4295" w:name="_Toc76298194"/>
      <w:bookmarkStart w:id="4296" w:name="_Toc76572206"/>
      <w:bookmarkStart w:id="4297" w:name="_Toc76652073"/>
      <w:bookmarkStart w:id="4298" w:name="_Toc76652911"/>
      <w:bookmarkStart w:id="4299" w:name="_Toc83742183"/>
      <w:bookmarkStart w:id="4300" w:name="_Toc91440673"/>
      <w:bookmarkStart w:id="4301" w:name="_Toc98849463"/>
      <w:bookmarkStart w:id="4302" w:name="_Toc106543316"/>
      <w:bookmarkStart w:id="4303" w:name="_Toc106737414"/>
      <w:bookmarkStart w:id="4304" w:name="_Toc107233181"/>
      <w:bookmarkStart w:id="4305" w:name="_Toc107234780"/>
      <w:bookmarkStart w:id="4306" w:name="_Toc107419750"/>
      <w:bookmarkStart w:id="4307" w:name="_Toc107477046"/>
      <w:bookmarkStart w:id="4308" w:name="_Toc114565895"/>
      <w:bookmarkStart w:id="4309" w:name="_Toc123936203"/>
      <w:bookmarkStart w:id="4310" w:name="_Toc124377218"/>
      <w:ins w:id="4311" w:author="Wu Jingzhou - China Telecom" w:date="2023-08-09T10:42:00Z">
        <w:r w:rsidRPr="00C25669">
          <w:rPr>
            <w:rFonts w:hint="eastAsia"/>
            <w:lang w:eastAsia="zh-CN"/>
          </w:rPr>
          <w:t>6</w:t>
        </w:r>
        <w:r w:rsidRPr="00C25669">
          <w:t>.</w:t>
        </w:r>
        <w:r w:rsidRPr="00C25669">
          <w:rPr>
            <w:rFonts w:hint="eastAsia"/>
          </w:rPr>
          <w:t>2</w:t>
        </w:r>
        <w:r w:rsidRPr="00C25669">
          <w:t>.</w:t>
        </w:r>
      </w:ins>
      <w:ins w:id="4312" w:author="Wu Jingzhou - China Telecom" w:date="2023-08-09T10:43:00Z">
        <w:r>
          <w:rPr>
            <w:lang w:eastAsia="zh-CN"/>
          </w:rPr>
          <w:t>4</w:t>
        </w:r>
      </w:ins>
      <w:ins w:id="4313" w:author="Wu Jingzhou - China Telecom" w:date="2023-08-09T10:42:00Z">
        <w:r w:rsidRPr="00C25669">
          <w:rPr>
            <w:rFonts w:hint="eastAsia"/>
            <w:lang w:eastAsia="zh-CN"/>
          </w:rPr>
          <w:tab/>
        </w:r>
      </w:ins>
      <w:ins w:id="4314" w:author="Wu Jingzhou - China Telecom" w:date="2023-08-09T10:43:00Z">
        <w:r>
          <w:t>8</w:t>
        </w:r>
      </w:ins>
      <w:ins w:id="4315" w:author="Wu Jingzhou - China Telecom" w:date="2023-08-09T10:42:00Z">
        <w:r w:rsidRPr="00C25669">
          <w:t>RX requirements</w:t>
        </w:r>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ins>
    </w:p>
    <w:p w14:paraId="6D26E20F" w14:textId="77777777" w:rsidR="00F56797" w:rsidRPr="00C25669" w:rsidRDefault="00F56797" w:rsidP="00F56797">
      <w:pPr>
        <w:tabs>
          <w:tab w:val="left" w:pos="6096"/>
        </w:tabs>
        <w:overflowPunct w:val="0"/>
        <w:autoSpaceDE w:val="0"/>
        <w:autoSpaceDN w:val="0"/>
        <w:adjustRightInd w:val="0"/>
        <w:textAlignment w:val="baseline"/>
        <w:rPr>
          <w:ins w:id="4316" w:author="Wu Jingzhou - China Telecom" w:date="2023-08-09T10:42:00Z"/>
          <w:lang w:eastAsia="zh-CN"/>
        </w:rPr>
      </w:pPr>
      <w:ins w:id="4317" w:author="Wu Jingzhou - China Telecom" w:date="2023-08-09T10:42:00Z">
        <w:r w:rsidRPr="00C25669">
          <w:rPr>
            <w:rFonts w:hint="eastAsia"/>
            <w:lang w:eastAsia="ko-KR"/>
          </w:rPr>
          <w:t xml:space="preserve">This </w:t>
        </w:r>
        <w:r w:rsidRPr="00C25669">
          <w:rPr>
            <w:rFonts w:hint="eastAsia"/>
          </w:rPr>
          <w:t>sub-clause</w:t>
        </w:r>
        <w:r w:rsidRPr="00C25669">
          <w:rPr>
            <w:rFonts w:hint="eastAsia"/>
            <w:lang w:eastAsia="ko-KR"/>
          </w:rPr>
          <w:t xml:space="preserve"> includes the requirements for reporting of CQI for UE equipped with </w:t>
        </w:r>
      </w:ins>
      <w:ins w:id="4318" w:author="Wu Jingzhou - China Telecom" w:date="2023-08-09T10:43:00Z">
        <w:r>
          <w:t>8</w:t>
        </w:r>
      </w:ins>
      <w:ins w:id="4319" w:author="Wu Jingzhou - China Telecom" w:date="2023-08-09T10:42:00Z">
        <w:r w:rsidRPr="00C25669">
          <w:rPr>
            <w:rFonts w:hint="eastAsia"/>
          </w:rPr>
          <w:t xml:space="preserve"> receiver antennas.</w:t>
        </w:r>
      </w:ins>
    </w:p>
    <w:p w14:paraId="07BB481F" w14:textId="77777777" w:rsidR="00F56797" w:rsidRPr="00C25669" w:rsidRDefault="00F56797" w:rsidP="00F56797">
      <w:pPr>
        <w:pStyle w:val="40"/>
        <w:rPr>
          <w:ins w:id="4320" w:author="Wu Jingzhou - China Telecom" w:date="2023-08-09T10:43:00Z"/>
          <w:lang w:eastAsia="zh-CN"/>
        </w:rPr>
      </w:pPr>
      <w:bookmarkStart w:id="4321" w:name="_Toc21338233"/>
      <w:bookmarkStart w:id="4322" w:name="_Toc29808341"/>
      <w:bookmarkStart w:id="4323" w:name="_Toc37068260"/>
      <w:bookmarkStart w:id="4324" w:name="_Toc37083805"/>
      <w:bookmarkStart w:id="4325" w:name="_Toc37084147"/>
      <w:bookmarkStart w:id="4326" w:name="_Toc40209509"/>
      <w:bookmarkStart w:id="4327" w:name="_Toc40209851"/>
      <w:bookmarkStart w:id="4328" w:name="_Toc45892810"/>
      <w:bookmarkStart w:id="4329" w:name="_Toc53176667"/>
      <w:bookmarkStart w:id="4330" w:name="_Toc61120980"/>
      <w:bookmarkStart w:id="4331" w:name="_Toc67918152"/>
      <w:bookmarkStart w:id="4332" w:name="_Toc76298195"/>
      <w:bookmarkStart w:id="4333" w:name="_Toc76572207"/>
      <w:bookmarkStart w:id="4334" w:name="_Toc76652074"/>
      <w:bookmarkStart w:id="4335" w:name="_Toc76652912"/>
      <w:bookmarkStart w:id="4336" w:name="_Toc83742184"/>
      <w:bookmarkStart w:id="4337" w:name="_Toc91440674"/>
      <w:bookmarkStart w:id="4338" w:name="_Toc98849464"/>
      <w:bookmarkStart w:id="4339" w:name="_Toc106543317"/>
      <w:bookmarkStart w:id="4340" w:name="_Toc106737415"/>
      <w:bookmarkStart w:id="4341" w:name="_Toc107233182"/>
      <w:bookmarkStart w:id="4342" w:name="_Toc107234781"/>
      <w:bookmarkStart w:id="4343" w:name="_Toc107419751"/>
      <w:bookmarkStart w:id="4344" w:name="_Toc107477047"/>
      <w:bookmarkStart w:id="4345" w:name="_Toc114565896"/>
      <w:bookmarkStart w:id="4346" w:name="_Toc123936204"/>
      <w:bookmarkStart w:id="4347" w:name="_Toc124377219"/>
      <w:ins w:id="4348" w:author="Wu Jingzhou - China Telecom" w:date="2023-08-09T10:43:00Z">
        <w:r w:rsidRPr="00C25669">
          <w:rPr>
            <w:rFonts w:hint="eastAsia"/>
            <w:lang w:eastAsia="zh-CN"/>
          </w:rPr>
          <w:t>6</w:t>
        </w:r>
        <w:r w:rsidRPr="00C25669">
          <w:t>.</w:t>
        </w:r>
        <w:r w:rsidRPr="00C25669">
          <w:rPr>
            <w:rFonts w:hint="eastAsia"/>
          </w:rPr>
          <w:t>2</w:t>
        </w:r>
        <w:r w:rsidRPr="00C25669">
          <w:t>.</w:t>
        </w:r>
        <w:r>
          <w:rPr>
            <w:lang w:eastAsia="zh-CN"/>
          </w:rPr>
          <w:t>4</w:t>
        </w:r>
        <w:r w:rsidRPr="00C25669">
          <w:t>.1</w:t>
        </w:r>
        <w:r w:rsidRPr="00C25669">
          <w:rPr>
            <w:rFonts w:hint="eastAsia"/>
            <w:lang w:eastAsia="zh-CN"/>
          </w:rPr>
          <w:tab/>
          <w:t>FDD</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ins>
    </w:p>
    <w:p w14:paraId="36CA8BAE" w14:textId="77777777" w:rsidR="00F56797" w:rsidRDefault="00F56797" w:rsidP="00F56797">
      <w:pPr>
        <w:pStyle w:val="5"/>
        <w:rPr>
          <w:ins w:id="4349" w:author="Wu Jingzhou - China Telecom" w:date="2023-08-09T10:44:00Z"/>
          <w:lang w:eastAsia="zh-CN"/>
        </w:rPr>
      </w:pPr>
      <w:bookmarkStart w:id="4350" w:name="_Toc21338234"/>
      <w:bookmarkStart w:id="4351" w:name="_Toc29808342"/>
      <w:bookmarkStart w:id="4352" w:name="_Toc37068261"/>
      <w:bookmarkStart w:id="4353" w:name="_Toc37083806"/>
      <w:bookmarkStart w:id="4354" w:name="_Toc37084148"/>
      <w:bookmarkStart w:id="4355" w:name="_Toc40209510"/>
      <w:bookmarkStart w:id="4356" w:name="_Toc40209852"/>
      <w:bookmarkStart w:id="4357" w:name="_Toc45892811"/>
      <w:bookmarkStart w:id="4358" w:name="_Toc53176668"/>
      <w:bookmarkStart w:id="4359" w:name="_Toc61120981"/>
      <w:bookmarkStart w:id="4360" w:name="_Toc67918153"/>
      <w:bookmarkStart w:id="4361" w:name="_Toc76298196"/>
      <w:bookmarkStart w:id="4362" w:name="_Toc76572208"/>
      <w:bookmarkStart w:id="4363" w:name="_Toc76652075"/>
      <w:bookmarkStart w:id="4364" w:name="_Toc76652913"/>
      <w:bookmarkStart w:id="4365" w:name="_Toc83742185"/>
      <w:bookmarkStart w:id="4366" w:name="_Toc91440675"/>
      <w:bookmarkStart w:id="4367" w:name="_Toc98849465"/>
      <w:bookmarkStart w:id="4368" w:name="_Toc106543318"/>
      <w:bookmarkStart w:id="4369" w:name="_Toc106737416"/>
      <w:bookmarkStart w:id="4370" w:name="_Toc107233183"/>
      <w:bookmarkStart w:id="4371" w:name="_Toc107234782"/>
      <w:bookmarkStart w:id="4372" w:name="_Toc107419752"/>
      <w:bookmarkStart w:id="4373" w:name="_Toc107477048"/>
      <w:bookmarkStart w:id="4374" w:name="_Toc114565897"/>
      <w:bookmarkStart w:id="4375" w:name="_Toc123936205"/>
      <w:bookmarkStart w:id="4376" w:name="_Toc124377220"/>
      <w:ins w:id="4377" w:author="Wu Jingzhou - China Telecom" w:date="2023-08-09T10:43:00Z">
        <w:r w:rsidRPr="00C25669">
          <w:rPr>
            <w:rFonts w:hint="eastAsia"/>
          </w:rPr>
          <w:t>6.2.</w:t>
        </w:r>
        <w:r>
          <w:rPr>
            <w:lang w:eastAsia="zh-CN"/>
          </w:rPr>
          <w:t>4</w:t>
        </w:r>
        <w:r w:rsidRPr="00C25669">
          <w:rPr>
            <w:rFonts w:hint="eastAsia"/>
          </w:rPr>
          <w:t>.1.1</w:t>
        </w:r>
        <w:r w:rsidRPr="00C25669">
          <w:rPr>
            <w:rFonts w:hint="eastAsia"/>
            <w:lang w:eastAsia="zh-CN"/>
          </w:rPr>
          <w:tab/>
          <w:t>CQI reporting definition under AWGN</w:t>
        </w:r>
        <w:r w:rsidRPr="00C25669">
          <w:rPr>
            <w:lang w:eastAsia="zh-CN"/>
          </w:rPr>
          <w:t xml:space="preserve"> conditions</w:t>
        </w:r>
      </w:ins>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135D5174" w14:textId="77777777" w:rsidR="00F56797" w:rsidRDefault="00F56797" w:rsidP="00F56797">
      <w:pPr>
        <w:rPr>
          <w:ins w:id="4378" w:author="Wu Jingzhou - China Telecom" w:date="2023-08-09T10:46:00Z"/>
          <w:lang w:eastAsia="zh-CN"/>
        </w:rPr>
      </w:pPr>
      <w:ins w:id="4379" w:author="Wu Jingzhou - China Telecom" w:date="2023-08-09T10:45:00Z">
        <w:r w:rsidRPr="003A706E">
          <w:rPr>
            <w:lang w:eastAsia="zh-CN"/>
          </w:rPr>
          <w:t xml:space="preserve">The reporting accuracy of CQI under AWGN condition is determined by the reporting variance and BLER performance using the transport format indicated by the reported CQI median. The purpose of the requirements is to verify that the reported CQI values are in accordance with the CQI definition given in TS 38.214 [12]. To account for sensitivity of the input SNR the reporting definition is considered to be verified if the reporting accuracy is met for at least one of two SNR levels separated by an offset of 1 </w:t>
        </w:r>
        <w:proofErr w:type="spellStart"/>
        <w:r w:rsidRPr="003A706E">
          <w:rPr>
            <w:lang w:eastAsia="zh-CN"/>
          </w:rPr>
          <w:t>dB.</w:t>
        </w:r>
      </w:ins>
      <w:proofErr w:type="spellEnd"/>
    </w:p>
    <w:p w14:paraId="7E0A8E4D" w14:textId="77777777" w:rsidR="00F56797" w:rsidRPr="00C25669" w:rsidRDefault="00F56797" w:rsidP="00F56797">
      <w:pPr>
        <w:pStyle w:val="6"/>
        <w:rPr>
          <w:ins w:id="4380" w:author="Wu Jingzhou - China Telecom" w:date="2023-08-09T10:46:00Z"/>
        </w:rPr>
      </w:pPr>
      <w:bookmarkStart w:id="4381" w:name="_Toc107234783"/>
      <w:bookmarkStart w:id="4382" w:name="_Toc107419753"/>
      <w:bookmarkStart w:id="4383" w:name="_Toc107477049"/>
      <w:bookmarkStart w:id="4384" w:name="_Toc114565898"/>
      <w:bookmarkStart w:id="4385" w:name="_Toc123936206"/>
      <w:bookmarkStart w:id="4386" w:name="_Toc124377221"/>
      <w:ins w:id="4387" w:author="Wu Jingzhou - China Telecom" w:date="2023-08-09T10:46:00Z">
        <w:r w:rsidRPr="00C25669">
          <w:rPr>
            <w:rFonts w:hint="eastAsia"/>
          </w:rPr>
          <w:t>6.2.</w:t>
        </w:r>
        <w:r>
          <w:rPr>
            <w:lang w:eastAsia="zh-CN"/>
          </w:rPr>
          <w:t>4</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4381"/>
        <w:bookmarkEnd w:id="4382"/>
        <w:bookmarkEnd w:id="4383"/>
        <w:bookmarkEnd w:id="4384"/>
        <w:bookmarkEnd w:id="4385"/>
        <w:bookmarkEnd w:id="4386"/>
      </w:ins>
    </w:p>
    <w:p w14:paraId="760224E4" w14:textId="77777777" w:rsidR="00F56797" w:rsidRDefault="00F56797" w:rsidP="00F56797">
      <w:pPr>
        <w:rPr>
          <w:ins w:id="4388" w:author="Wu Jingzhou - China Telecom" w:date="2023-08-09T10:47:00Z"/>
          <w:lang w:eastAsia="zh-CN"/>
        </w:rPr>
      </w:pPr>
      <w:ins w:id="4389" w:author="Wu Jingzhou - China Telecom" w:date="2023-08-09T10:46:00Z">
        <w:r>
          <w:rPr>
            <w:lang w:eastAsia="zh-CN"/>
          </w:rPr>
          <w:t>For the parameters specified in Table 6.2.4.1.1.1-1, and using the downlink physical channels specified in Annex C.3.1, the minimum requirements are specified by the following:</w:t>
        </w:r>
      </w:ins>
    </w:p>
    <w:p w14:paraId="4B4E4805" w14:textId="77777777" w:rsidR="00F56797" w:rsidRPr="00C25669" w:rsidRDefault="00F56797" w:rsidP="00F56797">
      <w:pPr>
        <w:pStyle w:val="B10"/>
        <w:rPr>
          <w:ins w:id="4390" w:author="Wu Jingzhou - China Telecom" w:date="2023-08-09T10:47:00Z"/>
        </w:rPr>
      </w:pPr>
      <w:ins w:id="4391" w:author="Wu Jingzhou - China Telecom" w:date="2023-08-09T10:47: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 of the time.</w:t>
        </w:r>
      </w:ins>
    </w:p>
    <w:p w14:paraId="152DD823" w14:textId="77777777" w:rsidR="00F56797" w:rsidRDefault="00F56797" w:rsidP="00F56797">
      <w:pPr>
        <w:pStyle w:val="B10"/>
        <w:rPr>
          <w:ins w:id="4392" w:author="Wu Jingzhou - China Telecom" w:date="2023-08-09T10:47:00Z"/>
        </w:rPr>
      </w:pPr>
      <w:ins w:id="4393" w:author="Wu Jingzhou - China Telecom" w:date="2023-08-09T10:47:00Z">
        <w:r w:rsidRPr="00C25669">
          <w:t>b)</w:t>
        </w:r>
        <w:r w:rsidRPr="00C25669">
          <w:tab/>
        </w:r>
        <w:r w:rsidRPr="00C25669">
          <w:rPr>
            <w:rFonts w:hint="eastAsia"/>
          </w:rPr>
          <w:t xml:space="preserve">If the PDSCH BLER using the transport format indicated by median CQI is less than or equal to 0.1, </w:t>
        </w:r>
        <w:r w:rsidRPr="00C25669">
          <w:t>then</w:t>
        </w:r>
        <w:r w:rsidRPr="00C25669">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AC974E8" w14:textId="77777777" w:rsidR="00F56797" w:rsidRPr="00C25669" w:rsidRDefault="00F56797" w:rsidP="00F56797">
      <w:pPr>
        <w:pStyle w:val="TH"/>
        <w:rPr>
          <w:ins w:id="4394" w:author="Wu Jingzhou - China Telecom" w:date="2023-08-09T10:47:00Z"/>
          <w:lang w:eastAsia="zh-CN"/>
        </w:rPr>
      </w:pPr>
      <w:ins w:id="4395" w:author="Wu Jingzhou - China Telecom" w:date="2023-08-09T10:47:00Z">
        <w:r w:rsidRPr="00C25669">
          <w:rPr>
            <w:rFonts w:hint="eastAsia"/>
          </w:rPr>
          <w:lastRenderedPageBreak/>
          <w:t>Table 6.2.</w:t>
        </w:r>
      </w:ins>
      <w:ins w:id="4396" w:author="Wu Jingzhou - China Telecom" w:date="2023-08-09T10:48:00Z">
        <w:r>
          <w:t>4</w:t>
        </w:r>
      </w:ins>
      <w:ins w:id="4397" w:author="Wu Jingzhou - China Telecom" w:date="2023-08-09T10:47:00Z">
        <w:r w:rsidRPr="00C25669">
          <w:rPr>
            <w:rFonts w:hint="eastAsia"/>
          </w:rPr>
          <w:t>.1.1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56797" w:rsidRPr="00C25669" w14:paraId="233C9FFE" w14:textId="77777777" w:rsidTr="000F2FA9">
        <w:trPr>
          <w:trHeight w:val="70"/>
          <w:ins w:id="439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96B8FB" w14:textId="77777777" w:rsidR="00F56797" w:rsidRPr="00C25669" w:rsidRDefault="00F56797" w:rsidP="000F2FA9">
            <w:pPr>
              <w:keepNext/>
              <w:keepLines/>
              <w:spacing w:after="0"/>
              <w:jc w:val="center"/>
              <w:rPr>
                <w:ins w:id="4399" w:author="Wu Jingzhou - China Telecom" w:date="2023-08-09T10:47:00Z"/>
                <w:rFonts w:ascii="Arial" w:hAnsi="Arial"/>
                <w:b/>
                <w:sz w:val="18"/>
              </w:rPr>
            </w:pPr>
            <w:ins w:id="4400" w:author="Wu Jingzhou - China Telecom" w:date="2023-08-09T10:47: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A4340B6" w14:textId="77777777" w:rsidR="00F56797" w:rsidRPr="00C25669" w:rsidRDefault="00F56797" w:rsidP="000F2FA9">
            <w:pPr>
              <w:keepNext/>
              <w:keepLines/>
              <w:spacing w:after="0"/>
              <w:jc w:val="center"/>
              <w:rPr>
                <w:ins w:id="4401" w:author="Wu Jingzhou - China Telecom" w:date="2023-08-09T10:47:00Z"/>
                <w:rFonts w:ascii="Arial" w:hAnsi="Arial"/>
                <w:b/>
                <w:sz w:val="18"/>
              </w:rPr>
            </w:pPr>
            <w:ins w:id="4402" w:author="Wu Jingzhou - China Telecom" w:date="2023-08-09T10:47:00Z">
              <w:r w:rsidRPr="00C25669">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116638D" w14:textId="77777777" w:rsidR="00F56797" w:rsidRPr="00C25669" w:rsidRDefault="00F56797" w:rsidP="000F2FA9">
            <w:pPr>
              <w:keepNext/>
              <w:keepLines/>
              <w:spacing w:after="0"/>
              <w:jc w:val="center"/>
              <w:rPr>
                <w:ins w:id="4403" w:author="Wu Jingzhou - China Telecom" w:date="2023-08-09T10:47:00Z"/>
                <w:rFonts w:ascii="Arial" w:hAnsi="Arial"/>
                <w:b/>
                <w:sz w:val="18"/>
              </w:rPr>
            </w:pPr>
            <w:ins w:id="4404" w:author="Wu Jingzhou - China Telecom" w:date="2023-08-09T10:47:00Z">
              <w:r w:rsidRPr="00C25669">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2F60578" w14:textId="77777777" w:rsidR="00F56797" w:rsidRPr="00C25669" w:rsidRDefault="00F56797" w:rsidP="000F2FA9">
            <w:pPr>
              <w:keepNext/>
              <w:keepLines/>
              <w:spacing w:after="0"/>
              <w:jc w:val="center"/>
              <w:rPr>
                <w:ins w:id="4405" w:author="Wu Jingzhou - China Telecom" w:date="2023-08-09T10:47:00Z"/>
                <w:rFonts w:ascii="Arial" w:hAnsi="Arial"/>
                <w:b/>
                <w:sz w:val="18"/>
                <w:lang w:eastAsia="zh-CN"/>
              </w:rPr>
            </w:pPr>
            <w:ins w:id="4406" w:author="Wu Jingzhou - China Telecom" w:date="2023-08-09T10:47:00Z">
              <w:r w:rsidRPr="00C25669">
                <w:rPr>
                  <w:rFonts w:ascii="Arial" w:hAnsi="Arial" w:hint="eastAsia"/>
                  <w:b/>
                  <w:sz w:val="18"/>
                  <w:lang w:eastAsia="zh-CN"/>
                </w:rPr>
                <w:t>Test 2</w:t>
              </w:r>
            </w:ins>
          </w:p>
        </w:tc>
      </w:tr>
      <w:tr w:rsidR="00F56797" w:rsidRPr="00C25669" w14:paraId="7F267E95" w14:textId="77777777" w:rsidTr="000F2FA9">
        <w:trPr>
          <w:trHeight w:val="70"/>
          <w:ins w:id="440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D28D1E" w14:textId="77777777" w:rsidR="00F56797" w:rsidRPr="00C25669" w:rsidRDefault="00F56797" w:rsidP="000F2FA9">
            <w:pPr>
              <w:keepNext/>
              <w:keepLines/>
              <w:spacing w:after="0"/>
              <w:rPr>
                <w:ins w:id="4408" w:author="Wu Jingzhou - China Telecom" w:date="2023-08-09T10:47:00Z"/>
                <w:rFonts w:ascii="Arial" w:hAnsi="Arial"/>
                <w:sz w:val="18"/>
              </w:rPr>
            </w:pPr>
            <w:ins w:id="4409" w:author="Wu Jingzhou - China Telecom" w:date="2023-08-09T10:47: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37C9A6F" w14:textId="77777777" w:rsidR="00F56797" w:rsidRPr="00C25669" w:rsidRDefault="00F56797" w:rsidP="000F2FA9">
            <w:pPr>
              <w:keepNext/>
              <w:keepLines/>
              <w:spacing w:after="0"/>
              <w:jc w:val="center"/>
              <w:rPr>
                <w:ins w:id="4410" w:author="Wu Jingzhou - China Telecom" w:date="2023-08-09T10:47:00Z"/>
                <w:rFonts w:ascii="Arial" w:hAnsi="Arial"/>
                <w:sz w:val="18"/>
              </w:rPr>
            </w:pPr>
            <w:ins w:id="4411" w:author="Wu Jingzhou - China Telecom" w:date="2023-08-09T10:47:00Z">
              <w:r w:rsidRPr="00C25669">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3D4255" w14:textId="77777777" w:rsidR="00F56797" w:rsidRPr="00C25669" w:rsidRDefault="00F56797" w:rsidP="000F2FA9">
            <w:pPr>
              <w:keepNext/>
              <w:keepLines/>
              <w:spacing w:after="0"/>
              <w:jc w:val="center"/>
              <w:rPr>
                <w:ins w:id="4412" w:author="Wu Jingzhou - China Telecom" w:date="2023-08-09T10:47:00Z"/>
                <w:rFonts w:ascii="Arial" w:hAnsi="Arial"/>
                <w:sz w:val="18"/>
                <w:lang w:eastAsia="zh-CN"/>
              </w:rPr>
            </w:pPr>
            <w:ins w:id="4413" w:author="Wu Jingzhou - China Telecom" w:date="2023-08-09T10:47:00Z">
              <w:r w:rsidRPr="00C25669">
                <w:rPr>
                  <w:rFonts w:ascii="Arial" w:hAnsi="Arial" w:hint="eastAsia"/>
                  <w:sz w:val="18"/>
                  <w:lang w:eastAsia="zh-CN"/>
                </w:rPr>
                <w:t>10</w:t>
              </w:r>
            </w:ins>
          </w:p>
        </w:tc>
      </w:tr>
      <w:tr w:rsidR="00F56797" w:rsidRPr="00C25669" w14:paraId="61FEFCB2" w14:textId="77777777" w:rsidTr="000F2FA9">
        <w:trPr>
          <w:trHeight w:val="70"/>
          <w:ins w:id="441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D313D1" w14:textId="77777777" w:rsidR="00F56797" w:rsidRPr="00C25669" w:rsidRDefault="00F56797" w:rsidP="000F2FA9">
            <w:pPr>
              <w:keepNext/>
              <w:keepLines/>
              <w:spacing w:after="0"/>
              <w:rPr>
                <w:ins w:id="4415" w:author="Wu Jingzhou - China Telecom" w:date="2023-08-09T10:47:00Z"/>
                <w:rFonts w:ascii="Arial" w:hAnsi="Arial"/>
                <w:sz w:val="18"/>
              </w:rPr>
            </w:pPr>
            <w:ins w:id="4416" w:author="Wu Jingzhou - China Telecom" w:date="2023-08-09T10:47: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6ABEBCD" w14:textId="77777777" w:rsidR="00F56797" w:rsidRPr="00C25669" w:rsidRDefault="00F56797" w:rsidP="000F2FA9">
            <w:pPr>
              <w:keepNext/>
              <w:keepLines/>
              <w:spacing w:after="0"/>
              <w:jc w:val="center"/>
              <w:rPr>
                <w:ins w:id="4417" w:author="Wu Jingzhou - China Telecom" w:date="2023-08-09T10:47:00Z"/>
                <w:rFonts w:ascii="Arial" w:hAnsi="Arial"/>
                <w:sz w:val="18"/>
              </w:rPr>
            </w:pPr>
            <w:ins w:id="4418" w:author="Wu Jingzhou - China Telecom" w:date="2023-08-09T10:47:00Z">
              <w:r w:rsidRPr="00C25669">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81FE21" w14:textId="77777777" w:rsidR="00F56797" w:rsidRPr="00C25669" w:rsidRDefault="00F56797" w:rsidP="000F2FA9">
            <w:pPr>
              <w:keepNext/>
              <w:keepLines/>
              <w:spacing w:after="0"/>
              <w:jc w:val="center"/>
              <w:rPr>
                <w:ins w:id="4419" w:author="Wu Jingzhou - China Telecom" w:date="2023-08-09T10:47:00Z"/>
                <w:rFonts w:ascii="Arial" w:hAnsi="Arial"/>
                <w:sz w:val="18"/>
                <w:lang w:eastAsia="zh-CN"/>
              </w:rPr>
            </w:pPr>
            <w:ins w:id="4420" w:author="Wu Jingzhou - China Telecom" w:date="2023-08-09T10:47:00Z">
              <w:r w:rsidRPr="00C25669">
                <w:rPr>
                  <w:rFonts w:ascii="Arial" w:hAnsi="Arial" w:hint="eastAsia"/>
                  <w:sz w:val="18"/>
                </w:rPr>
                <w:t>15</w:t>
              </w:r>
            </w:ins>
          </w:p>
        </w:tc>
      </w:tr>
      <w:tr w:rsidR="00F56797" w:rsidRPr="00C25669" w14:paraId="7910EAB7" w14:textId="77777777" w:rsidTr="000F2FA9">
        <w:trPr>
          <w:trHeight w:val="70"/>
          <w:ins w:id="442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312829" w14:textId="77777777" w:rsidR="00F56797" w:rsidRPr="00C25669" w:rsidRDefault="00F56797" w:rsidP="000F2FA9">
            <w:pPr>
              <w:keepNext/>
              <w:keepLines/>
              <w:spacing w:after="0"/>
              <w:rPr>
                <w:ins w:id="4422" w:author="Wu Jingzhou - China Telecom" w:date="2023-08-09T10:47:00Z"/>
                <w:rFonts w:ascii="Arial" w:hAnsi="Arial"/>
                <w:sz w:val="18"/>
              </w:rPr>
            </w:pPr>
            <w:ins w:id="4423" w:author="Wu Jingzhou - China Telecom" w:date="2023-08-09T10:47: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EDE6B2A" w14:textId="77777777" w:rsidR="00F56797" w:rsidRPr="00C25669" w:rsidRDefault="00F56797" w:rsidP="000F2FA9">
            <w:pPr>
              <w:keepNext/>
              <w:keepLines/>
              <w:spacing w:after="0"/>
              <w:jc w:val="center"/>
              <w:rPr>
                <w:ins w:id="442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C1DB91" w14:textId="77777777" w:rsidR="00F56797" w:rsidRPr="00C25669" w:rsidRDefault="00F56797" w:rsidP="000F2FA9">
            <w:pPr>
              <w:keepNext/>
              <w:keepLines/>
              <w:spacing w:after="0"/>
              <w:jc w:val="center"/>
              <w:rPr>
                <w:ins w:id="4425" w:author="Wu Jingzhou - China Telecom" w:date="2023-08-09T10:47:00Z"/>
                <w:rFonts w:ascii="Arial" w:hAnsi="Arial"/>
                <w:sz w:val="18"/>
                <w:lang w:eastAsia="zh-CN"/>
              </w:rPr>
            </w:pPr>
            <w:ins w:id="4426" w:author="Wu Jingzhou - China Telecom" w:date="2023-08-09T10:47:00Z">
              <w:r w:rsidRPr="00C25669">
                <w:rPr>
                  <w:rFonts w:ascii="Arial" w:hAnsi="Arial" w:hint="eastAsia"/>
                  <w:sz w:val="18"/>
                  <w:lang w:eastAsia="zh-CN"/>
                </w:rPr>
                <w:t>FDD</w:t>
              </w:r>
            </w:ins>
          </w:p>
        </w:tc>
      </w:tr>
      <w:tr w:rsidR="00F56797" w:rsidRPr="00C25669" w14:paraId="37E3CF86" w14:textId="77777777" w:rsidTr="000F2FA9">
        <w:trPr>
          <w:trHeight w:val="70"/>
          <w:ins w:id="442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0972A8" w14:textId="77777777" w:rsidR="00F56797" w:rsidRPr="00C25669" w:rsidRDefault="00F56797" w:rsidP="000F2FA9">
            <w:pPr>
              <w:keepNext/>
              <w:keepLines/>
              <w:spacing w:after="0"/>
              <w:rPr>
                <w:ins w:id="4428" w:author="Wu Jingzhou - China Telecom" w:date="2023-08-09T10:47:00Z"/>
                <w:rFonts w:ascii="Arial" w:hAnsi="Arial"/>
                <w:sz w:val="18"/>
              </w:rPr>
            </w:pPr>
            <w:ins w:id="4429" w:author="Wu Jingzhou - China Telecom" w:date="2023-08-09T10:47: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A805A65" w14:textId="77777777" w:rsidR="00F56797" w:rsidRPr="00C25669" w:rsidRDefault="00F56797" w:rsidP="000F2FA9">
            <w:pPr>
              <w:keepNext/>
              <w:keepLines/>
              <w:spacing w:after="0"/>
              <w:jc w:val="center"/>
              <w:rPr>
                <w:ins w:id="4430" w:author="Wu Jingzhou - China Telecom" w:date="2023-08-09T10:47:00Z"/>
                <w:rFonts w:ascii="Arial" w:hAnsi="Arial"/>
                <w:sz w:val="18"/>
              </w:rPr>
            </w:pPr>
            <w:ins w:id="4431" w:author="Wu Jingzhou - China Telecom" w:date="2023-08-09T10:47:00Z">
              <w:r w:rsidRPr="00C25669">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4918937B" w14:textId="77777777" w:rsidR="00F56797" w:rsidRPr="00C25669" w:rsidRDefault="00F56797" w:rsidP="000F2FA9">
            <w:pPr>
              <w:keepNext/>
              <w:keepLines/>
              <w:spacing w:after="0"/>
              <w:jc w:val="center"/>
              <w:rPr>
                <w:ins w:id="4432" w:author="Wu Jingzhou - China Telecom" w:date="2023-08-09T10:47:00Z"/>
                <w:rFonts w:ascii="Arial" w:hAnsi="Arial"/>
                <w:sz w:val="18"/>
                <w:lang w:eastAsia="zh-CN"/>
              </w:rPr>
            </w:pPr>
            <w:ins w:id="4433" w:author="China Telecom1" w:date="2023-08-23T14:11:00Z">
              <w:r>
                <w:rPr>
                  <w:rFonts w:ascii="Arial" w:hAnsi="Arial"/>
                  <w:sz w:val="18"/>
                  <w:lang w:eastAsia="zh-CN"/>
                </w:rPr>
                <w:t>[4]</w:t>
              </w:r>
            </w:ins>
          </w:p>
        </w:tc>
        <w:tc>
          <w:tcPr>
            <w:tcW w:w="868" w:type="dxa"/>
            <w:tcBorders>
              <w:top w:val="single" w:sz="4" w:space="0" w:color="auto"/>
              <w:left w:val="single" w:sz="4" w:space="0" w:color="auto"/>
              <w:bottom w:val="single" w:sz="4" w:space="0" w:color="auto"/>
              <w:right w:val="single" w:sz="4" w:space="0" w:color="auto"/>
            </w:tcBorders>
          </w:tcPr>
          <w:p w14:paraId="4EDEB7C4" w14:textId="77777777" w:rsidR="00F56797" w:rsidRPr="003A706E" w:rsidRDefault="00F56797" w:rsidP="000F2FA9">
            <w:pPr>
              <w:keepNext/>
              <w:keepLines/>
              <w:spacing w:after="0"/>
              <w:jc w:val="center"/>
              <w:rPr>
                <w:ins w:id="4434" w:author="Wu Jingzhou - China Telecom" w:date="2023-08-09T10:47:00Z"/>
                <w:rFonts w:ascii="Arial" w:hAnsi="Arial"/>
                <w:sz w:val="18"/>
                <w:lang w:eastAsia="zh-CN"/>
              </w:rPr>
            </w:pPr>
            <w:ins w:id="4435" w:author="China Telecom1" w:date="2023-08-23T14:11:00Z">
              <w:r>
                <w:rPr>
                  <w:rFonts w:ascii="Arial" w:hAnsi="Arial"/>
                  <w:sz w:val="18"/>
                  <w:lang w:eastAsia="zh-CN"/>
                </w:rPr>
                <w:t>[5]</w:t>
              </w:r>
            </w:ins>
          </w:p>
        </w:tc>
        <w:tc>
          <w:tcPr>
            <w:tcW w:w="755" w:type="dxa"/>
            <w:tcBorders>
              <w:top w:val="single" w:sz="4" w:space="0" w:color="auto"/>
              <w:left w:val="single" w:sz="4" w:space="0" w:color="auto"/>
              <w:bottom w:val="single" w:sz="4" w:space="0" w:color="auto"/>
              <w:right w:val="single" w:sz="4" w:space="0" w:color="auto"/>
            </w:tcBorders>
          </w:tcPr>
          <w:p w14:paraId="513CAB20" w14:textId="77777777" w:rsidR="00F56797" w:rsidRPr="00C25669" w:rsidRDefault="00F56797" w:rsidP="000F2FA9">
            <w:pPr>
              <w:keepNext/>
              <w:keepLines/>
              <w:spacing w:after="0"/>
              <w:jc w:val="center"/>
              <w:rPr>
                <w:ins w:id="4436" w:author="Wu Jingzhou - China Telecom" w:date="2023-08-09T10:47:00Z"/>
                <w:rFonts w:ascii="Arial" w:hAnsi="Arial"/>
                <w:sz w:val="18"/>
                <w:lang w:eastAsia="zh-CN"/>
              </w:rPr>
            </w:pPr>
            <w:ins w:id="4437" w:author="China Telecom1" w:date="2023-08-23T14:11:00Z">
              <w:r>
                <w:rPr>
                  <w:rFonts w:ascii="Arial" w:hAnsi="Arial"/>
                  <w:sz w:val="18"/>
                  <w:lang w:eastAsia="zh-CN"/>
                </w:rPr>
                <w:t>[10]</w:t>
              </w:r>
            </w:ins>
          </w:p>
        </w:tc>
        <w:tc>
          <w:tcPr>
            <w:tcW w:w="704" w:type="dxa"/>
            <w:tcBorders>
              <w:top w:val="single" w:sz="4" w:space="0" w:color="auto"/>
              <w:left w:val="single" w:sz="4" w:space="0" w:color="auto"/>
              <w:bottom w:val="single" w:sz="4" w:space="0" w:color="auto"/>
              <w:right w:val="single" w:sz="4" w:space="0" w:color="auto"/>
            </w:tcBorders>
          </w:tcPr>
          <w:p w14:paraId="1F7DCB0F" w14:textId="77777777" w:rsidR="00F56797" w:rsidRPr="00C25669" w:rsidRDefault="00F56797" w:rsidP="000F2FA9">
            <w:pPr>
              <w:keepNext/>
              <w:keepLines/>
              <w:spacing w:after="0"/>
              <w:jc w:val="center"/>
              <w:rPr>
                <w:ins w:id="4438" w:author="Wu Jingzhou - China Telecom" w:date="2023-08-09T10:47:00Z"/>
                <w:rFonts w:ascii="Arial" w:hAnsi="Arial"/>
                <w:sz w:val="18"/>
                <w:lang w:eastAsia="zh-CN"/>
              </w:rPr>
            </w:pPr>
            <w:ins w:id="4439" w:author="China Telecom1" w:date="2023-08-23T14:11:00Z">
              <w:r>
                <w:rPr>
                  <w:rFonts w:ascii="Arial" w:hAnsi="Arial"/>
                  <w:sz w:val="18"/>
                  <w:lang w:eastAsia="zh-CN"/>
                </w:rPr>
                <w:t>[11]</w:t>
              </w:r>
            </w:ins>
          </w:p>
        </w:tc>
      </w:tr>
      <w:tr w:rsidR="00F56797" w:rsidRPr="00C25669" w14:paraId="041B3AF2" w14:textId="77777777" w:rsidTr="000F2FA9">
        <w:trPr>
          <w:trHeight w:val="70"/>
          <w:ins w:id="444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D0FB0" w14:textId="77777777" w:rsidR="00F56797" w:rsidRPr="00C25669" w:rsidRDefault="00F56797" w:rsidP="000F2FA9">
            <w:pPr>
              <w:keepNext/>
              <w:keepLines/>
              <w:spacing w:after="0"/>
              <w:rPr>
                <w:ins w:id="4441" w:author="Wu Jingzhou - China Telecom" w:date="2023-08-09T10:47:00Z"/>
                <w:rFonts w:ascii="Arial" w:hAnsi="Arial"/>
                <w:sz w:val="18"/>
              </w:rPr>
            </w:pPr>
            <w:ins w:id="4442" w:author="Wu Jingzhou - China Telecom" w:date="2023-08-09T10:47: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96F9BC4" w14:textId="77777777" w:rsidR="00F56797" w:rsidRPr="00C25669" w:rsidRDefault="00F56797" w:rsidP="000F2FA9">
            <w:pPr>
              <w:keepNext/>
              <w:keepLines/>
              <w:spacing w:after="0"/>
              <w:jc w:val="center"/>
              <w:rPr>
                <w:ins w:id="444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B79D53" w14:textId="77777777" w:rsidR="00F56797" w:rsidRPr="00C25669" w:rsidRDefault="00F56797" w:rsidP="000F2FA9">
            <w:pPr>
              <w:keepNext/>
              <w:keepLines/>
              <w:spacing w:after="0"/>
              <w:jc w:val="center"/>
              <w:rPr>
                <w:ins w:id="4444" w:author="Wu Jingzhou - China Telecom" w:date="2023-08-09T10:47:00Z"/>
                <w:rFonts w:ascii="Arial" w:hAnsi="Arial"/>
                <w:sz w:val="18"/>
              </w:rPr>
            </w:pPr>
            <w:ins w:id="4445" w:author="Wu Jingzhou - China Telecom" w:date="2023-08-09T10:47:00Z">
              <w:r w:rsidRPr="00C25669">
                <w:rPr>
                  <w:rFonts w:ascii="Arial" w:hAnsi="Arial"/>
                  <w:sz w:val="18"/>
                </w:rPr>
                <w:t>AWGN</w:t>
              </w:r>
            </w:ins>
          </w:p>
        </w:tc>
      </w:tr>
      <w:tr w:rsidR="00F56797" w:rsidRPr="00C25669" w14:paraId="5819349E" w14:textId="77777777" w:rsidTr="000F2FA9">
        <w:trPr>
          <w:trHeight w:val="70"/>
          <w:ins w:id="444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B0F576" w14:textId="77777777" w:rsidR="00F56797" w:rsidRPr="00C25669" w:rsidRDefault="00F56797" w:rsidP="000F2FA9">
            <w:pPr>
              <w:keepNext/>
              <w:keepLines/>
              <w:spacing w:after="0"/>
              <w:rPr>
                <w:ins w:id="4447" w:author="Wu Jingzhou - China Telecom" w:date="2023-08-09T10:47:00Z"/>
                <w:rFonts w:ascii="Arial" w:hAnsi="Arial"/>
                <w:sz w:val="18"/>
              </w:rPr>
            </w:pPr>
            <w:ins w:id="4448" w:author="Wu Jingzhou - China Telecom" w:date="2023-08-09T10:47: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6C57566" w14:textId="77777777" w:rsidR="00F56797" w:rsidRPr="00C25669" w:rsidRDefault="00F56797" w:rsidP="000F2FA9">
            <w:pPr>
              <w:keepNext/>
              <w:keepLines/>
              <w:spacing w:after="0"/>
              <w:jc w:val="center"/>
              <w:rPr>
                <w:ins w:id="444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35B978" w14:textId="77777777" w:rsidR="00F56797" w:rsidRPr="00C25669" w:rsidRDefault="00F56797" w:rsidP="000F2FA9">
            <w:pPr>
              <w:keepNext/>
              <w:keepLines/>
              <w:spacing w:after="0"/>
              <w:jc w:val="center"/>
              <w:rPr>
                <w:ins w:id="4450" w:author="Wu Jingzhou - China Telecom" w:date="2023-08-09T10:47:00Z"/>
                <w:rFonts w:ascii="Arial" w:hAnsi="Arial"/>
                <w:sz w:val="18"/>
                <w:lang w:eastAsia="zh-CN"/>
              </w:rPr>
            </w:pPr>
            <w:ins w:id="4451" w:author="Wu Jingzhou - China Telecom" w:date="2023-08-09T10:49:00Z">
              <w:r>
                <w:rPr>
                  <w:rFonts w:ascii="Arial" w:hAnsi="Arial"/>
                  <w:sz w:val="18"/>
                </w:rPr>
                <w:t>4</w:t>
              </w:r>
            </w:ins>
            <w:ins w:id="4452" w:author="Wu Jingzhou - China Telecom" w:date="2023-08-09T10:47:00Z">
              <w:r w:rsidRPr="00C25669">
                <w:rPr>
                  <w:rFonts w:ascii="Arial" w:hAnsi="Arial"/>
                  <w:sz w:val="18"/>
                </w:rPr>
                <w:t>×</w:t>
              </w:r>
            </w:ins>
            <w:ins w:id="4453" w:author="Wu Jingzhou - China Telecom" w:date="2023-08-09T10:49:00Z">
              <w:r>
                <w:rPr>
                  <w:rFonts w:ascii="Arial" w:hAnsi="Arial"/>
                  <w:sz w:val="18"/>
                  <w:lang w:eastAsia="zh-CN"/>
                </w:rPr>
                <w:t>8</w:t>
              </w:r>
            </w:ins>
            <w:ins w:id="4454" w:author="Wu Jingzhou - China Telecom" w:date="2023-08-09T10:47:00Z">
              <w:r w:rsidRPr="00C25669">
                <w:rPr>
                  <w:rFonts w:ascii="Arial" w:hAnsi="Arial" w:hint="eastAsia"/>
                  <w:sz w:val="18"/>
                  <w:lang w:eastAsia="zh-CN"/>
                </w:rPr>
                <w:t xml:space="preserve"> </w:t>
              </w:r>
              <w:r w:rsidRPr="00C25669">
                <w:rPr>
                  <w:rFonts w:ascii="Arial" w:hAnsi="Arial"/>
                  <w:sz w:val="18"/>
                </w:rPr>
                <w:t xml:space="preserve">with static channel specified in </w:t>
              </w:r>
              <w:r w:rsidRPr="00C25669">
                <w:rPr>
                  <w:rFonts w:ascii="Arial" w:hAnsi="Arial" w:hint="eastAsia"/>
                  <w:sz w:val="18"/>
                  <w:lang w:eastAsia="zh-CN"/>
                </w:rPr>
                <w:t>Annex B.1</w:t>
              </w:r>
            </w:ins>
          </w:p>
        </w:tc>
      </w:tr>
      <w:tr w:rsidR="00F56797" w:rsidRPr="00C25669" w14:paraId="27AAC18C" w14:textId="77777777" w:rsidTr="000F2FA9">
        <w:trPr>
          <w:trHeight w:val="70"/>
          <w:ins w:id="445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046D56" w14:textId="77777777" w:rsidR="00F56797" w:rsidRPr="00C25669" w:rsidRDefault="00F56797" w:rsidP="000F2FA9">
            <w:pPr>
              <w:keepNext/>
              <w:keepLines/>
              <w:spacing w:after="0"/>
              <w:rPr>
                <w:ins w:id="4456" w:author="Wu Jingzhou - China Telecom" w:date="2023-08-09T10:47:00Z"/>
                <w:rFonts w:ascii="Arial" w:hAnsi="Arial"/>
                <w:sz w:val="18"/>
              </w:rPr>
            </w:pPr>
            <w:ins w:id="4457" w:author="Wu Jingzhou - China Telecom" w:date="2023-08-09T10:47: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6E35135" w14:textId="77777777" w:rsidR="00F56797" w:rsidRPr="00C25669" w:rsidRDefault="00F56797" w:rsidP="000F2FA9">
            <w:pPr>
              <w:keepNext/>
              <w:keepLines/>
              <w:spacing w:after="0"/>
              <w:jc w:val="center"/>
              <w:rPr>
                <w:ins w:id="445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AF5DB6" w14:textId="77777777" w:rsidR="00F56797" w:rsidRPr="00C25669" w:rsidRDefault="00F56797" w:rsidP="000F2FA9">
            <w:pPr>
              <w:keepNext/>
              <w:keepLines/>
              <w:spacing w:after="0"/>
              <w:jc w:val="center"/>
              <w:rPr>
                <w:ins w:id="4459" w:author="Wu Jingzhou - China Telecom" w:date="2023-08-09T10:47:00Z"/>
                <w:rFonts w:ascii="Arial" w:hAnsi="Arial"/>
                <w:sz w:val="18"/>
              </w:rPr>
            </w:pPr>
            <w:ins w:id="4460" w:author="Wu Jingzhou - China Telecom" w:date="2023-08-09T10:47: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F56797" w:rsidRPr="00C25669" w14:paraId="477106ED" w14:textId="77777777" w:rsidTr="000F2FA9">
        <w:trPr>
          <w:trHeight w:val="70"/>
          <w:ins w:id="4461"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5CCFD4B3" w14:textId="77777777" w:rsidR="00F56797" w:rsidRPr="00C25669" w:rsidRDefault="00F56797" w:rsidP="000F2FA9">
            <w:pPr>
              <w:keepNext/>
              <w:keepLines/>
              <w:spacing w:after="0"/>
              <w:rPr>
                <w:ins w:id="4462" w:author="Wu Jingzhou - China Telecom" w:date="2023-08-09T10:47:00Z"/>
                <w:rFonts w:ascii="Arial" w:hAnsi="Arial"/>
                <w:sz w:val="18"/>
              </w:rPr>
            </w:pPr>
            <w:ins w:id="4463" w:author="Wu Jingzhou - China Telecom" w:date="2023-08-09T10:47:00Z">
              <w:r w:rsidRPr="00C25669">
                <w:rPr>
                  <w:rFonts w:ascii="Arial" w:hAnsi="Arial"/>
                  <w:sz w:val="18"/>
                </w:rPr>
                <w:t>ZP CSI-RS configuration</w:t>
              </w:r>
            </w:ins>
          </w:p>
          <w:p w14:paraId="2C1FC3C0" w14:textId="77777777" w:rsidR="00F56797" w:rsidRPr="00C25669" w:rsidRDefault="00F56797" w:rsidP="000F2FA9">
            <w:pPr>
              <w:keepNext/>
              <w:keepLines/>
              <w:spacing w:after="0"/>
              <w:rPr>
                <w:ins w:id="4464"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A565BB" w14:textId="77777777" w:rsidR="00F56797" w:rsidRPr="00C25669" w:rsidRDefault="00F56797" w:rsidP="000F2FA9">
            <w:pPr>
              <w:keepNext/>
              <w:keepLines/>
              <w:spacing w:after="0"/>
              <w:rPr>
                <w:ins w:id="4465" w:author="Wu Jingzhou - China Telecom" w:date="2023-08-09T10:47:00Z"/>
                <w:rFonts w:ascii="Arial" w:hAnsi="Arial"/>
                <w:sz w:val="18"/>
              </w:rPr>
            </w:pPr>
            <w:ins w:id="4466" w:author="Wu Jingzhou - China Telecom" w:date="2023-08-09T10:4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93C8DA0" w14:textId="77777777" w:rsidR="00F56797" w:rsidRPr="00C25669" w:rsidRDefault="00F56797" w:rsidP="000F2FA9">
            <w:pPr>
              <w:keepNext/>
              <w:keepLines/>
              <w:spacing w:after="0"/>
              <w:jc w:val="center"/>
              <w:rPr>
                <w:ins w:id="446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121308" w14:textId="77777777" w:rsidR="00F56797" w:rsidRPr="00C25669" w:rsidRDefault="00F56797" w:rsidP="000F2FA9">
            <w:pPr>
              <w:keepNext/>
              <w:keepLines/>
              <w:spacing w:after="0"/>
              <w:jc w:val="center"/>
              <w:rPr>
                <w:ins w:id="4468" w:author="Wu Jingzhou - China Telecom" w:date="2023-08-09T10:47:00Z"/>
                <w:rFonts w:ascii="Arial" w:hAnsi="Arial"/>
                <w:sz w:val="18"/>
              </w:rPr>
            </w:pPr>
            <w:ins w:id="4469" w:author="Wu Jingzhou - China Telecom" w:date="2023-08-09T10:47:00Z">
              <w:r w:rsidRPr="00C25669">
                <w:rPr>
                  <w:rFonts w:ascii="Arial" w:hAnsi="Arial"/>
                  <w:sz w:val="18"/>
                </w:rPr>
                <w:t>Periodic</w:t>
              </w:r>
            </w:ins>
          </w:p>
        </w:tc>
      </w:tr>
      <w:tr w:rsidR="00F56797" w:rsidRPr="00C25669" w14:paraId="0502C8E2" w14:textId="77777777" w:rsidTr="000F2FA9">
        <w:trPr>
          <w:trHeight w:val="70"/>
          <w:ins w:id="4470" w:author="Wu Jingzhou - China Telecom" w:date="2023-08-09T10:47:00Z"/>
        </w:trPr>
        <w:tc>
          <w:tcPr>
            <w:tcW w:w="1556" w:type="dxa"/>
            <w:vMerge/>
            <w:tcBorders>
              <w:left w:val="single" w:sz="4" w:space="0" w:color="auto"/>
              <w:right w:val="single" w:sz="4" w:space="0" w:color="auto"/>
            </w:tcBorders>
            <w:vAlign w:val="center"/>
            <w:hideMark/>
          </w:tcPr>
          <w:p w14:paraId="562396F3" w14:textId="77777777" w:rsidR="00F56797" w:rsidRPr="00C25669" w:rsidRDefault="00F56797" w:rsidP="000F2FA9">
            <w:pPr>
              <w:keepNext/>
              <w:keepLines/>
              <w:spacing w:after="0"/>
              <w:rPr>
                <w:ins w:id="4471"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62D4DA" w14:textId="77777777" w:rsidR="00F56797" w:rsidRPr="00C25669" w:rsidRDefault="00F56797" w:rsidP="000F2FA9">
            <w:pPr>
              <w:keepNext/>
              <w:keepLines/>
              <w:spacing w:after="0"/>
              <w:rPr>
                <w:ins w:id="4472" w:author="Wu Jingzhou - China Telecom" w:date="2023-08-09T10:47:00Z"/>
                <w:rFonts w:ascii="Arial" w:hAnsi="Arial"/>
                <w:sz w:val="18"/>
              </w:rPr>
            </w:pPr>
            <w:ins w:id="4473" w:author="Wu Jingzhou - China Telecom" w:date="2023-08-09T10:4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08C6A3E" w14:textId="77777777" w:rsidR="00F56797" w:rsidRPr="00C25669" w:rsidRDefault="00F56797" w:rsidP="000F2FA9">
            <w:pPr>
              <w:keepNext/>
              <w:keepLines/>
              <w:spacing w:after="0"/>
              <w:jc w:val="center"/>
              <w:rPr>
                <w:ins w:id="447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D48518" w14:textId="77777777" w:rsidR="00F56797" w:rsidRPr="00C25669" w:rsidRDefault="00F56797" w:rsidP="000F2FA9">
            <w:pPr>
              <w:keepNext/>
              <w:keepLines/>
              <w:spacing w:after="0"/>
              <w:jc w:val="center"/>
              <w:rPr>
                <w:ins w:id="4475" w:author="Wu Jingzhou - China Telecom" w:date="2023-08-09T10:47:00Z"/>
                <w:rFonts w:ascii="Arial" w:hAnsi="Arial"/>
                <w:sz w:val="18"/>
                <w:lang w:eastAsia="zh-CN"/>
              </w:rPr>
            </w:pPr>
            <w:ins w:id="4476" w:author="Wu Jingzhou - China Telecom" w:date="2023-08-09T10:47:00Z">
              <w:r w:rsidRPr="00C25669">
                <w:rPr>
                  <w:rFonts w:ascii="Arial" w:hAnsi="Arial" w:hint="eastAsia"/>
                  <w:sz w:val="18"/>
                  <w:lang w:eastAsia="zh-CN"/>
                </w:rPr>
                <w:t>4</w:t>
              </w:r>
            </w:ins>
          </w:p>
        </w:tc>
      </w:tr>
      <w:tr w:rsidR="00F56797" w:rsidRPr="00C25669" w14:paraId="571692BF" w14:textId="77777777" w:rsidTr="000F2FA9">
        <w:trPr>
          <w:trHeight w:val="70"/>
          <w:ins w:id="4477" w:author="Wu Jingzhou - China Telecom" w:date="2023-08-09T10:47:00Z"/>
        </w:trPr>
        <w:tc>
          <w:tcPr>
            <w:tcW w:w="1556" w:type="dxa"/>
            <w:vMerge/>
            <w:tcBorders>
              <w:left w:val="single" w:sz="4" w:space="0" w:color="auto"/>
              <w:right w:val="single" w:sz="4" w:space="0" w:color="auto"/>
            </w:tcBorders>
            <w:vAlign w:val="center"/>
            <w:hideMark/>
          </w:tcPr>
          <w:p w14:paraId="56E12D70" w14:textId="77777777" w:rsidR="00F56797" w:rsidRPr="00C25669" w:rsidRDefault="00F56797" w:rsidP="000F2FA9">
            <w:pPr>
              <w:keepNext/>
              <w:keepLines/>
              <w:spacing w:after="0"/>
              <w:rPr>
                <w:ins w:id="4478"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990964" w14:textId="77777777" w:rsidR="00F56797" w:rsidRPr="00C25669" w:rsidRDefault="00F56797" w:rsidP="000F2FA9">
            <w:pPr>
              <w:keepNext/>
              <w:keepLines/>
              <w:spacing w:after="0"/>
              <w:rPr>
                <w:ins w:id="4479" w:author="Wu Jingzhou - China Telecom" w:date="2023-08-09T10:47:00Z"/>
                <w:rFonts w:ascii="Arial" w:hAnsi="Arial"/>
                <w:sz w:val="18"/>
              </w:rPr>
            </w:pPr>
            <w:ins w:id="4480" w:author="Wu Jingzhou - China Telecom" w:date="2023-08-09T10:47: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50A03CA" w14:textId="77777777" w:rsidR="00F56797" w:rsidRPr="00C25669" w:rsidRDefault="00F56797" w:rsidP="000F2FA9">
            <w:pPr>
              <w:keepNext/>
              <w:keepLines/>
              <w:spacing w:after="0"/>
              <w:jc w:val="center"/>
              <w:rPr>
                <w:ins w:id="448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03AA4" w14:textId="77777777" w:rsidR="00F56797" w:rsidRPr="00C25669" w:rsidRDefault="00F56797" w:rsidP="000F2FA9">
            <w:pPr>
              <w:keepNext/>
              <w:keepLines/>
              <w:spacing w:after="0"/>
              <w:jc w:val="center"/>
              <w:rPr>
                <w:ins w:id="4482" w:author="Wu Jingzhou - China Telecom" w:date="2023-08-09T10:47:00Z"/>
                <w:rFonts w:ascii="Arial" w:hAnsi="Arial"/>
                <w:sz w:val="18"/>
              </w:rPr>
            </w:pPr>
            <w:ins w:id="4483" w:author="Wu Jingzhou - China Telecom" w:date="2023-08-09T10:47:00Z">
              <w:r w:rsidRPr="00C25669">
                <w:rPr>
                  <w:rFonts w:ascii="Arial" w:hAnsi="Arial"/>
                  <w:sz w:val="18"/>
                </w:rPr>
                <w:t>FD-CDM2</w:t>
              </w:r>
            </w:ins>
          </w:p>
        </w:tc>
      </w:tr>
      <w:tr w:rsidR="00F56797" w:rsidRPr="00C25669" w14:paraId="3F8BED00" w14:textId="77777777" w:rsidTr="000F2FA9">
        <w:trPr>
          <w:trHeight w:val="70"/>
          <w:ins w:id="4484" w:author="Wu Jingzhou - China Telecom" w:date="2023-08-09T10:47:00Z"/>
        </w:trPr>
        <w:tc>
          <w:tcPr>
            <w:tcW w:w="1556" w:type="dxa"/>
            <w:vMerge/>
            <w:tcBorders>
              <w:left w:val="single" w:sz="4" w:space="0" w:color="auto"/>
              <w:right w:val="single" w:sz="4" w:space="0" w:color="auto"/>
            </w:tcBorders>
            <w:vAlign w:val="center"/>
            <w:hideMark/>
          </w:tcPr>
          <w:p w14:paraId="18089C2E" w14:textId="77777777" w:rsidR="00F56797" w:rsidRPr="00C25669" w:rsidRDefault="00F56797" w:rsidP="000F2FA9">
            <w:pPr>
              <w:keepNext/>
              <w:keepLines/>
              <w:spacing w:after="0"/>
              <w:rPr>
                <w:ins w:id="4485"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5C4EAE" w14:textId="77777777" w:rsidR="00F56797" w:rsidRPr="00C25669" w:rsidRDefault="00F56797" w:rsidP="000F2FA9">
            <w:pPr>
              <w:keepNext/>
              <w:keepLines/>
              <w:spacing w:after="0"/>
              <w:rPr>
                <w:ins w:id="4486" w:author="Wu Jingzhou - China Telecom" w:date="2023-08-09T10:47:00Z"/>
                <w:rFonts w:ascii="Arial" w:hAnsi="Arial"/>
                <w:sz w:val="18"/>
              </w:rPr>
            </w:pPr>
            <w:ins w:id="4487" w:author="Wu Jingzhou - China Telecom" w:date="2023-08-09T10:47: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9432500" w14:textId="77777777" w:rsidR="00F56797" w:rsidRPr="00C25669" w:rsidRDefault="00F56797" w:rsidP="000F2FA9">
            <w:pPr>
              <w:keepNext/>
              <w:keepLines/>
              <w:spacing w:after="0"/>
              <w:jc w:val="center"/>
              <w:rPr>
                <w:ins w:id="448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F6F42" w14:textId="77777777" w:rsidR="00F56797" w:rsidRPr="00C25669" w:rsidRDefault="00F56797" w:rsidP="000F2FA9">
            <w:pPr>
              <w:keepNext/>
              <w:keepLines/>
              <w:spacing w:after="0"/>
              <w:jc w:val="center"/>
              <w:rPr>
                <w:ins w:id="4489" w:author="Wu Jingzhou - China Telecom" w:date="2023-08-09T10:47:00Z"/>
                <w:rFonts w:ascii="Arial" w:hAnsi="Arial"/>
                <w:sz w:val="18"/>
              </w:rPr>
            </w:pPr>
            <w:ins w:id="4490" w:author="Wu Jingzhou - China Telecom" w:date="2023-08-09T10:47:00Z">
              <w:r w:rsidRPr="00C25669">
                <w:rPr>
                  <w:rFonts w:ascii="Arial" w:hAnsi="Arial"/>
                  <w:sz w:val="18"/>
                </w:rPr>
                <w:t>1</w:t>
              </w:r>
            </w:ins>
          </w:p>
        </w:tc>
      </w:tr>
      <w:tr w:rsidR="00F56797" w:rsidRPr="00C25669" w14:paraId="4CC47F1B" w14:textId="77777777" w:rsidTr="000F2FA9">
        <w:trPr>
          <w:trHeight w:val="70"/>
          <w:ins w:id="4491" w:author="Wu Jingzhou - China Telecom" w:date="2023-08-09T10:47:00Z"/>
        </w:trPr>
        <w:tc>
          <w:tcPr>
            <w:tcW w:w="1556" w:type="dxa"/>
            <w:vMerge/>
            <w:tcBorders>
              <w:left w:val="single" w:sz="4" w:space="0" w:color="auto"/>
              <w:right w:val="single" w:sz="4" w:space="0" w:color="auto"/>
            </w:tcBorders>
            <w:vAlign w:val="center"/>
            <w:hideMark/>
          </w:tcPr>
          <w:p w14:paraId="760FF16A" w14:textId="77777777" w:rsidR="00F56797" w:rsidRPr="00C25669" w:rsidRDefault="00F56797" w:rsidP="000F2FA9">
            <w:pPr>
              <w:keepNext/>
              <w:keepLines/>
              <w:spacing w:after="0"/>
              <w:rPr>
                <w:ins w:id="4492"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AD563C" w14:textId="77777777" w:rsidR="00F56797" w:rsidRPr="00C25669" w:rsidRDefault="00F56797" w:rsidP="000F2FA9">
            <w:pPr>
              <w:keepNext/>
              <w:keepLines/>
              <w:spacing w:after="0"/>
              <w:rPr>
                <w:ins w:id="4493" w:author="Wu Jingzhou - China Telecom" w:date="2023-08-09T10:47:00Z"/>
                <w:rFonts w:ascii="Arial" w:hAnsi="Arial"/>
                <w:sz w:val="18"/>
              </w:rPr>
            </w:pPr>
            <w:ins w:id="4494" w:author="Wu Jingzhou - China Telecom" w:date="2023-08-09T10:4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0D216D7" w14:textId="77777777" w:rsidR="00F56797" w:rsidRPr="00C25669" w:rsidRDefault="00F56797" w:rsidP="000F2FA9">
            <w:pPr>
              <w:keepNext/>
              <w:keepLines/>
              <w:spacing w:after="0"/>
              <w:jc w:val="center"/>
              <w:rPr>
                <w:ins w:id="449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2DDD2" w14:textId="77777777" w:rsidR="00F56797" w:rsidRPr="00C25669" w:rsidRDefault="00F56797" w:rsidP="000F2FA9">
            <w:pPr>
              <w:keepNext/>
              <w:keepLines/>
              <w:spacing w:after="0"/>
              <w:jc w:val="center"/>
              <w:rPr>
                <w:ins w:id="4496" w:author="Wu Jingzhou - China Telecom" w:date="2023-08-09T10:47:00Z"/>
                <w:rFonts w:ascii="Arial" w:hAnsi="Arial"/>
                <w:sz w:val="18"/>
                <w:lang w:eastAsia="zh-CN"/>
              </w:rPr>
            </w:pPr>
            <w:ins w:id="4497" w:author="Wu Jingzhou - China Telecom" w:date="2023-08-09T10:47:00Z">
              <w:r w:rsidRPr="00C25669">
                <w:rPr>
                  <w:rFonts w:ascii="Arial" w:hAnsi="Arial" w:hint="eastAsia"/>
                  <w:sz w:val="18"/>
                  <w:lang w:eastAsia="zh-CN"/>
                </w:rPr>
                <w:t>Row 5,4</w:t>
              </w:r>
            </w:ins>
          </w:p>
        </w:tc>
      </w:tr>
      <w:tr w:rsidR="00F56797" w:rsidRPr="00C25669" w14:paraId="151F0A97" w14:textId="77777777" w:rsidTr="000F2FA9">
        <w:trPr>
          <w:trHeight w:val="70"/>
          <w:ins w:id="4498" w:author="Wu Jingzhou - China Telecom" w:date="2023-08-09T10:47:00Z"/>
        </w:trPr>
        <w:tc>
          <w:tcPr>
            <w:tcW w:w="1556" w:type="dxa"/>
            <w:vMerge/>
            <w:tcBorders>
              <w:left w:val="single" w:sz="4" w:space="0" w:color="auto"/>
              <w:right w:val="single" w:sz="4" w:space="0" w:color="auto"/>
            </w:tcBorders>
            <w:vAlign w:val="center"/>
            <w:hideMark/>
          </w:tcPr>
          <w:p w14:paraId="294D0E88" w14:textId="77777777" w:rsidR="00F56797" w:rsidRPr="00C25669" w:rsidRDefault="00F56797" w:rsidP="000F2FA9">
            <w:pPr>
              <w:keepNext/>
              <w:keepLines/>
              <w:spacing w:after="0"/>
              <w:rPr>
                <w:ins w:id="4499"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333FCA" w14:textId="77777777" w:rsidR="00F56797" w:rsidRPr="00C25669" w:rsidRDefault="00F56797" w:rsidP="000F2FA9">
            <w:pPr>
              <w:keepNext/>
              <w:keepLines/>
              <w:spacing w:after="0"/>
              <w:rPr>
                <w:ins w:id="4500" w:author="Wu Jingzhou - China Telecom" w:date="2023-08-09T10:47:00Z"/>
                <w:rFonts w:ascii="Arial" w:hAnsi="Arial"/>
                <w:sz w:val="18"/>
              </w:rPr>
            </w:pPr>
            <w:ins w:id="4501" w:author="Wu Jingzhou - China Telecom" w:date="2023-08-09T10:4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522EDB2" w14:textId="77777777" w:rsidR="00F56797" w:rsidRPr="00C25669" w:rsidRDefault="00F56797" w:rsidP="000F2FA9">
            <w:pPr>
              <w:keepNext/>
              <w:keepLines/>
              <w:spacing w:after="0"/>
              <w:jc w:val="center"/>
              <w:rPr>
                <w:ins w:id="450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0579D0" w14:textId="77777777" w:rsidR="00F56797" w:rsidRPr="00C25669" w:rsidRDefault="00F56797" w:rsidP="000F2FA9">
            <w:pPr>
              <w:keepNext/>
              <w:keepLines/>
              <w:spacing w:after="0"/>
              <w:jc w:val="center"/>
              <w:rPr>
                <w:ins w:id="4503" w:author="Wu Jingzhou - China Telecom" w:date="2023-08-09T10:47:00Z"/>
                <w:rFonts w:ascii="Arial" w:hAnsi="Arial"/>
                <w:sz w:val="18"/>
                <w:lang w:eastAsia="zh-CN"/>
              </w:rPr>
            </w:pPr>
            <w:ins w:id="4504" w:author="Wu Jingzhou - China Telecom" w:date="2023-08-09T10:47:00Z">
              <w:r w:rsidRPr="00C25669">
                <w:rPr>
                  <w:rFonts w:ascii="Arial" w:hAnsi="Arial" w:hint="eastAsia"/>
                  <w:sz w:val="18"/>
                  <w:lang w:eastAsia="zh-CN"/>
                </w:rPr>
                <w:t>9</w:t>
              </w:r>
            </w:ins>
          </w:p>
        </w:tc>
      </w:tr>
      <w:tr w:rsidR="00F56797" w:rsidRPr="00C25669" w14:paraId="6C552D89" w14:textId="77777777" w:rsidTr="000F2FA9">
        <w:trPr>
          <w:trHeight w:val="70"/>
          <w:ins w:id="4505"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62E5F727" w14:textId="77777777" w:rsidR="00F56797" w:rsidRPr="00C25669" w:rsidRDefault="00F56797" w:rsidP="000F2FA9">
            <w:pPr>
              <w:keepNext/>
              <w:keepLines/>
              <w:spacing w:after="0"/>
              <w:rPr>
                <w:ins w:id="4506"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B478B21" w14:textId="77777777" w:rsidR="00F56797" w:rsidRPr="00C25669" w:rsidRDefault="00F56797" w:rsidP="000F2FA9">
            <w:pPr>
              <w:keepNext/>
              <w:keepLines/>
              <w:spacing w:after="0"/>
              <w:rPr>
                <w:ins w:id="4507" w:author="Wu Jingzhou - China Telecom" w:date="2023-08-09T10:47:00Z"/>
                <w:rFonts w:ascii="Arial" w:hAnsi="Arial"/>
                <w:sz w:val="18"/>
              </w:rPr>
            </w:pPr>
            <w:ins w:id="4508" w:author="Wu Jingzhou - China Telecom" w:date="2023-08-09T10:47:00Z">
              <w:r w:rsidRPr="00C25669">
                <w:rPr>
                  <w:rFonts w:ascii="Arial" w:hAnsi="Arial"/>
                  <w:sz w:val="18"/>
                </w:rPr>
                <w:t>CSI-RS</w:t>
              </w:r>
            </w:ins>
          </w:p>
          <w:p w14:paraId="72B14368" w14:textId="77777777" w:rsidR="00F56797" w:rsidRPr="00C25669" w:rsidRDefault="00F56797" w:rsidP="000F2FA9">
            <w:pPr>
              <w:keepNext/>
              <w:keepLines/>
              <w:spacing w:after="0"/>
              <w:rPr>
                <w:ins w:id="4509" w:author="Wu Jingzhou - China Telecom" w:date="2023-08-09T10:47:00Z"/>
                <w:rFonts w:ascii="Arial" w:hAnsi="Arial"/>
                <w:sz w:val="18"/>
              </w:rPr>
            </w:pPr>
            <w:ins w:id="4510" w:author="Wu Jingzhou - China Telecom" w:date="2023-08-09T10:4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573E57E" w14:textId="77777777" w:rsidR="00F56797" w:rsidRPr="00C25669" w:rsidRDefault="00F56797" w:rsidP="000F2FA9">
            <w:pPr>
              <w:keepNext/>
              <w:keepLines/>
              <w:spacing w:after="0"/>
              <w:jc w:val="center"/>
              <w:rPr>
                <w:ins w:id="4511" w:author="Wu Jingzhou - China Telecom" w:date="2023-08-09T10:47:00Z"/>
                <w:rFonts w:ascii="Arial" w:hAnsi="Arial"/>
                <w:sz w:val="18"/>
              </w:rPr>
            </w:pPr>
            <w:ins w:id="4512"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37DE3B" w14:textId="77777777" w:rsidR="00F56797" w:rsidRPr="00C25669" w:rsidRDefault="00F56797" w:rsidP="000F2FA9">
            <w:pPr>
              <w:keepNext/>
              <w:keepLines/>
              <w:spacing w:after="0"/>
              <w:jc w:val="center"/>
              <w:rPr>
                <w:ins w:id="4513" w:author="Wu Jingzhou - China Telecom" w:date="2023-08-09T10:47:00Z"/>
                <w:rFonts w:ascii="Arial" w:hAnsi="Arial"/>
                <w:sz w:val="18"/>
                <w:lang w:eastAsia="zh-CN"/>
              </w:rPr>
            </w:pPr>
            <w:ins w:id="4514" w:author="Wu Jingzhou - China Telecom" w:date="2023-08-09T10:47:00Z">
              <w:r w:rsidRPr="00C25669">
                <w:rPr>
                  <w:rFonts w:ascii="Arial" w:hAnsi="Arial" w:hint="eastAsia"/>
                  <w:sz w:val="18"/>
                  <w:lang w:eastAsia="zh-CN"/>
                </w:rPr>
                <w:t>5/1</w:t>
              </w:r>
            </w:ins>
          </w:p>
        </w:tc>
      </w:tr>
      <w:tr w:rsidR="00F56797" w:rsidRPr="00C25669" w14:paraId="70EA2F6A" w14:textId="77777777" w:rsidTr="000F2FA9">
        <w:trPr>
          <w:trHeight w:val="70"/>
          <w:ins w:id="4515"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1AC0D223" w14:textId="77777777" w:rsidR="00F56797" w:rsidRPr="00C25669" w:rsidRDefault="00F56797" w:rsidP="000F2FA9">
            <w:pPr>
              <w:keepNext/>
              <w:keepLines/>
              <w:spacing w:after="0"/>
              <w:rPr>
                <w:ins w:id="4516" w:author="Wu Jingzhou - China Telecom" w:date="2023-08-09T10:47:00Z"/>
                <w:rFonts w:ascii="Arial" w:hAnsi="Arial"/>
                <w:sz w:val="18"/>
              </w:rPr>
            </w:pPr>
            <w:ins w:id="4517" w:author="Wu Jingzhou - China Telecom" w:date="2023-08-09T10:47:00Z">
              <w:r w:rsidRPr="00C25669">
                <w:rPr>
                  <w:rFonts w:ascii="Arial" w:hAnsi="Arial"/>
                  <w:sz w:val="18"/>
                </w:rPr>
                <w:t>NZP CSI-RS for CSI acquisition</w:t>
              </w:r>
            </w:ins>
          </w:p>
          <w:p w14:paraId="724A5BCF" w14:textId="77777777" w:rsidR="00F56797" w:rsidRPr="00C25669" w:rsidRDefault="00F56797" w:rsidP="000F2FA9">
            <w:pPr>
              <w:keepNext/>
              <w:keepLines/>
              <w:spacing w:after="0"/>
              <w:rPr>
                <w:ins w:id="4518"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B0FEE6" w14:textId="77777777" w:rsidR="00F56797" w:rsidRPr="00C25669" w:rsidRDefault="00F56797" w:rsidP="000F2FA9">
            <w:pPr>
              <w:keepNext/>
              <w:keepLines/>
              <w:spacing w:after="0"/>
              <w:rPr>
                <w:ins w:id="4519" w:author="Wu Jingzhou - China Telecom" w:date="2023-08-09T10:47:00Z"/>
                <w:rFonts w:ascii="Arial" w:hAnsi="Arial"/>
                <w:sz w:val="18"/>
              </w:rPr>
            </w:pPr>
            <w:ins w:id="4520" w:author="Wu Jingzhou - China Telecom" w:date="2023-08-09T10:4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62F8A36" w14:textId="77777777" w:rsidR="00F56797" w:rsidRPr="00C25669" w:rsidRDefault="00F56797" w:rsidP="000F2FA9">
            <w:pPr>
              <w:keepNext/>
              <w:keepLines/>
              <w:spacing w:after="0"/>
              <w:jc w:val="center"/>
              <w:rPr>
                <w:ins w:id="452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D5E61F" w14:textId="77777777" w:rsidR="00F56797" w:rsidRPr="00C25669" w:rsidRDefault="00F56797" w:rsidP="000F2FA9">
            <w:pPr>
              <w:keepNext/>
              <w:keepLines/>
              <w:spacing w:after="0"/>
              <w:jc w:val="center"/>
              <w:rPr>
                <w:ins w:id="4522" w:author="Wu Jingzhou - China Telecom" w:date="2023-08-09T10:47:00Z"/>
                <w:rFonts w:ascii="Arial" w:hAnsi="Arial"/>
                <w:sz w:val="18"/>
              </w:rPr>
            </w:pPr>
            <w:ins w:id="4523" w:author="Wu Jingzhou - China Telecom" w:date="2023-08-09T10:47:00Z">
              <w:r w:rsidRPr="00C25669">
                <w:rPr>
                  <w:rFonts w:ascii="Arial" w:hAnsi="Arial"/>
                  <w:sz w:val="18"/>
                </w:rPr>
                <w:t>Periodic</w:t>
              </w:r>
            </w:ins>
          </w:p>
        </w:tc>
      </w:tr>
      <w:tr w:rsidR="00F56797" w:rsidRPr="00C25669" w14:paraId="5048E139" w14:textId="77777777" w:rsidTr="000F2FA9">
        <w:trPr>
          <w:trHeight w:val="70"/>
          <w:ins w:id="4524" w:author="Wu Jingzhou - China Telecom" w:date="2023-08-09T10:47:00Z"/>
        </w:trPr>
        <w:tc>
          <w:tcPr>
            <w:tcW w:w="1556" w:type="dxa"/>
            <w:vMerge/>
            <w:tcBorders>
              <w:left w:val="single" w:sz="4" w:space="0" w:color="auto"/>
              <w:right w:val="single" w:sz="4" w:space="0" w:color="auto"/>
            </w:tcBorders>
            <w:vAlign w:val="center"/>
          </w:tcPr>
          <w:p w14:paraId="6329F4E2" w14:textId="77777777" w:rsidR="00F56797" w:rsidRPr="00C25669" w:rsidRDefault="00F56797" w:rsidP="000F2FA9">
            <w:pPr>
              <w:keepNext/>
              <w:keepLines/>
              <w:spacing w:after="0"/>
              <w:rPr>
                <w:ins w:id="4525"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47A36" w14:textId="77777777" w:rsidR="00F56797" w:rsidRPr="00C25669" w:rsidRDefault="00F56797" w:rsidP="000F2FA9">
            <w:pPr>
              <w:keepNext/>
              <w:keepLines/>
              <w:spacing w:after="0"/>
              <w:rPr>
                <w:ins w:id="4526" w:author="Wu Jingzhou - China Telecom" w:date="2023-08-09T10:47:00Z"/>
                <w:rFonts w:ascii="Arial" w:hAnsi="Arial"/>
                <w:sz w:val="18"/>
              </w:rPr>
            </w:pPr>
            <w:ins w:id="4527" w:author="Wu Jingzhou - China Telecom" w:date="2023-08-09T10:4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FF149F9" w14:textId="77777777" w:rsidR="00F56797" w:rsidRPr="00C25669" w:rsidRDefault="00F56797" w:rsidP="000F2FA9">
            <w:pPr>
              <w:keepNext/>
              <w:keepLines/>
              <w:spacing w:after="0"/>
              <w:jc w:val="center"/>
              <w:rPr>
                <w:ins w:id="452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FC5EC" w14:textId="77777777" w:rsidR="00F56797" w:rsidRPr="00C25669" w:rsidRDefault="00F56797" w:rsidP="000F2FA9">
            <w:pPr>
              <w:keepNext/>
              <w:keepLines/>
              <w:spacing w:after="0"/>
              <w:jc w:val="center"/>
              <w:rPr>
                <w:ins w:id="4529" w:author="Wu Jingzhou - China Telecom" w:date="2023-08-09T10:47:00Z"/>
                <w:rFonts w:ascii="Arial" w:hAnsi="Arial"/>
                <w:sz w:val="18"/>
                <w:lang w:val="en-US"/>
              </w:rPr>
            </w:pPr>
            <w:ins w:id="4530" w:author="Wu Jingzhou - China Telecom" w:date="2023-08-09T16:57:00Z">
              <w:r>
                <w:rPr>
                  <w:rFonts w:ascii="Arial" w:hAnsi="Arial"/>
                  <w:sz w:val="18"/>
                  <w:lang w:eastAsia="zh-CN"/>
                </w:rPr>
                <w:t>4</w:t>
              </w:r>
            </w:ins>
          </w:p>
        </w:tc>
      </w:tr>
      <w:tr w:rsidR="00F56797" w:rsidRPr="00C25669" w14:paraId="565F9550" w14:textId="77777777" w:rsidTr="000F2FA9">
        <w:trPr>
          <w:trHeight w:val="70"/>
          <w:ins w:id="4531" w:author="Wu Jingzhou - China Telecom" w:date="2023-08-09T10:47:00Z"/>
        </w:trPr>
        <w:tc>
          <w:tcPr>
            <w:tcW w:w="1556" w:type="dxa"/>
            <w:vMerge/>
            <w:tcBorders>
              <w:left w:val="single" w:sz="4" w:space="0" w:color="auto"/>
              <w:right w:val="single" w:sz="4" w:space="0" w:color="auto"/>
            </w:tcBorders>
            <w:vAlign w:val="center"/>
            <w:hideMark/>
          </w:tcPr>
          <w:p w14:paraId="16F53687" w14:textId="77777777" w:rsidR="00F56797" w:rsidRPr="00C25669" w:rsidRDefault="00F56797" w:rsidP="000F2FA9">
            <w:pPr>
              <w:keepNext/>
              <w:keepLines/>
              <w:spacing w:after="0"/>
              <w:rPr>
                <w:ins w:id="4532"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39A552" w14:textId="77777777" w:rsidR="00F56797" w:rsidRPr="00C25669" w:rsidRDefault="00F56797" w:rsidP="000F2FA9">
            <w:pPr>
              <w:keepNext/>
              <w:keepLines/>
              <w:spacing w:after="0"/>
              <w:rPr>
                <w:ins w:id="4533" w:author="Wu Jingzhou - China Telecom" w:date="2023-08-09T10:47:00Z"/>
                <w:rFonts w:ascii="Arial" w:hAnsi="Arial"/>
                <w:sz w:val="18"/>
              </w:rPr>
            </w:pPr>
            <w:ins w:id="4534" w:author="Wu Jingzhou - China Telecom" w:date="2023-08-09T10:47: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688112F" w14:textId="77777777" w:rsidR="00F56797" w:rsidRPr="00C25669" w:rsidRDefault="00F56797" w:rsidP="000F2FA9">
            <w:pPr>
              <w:keepNext/>
              <w:keepLines/>
              <w:spacing w:after="0"/>
              <w:jc w:val="center"/>
              <w:rPr>
                <w:ins w:id="453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07FC1D" w14:textId="77777777" w:rsidR="00F56797" w:rsidRPr="00C25669" w:rsidRDefault="00F56797" w:rsidP="000F2FA9">
            <w:pPr>
              <w:keepNext/>
              <w:keepLines/>
              <w:spacing w:after="0"/>
              <w:jc w:val="center"/>
              <w:rPr>
                <w:ins w:id="4536" w:author="Wu Jingzhou - China Telecom" w:date="2023-08-09T10:47:00Z"/>
                <w:rFonts w:ascii="Arial" w:hAnsi="Arial"/>
                <w:sz w:val="18"/>
              </w:rPr>
            </w:pPr>
            <w:ins w:id="4537" w:author="Wu Jingzhou - China Telecom" w:date="2023-08-09T10:47:00Z">
              <w:r w:rsidRPr="00C25669">
                <w:rPr>
                  <w:rFonts w:ascii="Arial" w:hAnsi="Arial"/>
                  <w:sz w:val="18"/>
                </w:rPr>
                <w:t>FD-CDM2</w:t>
              </w:r>
            </w:ins>
          </w:p>
        </w:tc>
      </w:tr>
      <w:tr w:rsidR="00F56797" w:rsidRPr="00C25669" w14:paraId="6E267B26" w14:textId="77777777" w:rsidTr="000F2FA9">
        <w:trPr>
          <w:trHeight w:val="70"/>
          <w:ins w:id="4538" w:author="Wu Jingzhou - China Telecom" w:date="2023-08-09T10:47:00Z"/>
        </w:trPr>
        <w:tc>
          <w:tcPr>
            <w:tcW w:w="1556" w:type="dxa"/>
            <w:vMerge/>
            <w:tcBorders>
              <w:left w:val="single" w:sz="4" w:space="0" w:color="auto"/>
              <w:right w:val="single" w:sz="4" w:space="0" w:color="auto"/>
            </w:tcBorders>
            <w:vAlign w:val="center"/>
            <w:hideMark/>
          </w:tcPr>
          <w:p w14:paraId="2BF0016B" w14:textId="77777777" w:rsidR="00F56797" w:rsidRPr="00C25669" w:rsidRDefault="00F56797" w:rsidP="000F2FA9">
            <w:pPr>
              <w:keepNext/>
              <w:keepLines/>
              <w:spacing w:after="0"/>
              <w:rPr>
                <w:ins w:id="4539"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33A2B" w14:textId="77777777" w:rsidR="00F56797" w:rsidRPr="00C25669" w:rsidRDefault="00F56797" w:rsidP="000F2FA9">
            <w:pPr>
              <w:keepNext/>
              <w:keepLines/>
              <w:spacing w:after="0"/>
              <w:rPr>
                <w:ins w:id="4540" w:author="Wu Jingzhou - China Telecom" w:date="2023-08-09T10:47:00Z"/>
                <w:rFonts w:ascii="Arial" w:hAnsi="Arial"/>
                <w:sz w:val="18"/>
              </w:rPr>
            </w:pPr>
            <w:ins w:id="4541" w:author="Wu Jingzhou - China Telecom" w:date="2023-08-09T10:47: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C8B445C" w14:textId="77777777" w:rsidR="00F56797" w:rsidRPr="00C25669" w:rsidRDefault="00F56797" w:rsidP="000F2FA9">
            <w:pPr>
              <w:keepNext/>
              <w:keepLines/>
              <w:spacing w:after="0"/>
              <w:jc w:val="center"/>
              <w:rPr>
                <w:ins w:id="454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A54DC" w14:textId="77777777" w:rsidR="00F56797" w:rsidRPr="00C25669" w:rsidRDefault="00F56797" w:rsidP="000F2FA9">
            <w:pPr>
              <w:keepNext/>
              <w:keepLines/>
              <w:spacing w:after="0"/>
              <w:jc w:val="center"/>
              <w:rPr>
                <w:ins w:id="4543" w:author="Wu Jingzhou - China Telecom" w:date="2023-08-09T10:47:00Z"/>
                <w:rFonts w:ascii="Arial" w:hAnsi="Arial"/>
                <w:sz w:val="18"/>
              </w:rPr>
            </w:pPr>
            <w:ins w:id="4544" w:author="Wu Jingzhou - China Telecom" w:date="2023-08-09T10:47:00Z">
              <w:r w:rsidRPr="00C25669">
                <w:rPr>
                  <w:rFonts w:ascii="Arial" w:hAnsi="Arial"/>
                  <w:sz w:val="18"/>
                </w:rPr>
                <w:t>1</w:t>
              </w:r>
            </w:ins>
          </w:p>
        </w:tc>
      </w:tr>
      <w:tr w:rsidR="00F56797" w:rsidRPr="00C25669" w14:paraId="7B40F7C9" w14:textId="77777777" w:rsidTr="000F2FA9">
        <w:trPr>
          <w:trHeight w:val="70"/>
          <w:ins w:id="4545" w:author="Wu Jingzhou - China Telecom" w:date="2023-08-09T10:47:00Z"/>
        </w:trPr>
        <w:tc>
          <w:tcPr>
            <w:tcW w:w="1556" w:type="dxa"/>
            <w:vMerge/>
            <w:tcBorders>
              <w:left w:val="single" w:sz="4" w:space="0" w:color="auto"/>
              <w:right w:val="single" w:sz="4" w:space="0" w:color="auto"/>
            </w:tcBorders>
            <w:vAlign w:val="center"/>
            <w:hideMark/>
          </w:tcPr>
          <w:p w14:paraId="554F4B21" w14:textId="77777777" w:rsidR="00F56797" w:rsidRPr="00C25669" w:rsidRDefault="00F56797" w:rsidP="000F2FA9">
            <w:pPr>
              <w:keepNext/>
              <w:keepLines/>
              <w:spacing w:after="0"/>
              <w:rPr>
                <w:ins w:id="4546" w:author="Wu Jingzhou - China Telecom" w:date="2023-08-09T10:47: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02013C" w14:textId="77777777" w:rsidR="00F56797" w:rsidRPr="00C25669" w:rsidRDefault="00F56797" w:rsidP="000F2FA9">
            <w:pPr>
              <w:keepNext/>
              <w:keepLines/>
              <w:spacing w:after="0"/>
              <w:rPr>
                <w:ins w:id="4547" w:author="Wu Jingzhou - China Telecom" w:date="2023-08-09T10:47:00Z"/>
                <w:rFonts w:ascii="Arial" w:hAnsi="Arial"/>
                <w:sz w:val="18"/>
              </w:rPr>
            </w:pPr>
            <w:ins w:id="4548" w:author="Wu Jingzhou - China Telecom" w:date="2023-08-09T10:4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DF6493F" w14:textId="77777777" w:rsidR="00F56797" w:rsidRPr="00C25669" w:rsidRDefault="00F56797" w:rsidP="000F2FA9">
            <w:pPr>
              <w:keepNext/>
              <w:keepLines/>
              <w:spacing w:after="0"/>
              <w:jc w:val="center"/>
              <w:rPr>
                <w:ins w:id="454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49F53" w14:textId="77777777" w:rsidR="00F56797" w:rsidRPr="00C25669" w:rsidRDefault="00F56797" w:rsidP="000F2FA9">
            <w:pPr>
              <w:keepNext/>
              <w:keepLines/>
              <w:spacing w:after="0"/>
              <w:jc w:val="center"/>
              <w:rPr>
                <w:ins w:id="4550" w:author="Wu Jingzhou - China Telecom" w:date="2023-08-09T10:47:00Z"/>
                <w:rFonts w:ascii="Arial" w:hAnsi="Arial"/>
                <w:sz w:val="18"/>
              </w:rPr>
            </w:pPr>
            <w:ins w:id="4551" w:author="Wu Jingzhou - China Telecom" w:date="2023-08-09T10:47:00Z">
              <w:r w:rsidRPr="00C25669">
                <w:rPr>
                  <w:rFonts w:ascii="Arial" w:hAnsi="Arial" w:hint="eastAsia"/>
                  <w:sz w:val="18"/>
                  <w:lang w:eastAsia="zh-CN"/>
                </w:rPr>
                <w:t xml:space="preserve">Row </w:t>
              </w:r>
            </w:ins>
            <w:proofErr w:type="gramStart"/>
            <w:ins w:id="4552" w:author="Wu Jingzhou - China Telecom" w:date="2023-08-09T10:49:00Z">
              <w:r>
                <w:rPr>
                  <w:rFonts w:ascii="Arial" w:hAnsi="Arial"/>
                  <w:sz w:val="18"/>
                  <w:lang w:eastAsia="zh-CN"/>
                </w:rPr>
                <w:t>4</w:t>
              </w:r>
            </w:ins>
            <w:ins w:id="4553" w:author="Wu Jingzhou - China Telecom" w:date="2023-08-09T10:47:00Z">
              <w:r w:rsidRPr="00C25669">
                <w:rPr>
                  <w:rFonts w:ascii="Arial" w:hAnsi="Arial" w:hint="eastAsia"/>
                  <w:sz w:val="18"/>
                  <w:lang w:eastAsia="zh-CN"/>
                </w:rPr>
                <w:t>,(</w:t>
              </w:r>
            </w:ins>
            <w:proofErr w:type="gramEnd"/>
            <w:ins w:id="4554" w:author="Wu Jingzhou - China Telecom" w:date="2023-08-09T10:49:00Z">
              <w:r>
                <w:rPr>
                  <w:rFonts w:ascii="Arial" w:hAnsi="Arial"/>
                  <w:sz w:val="18"/>
                  <w:lang w:eastAsia="zh-CN"/>
                </w:rPr>
                <w:t>0</w:t>
              </w:r>
            </w:ins>
            <w:ins w:id="4555" w:author="Wu Jingzhou - China Telecom" w:date="2023-08-09T10:47:00Z">
              <w:r w:rsidRPr="00C25669">
                <w:rPr>
                  <w:rFonts w:ascii="Arial" w:hAnsi="Arial" w:hint="eastAsia"/>
                  <w:sz w:val="18"/>
                  <w:lang w:eastAsia="zh-CN"/>
                </w:rPr>
                <w:t>)</w:t>
              </w:r>
            </w:ins>
          </w:p>
        </w:tc>
      </w:tr>
      <w:tr w:rsidR="00F56797" w:rsidRPr="00C25669" w14:paraId="0B03DDD6" w14:textId="77777777" w:rsidTr="000F2FA9">
        <w:trPr>
          <w:trHeight w:val="70"/>
          <w:ins w:id="4556" w:author="Wu Jingzhou - China Telecom" w:date="2023-08-09T10:47:00Z"/>
        </w:trPr>
        <w:tc>
          <w:tcPr>
            <w:tcW w:w="1556" w:type="dxa"/>
            <w:vMerge/>
            <w:tcBorders>
              <w:left w:val="single" w:sz="4" w:space="0" w:color="auto"/>
              <w:right w:val="single" w:sz="4" w:space="0" w:color="auto"/>
            </w:tcBorders>
            <w:vAlign w:val="center"/>
            <w:hideMark/>
          </w:tcPr>
          <w:p w14:paraId="066EC28C" w14:textId="77777777" w:rsidR="00F56797" w:rsidRPr="00C25669" w:rsidRDefault="00F56797" w:rsidP="000F2FA9">
            <w:pPr>
              <w:keepNext/>
              <w:keepLines/>
              <w:spacing w:after="0"/>
              <w:rPr>
                <w:ins w:id="455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A3752" w14:textId="77777777" w:rsidR="00F56797" w:rsidRPr="00C25669" w:rsidRDefault="00F56797" w:rsidP="000F2FA9">
            <w:pPr>
              <w:keepNext/>
              <w:keepLines/>
              <w:spacing w:after="0"/>
              <w:rPr>
                <w:ins w:id="4558" w:author="Wu Jingzhou - China Telecom" w:date="2023-08-09T10:47:00Z"/>
                <w:rFonts w:ascii="Arial" w:hAnsi="Arial"/>
                <w:sz w:val="18"/>
              </w:rPr>
            </w:pPr>
            <w:ins w:id="4559" w:author="Wu Jingzhou - China Telecom" w:date="2023-08-09T10:4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99230D" w14:textId="77777777" w:rsidR="00F56797" w:rsidRPr="00C25669" w:rsidRDefault="00F56797" w:rsidP="000F2FA9">
            <w:pPr>
              <w:keepNext/>
              <w:keepLines/>
              <w:spacing w:after="0"/>
              <w:jc w:val="center"/>
              <w:rPr>
                <w:ins w:id="456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27087" w14:textId="77777777" w:rsidR="00F56797" w:rsidRPr="00C25669" w:rsidRDefault="00F56797" w:rsidP="000F2FA9">
            <w:pPr>
              <w:keepNext/>
              <w:keepLines/>
              <w:spacing w:after="0"/>
              <w:jc w:val="center"/>
              <w:rPr>
                <w:ins w:id="4561" w:author="Wu Jingzhou - China Telecom" w:date="2023-08-09T10:47:00Z"/>
                <w:rFonts w:ascii="Arial" w:hAnsi="Arial"/>
                <w:sz w:val="18"/>
              </w:rPr>
            </w:pPr>
            <w:ins w:id="4562" w:author="Wu Jingzhou - China Telecom" w:date="2023-08-09T10:47:00Z">
              <w:r w:rsidRPr="00C25669">
                <w:rPr>
                  <w:rFonts w:ascii="Arial" w:hAnsi="Arial" w:hint="eastAsia"/>
                  <w:sz w:val="18"/>
                  <w:lang w:eastAsia="zh-CN"/>
                </w:rPr>
                <w:t>13</w:t>
              </w:r>
            </w:ins>
          </w:p>
        </w:tc>
      </w:tr>
      <w:tr w:rsidR="00F56797" w:rsidRPr="00C25669" w14:paraId="4A90D5D3" w14:textId="77777777" w:rsidTr="000F2FA9">
        <w:trPr>
          <w:trHeight w:val="70"/>
          <w:ins w:id="4563" w:author="Wu Jingzhou - China Telecom" w:date="2023-08-09T10:47:00Z"/>
        </w:trPr>
        <w:tc>
          <w:tcPr>
            <w:tcW w:w="1556" w:type="dxa"/>
            <w:vMerge/>
            <w:tcBorders>
              <w:left w:val="single" w:sz="4" w:space="0" w:color="auto"/>
              <w:bottom w:val="single" w:sz="4" w:space="0" w:color="auto"/>
              <w:right w:val="single" w:sz="4" w:space="0" w:color="auto"/>
            </w:tcBorders>
            <w:vAlign w:val="center"/>
          </w:tcPr>
          <w:p w14:paraId="2E6218B6" w14:textId="77777777" w:rsidR="00F56797" w:rsidRPr="00C25669" w:rsidRDefault="00F56797" w:rsidP="000F2FA9">
            <w:pPr>
              <w:keepNext/>
              <w:keepLines/>
              <w:spacing w:after="0"/>
              <w:rPr>
                <w:ins w:id="4564"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5AB9EA" w14:textId="77777777" w:rsidR="00F56797" w:rsidRPr="00C25669" w:rsidRDefault="00F56797" w:rsidP="000F2FA9">
            <w:pPr>
              <w:keepNext/>
              <w:keepLines/>
              <w:spacing w:after="0"/>
              <w:rPr>
                <w:ins w:id="4565" w:author="Wu Jingzhou - China Telecom" w:date="2023-08-09T10:47:00Z"/>
                <w:rFonts w:ascii="Arial" w:hAnsi="Arial"/>
                <w:sz w:val="18"/>
              </w:rPr>
            </w:pPr>
            <w:ins w:id="4566" w:author="Wu Jingzhou - China Telecom" w:date="2023-08-09T10:47:00Z">
              <w:r w:rsidRPr="00C25669">
                <w:rPr>
                  <w:rFonts w:ascii="Arial" w:hAnsi="Arial"/>
                  <w:sz w:val="18"/>
                </w:rPr>
                <w:t>NZP CSI-RS-</w:t>
              </w:r>
              <w:proofErr w:type="spellStart"/>
              <w:r w:rsidRPr="00C25669">
                <w:rPr>
                  <w:rFonts w:ascii="Arial" w:hAnsi="Arial"/>
                  <w:sz w:val="18"/>
                </w:rPr>
                <w:t>timeConfig</w:t>
              </w:r>
              <w:proofErr w:type="spellEnd"/>
            </w:ins>
          </w:p>
          <w:p w14:paraId="279AF78A" w14:textId="77777777" w:rsidR="00F56797" w:rsidRPr="00C25669" w:rsidRDefault="00F56797" w:rsidP="000F2FA9">
            <w:pPr>
              <w:keepNext/>
              <w:keepLines/>
              <w:spacing w:after="0"/>
              <w:rPr>
                <w:ins w:id="4567" w:author="Wu Jingzhou - China Telecom" w:date="2023-08-09T10:47:00Z"/>
                <w:rFonts w:ascii="Arial" w:hAnsi="Arial"/>
                <w:sz w:val="18"/>
              </w:rPr>
            </w:pPr>
            <w:ins w:id="4568" w:author="Wu Jingzhou - China Telecom" w:date="2023-08-09T10:4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F171F14" w14:textId="77777777" w:rsidR="00F56797" w:rsidRPr="00C25669" w:rsidRDefault="00F56797" w:rsidP="000F2FA9">
            <w:pPr>
              <w:keepNext/>
              <w:keepLines/>
              <w:spacing w:after="0"/>
              <w:jc w:val="center"/>
              <w:rPr>
                <w:ins w:id="4569" w:author="Wu Jingzhou - China Telecom" w:date="2023-08-09T10:47:00Z"/>
                <w:rFonts w:ascii="Arial" w:hAnsi="Arial"/>
                <w:sz w:val="18"/>
              </w:rPr>
            </w:pPr>
            <w:ins w:id="4570"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03A14" w14:textId="77777777" w:rsidR="00F56797" w:rsidRPr="00C25669" w:rsidRDefault="00F56797" w:rsidP="000F2FA9">
            <w:pPr>
              <w:keepNext/>
              <w:keepLines/>
              <w:spacing w:after="0"/>
              <w:jc w:val="center"/>
              <w:rPr>
                <w:ins w:id="4571" w:author="Wu Jingzhou - China Telecom" w:date="2023-08-09T10:47:00Z"/>
                <w:rFonts w:ascii="Arial" w:hAnsi="Arial"/>
                <w:sz w:val="18"/>
              </w:rPr>
            </w:pPr>
            <w:ins w:id="4572" w:author="Wu Jingzhou - China Telecom" w:date="2023-08-09T10:47:00Z">
              <w:r w:rsidRPr="00C25669">
                <w:rPr>
                  <w:rFonts w:ascii="Arial" w:hAnsi="Arial" w:hint="eastAsia"/>
                  <w:sz w:val="18"/>
                  <w:lang w:eastAsia="zh-CN"/>
                </w:rPr>
                <w:t>5/1</w:t>
              </w:r>
            </w:ins>
          </w:p>
        </w:tc>
      </w:tr>
      <w:tr w:rsidR="00F56797" w:rsidRPr="00C25669" w14:paraId="28153793" w14:textId="77777777" w:rsidTr="000F2FA9">
        <w:trPr>
          <w:trHeight w:val="70"/>
          <w:ins w:id="4573" w:author="Wu Jingzhou - China Telecom" w:date="2023-08-09T10:47:00Z"/>
        </w:trPr>
        <w:tc>
          <w:tcPr>
            <w:tcW w:w="1556" w:type="dxa"/>
            <w:vMerge w:val="restart"/>
            <w:tcBorders>
              <w:left w:val="single" w:sz="4" w:space="0" w:color="auto"/>
              <w:right w:val="single" w:sz="4" w:space="0" w:color="auto"/>
            </w:tcBorders>
            <w:vAlign w:val="center"/>
          </w:tcPr>
          <w:p w14:paraId="3167E136" w14:textId="77777777" w:rsidR="00F56797" w:rsidRPr="00C25669" w:rsidRDefault="00F56797" w:rsidP="000F2FA9">
            <w:pPr>
              <w:keepNext/>
              <w:keepLines/>
              <w:spacing w:after="0"/>
              <w:rPr>
                <w:ins w:id="4574" w:author="Wu Jingzhou - China Telecom" w:date="2023-08-09T10:47:00Z"/>
                <w:rFonts w:ascii="Arial" w:hAnsi="Arial"/>
                <w:sz w:val="18"/>
              </w:rPr>
            </w:pPr>
            <w:ins w:id="4575" w:author="Wu Jingzhou - China Telecom" w:date="2023-08-09T10:47: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9379B1F" w14:textId="77777777" w:rsidR="00F56797" w:rsidRPr="00C25669" w:rsidRDefault="00F56797" w:rsidP="000F2FA9">
            <w:pPr>
              <w:keepNext/>
              <w:keepLines/>
              <w:spacing w:after="0"/>
              <w:rPr>
                <w:ins w:id="4576" w:author="Wu Jingzhou - China Telecom" w:date="2023-08-09T10:47:00Z"/>
                <w:rFonts w:ascii="Arial" w:hAnsi="Arial"/>
                <w:sz w:val="18"/>
              </w:rPr>
            </w:pPr>
            <w:ins w:id="4577" w:author="Wu Jingzhou - China Telecom" w:date="2023-08-09T10:47: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546F18A" w14:textId="77777777" w:rsidR="00F56797" w:rsidRPr="00C25669" w:rsidRDefault="00F56797" w:rsidP="000F2FA9">
            <w:pPr>
              <w:keepNext/>
              <w:keepLines/>
              <w:spacing w:after="0"/>
              <w:jc w:val="center"/>
              <w:rPr>
                <w:ins w:id="457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AD2FF2" w14:textId="77777777" w:rsidR="00F56797" w:rsidRPr="00C25669" w:rsidRDefault="00F56797" w:rsidP="000F2FA9">
            <w:pPr>
              <w:keepNext/>
              <w:keepLines/>
              <w:spacing w:after="0"/>
              <w:jc w:val="center"/>
              <w:rPr>
                <w:ins w:id="4579" w:author="Wu Jingzhou - China Telecom" w:date="2023-08-09T10:47:00Z"/>
                <w:rFonts w:ascii="Arial" w:hAnsi="Arial"/>
                <w:sz w:val="18"/>
                <w:lang w:eastAsia="zh-CN"/>
              </w:rPr>
            </w:pPr>
            <w:ins w:id="4580" w:author="Wu Jingzhou - China Telecom" w:date="2023-08-09T10:47:00Z">
              <w:r w:rsidRPr="00C25669">
                <w:rPr>
                  <w:rFonts w:ascii="Arial" w:hAnsi="Arial" w:hint="eastAsia"/>
                  <w:sz w:val="18"/>
                  <w:lang w:eastAsia="zh-CN"/>
                </w:rPr>
                <w:t>Periodic</w:t>
              </w:r>
            </w:ins>
          </w:p>
        </w:tc>
      </w:tr>
      <w:tr w:rsidR="00F56797" w:rsidRPr="00C25669" w14:paraId="76914AE7" w14:textId="77777777" w:rsidTr="000F2FA9">
        <w:trPr>
          <w:trHeight w:val="70"/>
          <w:ins w:id="4581" w:author="Wu Jingzhou - China Telecom" w:date="2023-08-09T10:47:00Z"/>
        </w:trPr>
        <w:tc>
          <w:tcPr>
            <w:tcW w:w="1556" w:type="dxa"/>
            <w:vMerge/>
            <w:tcBorders>
              <w:left w:val="single" w:sz="4" w:space="0" w:color="auto"/>
              <w:right w:val="single" w:sz="4" w:space="0" w:color="auto"/>
            </w:tcBorders>
            <w:vAlign w:val="center"/>
            <w:hideMark/>
          </w:tcPr>
          <w:p w14:paraId="5101C22A" w14:textId="77777777" w:rsidR="00F56797" w:rsidRPr="00C25669" w:rsidRDefault="00F56797" w:rsidP="000F2FA9">
            <w:pPr>
              <w:keepNext/>
              <w:keepLines/>
              <w:spacing w:after="0"/>
              <w:rPr>
                <w:ins w:id="4582"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B82B533" w14:textId="77777777" w:rsidR="00F56797" w:rsidRPr="00C25669" w:rsidRDefault="00F56797" w:rsidP="000F2FA9">
            <w:pPr>
              <w:keepNext/>
              <w:keepLines/>
              <w:spacing w:after="0"/>
              <w:rPr>
                <w:ins w:id="4583" w:author="Wu Jingzhou - China Telecom" w:date="2023-08-09T10:47:00Z"/>
                <w:rFonts w:ascii="Arial" w:hAnsi="Arial"/>
                <w:sz w:val="18"/>
              </w:rPr>
            </w:pPr>
            <w:ins w:id="4584" w:author="Wu Jingzhou - China Telecom" w:date="2023-08-09T10:47: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06E4D9A" w14:textId="77777777" w:rsidR="00F56797" w:rsidRPr="00C25669" w:rsidRDefault="00F56797" w:rsidP="000F2FA9">
            <w:pPr>
              <w:keepNext/>
              <w:keepLines/>
              <w:spacing w:after="0"/>
              <w:jc w:val="center"/>
              <w:rPr>
                <w:ins w:id="458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3F23F" w14:textId="77777777" w:rsidR="00F56797" w:rsidRPr="00C25669" w:rsidRDefault="00F56797" w:rsidP="000F2FA9">
            <w:pPr>
              <w:keepNext/>
              <w:keepLines/>
              <w:spacing w:after="0"/>
              <w:jc w:val="center"/>
              <w:rPr>
                <w:ins w:id="4586" w:author="Wu Jingzhou - China Telecom" w:date="2023-08-09T10:47:00Z"/>
                <w:rFonts w:ascii="Arial" w:hAnsi="Arial"/>
                <w:sz w:val="18"/>
                <w:lang w:eastAsia="zh-CN"/>
              </w:rPr>
            </w:pPr>
            <w:ins w:id="4587" w:author="Wu Jingzhou - China Telecom" w:date="2023-08-09T10:47:00Z">
              <w:r w:rsidRPr="00C25669">
                <w:rPr>
                  <w:rFonts w:ascii="Arial" w:hAnsi="Arial" w:hint="eastAsia"/>
                  <w:sz w:val="18"/>
                  <w:lang w:eastAsia="zh-CN"/>
                </w:rPr>
                <w:t>0</w:t>
              </w:r>
            </w:ins>
          </w:p>
        </w:tc>
      </w:tr>
      <w:tr w:rsidR="00F56797" w:rsidRPr="00C25669" w14:paraId="34BA2ADE" w14:textId="77777777" w:rsidTr="000F2FA9">
        <w:trPr>
          <w:trHeight w:val="70"/>
          <w:ins w:id="4588" w:author="Wu Jingzhou - China Telecom" w:date="2023-08-09T10:47:00Z"/>
        </w:trPr>
        <w:tc>
          <w:tcPr>
            <w:tcW w:w="1556" w:type="dxa"/>
            <w:vMerge/>
            <w:tcBorders>
              <w:left w:val="single" w:sz="4" w:space="0" w:color="auto"/>
              <w:right w:val="single" w:sz="4" w:space="0" w:color="auto"/>
            </w:tcBorders>
            <w:vAlign w:val="center"/>
            <w:hideMark/>
          </w:tcPr>
          <w:p w14:paraId="3EF36EF6" w14:textId="77777777" w:rsidR="00F56797" w:rsidRPr="00C25669" w:rsidRDefault="00F56797" w:rsidP="000F2FA9">
            <w:pPr>
              <w:keepNext/>
              <w:keepLines/>
              <w:spacing w:after="0"/>
              <w:rPr>
                <w:ins w:id="4589"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BF4B4B4" w14:textId="77777777" w:rsidR="00F56797" w:rsidRPr="00C25669" w:rsidRDefault="00F56797" w:rsidP="000F2FA9">
            <w:pPr>
              <w:keepNext/>
              <w:keepLines/>
              <w:spacing w:after="0"/>
              <w:rPr>
                <w:ins w:id="4590" w:author="Wu Jingzhou - China Telecom" w:date="2023-08-09T10:47:00Z"/>
                <w:rFonts w:ascii="Arial" w:hAnsi="Arial"/>
                <w:sz w:val="18"/>
              </w:rPr>
            </w:pPr>
            <w:ins w:id="4591" w:author="Wu Jingzhou - China Telecom" w:date="2023-08-09T10:47:00Z">
              <w:r w:rsidRPr="00C25669">
                <w:rPr>
                  <w:rFonts w:ascii="Arial" w:hAnsi="Arial"/>
                  <w:sz w:val="18"/>
                </w:rPr>
                <w:t>CSI-IM Resource Mapping</w:t>
              </w:r>
            </w:ins>
          </w:p>
          <w:p w14:paraId="15C50EFF" w14:textId="77777777" w:rsidR="00F56797" w:rsidRPr="00C25669" w:rsidRDefault="00F56797" w:rsidP="000F2FA9">
            <w:pPr>
              <w:keepNext/>
              <w:keepLines/>
              <w:spacing w:after="0"/>
              <w:rPr>
                <w:ins w:id="4592" w:author="Wu Jingzhou - China Telecom" w:date="2023-08-09T10:47:00Z"/>
                <w:rFonts w:ascii="Arial" w:hAnsi="Arial"/>
                <w:sz w:val="18"/>
              </w:rPr>
            </w:pPr>
            <w:ins w:id="4593" w:author="Wu Jingzhou - China Telecom" w:date="2023-08-09T10:47: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3DD098E" w14:textId="77777777" w:rsidR="00F56797" w:rsidRPr="00C25669" w:rsidRDefault="00F56797" w:rsidP="000F2FA9">
            <w:pPr>
              <w:keepNext/>
              <w:keepLines/>
              <w:spacing w:after="0"/>
              <w:jc w:val="center"/>
              <w:rPr>
                <w:ins w:id="459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459EA" w14:textId="77777777" w:rsidR="00F56797" w:rsidRPr="00C25669" w:rsidRDefault="00F56797" w:rsidP="000F2FA9">
            <w:pPr>
              <w:keepNext/>
              <w:keepLines/>
              <w:spacing w:after="0"/>
              <w:jc w:val="center"/>
              <w:rPr>
                <w:ins w:id="4595" w:author="Wu Jingzhou - China Telecom" w:date="2023-08-09T10:47:00Z"/>
                <w:rFonts w:ascii="Arial" w:hAnsi="Arial"/>
                <w:sz w:val="18"/>
              </w:rPr>
            </w:pPr>
            <w:ins w:id="4596" w:author="Wu Jingzhou - China Telecom" w:date="2023-08-09T10:47: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F56797" w:rsidRPr="00C25669" w14:paraId="20FA499A" w14:textId="77777777" w:rsidTr="000F2FA9">
        <w:trPr>
          <w:trHeight w:val="70"/>
          <w:ins w:id="4597"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650B5DB7" w14:textId="77777777" w:rsidR="00F56797" w:rsidRPr="00C25669" w:rsidRDefault="00F56797" w:rsidP="000F2FA9">
            <w:pPr>
              <w:keepNext/>
              <w:keepLines/>
              <w:spacing w:after="0"/>
              <w:rPr>
                <w:ins w:id="4598"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01711DF" w14:textId="77777777" w:rsidR="00F56797" w:rsidRPr="00C25669" w:rsidRDefault="00F56797" w:rsidP="000F2FA9">
            <w:pPr>
              <w:keepNext/>
              <w:keepLines/>
              <w:spacing w:after="0"/>
              <w:rPr>
                <w:ins w:id="4599" w:author="Wu Jingzhou - China Telecom" w:date="2023-08-09T10:47:00Z"/>
                <w:rFonts w:ascii="Arial" w:hAnsi="Arial"/>
                <w:sz w:val="18"/>
              </w:rPr>
            </w:pPr>
            <w:ins w:id="4600" w:author="Wu Jingzhou - China Telecom" w:date="2023-08-09T10:47:00Z">
              <w:r w:rsidRPr="00C25669">
                <w:rPr>
                  <w:rFonts w:ascii="Arial" w:hAnsi="Arial"/>
                  <w:sz w:val="18"/>
                </w:rPr>
                <w:t xml:space="preserve">CSI-IM </w:t>
              </w:r>
              <w:proofErr w:type="spellStart"/>
              <w:r w:rsidRPr="00C25669">
                <w:rPr>
                  <w:rFonts w:ascii="Arial" w:hAnsi="Arial"/>
                  <w:sz w:val="18"/>
                </w:rPr>
                <w:t>timeConfig</w:t>
              </w:r>
              <w:proofErr w:type="spellEnd"/>
            </w:ins>
          </w:p>
          <w:p w14:paraId="10154A11" w14:textId="77777777" w:rsidR="00F56797" w:rsidRPr="00C25669" w:rsidRDefault="00F56797" w:rsidP="000F2FA9">
            <w:pPr>
              <w:keepNext/>
              <w:keepLines/>
              <w:spacing w:after="0"/>
              <w:rPr>
                <w:ins w:id="4601" w:author="Wu Jingzhou - China Telecom" w:date="2023-08-09T10:47:00Z"/>
                <w:rFonts w:ascii="Arial" w:hAnsi="Arial"/>
                <w:sz w:val="18"/>
              </w:rPr>
            </w:pPr>
            <w:ins w:id="4602" w:author="Wu Jingzhou - China Telecom" w:date="2023-08-09T10:4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BC72E8B" w14:textId="77777777" w:rsidR="00F56797" w:rsidRPr="00C25669" w:rsidRDefault="00F56797" w:rsidP="000F2FA9">
            <w:pPr>
              <w:keepNext/>
              <w:keepLines/>
              <w:spacing w:after="0"/>
              <w:jc w:val="center"/>
              <w:rPr>
                <w:ins w:id="4603" w:author="Wu Jingzhou - China Telecom" w:date="2023-08-09T10:47:00Z"/>
                <w:rFonts w:ascii="Arial" w:hAnsi="Arial"/>
                <w:sz w:val="18"/>
              </w:rPr>
            </w:pPr>
            <w:ins w:id="4604"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514CC0" w14:textId="77777777" w:rsidR="00F56797" w:rsidRPr="00C25669" w:rsidRDefault="00F56797" w:rsidP="000F2FA9">
            <w:pPr>
              <w:keepNext/>
              <w:keepLines/>
              <w:spacing w:after="0"/>
              <w:jc w:val="center"/>
              <w:rPr>
                <w:ins w:id="4605" w:author="Wu Jingzhou - China Telecom" w:date="2023-08-09T10:47:00Z"/>
                <w:rFonts w:ascii="Arial" w:hAnsi="Arial"/>
                <w:sz w:val="18"/>
                <w:lang w:eastAsia="zh-CN"/>
              </w:rPr>
            </w:pPr>
            <w:ins w:id="4606" w:author="Wu Jingzhou - China Telecom" w:date="2023-08-09T10:47:00Z">
              <w:r w:rsidRPr="003C2DCA">
                <w:rPr>
                  <w:rFonts w:ascii="Arial" w:hAnsi="Arial" w:hint="eastAsia"/>
                  <w:sz w:val="18"/>
                  <w:lang w:eastAsia="zh-CN"/>
                </w:rPr>
                <w:t>5/</w:t>
              </w:r>
              <w:r>
                <w:rPr>
                  <w:rFonts w:ascii="Arial" w:hAnsi="Arial"/>
                  <w:sz w:val="18"/>
                  <w:lang w:eastAsia="zh-CN"/>
                </w:rPr>
                <w:t>1</w:t>
              </w:r>
            </w:ins>
          </w:p>
        </w:tc>
      </w:tr>
      <w:tr w:rsidR="00F56797" w:rsidRPr="00C25669" w14:paraId="7876080D" w14:textId="77777777" w:rsidTr="000F2FA9">
        <w:trPr>
          <w:trHeight w:val="70"/>
          <w:ins w:id="460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E66958" w14:textId="77777777" w:rsidR="00F56797" w:rsidRPr="00C25669" w:rsidRDefault="00F56797" w:rsidP="000F2FA9">
            <w:pPr>
              <w:keepNext/>
              <w:keepLines/>
              <w:spacing w:after="0"/>
              <w:rPr>
                <w:ins w:id="4608" w:author="Wu Jingzhou - China Telecom" w:date="2023-08-09T10:47:00Z"/>
                <w:rFonts w:ascii="Arial" w:hAnsi="Arial"/>
                <w:sz w:val="18"/>
              </w:rPr>
            </w:pPr>
            <w:proofErr w:type="spellStart"/>
            <w:ins w:id="4609" w:author="Wu Jingzhou - China Telecom" w:date="2023-08-09T10:47: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E642AFC" w14:textId="77777777" w:rsidR="00F56797" w:rsidRPr="00C25669" w:rsidRDefault="00F56797" w:rsidP="000F2FA9">
            <w:pPr>
              <w:keepNext/>
              <w:keepLines/>
              <w:spacing w:after="0"/>
              <w:jc w:val="center"/>
              <w:rPr>
                <w:ins w:id="461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1F378" w14:textId="77777777" w:rsidR="00F56797" w:rsidRPr="00C25669" w:rsidRDefault="00F56797" w:rsidP="000F2FA9">
            <w:pPr>
              <w:keepNext/>
              <w:keepLines/>
              <w:spacing w:after="0"/>
              <w:jc w:val="center"/>
              <w:rPr>
                <w:ins w:id="4611" w:author="Wu Jingzhou - China Telecom" w:date="2023-08-09T10:47:00Z"/>
                <w:rFonts w:ascii="Arial" w:hAnsi="Arial"/>
                <w:sz w:val="18"/>
              </w:rPr>
            </w:pPr>
            <w:ins w:id="4612" w:author="Wu Jingzhou - China Telecom" w:date="2023-08-09T10:47:00Z">
              <w:r w:rsidRPr="00C25669">
                <w:rPr>
                  <w:rFonts w:ascii="Arial" w:hAnsi="Arial"/>
                  <w:sz w:val="18"/>
                </w:rPr>
                <w:t>Periodic</w:t>
              </w:r>
            </w:ins>
          </w:p>
        </w:tc>
      </w:tr>
      <w:tr w:rsidR="00F56797" w:rsidRPr="00C25669" w14:paraId="7D3A2DBB" w14:textId="77777777" w:rsidTr="000F2FA9">
        <w:trPr>
          <w:trHeight w:val="70"/>
          <w:ins w:id="461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1FC32C" w14:textId="77777777" w:rsidR="00F56797" w:rsidRPr="00C25669" w:rsidRDefault="00F56797" w:rsidP="000F2FA9">
            <w:pPr>
              <w:keepNext/>
              <w:keepLines/>
              <w:spacing w:after="0"/>
              <w:rPr>
                <w:ins w:id="4614" w:author="Wu Jingzhou - China Telecom" w:date="2023-08-09T10:47:00Z"/>
                <w:rFonts w:ascii="Arial" w:hAnsi="Arial"/>
                <w:sz w:val="18"/>
              </w:rPr>
            </w:pPr>
            <w:ins w:id="4615" w:author="Wu Jingzhou - China Telecom" w:date="2023-08-09T10:47: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48F50EA" w14:textId="77777777" w:rsidR="00F56797" w:rsidRPr="00C25669" w:rsidRDefault="00F56797" w:rsidP="000F2FA9">
            <w:pPr>
              <w:keepNext/>
              <w:keepLines/>
              <w:spacing w:after="0"/>
              <w:jc w:val="center"/>
              <w:rPr>
                <w:ins w:id="461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00A5C" w14:textId="77777777" w:rsidR="00F56797" w:rsidRPr="00C25669" w:rsidRDefault="00F56797" w:rsidP="000F2FA9">
            <w:pPr>
              <w:keepNext/>
              <w:keepLines/>
              <w:spacing w:after="0"/>
              <w:jc w:val="center"/>
              <w:rPr>
                <w:ins w:id="4617" w:author="Wu Jingzhou - China Telecom" w:date="2023-08-09T10:47:00Z"/>
                <w:rFonts w:ascii="Arial" w:hAnsi="Arial"/>
                <w:sz w:val="18"/>
                <w:lang w:eastAsia="zh-CN"/>
              </w:rPr>
            </w:pPr>
            <w:ins w:id="4618" w:author="Wu Jingzhou - China Telecom" w:date="2023-08-09T10:47:00Z">
              <w:r w:rsidRPr="00C25669">
                <w:rPr>
                  <w:rFonts w:ascii="Arial" w:hAnsi="Arial"/>
                  <w:sz w:val="18"/>
                </w:rPr>
                <w:t xml:space="preserve">Table </w:t>
              </w:r>
              <w:r w:rsidRPr="00C25669">
                <w:rPr>
                  <w:rFonts w:ascii="Arial" w:hAnsi="Arial" w:hint="eastAsia"/>
                  <w:sz w:val="18"/>
                  <w:lang w:eastAsia="zh-CN"/>
                </w:rPr>
                <w:t>2</w:t>
              </w:r>
            </w:ins>
          </w:p>
        </w:tc>
      </w:tr>
      <w:tr w:rsidR="00F56797" w:rsidRPr="00C25669" w14:paraId="3F5CA588" w14:textId="77777777" w:rsidTr="000F2FA9">
        <w:trPr>
          <w:trHeight w:val="70"/>
          <w:ins w:id="461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F9559F" w14:textId="77777777" w:rsidR="00F56797" w:rsidRPr="00C25669" w:rsidRDefault="00F56797" w:rsidP="000F2FA9">
            <w:pPr>
              <w:keepNext/>
              <w:keepLines/>
              <w:spacing w:after="0"/>
              <w:rPr>
                <w:ins w:id="4620" w:author="Wu Jingzhou - China Telecom" w:date="2023-08-09T10:47:00Z"/>
                <w:rFonts w:ascii="Arial" w:hAnsi="Arial"/>
                <w:sz w:val="18"/>
              </w:rPr>
            </w:pPr>
            <w:proofErr w:type="spellStart"/>
            <w:ins w:id="4621" w:author="Wu Jingzhou - China Telecom" w:date="2023-08-09T10:47: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75683CF" w14:textId="77777777" w:rsidR="00F56797" w:rsidRPr="00C25669" w:rsidRDefault="00F56797" w:rsidP="000F2FA9">
            <w:pPr>
              <w:keepNext/>
              <w:keepLines/>
              <w:spacing w:after="0"/>
              <w:jc w:val="center"/>
              <w:rPr>
                <w:ins w:id="462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0B8E3D" w14:textId="77777777" w:rsidR="00F56797" w:rsidRPr="00C25669" w:rsidRDefault="00F56797" w:rsidP="000F2FA9">
            <w:pPr>
              <w:keepNext/>
              <w:keepLines/>
              <w:spacing w:after="0"/>
              <w:jc w:val="center"/>
              <w:rPr>
                <w:ins w:id="4623" w:author="Wu Jingzhou - China Telecom" w:date="2023-08-09T10:47:00Z"/>
                <w:rFonts w:ascii="Arial" w:hAnsi="Arial"/>
                <w:sz w:val="18"/>
              </w:rPr>
            </w:pPr>
            <w:ins w:id="4624" w:author="Wu Jingzhou - China Telecom" w:date="2023-08-09T10:47:00Z">
              <w:r w:rsidRPr="00C25669">
                <w:rPr>
                  <w:rFonts w:ascii="Arial" w:hAnsi="Arial"/>
                  <w:sz w:val="18"/>
                </w:rPr>
                <w:t>cri-RI-PMI-CQI</w:t>
              </w:r>
            </w:ins>
          </w:p>
        </w:tc>
      </w:tr>
      <w:tr w:rsidR="00F56797" w:rsidRPr="00C25669" w14:paraId="2CC64F3F" w14:textId="77777777" w:rsidTr="000F2FA9">
        <w:trPr>
          <w:trHeight w:val="70"/>
          <w:ins w:id="462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7377C" w14:textId="77777777" w:rsidR="00F56797" w:rsidRPr="00C25669" w:rsidRDefault="00F56797" w:rsidP="000F2FA9">
            <w:pPr>
              <w:keepNext/>
              <w:keepLines/>
              <w:spacing w:after="0"/>
              <w:rPr>
                <w:ins w:id="4626" w:author="Wu Jingzhou - China Telecom" w:date="2023-08-09T10:47:00Z"/>
                <w:rFonts w:ascii="Arial" w:hAnsi="Arial"/>
                <w:sz w:val="18"/>
              </w:rPr>
            </w:pPr>
            <w:proofErr w:type="spellStart"/>
            <w:ins w:id="4627" w:author="Wu Jingzhou - China Telecom" w:date="2023-08-09T10:47: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7286B29" w14:textId="77777777" w:rsidR="00F56797" w:rsidRPr="00C25669" w:rsidRDefault="00F56797" w:rsidP="000F2FA9">
            <w:pPr>
              <w:keepNext/>
              <w:keepLines/>
              <w:spacing w:after="0"/>
              <w:jc w:val="center"/>
              <w:rPr>
                <w:ins w:id="462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3D8F0" w14:textId="77777777" w:rsidR="00F56797" w:rsidRPr="00C25669" w:rsidRDefault="00F56797" w:rsidP="000F2FA9">
            <w:pPr>
              <w:keepNext/>
              <w:keepLines/>
              <w:spacing w:after="0"/>
              <w:jc w:val="center"/>
              <w:rPr>
                <w:ins w:id="4629" w:author="Wu Jingzhou - China Telecom" w:date="2023-08-09T10:47:00Z"/>
                <w:rFonts w:ascii="Arial" w:hAnsi="Arial"/>
                <w:sz w:val="18"/>
              </w:rPr>
            </w:pPr>
            <w:ins w:id="4630" w:author="Wu Jingzhou - China Telecom" w:date="2023-08-09T10:47:00Z">
              <w:r w:rsidRPr="00C25669">
                <w:rPr>
                  <w:rFonts w:ascii="Arial" w:hAnsi="Arial"/>
                  <w:sz w:val="18"/>
                </w:rPr>
                <w:t>Not configured</w:t>
              </w:r>
            </w:ins>
          </w:p>
        </w:tc>
      </w:tr>
      <w:tr w:rsidR="00F56797" w:rsidRPr="00C25669" w14:paraId="681D920A" w14:textId="77777777" w:rsidTr="000F2FA9">
        <w:trPr>
          <w:trHeight w:val="70"/>
          <w:ins w:id="463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DAF87B" w14:textId="77777777" w:rsidR="00F56797" w:rsidRPr="00C25669" w:rsidRDefault="00F56797" w:rsidP="000F2FA9">
            <w:pPr>
              <w:keepNext/>
              <w:keepLines/>
              <w:spacing w:after="0"/>
              <w:rPr>
                <w:ins w:id="4632" w:author="Wu Jingzhou - China Telecom" w:date="2023-08-09T10:47:00Z"/>
                <w:rFonts w:ascii="Arial" w:hAnsi="Arial"/>
                <w:sz w:val="18"/>
              </w:rPr>
            </w:pPr>
            <w:proofErr w:type="spellStart"/>
            <w:ins w:id="4633" w:author="Wu Jingzhou - China Telecom" w:date="2023-08-09T10:47: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7B634C" w14:textId="77777777" w:rsidR="00F56797" w:rsidRPr="00C25669" w:rsidRDefault="00F56797" w:rsidP="000F2FA9">
            <w:pPr>
              <w:keepNext/>
              <w:keepLines/>
              <w:spacing w:after="0"/>
              <w:jc w:val="center"/>
              <w:rPr>
                <w:ins w:id="463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D2191" w14:textId="77777777" w:rsidR="00F56797" w:rsidRPr="00C25669" w:rsidRDefault="00F56797" w:rsidP="000F2FA9">
            <w:pPr>
              <w:keepNext/>
              <w:keepLines/>
              <w:spacing w:after="0"/>
              <w:jc w:val="center"/>
              <w:rPr>
                <w:ins w:id="4635" w:author="Wu Jingzhou - China Telecom" w:date="2023-08-09T10:47:00Z"/>
                <w:rFonts w:ascii="Arial" w:hAnsi="Arial"/>
                <w:sz w:val="18"/>
              </w:rPr>
            </w:pPr>
            <w:ins w:id="4636" w:author="Wu Jingzhou - China Telecom" w:date="2023-08-09T10:47:00Z">
              <w:r w:rsidRPr="00C25669">
                <w:rPr>
                  <w:rFonts w:ascii="Arial" w:hAnsi="Arial"/>
                  <w:sz w:val="18"/>
                </w:rPr>
                <w:t>Not configured</w:t>
              </w:r>
            </w:ins>
          </w:p>
        </w:tc>
      </w:tr>
      <w:tr w:rsidR="00F56797" w:rsidRPr="00C25669" w14:paraId="06EA1B0D" w14:textId="77777777" w:rsidTr="000F2FA9">
        <w:trPr>
          <w:trHeight w:val="70"/>
          <w:ins w:id="463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7865B8" w14:textId="77777777" w:rsidR="00F56797" w:rsidRPr="00C25669" w:rsidRDefault="00F56797" w:rsidP="000F2FA9">
            <w:pPr>
              <w:keepNext/>
              <w:keepLines/>
              <w:spacing w:after="0"/>
              <w:rPr>
                <w:ins w:id="4638" w:author="Wu Jingzhou - China Telecom" w:date="2023-08-09T10:47:00Z"/>
                <w:rFonts w:ascii="Arial" w:hAnsi="Arial"/>
                <w:sz w:val="18"/>
              </w:rPr>
            </w:pPr>
            <w:proofErr w:type="spellStart"/>
            <w:ins w:id="4639" w:author="Wu Jingzhou - China Telecom" w:date="2023-08-09T10:47: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2E326C1" w14:textId="77777777" w:rsidR="00F56797" w:rsidRPr="00C25669" w:rsidRDefault="00F56797" w:rsidP="000F2FA9">
            <w:pPr>
              <w:keepNext/>
              <w:keepLines/>
              <w:spacing w:after="0"/>
              <w:jc w:val="center"/>
              <w:rPr>
                <w:ins w:id="464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26499" w14:textId="77777777" w:rsidR="00F56797" w:rsidRPr="00C25669" w:rsidRDefault="00F56797" w:rsidP="000F2FA9">
            <w:pPr>
              <w:keepNext/>
              <w:keepLines/>
              <w:spacing w:after="0"/>
              <w:jc w:val="center"/>
              <w:rPr>
                <w:ins w:id="4641" w:author="Wu Jingzhou - China Telecom" w:date="2023-08-09T10:47:00Z"/>
                <w:rFonts w:ascii="Arial" w:hAnsi="Arial"/>
                <w:sz w:val="18"/>
              </w:rPr>
            </w:pPr>
            <w:ins w:id="4642" w:author="Wu Jingzhou - China Telecom" w:date="2023-08-09T10:47:00Z">
              <w:r w:rsidRPr="00C25669">
                <w:rPr>
                  <w:rFonts w:ascii="Arial" w:hAnsi="Arial"/>
                  <w:sz w:val="18"/>
                  <w:lang w:val="en-US"/>
                </w:rPr>
                <w:t>Wide</w:t>
              </w:r>
              <w:r w:rsidRPr="00C25669">
                <w:rPr>
                  <w:rFonts w:ascii="Arial" w:hAnsi="Arial"/>
                  <w:sz w:val="18"/>
                </w:rPr>
                <w:t>band</w:t>
              </w:r>
            </w:ins>
          </w:p>
        </w:tc>
      </w:tr>
      <w:tr w:rsidR="00F56797" w:rsidRPr="00C25669" w14:paraId="18D8F107" w14:textId="77777777" w:rsidTr="000F2FA9">
        <w:trPr>
          <w:trHeight w:val="70"/>
          <w:ins w:id="464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C708D" w14:textId="77777777" w:rsidR="00F56797" w:rsidRPr="00C25669" w:rsidRDefault="00F56797" w:rsidP="000F2FA9">
            <w:pPr>
              <w:keepNext/>
              <w:keepLines/>
              <w:spacing w:after="0"/>
              <w:rPr>
                <w:ins w:id="4644" w:author="Wu Jingzhou - China Telecom" w:date="2023-08-09T10:47:00Z"/>
                <w:rFonts w:ascii="Arial" w:hAnsi="Arial"/>
                <w:sz w:val="18"/>
              </w:rPr>
            </w:pPr>
            <w:proofErr w:type="spellStart"/>
            <w:ins w:id="4645" w:author="Wu Jingzhou - China Telecom" w:date="2023-08-09T10:47: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416BF39" w14:textId="77777777" w:rsidR="00F56797" w:rsidRPr="00C25669" w:rsidRDefault="00F56797" w:rsidP="000F2FA9">
            <w:pPr>
              <w:keepNext/>
              <w:keepLines/>
              <w:spacing w:after="0"/>
              <w:jc w:val="center"/>
              <w:rPr>
                <w:ins w:id="464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293B1" w14:textId="77777777" w:rsidR="00F56797" w:rsidRPr="00C25669" w:rsidRDefault="00F56797" w:rsidP="000F2FA9">
            <w:pPr>
              <w:keepNext/>
              <w:keepLines/>
              <w:spacing w:after="0"/>
              <w:jc w:val="center"/>
              <w:rPr>
                <w:ins w:id="4647" w:author="Wu Jingzhou - China Telecom" w:date="2023-08-09T10:47:00Z"/>
                <w:rFonts w:ascii="Arial" w:hAnsi="Arial"/>
                <w:sz w:val="18"/>
              </w:rPr>
            </w:pPr>
            <w:ins w:id="4648" w:author="Wu Jingzhou - China Telecom" w:date="2023-08-09T10:47:00Z">
              <w:r w:rsidRPr="00C25669">
                <w:rPr>
                  <w:rFonts w:ascii="Arial" w:hAnsi="Arial"/>
                  <w:sz w:val="18"/>
                </w:rPr>
                <w:t>Wideband</w:t>
              </w:r>
            </w:ins>
          </w:p>
        </w:tc>
      </w:tr>
      <w:tr w:rsidR="00F56797" w:rsidRPr="00C25669" w14:paraId="77BD46D6" w14:textId="77777777" w:rsidTr="000F2FA9">
        <w:trPr>
          <w:trHeight w:val="70"/>
          <w:ins w:id="464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A3599B" w14:textId="77777777" w:rsidR="00F56797" w:rsidRPr="00C25669" w:rsidRDefault="00F56797" w:rsidP="000F2FA9">
            <w:pPr>
              <w:keepNext/>
              <w:keepLines/>
              <w:spacing w:after="0"/>
              <w:rPr>
                <w:ins w:id="4650" w:author="Wu Jingzhou - China Telecom" w:date="2023-08-09T10:47:00Z"/>
                <w:rFonts w:ascii="Arial" w:hAnsi="Arial"/>
                <w:sz w:val="18"/>
              </w:rPr>
            </w:pPr>
            <w:ins w:id="4651" w:author="Wu Jingzhou - China Telecom" w:date="2023-08-09T10:47: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76B174C2" w14:textId="77777777" w:rsidR="00F56797" w:rsidRPr="00C25669" w:rsidRDefault="00F56797" w:rsidP="000F2FA9">
            <w:pPr>
              <w:keepNext/>
              <w:keepLines/>
              <w:spacing w:after="0"/>
              <w:jc w:val="center"/>
              <w:rPr>
                <w:ins w:id="4652" w:author="Wu Jingzhou - China Telecom" w:date="2023-08-09T10:47:00Z"/>
                <w:rFonts w:ascii="Arial" w:hAnsi="Arial"/>
                <w:sz w:val="18"/>
              </w:rPr>
            </w:pPr>
            <w:ins w:id="4653" w:author="Wu Jingzhou - China Telecom" w:date="2023-08-09T10:47:00Z">
              <w:r w:rsidRPr="00C25669">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9346F" w14:textId="77777777" w:rsidR="00F56797" w:rsidRPr="00C25669" w:rsidRDefault="00F56797" w:rsidP="000F2FA9">
            <w:pPr>
              <w:keepNext/>
              <w:keepLines/>
              <w:spacing w:after="0"/>
              <w:jc w:val="center"/>
              <w:rPr>
                <w:ins w:id="4654" w:author="Wu Jingzhou - China Telecom" w:date="2023-08-09T10:47:00Z"/>
                <w:rFonts w:ascii="Arial" w:hAnsi="Arial"/>
                <w:sz w:val="18"/>
              </w:rPr>
            </w:pPr>
            <w:ins w:id="4655" w:author="Wu Jingzhou - China Telecom" w:date="2023-08-09T10:47:00Z">
              <w:r w:rsidRPr="00C25669">
                <w:rPr>
                  <w:rFonts w:ascii="Arial" w:hAnsi="Arial" w:hint="eastAsia"/>
                  <w:sz w:val="18"/>
                  <w:lang w:eastAsia="zh-CN"/>
                </w:rPr>
                <w:t>8</w:t>
              </w:r>
            </w:ins>
          </w:p>
        </w:tc>
      </w:tr>
      <w:tr w:rsidR="00F56797" w:rsidRPr="00C25669" w14:paraId="5D845C44" w14:textId="77777777" w:rsidTr="000F2FA9">
        <w:trPr>
          <w:trHeight w:val="70"/>
          <w:ins w:id="465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5368A5" w14:textId="77777777" w:rsidR="00F56797" w:rsidRPr="00C25669" w:rsidRDefault="00F56797" w:rsidP="000F2FA9">
            <w:pPr>
              <w:keepNext/>
              <w:keepLines/>
              <w:spacing w:after="0"/>
              <w:rPr>
                <w:ins w:id="4657" w:author="Wu Jingzhou - China Telecom" w:date="2023-08-09T10:47:00Z"/>
                <w:rFonts w:ascii="Arial" w:hAnsi="Arial"/>
                <w:sz w:val="18"/>
              </w:rPr>
            </w:pPr>
            <w:proofErr w:type="spellStart"/>
            <w:ins w:id="4658" w:author="Wu Jingzhou - China Telecom" w:date="2023-08-09T10:47: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1E240CF" w14:textId="77777777" w:rsidR="00F56797" w:rsidRPr="00C25669" w:rsidRDefault="00F56797" w:rsidP="000F2FA9">
            <w:pPr>
              <w:keepNext/>
              <w:keepLines/>
              <w:spacing w:after="0"/>
              <w:jc w:val="center"/>
              <w:rPr>
                <w:ins w:id="465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DD07E2" w14:textId="77777777" w:rsidR="00F56797" w:rsidRPr="00C25669" w:rsidDel="0020434D" w:rsidRDefault="00F56797" w:rsidP="000F2FA9">
            <w:pPr>
              <w:keepNext/>
              <w:keepLines/>
              <w:spacing w:after="0"/>
              <w:jc w:val="center"/>
              <w:rPr>
                <w:ins w:id="4660" w:author="Wu Jingzhou - China Telecom" w:date="2023-08-09T10:47:00Z"/>
                <w:rFonts w:ascii="Arial" w:hAnsi="Arial"/>
                <w:sz w:val="18"/>
              </w:rPr>
            </w:pPr>
            <w:ins w:id="4661" w:author="Wu Jingzhou - China Telecom" w:date="2023-08-09T10:47:00Z">
              <w:r w:rsidRPr="00C25669">
                <w:rPr>
                  <w:rFonts w:ascii="Arial" w:hAnsi="Arial"/>
                  <w:sz w:val="18"/>
                </w:rPr>
                <w:t>1111111</w:t>
              </w:r>
            </w:ins>
          </w:p>
        </w:tc>
      </w:tr>
      <w:tr w:rsidR="00F56797" w:rsidRPr="00C25669" w14:paraId="62869760" w14:textId="77777777" w:rsidTr="000F2FA9">
        <w:trPr>
          <w:trHeight w:val="70"/>
          <w:ins w:id="466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D47D96" w14:textId="77777777" w:rsidR="00F56797" w:rsidRPr="00C25669" w:rsidRDefault="00F56797" w:rsidP="000F2FA9">
            <w:pPr>
              <w:keepNext/>
              <w:keepLines/>
              <w:spacing w:after="0"/>
              <w:rPr>
                <w:ins w:id="4663" w:author="Wu Jingzhou - China Telecom" w:date="2023-08-09T10:47:00Z"/>
                <w:rFonts w:ascii="Arial" w:hAnsi="Arial"/>
                <w:sz w:val="18"/>
              </w:rPr>
            </w:pPr>
            <w:ins w:id="4664" w:author="Wu Jingzhou - China Telecom" w:date="2023-08-09T10:47: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7E2B803" w14:textId="77777777" w:rsidR="00F56797" w:rsidRPr="00C25669" w:rsidRDefault="00F56797" w:rsidP="000F2FA9">
            <w:pPr>
              <w:keepNext/>
              <w:keepLines/>
              <w:spacing w:after="0"/>
              <w:jc w:val="center"/>
              <w:rPr>
                <w:ins w:id="4665" w:author="Wu Jingzhou - China Telecom" w:date="2023-08-09T10:47:00Z"/>
                <w:rFonts w:ascii="Arial" w:hAnsi="Arial"/>
                <w:sz w:val="18"/>
              </w:rPr>
            </w:pPr>
            <w:ins w:id="4666"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BA20BC" w14:textId="77777777" w:rsidR="00F56797" w:rsidRPr="00C25669" w:rsidRDefault="00F56797" w:rsidP="000F2FA9">
            <w:pPr>
              <w:keepNext/>
              <w:keepLines/>
              <w:spacing w:after="0"/>
              <w:jc w:val="center"/>
              <w:rPr>
                <w:ins w:id="4667" w:author="Wu Jingzhou - China Telecom" w:date="2023-08-09T10:47:00Z"/>
                <w:rFonts w:ascii="Arial" w:hAnsi="Arial"/>
                <w:sz w:val="18"/>
              </w:rPr>
            </w:pPr>
            <w:ins w:id="4668" w:author="Wu Jingzhou - China Telecom" w:date="2023-08-09T10:47:00Z">
              <w:r w:rsidRPr="003C2DCA">
                <w:rPr>
                  <w:rFonts w:ascii="Arial" w:hAnsi="Arial" w:hint="eastAsia"/>
                  <w:sz w:val="18"/>
                  <w:lang w:eastAsia="zh-CN"/>
                </w:rPr>
                <w:t>5</w:t>
              </w:r>
              <w:r w:rsidRPr="003C2DCA">
                <w:rPr>
                  <w:rFonts w:ascii="Arial" w:hAnsi="Arial"/>
                  <w:sz w:val="18"/>
                </w:rPr>
                <w:t>/</w:t>
              </w:r>
              <w:r>
                <w:rPr>
                  <w:rFonts w:ascii="Arial" w:hAnsi="Arial"/>
                  <w:sz w:val="18"/>
                </w:rPr>
                <w:t>0</w:t>
              </w:r>
            </w:ins>
          </w:p>
        </w:tc>
      </w:tr>
      <w:tr w:rsidR="00F56797" w:rsidRPr="00C25669" w14:paraId="41344A95" w14:textId="77777777" w:rsidTr="000F2FA9">
        <w:trPr>
          <w:trHeight w:val="70"/>
          <w:ins w:id="466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6A17DD" w14:textId="77777777" w:rsidR="00F56797" w:rsidRPr="00C25669" w:rsidRDefault="00F56797" w:rsidP="000F2FA9">
            <w:pPr>
              <w:keepNext/>
              <w:keepLines/>
              <w:spacing w:after="0"/>
              <w:rPr>
                <w:ins w:id="4670" w:author="Wu Jingzhou - China Telecom" w:date="2023-08-09T10:47:00Z"/>
                <w:rFonts w:ascii="Arial" w:hAnsi="Arial"/>
                <w:sz w:val="18"/>
              </w:rPr>
            </w:pPr>
            <w:proofErr w:type="spellStart"/>
            <w:ins w:id="4671" w:author="Wu Jingzhou - China Telecom" w:date="2023-08-09T10:47: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12258E4" w14:textId="77777777" w:rsidR="00F56797" w:rsidRPr="00C25669" w:rsidRDefault="00F56797" w:rsidP="000F2FA9">
            <w:pPr>
              <w:keepNext/>
              <w:keepLines/>
              <w:spacing w:after="0"/>
              <w:jc w:val="center"/>
              <w:rPr>
                <w:ins w:id="467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B91A56" w14:textId="77777777" w:rsidR="00F56797" w:rsidRPr="00992D63" w:rsidRDefault="00F56797" w:rsidP="000F2FA9">
            <w:pPr>
              <w:keepNext/>
              <w:keepLines/>
              <w:spacing w:after="0"/>
              <w:jc w:val="center"/>
              <w:rPr>
                <w:ins w:id="4673" w:author="Wu Jingzhou - China Telecom" w:date="2023-08-09T10:47:00Z"/>
                <w:rFonts w:ascii="Arial" w:hAnsi="Arial"/>
                <w:sz w:val="18"/>
              </w:rPr>
            </w:pPr>
            <w:ins w:id="4674" w:author="Wu Jingzhou - China Telecom" w:date="2023-08-09T10:47:00Z">
              <w:r w:rsidRPr="00C25669">
                <w:rPr>
                  <w:rFonts w:ascii="Arial" w:hAnsi="Arial"/>
                  <w:sz w:val="18"/>
                </w:rPr>
                <w:t>Not configured</w:t>
              </w:r>
            </w:ins>
          </w:p>
        </w:tc>
      </w:tr>
      <w:tr w:rsidR="00F56797" w:rsidRPr="00C25669" w14:paraId="3A6090D9" w14:textId="77777777" w:rsidTr="000F2FA9">
        <w:trPr>
          <w:trHeight w:val="70"/>
          <w:ins w:id="4675" w:author="Wu Jingzhou - China Telecom" w:date="2023-08-09T10:47:00Z"/>
        </w:trPr>
        <w:tc>
          <w:tcPr>
            <w:tcW w:w="1648" w:type="dxa"/>
            <w:gridSpan w:val="2"/>
            <w:vMerge w:val="restart"/>
            <w:tcBorders>
              <w:top w:val="single" w:sz="4" w:space="0" w:color="auto"/>
              <w:left w:val="single" w:sz="4" w:space="0" w:color="auto"/>
              <w:right w:val="single" w:sz="4" w:space="0" w:color="auto"/>
            </w:tcBorders>
            <w:vAlign w:val="center"/>
            <w:hideMark/>
          </w:tcPr>
          <w:p w14:paraId="0E1DFAFE" w14:textId="77777777" w:rsidR="00F56797" w:rsidRPr="00C25669" w:rsidRDefault="00F56797" w:rsidP="000F2FA9">
            <w:pPr>
              <w:keepNext/>
              <w:keepLines/>
              <w:spacing w:after="0"/>
              <w:rPr>
                <w:ins w:id="4676" w:author="Wu Jingzhou - China Telecom" w:date="2023-08-09T10:47:00Z"/>
                <w:rFonts w:ascii="Arial" w:hAnsi="Arial"/>
                <w:sz w:val="18"/>
              </w:rPr>
            </w:pPr>
            <w:ins w:id="4677" w:author="Wu Jingzhou - China Telecom" w:date="2023-08-09T10:47:00Z">
              <w:r w:rsidRPr="00C25669">
                <w:rPr>
                  <w:rFonts w:ascii="Arial" w:hAnsi="Arial"/>
                  <w:sz w:val="18"/>
                </w:rPr>
                <w:t>Codebook configuration</w:t>
              </w:r>
            </w:ins>
            <w:r>
              <w:rPr>
                <w:rFonts w:ascii="Arial" w:hAnsi="Arial"/>
                <w:sz w:val="18"/>
              </w:rPr>
              <w:t xml:space="preserve"> </w:t>
            </w:r>
            <w:ins w:id="4678" w:author="China Telecom1" w:date="2023-08-23T17:14:00Z">
              <w:r>
                <w:rPr>
                  <w:rFonts w:ascii="Arial" w:hAnsi="Arial"/>
                  <w:sz w:val="18"/>
                </w:rPr>
                <w:t>(Note 1)</w:t>
              </w:r>
            </w:ins>
          </w:p>
        </w:tc>
        <w:tc>
          <w:tcPr>
            <w:tcW w:w="3091" w:type="dxa"/>
            <w:tcBorders>
              <w:top w:val="single" w:sz="4" w:space="0" w:color="auto"/>
              <w:left w:val="single" w:sz="4" w:space="0" w:color="auto"/>
              <w:bottom w:val="single" w:sz="4" w:space="0" w:color="auto"/>
              <w:right w:val="single" w:sz="4" w:space="0" w:color="auto"/>
            </w:tcBorders>
          </w:tcPr>
          <w:p w14:paraId="2F3292FA" w14:textId="77777777" w:rsidR="00F56797" w:rsidRPr="00C25669" w:rsidRDefault="00F56797" w:rsidP="000F2FA9">
            <w:pPr>
              <w:keepNext/>
              <w:keepLines/>
              <w:spacing w:after="0"/>
              <w:rPr>
                <w:ins w:id="4679" w:author="Wu Jingzhou - China Telecom" w:date="2023-08-09T10:47:00Z"/>
                <w:rFonts w:ascii="Arial" w:hAnsi="Arial"/>
                <w:sz w:val="18"/>
              </w:rPr>
            </w:pPr>
            <w:ins w:id="4680" w:author="Wu Jingzhou - China Telecom" w:date="2023-08-09T10:47: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23D5D35" w14:textId="77777777" w:rsidR="00F56797" w:rsidRPr="00C25669" w:rsidRDefault="00F56797" w:rsidP="000F2FA9">
            <w:pPr>
              <w:keepNext/>
              <w:keepLines/>
              <w:spacing w:after="0"/>
              <w:jc w:val="center"/>
              <w:rPr>
                <w:ins w:id="468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2D92AB" w14:textId="77777777" w:rsidR="00F56797" w:rsidRPr="00992D63" w:rsidRDefault="00F56797" w:rsidP="000F2FA9">
            <w:pPr>
              <w:keepNext/>
              <w:keepLines/>
              <w:spacing w:after="0"/>
              <w:jc w:val="center"/>
              <w:rPr>
                <w:ins w:id="4682" w:author="Wu Jingzhou - China Telecom" w:date="2023-08-09T10:47:00Z"/>
                <w:rFonts w:ascii="Arial" w:hAnsi="Arial"/>
                <w:sz w:val="18"/>
              </w:rPr>
            </w:pPr>
            <w:proofErr w:type="spellStart"/>
            <w:ins w:id="4683" w:author="Wu Jingzhou - China Telecom" w:date="2023-08-09T10:47:00Z">
              <w:r w:rsidRPr="00C25669">
                <w:rPr>
                  <w:rFonts w:ascii="Arial" w:hAnsi="Arial"/>
                  <w:sz w:val="18"/>
                </w:rPr>
                <w:t>typeI-SinglePanel</w:t>
              </w:r>
              <w:proofErr w:type="spellEnd"/>
            </w:ins>
          </w:p>
        </w:tc>
      </w:tr>
      <w:tr w:rsidR="00F56797" w:rsidRPr="00C25669" w14:paraId="1587BBA8" w14:textId="77777777" w:rsidTr="000F2FA9">
        <w:trPr>
          <w:trHeight w:val="70"/>
          <w:ins w:id="4684" w:author="Wu Jingzhou - China Telecom" w:date="2023-08-09T10:47:00Z"/>
        </w:trPr>
        <w:tc>
          <w:tcPr>
            <w:tcW w:w="1648" w:type="dxa"/>
            <w:gridSpan w:val="2"/>
            <w:vMerge/>
            <w:tcBorders>
              <w:left w:val="single" w:sz="4" w:space="0" w:color="auto"/>
              <w:right w:val="single" w:sz="4" w:space="0" w:color="auto"/>
            </w:tcBorders>
            <w:hideMark/>
          </w:tcPr>
          <w:p w14:paraId="25A1AFCC" w14:textId="77777777" w:rsidR="00F56797" w:rsidRPr="00C25669" w:rsidRDefault="00F56797" w:rsidP="000F2FA9">
            <w:pPr>
              <w:keepNext/>
              <w:keepLines/>
              <w:spacing w:after="0"/>
              <w:rPr>
                <w:ins w:id="4685"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E1EC37" w14:textId="77777777" w:rsidR="00F56797" w:rsidRPr="00992D63" w:rsidRDefault="00F56797" w:rsidP="000F2FA9">
            <w:pPr>
              <w:keepNext/>
              <w:keepLines/>
              <w:spacing w:after="0"/>
              <w:rPr>
                <w:ins w:id="4686" w:author="Wu Jingzhou - China Telecom" w:date="2023-08-09T10:47:00Z"/>
                <w:rFonts w:ascii="Arial" w:hAnsi="Arial"/>
                <w:sz w:val="18"/>
              </w:rPr>
            </w:pPr>
            <w:ins w:id="4687" w:author="Wu Jingzhou - China Telecom" w:date="2023-08-09T10:47: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42FE247" w14:textId="77777777" w:rsidR="00F56797" w:rsidRPr="00C25669" w:rsidRDefault="00F56797" w:rsidP="000F2FA9">
            <w:pPr>
              <w:keepNext/>
              <w:keepLines/>
              <w:spacing w:after="0"/>
              <w:jc w:val="center"/>
              <w:rPr>
                <w:ins w:id="468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8B801" w14:textId="77777777" w:rsidR="00F56797" w:rsidRPr="00992D63" w:rsidRDefault="00F56797" w:rsidP="000F2FA9">
            <w:pPr>
              <w:keepNext/>
              <w:keepLines/>
              <w:spacing w:after="0"/>
              <w:jc w:val="center"/>
              <w:rPr>
                <w:ins w:id="4689" w:author="Wu Jingzhou - China Telecom" w:date="2023-08-09T10:47:00Z"/>
                <w:rFonts w:ascii="Arial" w:hAnsi="Arial"/>
                <w:sz w:val="18"/>
              </w:rPr>
            </w:pPr>
            <w:ins w:id="4690" w:author="Wu Jingzhou - China Telecom" w:date="2023-08-09T10:47:00Z">
              <w:r w:rsidRPr="00992D63">
                <w:rPr>
                  <w:rFonts w:ascii="Arial" w:hAnsi="Arial"/>
                  <w:sz w:val="18"/>
                </w:rPr>
                <w:t>1</w:t>
              </w:r>
            </w:ins>
          </w:p>
        </w:tc>
      </w:tr>
      <w:tr w:rsidR="00F56797" w:rsidRPr="00C25669" w14:paraId="760BB9CA" w14:textId="77777777" w:rsidTr="000F2FA9">
        <w:trPr>
          <w:trHeight w:val="70"/>
          <w:ins w:id="4691" w:author="Wu Jingzhou - China Telecom" w:date="2023-08-09T10:47:00Z"/>
        </w:trPr>
        <w:tc>
          <w:tcPr>
            <w:tcW w:w="1648" w:type="dxa"/>
            <w:gridSpan w:val="2"/>
            <w:vMerge/>
            <w:tcBorders>
              <w:left w:val="single" w:sz="4" w:space="0" w:color="auto"/>
              <w:right w:val="single" w:sz="4" w:space="0" w:color="auto"/>
            </w:tcBorders>
            <w:hideMark/>
          </w:tcPr>
          <w:p w14:paraId="1336E5D7" w14:textId="77777777" w:rsidR="00F56797" w:rsidRPr="00C25669" w:rsidRDefault="00F56797" w:rsidP="000F2FA9">
            <w:pPr>
              <w:keepNext/>
              <w:keepLines/>
              <w:spacing w:after="0"/>
              <w:rPr>
                <w:ins w:id="4692"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1C195C" w14:textId="77777777" w:rsidR="00F56797" w:rsidRPr="00992D63" w:rsidRDefault="00F56797" w:rsidP="000F2FA9">
            <w:pPr>
              <w:keepNext/>
              <w:keepLines/>
              <w:spacing w:after="0"/>
              <w:rPr>
                <w:ins w:id="4693" w:author="Wu Jingzhou - China Telecom" w:date="2023-08-09T10:47:00Z"/>
                <w:rFonts w:ascii="Arial" w:hAnsi="Arial"/>
                <w:sz w:val="18"/>
              </w:rPr>
            </w:pPr>
            <w:ins w:id="4694" w:author="Wu Jingzhou - China Telecom" w:date="2023-08-09T10:51:00Z">
              <w:r w:rsidRPr="00992D63">
                <w:rPr>
                  <w:rFonts w:ascii="Arial" w:hAnsi="Arial"/>
                  <w:sz w:val="18"/>
                </w:rPr>
                <w:t>(CodebookConfig-N1,</w:t>
              </w:r>
            </w:ins>
            <w:ins w:id="4695" w:author="Wu Jingzhou - China Telecom" w:date="2023-08-09T11:01:00Z">
              <w:r>
                <w:rPr>
                  <w:rFonts w:ascii="Arial" w:hAnsi="Arial"/>
                  <w:sz w:val="18"/>
                </w:rPr>
                <w:t xml:space="preserve"> </w:t>
              </w:r>
            </w:ins>
            <w:ins w:id="4696" w:author="Wu Jingzhou - China Telecom" w:date="2023-08-09T10:51:00Z">
              <w:r w:rsidRPr="00992D63">
                <w:rPr>
                  <w:rFonts w:ascii="Arial" w:hAnsi="Arial"/>
                  <w:sz w:val="18"/>
                </w:rPr>
                <w:t>CodebookConfig-N2)</w:t>
              </w:r>
            </w:ins>
          </w:p>
        </w:tc>
        <w:tc>
          <w:tcPr>
            <w:tcW w:w="993" w:type="dxa"/>
            <w:tcBorders>
              <w:top w:val="single" w:sz="4" w:space="0" w:color="auto"/>
              <w:left w:val="single" w:sz="4" w:space="0" w:color="auto"/>
              <w:bottom w:val="single" w:sz="4" w:space="0" w:color="auto"/>
              <w:right w:val="single" w:sz="4" w:space="0" w:color="auto"/>
            </w:tcBorders>
          </w:tcPr>
          <w:p w14:paraId="1D05B75D" w14:textId="77777777" w:rsidR="00F56797" w:rsidRPr="00C25669" w:rsidRDefault="00F56797" w:rsidP="000F2FA9">
            <w:pPr>
              <w:keepNext/>
              <w:keepLines/>
              <w:spacing w:after="0"/>
              <w:jc w:val="center"/>
              <w:rPr>
                <w:ins w:id="469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58358F" w14:textId="77777777" w:rsidR="00F56797" w:rsidRPr="00992D63" w:rsidRDefault="00F56797" w:rsidP="000F2FA9">
            <w:pPr>
              <w:keepNext/>
              <w:keepLines/>
              <w:spacing w:after="0"/>
              <w:jc w:val="center"/>
              <w:rPr>
                <w:ins w:id="4698" w:author="Wu Jingzhou - China Telecom" w:date="2023-08-09T10:47:00Z"/>
                <w:rFonts w:ascii="Arial" w:hAnsi="Arial"/>
                <w:sz w:val="18"/>
              </w:rPr>
            </w:pPr>
            <w:ins w:id="4699" w:author="Wu Jingzhou - China Telecom" w:date="2023-08-09T10:51:00Z">
              <w:r w:rsidRPr="00992D63">
                <w:rPr>
                  <w:rFonts w:ascii="Arial" w:hAnsi="Arial"/>
                  <w:sz w:val="18"/>
                </w:rPr>
                <w:t>(2,1)</w:t>
              </w:r>
            </w:ins>
          </w:p>
        </w:tc>
      </w:tr>
      <w:tr w:rsidR="00F56797" w:rsidRPr="00C25669" w14:paraId="60F60465" w14:textId="77777777" w:rsidTr="000F2FA9">
        <w:trPr>
          <w:trHeight w:val="70"/>
          <w:ins w:id="4700" w:author="Wu Jingzhou - China Telecom" w:date="2023-08-09T10:51:00Z"/>
        </w:trPr>
        <w:tc>
          <w:tcPr>
            <w:tcW w:w="1648" w:type="dxa"/>
            <w:gridSpan w:val="2"/>
            <w:vMerge/>
            <w:tcBorders>
              <w:left w:val="single" w:sz="4" w:space="0" w:color="auto"/>
              <w:right w:val="single" w:sz="4" w:space="0" w:color="auto"/>
            </w:tcBorders>
          </w:tcPr>
          <w:p w14:paraId="3AE36A8D" w14:textId="77777777" w:rsidR="00F56797" w:rsidRPr="00C25669" w:rsidRDefault="00F56797" w:rsidP="000F2FA9">
            <w:pPr>
              <w:keepNext/>
              <w:keepLines/>
              <w:spacing w:after="0"/>
              <w:rPr>
                <w:ins w:id="4701" w:author="Wu Jingzhou - China Telecom" w:date="2023-08-09T10:5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7B79EA" w14:textId="77777777" w:rsidR="00F56797" w:rsidRPr="00C25669" w:rsidRDefault="00F56797" w:rsidP="000F2FA9">
            <w:pPr>
              <w:keepNext/>
              <w:keepLines/>
              <w:spacing w:after="0"/>
              <w:rPr>
                <w:ins w:id="4702" w:author="Wu Jingzhou - China Telecom" w:date="2023-08-09T10:51:00Z"/>
                <w:rFonts w:ascii="Arial" w:hAnsi="Arial"/>
                <w:sz w:val="18"/>
              </w:rPr>
            </w:pPr>
            <w:ins w:id="4703" w:author="Wu Jingzhou - China Telecom" w:date="2023-08-09T10:51:00Z">
              <w:r w:rsidRPr="00992D63">
                <w:rPr>
                  <w:rFonts w:ascii="Arial" w:hAnsi="Arial"/>
                  <w:sz w:val="18"/>
                </w:rPr>
                <w:t>(CodebookConfig-O1,</w:t>
              </w:r>
            </w:ins>
            <w:ins w:id="4704" w:author="Wu Jingzhou - China Telecom" w:date="2023-08-09T11:01:00Z">
              <w:r>
                <w:rPr>
                  <w:rFonts w:ascii="Arial" w:hAnsi="Arial"/>
                  <w:sz w:val="18"/>
                </w:rPr>
                <w:t xml:space="preserve"> </w:t>
              </w:r>
            </w:ins>
            <w:ins w:id="4705" w:author="Wu Jingzhou - China Telecom" w:date="2023-08-09T10:51:00Z">
              <w:r w:rsidRPr="00992D63">
                <w:rPr>
                  <w:rFonts w:ascii="Arial" w:hAnsi="Arial"/>
                  <w:sz w:val="18"/>
                </w:rPr>
                <w:t>CodebookConfig-O2)</w:t>
              </w:r>
            </w:ins>
          </w:p>
        </w:tc>
        <w:tc>
          <w:tcPr>
            <w:tcW w:w="993" w:type="dxa"/>
            <w:tcBorders>
              <w:top w:val="single" w:sz="4" w:space="0" w:color="auto"/>
              <w:left w:val="single" w:sz="4" w:space="0" w:color="auto"/>
              <w:bottom w:val="single" w:sz="4" w:space="0" w:color="auto"/>
              <w:right w:val="single" w:sz="4" w:space="0" w:color="auto"/>
            </w:tcBorders>
          </w:tcPr>
          <w:p w14:paraId="3900E5EB" w14:textId="77777777" w:rsidR="00F56797" w:rsidRPr="00C25669" w:rsidRDefault="00F56797" w:rsidP="000F2FA9">
            <w:pPr>
              <w:keepNext/>
              <w:keepLines/>
              <w:spacing w:after="0"/>
              <w:jc w:val="center"/>
              <w:rPr>
                <w:ins w:id="4706" w:author="Wu Jingzhou - China Telecom" w:date="2023-08-09T10: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12F07" w14:textId="77777777" w:rsidR="00F56797" w:rsidRPr="00C25669" w:rsidRDefault="00F56797" w:rsidP="000F2FA9">
            <w:pPr>
              <w:keepNext/>
              <w:keepLines/>
              <w:spacing w:after="0"/>
              <w:jc w:val="center"/>
              <w:rPr>
                <w:ins w:id="4707" w:author="Wu Jingzhou - China Telecom" w:date="2023-08-09T10:51:00Z"/>
                <w:rFonts w:ascii="Arial" w:hAnsi="Arial"/>
                <w:sz w:val="18"/>
              </w:rPr>
            </w:pPr>
            <w:ins w:id="4708" w:author="Wu Jingzhou - China Telecom" w:date="2023-08-09T10:51:00Z">
              <w:r w:rsidRPr="00992D63">
                <w:rPr>
                  <w:rFonts w:ascii="Arial" w:hAnsi="Arial"/>
                  <w:sz w:val="18"/>
                </w:rPr>
                <w:t>(4,1)</w:t>
              </w:r>
            </w:ins>
          </w:p>
        </w:tc>
      </w:tr>
      <w:tr w:rsidR="00F56797" w:rsidRPr="00C25669" w14:paraId="46CDE6B7" w14:textId="77777777" w:rsidTr="000F2FA9">
        <w:trPr>
          <w:trHeight w:val="70"/>
          <w:ins w:id="4709" w:author="Wu Jingzhou - China Telecom" w:date="2023-08-09T10:47:00Z"/>
        </w:trPr>
        <w:tc>
          <w:tcPr>
            <w:tcW w:w="1648" w:type="dxa"/>
            <w:gridSpan w:val="2"/>
            <w:vMerge/>
            <w:tcBorders>
              <w:left w:val="single" w:sz="4" w:space="0" w:color="auto"/>
              <w:right w:val="single" w:sz="4" w:space="0" w:color="auto"/>
            </w:tcBorders>
            <w:hideMark/>
          </w:tcPr>
          <w:p w14:paraId="59138369" w14:textId="77777777" w:rsidR="00F56797" w:rsidRPr="00C25669" w:rsidRDefault="00F56797" w:rsidP="000F2FA9">
            <w:pPr>
              <w:keepNext/>
              <w:keepLines/>
              <w:spacing w:after="0"/>
              <w:rPr>
                <w:ins w:id="4710"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A5427D" w14:textId="77777777" w:rsidR="00F56797" w:rsidRPr="00C25669" w:rsidRDefault="00F56797" w:rsidP="000F2FA9">
            <w:pPr>
              <w:keepNext/>
              <w:keepLines/>
              <w:spacing w:after="0"/>
              <w:rPr>
                <w:ins w:id="4711" w:author="Wu Jingzhou - China Telecom" w:date="2023-08-09T10:47:00Z"/>
                <w:rFonts w:ascii="Arial" w:hAnsi="Arial"/>
                <w:sz w:val="18"/>
              </w:rPr>
            </w:pPr>
            <w:ins w:id="4712" w:author="Wu Jingzhou - China Telecom" w:date="2023-08-09T13:54:00Z">
              <w:r w:rsidRPr="009F2E3F">
                <w:rPr>
                  <w:rFonts w:ascii="Arial" w:hAnsi="Arial"/>
                  <w:sz w:val="18"/>
                </w:rPr>
                <w:t>two-one-</w:t>
              </w:r>
              <w:proofErr w:type="spellStart"/>
              <w:r w:rsidRPr="009F2E3F">
                <w:rPr>
                  <w:rFonts w:ascii="Arial" w:hAnsi="Arial"/>
                  <w:sz w:val="18"/>
                </w:rPr>
                <w:t>TypeI</w:t>
              </w:r>
              <w:proofErr w:type="spellEnd"/>
              <w:r w:rsidRPr="009F2E3F">
                <w:rPr>
                  <w:rFonts w:ascii="Arial" w:hAnsi="Arial"/>
                  <w:sz w:val="18"/>
                </w:rPr>
                <w:t>-</w:t>
              </w:r>
              <w:proofErr w:type="spellStart"/>
              <w:r w:rsidRPr="009F2E3F">
                <w:rPr>
                  <w:rFonts w:ascii="Arial" w:hAnsi="Arial"/>
                  <w:sz w:val="18"/>
                </w:rPr>
                <w:t>SinglePanel</w:t>
              </w:r>
              <w:proofErr w:type="spellEnd"/>
              <w:r w:rsidRPr="009F2E3F">
                <w:rPr>
                  <w:rFonts w:ascii="Arial" w:hAnsi="Arial"/>
                  <w:sz w:val="18"/>
                </w:rPr>
                <w: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AF48C1A" w14:textId="77777777" w:rsidR="00F56797" w:rsidRPr="00C25669" w:rsidRDefault="00F56797" w:rsidP="000F2FA9">
            <w:pPr>
              <w:keepNext/>
              <w:keepLines/>
              <w:spacing w:after="0"/>
              <w:jc w:val="center"/>
              <w:rPr>
                <w:ins w:id="471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AFA15B" w14:textId="77777777" w:rsidR="00F56797" w:rsidRPr="00C25669" w:rsidRDefault="00F56797" w:rsidP="000F2FA9">
            <w:pPr>
              <w:keepNext/>
              <w:keepLines/>
              <w:spacing w:after="0"/>
              <w:jc w:val="center"/>
              <w:rPr>
                <w:ins w:id="4714" w:author="Wu Jingzhou - China Telecom" w:date="2023-08-09T10:47:00Z"/>
                <w:rFonts w:ascii="Arial" w:hAnsi="Arial"/>
                <w:sz w:val="18"/>
              </w:rPr>
            </w:pPr>
            <w:ins w:id="4715" w:author="Wu Jingzhou - China Telecom" w:date="2023-08-09T13:54:00Z">
              <w:r>
                <w:rPr>
                  <w:rFonts w:ascii="Arial" w:hAnsi="Arial"/>
                  <w:sz w:val="18"/>
                </w:rPr>
                <w:t>00000001</w:t>
              </w:r>
            </w:ins>
          </w:p>
        </w:tc>
      </w:tr>
      <w:tr w:rsidR="00F56797" w:rsidRPr="00C25669" w14:paraId="07A24EE4" w14:textId="77777777" w:rsidTr="000F2FA9">
        <w:trPr>
          <w:trHeight w:val="70"/>
          <w:ins w:id="4716" w:author="Wu Jingzhou - China Telecom" w:date="2023-08-09T10:47:00Z"/>
        </w:trPr>
        <w:tc>
          <w:tcPr>
            <w:tcW w:w="1648" w:type="dxa"/>
            <w:gridSpan w:val="2"/>
            <w:vMerge/>
            <w:tcBorders>
              <w:left w:val="single" w:sz="4" w:space="0" w:color="auto"/>
              <w:right w:val="single" w:sz="4" w:space="0" w:color="auto"/>
            </w:tcBorders>
          </w:tcPr>
          <w:p w14:paraId="6418DF55" w14:textId="77777777" w:rsidR="00F56797" w:rsidRPr="00C25669" w:rsidRDefault="00F56797" w:rsidP="000F2FA9">
            <w:pPr>
              <w:keepNext/>
              <w:keepLines/>
              <w:spacing w:after="0"/>
              <w:rPr>
                <w:ins w:id="4717"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3CAC74" w14:textId="77777777" w:rsidR="00F56797" w:rsidRPr="00C25669" w:rsidRDefault="00F56797" w:rsidP="000F2FA9">
            <w:pPr>
              <w:keepNext/>
              <w:keepLines/>
              <w:spacing w:after="0"/>
              <w:rPr>
                <w:ins w:id="4718" w:author="Wu Jingzhou - China Telecom" w:date="2023-08-09T10:47:00Z"/>
                <w:rFonts w:ascii="Arial" w:hAnsi="Arial"/>
                <w:sz w:val="18"/>
              </w:rPr>
            </w:pPr>
            <w:ins w:id="4719" w:author="Wu Jingzhou - China Telecom" w:date="2023-08-09T13:54:00Z">
              <w:r w:rsidRPr="00593400">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7B09930" w14:textId="77777777" w:rsidR="00F56797" w:rsidRPr="00C25669" w:rsidRDefault="00F56797" w:rsidP="000F2FA9">
            <w:pPr>
              <w:keepNext/>
              <w:keepLines/>
              <w:spacing w:after="0"/>
              <w:jc w:val="center"/>
              <w:rPr>
                <w:ins w:id="472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17F02" w14:textId="77777777" w:rsidR="00F56797" w:rsidRPr="00C25669" w:rsidRDefault="00F56797" w:rsidP="000F2FA9">
            <w:pPr>
              <w:keepNext/>
              <w:keepLines/>
              <w:spacing w:after="0"/>
              <w:jc w:val="center"/>
              <w:rPr>
                <w:ins w:id="4721" w:author="Wu Jingzhou - China Telecom" w:date="2023-08-09T10:47:00Z"/>
                <w:rFonts w:ascii="Arial" w:hAnsi="Arial"/>
                <w:sz w:val="18"/>
                <w:lang w:eastAsia="zh-CN"/>
              </w:rPr>
            </w:pPr>
            <w:ins w:id="4722" w:author="Wu Jingzhou - China Telecom" w:date="2023-08-09T13:54:00Z">
              <w:r>
                <w:rPr>
                  <w:rFonts w:ascii="Arial" w:hAnsi="Arial"/>
                  <w:sz w:val="18"/>
                  <w:lang w:eastAsia="zh-CN"/>
                </w:rPr>
                <w:t>00</w:t>
              </w:r>
            </w:ins>
            <w:ins w:id="4723" w:author="Wu Jingzhou - China Telecom" w:date="2023-08-09T13:55:00Z">
              <w:r>
                <w:rPr>
                  <w:rFonts w:ascii="Arial" w:hAnsi="Arial"/>
                  <w:sz w:val="18"/>
                  <w:lang w:eastAsia="zh-CN"/>
                </w:rPr>
                <w:t>0</w:t>
              </w:r>
            </w:ins>
            <w:ins w:id="4724" w:author="Wu Jingzhou - China Telecom" w:date="2023-08-09T13:54:00Z">
              <w:r>
                <w:rPr>
                  <w:rFonts w:ascii="Arial" w:hAnsi="Arial"/>
                  <w:sz w:val="18"/>
                  <w:lang w:eastAsia="zh-CN"/>
                </w:rPr>
                <w:t>01000</w:t>
              </w:r>
            </w:ins>
          </w:p>
        </w:tc>
      </w:tr>
      <w:tr w:rsidR="00F56797" w:rsidRPr="00C25669" w14:paraId="1745D080" w14:textId="77777777" w:rsidTr="000F2FA9">
        <w:trPr>
          <w:trHeight w:val="70"/>
          <w:ins w:id="472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hideMark/>
          </w:tcPr>
          <w:p w14:paraId="78B92850" w14:textId="77777777" w:rsidR="00F56797" w:rsidRPr="00C25669" w:rsidRDefault="00F56797" w:rsidP="000F2FA9">
            <w:pPr>
              <w:keepNext/>
              <w:keepLines/>
              <w:spacing w:after="0"/>
              <w:rPr>
                <w:ins w:id="4726" w:author="Wu Jingzhou - China Telecom" w:date="2023-08-09T10:47:00Z"/>
                <w:rFonts w:ascii="Arial" w:hAnsi="Arial"/>
                <w:sz w:val="18"/>
              </w:rPr>
            </w:pPr>
            <w:ins w:id="4727" w:author="Wu Jingzhou - China Telecom" w:date="2023-08-09T10:47: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24C7AB2" w14:textId="77777777" w:rsidR="00F56797" w:rsidRPr="00C25669" w:rsidRDefault="00F56797" w:rsidP="000F2FA9">
            <w:pPr>
              <w:keepNext/>
              <w:keepLines/>
              <w:spacing w:after="0"/>
              <w:jc w:val="center"/>
              <w:rPr>
                <w:ins w:id="472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0C05C2" w14:textId="77777777" w:rsidR="00F56797" w:rsidRPr="00C25669" w:rsidRDefault="00F56797" w:rsidP="000F2FA9">
            <w:pPr>
              <w:keepNext/>
              <w:keepLines/>
              <w:spacing w:after="0"/>
              <w:jc w:val="center"/>
              <w:rPr>
                <w:ins w:id="4729" w:author="Wu Jingzhou - China Telecom" w:date="2023-08-09T10:47:00Z"/>
                <w:rFonts w:ascii="Arial" w:hAnsi="Arial"/>
                <w:sz w:val="18"/>
              </w:rPr>
            </w:pPr>
            <w:ins w:id="4730" w:author="Wu Jingzhou - China Telecom" w:date="2023-08-09T10:47:00Z">
              <w:r w:rsidRPr="00C25669">
                <w:rPr>
                  <w:rFonts w:ascii="Arial" w:hAnsi="Arial"/>
                  <w:sz w:val="18"/>
                  <w:lang w:eastAsia="zh-CN"/>
                </w:rPr>
                <w:t>PUCCH</w:t>
              </w:r>
            </w:ins>
          </w:p>
        </w:tc>
      </w:tr>
      <w:tr w:rsidR="00F56797" w:rsidRPr="00C25669" w14:paraId="3E38E33C" w14:textId="77777777" w:rsidTr="000F2FA9">
        <w:trPr>
          <w:trHeight w:val="70"/>
          <w:ins w:id="473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5C7D10" w14:textId="77777777" w:rsidR="00F56797" w:rsidRPr="00C25669" w:rsidRDefault="00F56797" w:rsidP="000F2FA9">
            <w:pPr>
              <w:keepNext/>
              <w:keepLines/>
              <w:spacing w:after="0"/>
              <w:rPr>
                <w:ins w:id="4732" w:author="Wu Jingzhou - China Telecom" w:date="2023-08-09T10:47:00Z"/>
                <w:rFonts w:ascii="Arial" w:hAnsi="Arial"/>
                <w:sz w:val="18"/>
              </w:rPr>
            </w:pPr>
            <w:ins w:id="4733" w:author="Wu Jingzhou - China Telecom" w:date="2023-08-09T10:47: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36C25A" w14:textId="77777777" w:rsidR="00F56797" w:rsidRPr="00C25669" w:rsidRDefault="00F56797" w:rsidP="000F2FA9">
            <w:pPr>
              <w:keepNext/>
              <w:keepLines/>
              <w:spacing w:after="0"/>
              <w:jc w:val="center"/>
              <w:rPr>
                <w:ins w:id="4734" w:author="Wu Jingzhou - China Telecom" w:date="2023-08-09T10:47:00Z"/>
                <w:rFonts w:ascii="Arial" w:hAnsi="Arial"/>
                <w:sz w:val="18"/>
              </w:rPr>
            </w:pPr>
            <w:proofErr w:type="spellStart"/>
            <w:ins w:id="4735" w:author="Wu Jingzhou - China Telecom" w:date="2023-08-09T10:47:00Z">
              <w:r w:rsidRPr="00C25669">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AD421" w14:textId="77777777" w:rsidR="00F56797" w:rsidRPr="00C25669" w:rsidRDefault="00F56797" w:rsidP="000F2FA9">
            <w:pPr>
              <w:keepNext/>
              <w:keepLines/>
              <w:spacing w:after="0"/>
              <w:jc w:val="center"/>
              <w:rPr>
                <w:ins w:id="4736" w:author="Wu Jingzhou - China Telecom" w:date="2023-08-09T10:47:00Z"/>
                <w:rFonts w:ascii="Arial" w:hAnsi="Arial"/>
                <w:sz w:val="18"/>
                <w:lang w:eastAsia="zh-CN"/>
              </w:rPr>
            </w:pPr>
            <w:ins w:id="4737" w:author="Wu Jingzhou - China Telecom" w:date="2023-08-09T10:47:00Z">
              <w:r w:rsidRPr="00C25669">
                <w:rPr>
                  <w:rFonts w:ascii="Arial" w:hAnsi="Arial" w:hint="eastAsia"/>
                  <w:sz w:val="18"/>
                  <w:lang w:eastAsia="zh-CN"/>
                </w:rPr>
                <w:t>8</w:t>
              </w:r>
            </w:ins>
          </w:p>
        </w:tc>
      </w:tr>
      <w:tr w:rsidR="00F56797" w:rsidRPr="00C25669" w14:paraId="418E2B59" w14:textId="77777777" w:rsidTr="000F2FA9">
        <w:trPr>
          <w:trHeight w:val="70"/>
          <w:ins w:id="473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724832" w14:textId="77777777" w:rsidR="00F56797" w:rsidRPr="00C25669" w:rsidRDefault="00F56797" w:rsidP="000F2FA9">
            <w:pPr>
              <w:keepNext/>
              <w:keepLines/>
              <w:spacing w:after="0"/>
              <w:rPr>
                <w:ins w:id="4739" w:author="Wu Jingzhou - China Telecom" w:date="2023-08-09T10:47:00Z"/>
                <w:rFonts w:ascii="Arial" w:hAnsi="Arial"/>
                <w:sz w:val="18"/>
              </w:rPr>
            </w:pPr>
            <w:ins w:id="4740" w:author="Wu Jingzhou - China Telecom" w:date="2023-08-09T10:47: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6486002" w14:textId="77777777" w:rsidR="00F56797" w:rsidRPr="00C25669" w:rsidRDefault="00F56797" w:rsidP="000F2FA9">
            <w:pPr>
              <w:keepNext/>
              <w:keepLines/>
              <w:spacing w:after="0"/>
              <w:jc w:val="center"/>
              <w:rPr>
                <w:ins w:id="474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80F43" w14:textId="77777777" w:rsidR="00F56797" w:rsidRPr="00C25669" w:rsidRDefault="00F56797" w:rsidP="000F2FA9">
            <w:pPr>
              <w:keepNext/>
              <w:keepLines/>
              <w:spacing w:after="0"/>
              <w:jc w:val="center"/>
              <w:rPr>
                <w:ins w:id="4742" w:author="Wu Jingzhou - China Telecom" w:date="2023-08-09T10:47:00Z"/>
                <w:rFonts w:ascii="Arial" w:hAnsi="Arial"/>
                <w:sz w:val="18"/>
              </w:rPr>
            </w:pPr>
            <w:ins w:id="4743" w:author="Wu Jingzhou - China Telecom" w:date="2023-08-09T10:47:00Z">
              <w:r w:rsidRPr="00C25669">
                <w:rPr>
                  <w:rFonts w:ascii="Arial" w:hAnsi="Arial"/>
                  <w:sz w:val="18"/>
                </w:rPr>
                <w:t>1</w:t>
              </w:r>
            </w:ins>
          </w:p>
        </w:tc>
      </w:tr>
      <w:tr w:rsidR="00F56797" w:rsidRPr="00C25669" w14:paraId="79E61FA9" w14:textId="77777777" w:rsidTr="000F2FA9">
        <w:trPr>
          <w:trHeight w:val="70"/>
          <w:ins w:id="4744" w:author="Wu Jingzhou - China Telecom" w:date="2023-08-09T10: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21BD0B" w14:textId="77777777" w:rsidR="00F56797" w:rsidRPr="00C25669" w:rsidRDefault="00F56797" w:rsidP="000F2FA9">
            <w:pPr>
              <w:keepNext/>
              <w:keepLines/>
              <w:spacing w:after="0"/>
              <w:rPr>
                <w:ins w:id="4745" w:author="Wu Jingzhou - China Telecom" w:date="2023-08-09T10:52:00Z"/>
                <w:rFonts w:ascii="Arial" w:hAnsi="Arial"/>
                <w:sz w:val="18"/>
              </w:rPr>
            </w:pPr>
            <w:ins w:id="4746" w:author="Wu Jingzhou - China Telecom" w:date="2023-08-09T10:52:00Z">
              <w:r w:rsidRPr="008674A2">
                <w:rPr>
                  <w:rFonts w:ascii="Arial" w:hAnsi="Arial"/>
                  <w:sz w:val="18"/>
                </w:rPr>
                <w:t>Number of HARQ Processes</w:t>
              </w:r>
            </w:ins>
          </w:p>
        </w:tc>
        <w:tc>
          <w:tcPr>
            <w:tcW w:w="993" w:type="dxa"/>
            <w:tcBorders>
              <w:top w:val="single" w:sz="4" w:space="0" w:color="auto"/>
              <w:left w:val="single" w:sz="4" w:space="0" w:color="auto"/>
              <w:bottom w:val="single" w:sz="4" w:space="0" w:color="auto"/>
              <w:right w:val="single" w:sz="4" w:space="0" w:color="auto"/>
            </w:tcBorders>
            <w:vAlign w:val="center"/>
          </w:tcPr>
          <w:p w14:paraId="575E076A" w14:textId="77777777" w:rsidR="00F56797" w:rsidRPr="00C25669" w:rsidRDefault="00F56797" w:rsidP="000F2FA9">
            <w:pPr>
              <w:keepNext/>
              <w:keepLines/>
              <w:spacing w:after="0"/>
              <w:jc w:val="center"/>
              <w:rPr>
                <w:ins w:id="4747" w:author="Wu Jingzhou - China Telecom" w:date="2023-08-09T10: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F6518" w14:textId="77777777" w:rsidR="00F56797" w:rsidRPr="00C25669" w:rsidRDefault="00F56797" w:rsidP="000F2FA9">
            <w:pPr>
              <w:keepNext/>
              <w:keepLines/>
              <w:spacing w:after="0"/>
              <w:jc w:val="center"/>
              <w:rPr>
                <w:ins w:id="4748" w:author="Wu Jingzhou - China Telecom" w:date="2023-08-09T10:52:00Z"/>
                <w:rFonts w:ascii="Arial" w:hAnsi="Arial"/>
                <w:sz w:val="18"/>
              </w:rPr>
            </w:pPr>
            <w:ins w:id="4749" w:author="Wu Jingzhou - China Telecom" w:date="2023-08-09T10:52:00Z">
              <w:r>
                <w:rPr>
                  <w:rFonts w:ascii="Arial" w:hAnsi="Arial" w:hint="eastAsia"/>
                  <w:sz w:val="18"/>
                </w:rPr>
                <w:t>4</w:t>
              </w:r>
            </w:ins>
          </w:p>
        </w:tc>
      </w:tr>
      <w:tr w:rsidR="00F56797" w:rsidRPr="00C25669" w14:paraId="62C6F409" w14:textId="77777777" w:rsidTr="000F2FA9">
        <w:trPr>
          <w:trHeight w:val="70"/>
          <w:ins w:id="475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597D59" w14:textId="77777777" w:rsidR="00F56797" w:rsidRPr="00C25669" w:rsidRDefault="00F56797" w:rsidP="000F2FA9">
            <w:pPr>
              <w:keepNext/>
              <w:keepLines/>
              <w:spacing w:after="0"/>
              <w:rPr>
                <w:ins w:id="4751" w:author="Wu Jingzhou - China Telecom" w:date="2023-08-09T10:47:00Z"/>
                <w:rFonts w:ascii="Arial" w:hAnsi="Arial"/>
                <w:sz w:val="18"/>
              </w:rPr>
            </w:pPr>
            <w:ins w:id="4752" w:author="Wu Jingzhou - China Telecom" w:date="2023-08-09T10:47: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02A88FC" w14:textId="77777777" w:rsidR="00F56797" w:rsidRPr="00C25669" w:rsidRDefault="00F56797" w:rsidP="000F2FA9">
            <w:pPr>
              <w:keepNext/>
              <w:keepLines/>
              <w:spacing w:after="0"/>
              <w:jc w:val="center"/>
              <w:rPr>
                <w:ins w:id="475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D61A97" w14:textId="77777777" w:rsidR="00F56797" w:rsidRPr="00C25669" w:rsidRDefault="00F56797" w:rsidP="000F2FA9">
            <w:pPr>
              <w:keepNext/>
              <w:keepLines/>
              <w:spacing w:after="0"/>
              <w:jc w:val="center"/>
              <w:rPr>
                <w:ins w:id="4754" w:author="Wu Jingzhou - China Telecom" w:date="2023-08-09T10:47:00Z"/>
                <w:rFonts w:ascii="Arial" w:hAnsi="Arial"/>
                <w:sz w:val="18"/>
              </w:rPr>
            </w:pPr>
            <w:ins w:id="4755" w:author="Wu Jingzhou - China Telecom" w:date="2023-08-09T10:52:00Z">
              <w:r w:rsidRPr="00992D63">
                <w:rPr>
                  <w:rFonts w:ascii="Arial" w:hAnsi="Arial"/>
                  <w:sz w:val="18"/>
                  <w:lang w:eastAsia="zh-CN"/>
                </w:rPr>
                <w:t>As specified in Table A.4-</w:t>
              </w:r>
            </w:ins>
            <w:ins w:id="4756" w:author="Wu Jingzhou - China Telecom" w:date="2023-08-09T13:56:00Z">
              <w:r>
                <w:rPr>
                  <w:rFonts w:ascii="Arial" w:hAnsi="Arial"/>
                  <w:sz w:val="18"/>
                  <w:lang w:eastAsia="zh-CN"/>
                </w:rPr>
                <w:t>3</w:t>
              </w:r>
            </w:ins>
            <w:ins w:id="4757" w:author="Wu Jingzhou - China Telecom" w:date="2023-08-09T10:52:00Z">
              <w:r w:rsidRPr="00992D63">
                <w:rPr>
                  <w:rFonts w:ascii="Arial" w:hAnsi="Arial"/>
                  <w:sz w:val="18"/>
                  <w:lang w:eastAsia="zh-CN"/>
                </w:rPr>
                <w:t>, TBS.</w:t>
              </w:r>
            </w:ins>
            <w:ins w:id="4758" w:author="Wu Jingzhou - China Telecom" w:date="2023-08-09T13:57:00Z">
              <w:r>
                <w:rPr>
                  <w:rFonts w:ascii="Arial" w:hAnsi="Arial"/>
                  <w:sz w:val="18"/>
                  <w:lang w:eastAsia="zh-CN"/>
                </w:rPr>
                <w:t>3</w:t>
              </w:r>
            </w:ins>
            <w:ins w:id="4759" w:author="Wu Jingzhou - China Telecom" w:date="2023-08-09T10:52:00Z">
              <w:r w:rsidRPr="00992D63">
                <w:rPr>
                  <w:rFonts w:ascii="Arial" w:hAnsi="Arial"/>
                  <w:sz w:val="18"/>
                  <w:lang w:eastAsia="zh-CN"/>
                </w:rPr>
                <w:t>-</w:t>
              </w:r>
            </w:ins>
            <w:ins w:id="4760" w:author="Wu Jingzhou - China Telecom" w:date="2023-08-09T13:57:00Z">
              <w:r>
                <w:rPr>
                  <w:rFonts w:ascii="Arial" w:hAnsi="Arial"/>
                  <w:sz w:val="18"/>
                  <w:lang w:eastAsia="zh-CN"/>
                </w:rPr>
                <w:t>2</w:t>
              </w:r>
            </w:ins>
          </w:p>
        </w:tc>
      </w:tr>
      <w:tr w:rsidR="00F56797" w:rsidRPr="00C25669" w14:paraId="0A8657EC" w14:textId="77777777" w:rsidTr="000F2FA9">
        <w:trPr>
          <w:trHeight w:val="70"/>
          <w:ins w:id="4761" w:author="China Telecom1" w:date="2023-08-23T17:14: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058CEDAA" w14:textId="77777777" w:rsidR="00F56797" w:rsidRPr="00992D63" w:rsidRDefault="00F56797" w:rsidP="000F2FA9">
            <w:pPr>
              <w:keepNext/>
              <w:keepLines/>
              <w:spacing w:after="0"/>
              <w:rPr>
                <w:ins w:id="4762" w:author="China Telecom1" w:date="2023-08-23T17:14:00Z"/>
                <w:rFonts w:ascii="Arial" w:hAnsi="Arial"/>
                <w:sz w:val="18"/>
                <w:lang w:eastAsia="zh-CN"/>
              </w:rPr>
            </w:pPr>
            <w:ins w:id="4763" w:author="China Telecom1" w:date="2023-08-23T17:14:00Z">
              <w:r>
                <w:rPr>
                  <w:rFonts w:ascii="Arial" w:hAnsi="Arial" w:hint="eastAsia"/>
                  <w:sz w:val="18"/>
                  <w:lang w:eastAsia="zh-CN"/>
                </w:rPr>
                <w:t>N</w:t>
              </w:r>
              <w:r>
                <w:rPr>
                  <w:rFonts w:ascii="Arial" w:hAnsi="Arial"/>
                  <w:sz w:val="18"/>
                  <w:lang w:eastAsia="zh-CN"/>
                </w:rPr>
                <w:t xml:space="preserve">ote 1: </w:t>
              </w:r>
            </w:ins>
            <w:ins w:id="4764" w:author="China Telecom1" w:date="2023-08-23T17:19:00Z">
              <w:r>
                <w:rPr>
                  <w:rFonts w:ascii="Arial" w:hAnsi="Arial"/>
                  <w:sz w:val="18"/>
                  <w:lang w:eastAsia="zh-CN"/>
                </w:rPr>
                <w:t xml:space="preserve">The </w:t>
              </w:r>
            </w:ins>
            <w:ins w:id="4765" w:author="China Telecom1" w:date="2023-08-23T17:23:00Z">
              <w:r>
                <w:rPr>
                  <w:rFonts w:ascii="Arial" w:hAnsi="Arial"/>
                  <w:sz w:val="18"/>
                  <w:lang w:eastAsia="zh-CN"/>
                </w:rPr>
                <w:t>PMI</w:t>
              </w:r>
            </w:ins>
            <w:ins w:id="4766" w:author="China Telecom1" w:date="2023-08-23T17:19:00Z">
              <w:r>
                <w:rPr>
                  <w:rFonts w:ascii="Arial" w:hAnsi="Arial"/>
                  <w:sz w:val="18"/>
                  <w:lang w:eastAsia="zh-CN"/>
                </w:rPr>
                <w:t xml:space="preserve"> ass</w:t>
              </w:r>
            </w:ins>
            <w:ins w:id="4767" w:author="China Telecom1" w:date="2023-08-23T17:20:00Z">
              <w:r>
                <w:rPr>
                  <w:rFonts w:ascii="Arial" w:hAnsi="Arial"/>
                  <w:sz w:val="18"/>
                  <w:lang w:eastAsia="zh-CN"/>
                </w:rPr>
                <w:t>ociated to i</w:t>
              </w:r>
              <w:r w:rsidRPr="00EB7D6B">
                <w:rPr>
                  <w:rFonts w:ascii="Arial" w:hAnsi="Arial"/>
                  <w:sz w:val="18"/>
                  <w:vertAlign w:val="subscript"/>
                  <w:lang w:eastAsia="zh-CN"/>
                </w:rPr>
                <w:t>2</w:t>
              </w:r>
              <w:r>
                <w:rPr>
                  <w:rFonts w:ascii="Arial" w:hAnsi="Arial"/>
                  <w:sz w:val="18"/>
                  <w:lang w:eastAsia="zh-CN"/>
                </w:rPr>
                <w:t xml:space="preserve"> = 0 is always </w:t>
              </w:r>
            </w:ins>
            <w:ins w:id="4768" w:author="China Telecom1" w:date="2023-08-23T17:21:00Z">
              <w:r>
                <w:rPr>
                  <w:rFonts w:ascii="Arial" w:hAnsi="Arial"/>
                  <w:sz w:val="18"/>
                  <w:lang w:eastAsia="zh-CN"/>
                </w:rPr>
                <w:t xml:space="preserve">used </w:t>
              </w:r>
            </w:ins>
            <w:ins w:id="4769" w:author="China Telecom1" w:date="2023-08-23T17:23:00Z">
              <w:r>
                <w:rPr>
                  <w:rFonts w:ascii="Arial" w:hAnsi="Arial"/>
                  <w:sz w:val="18"/>
                  <w:lang w:eastAsia="zh-CN"/>
                </w:rPr>
                <w:t>as the precod</w:t>
              </w:r>
            </w:ins>
            <w:ins w:id="4770" w:author="China Telecom1" w:date="2023-08-23T17:24:00Z">
              <w:r>
                <w:rPr>
                  <w:rFonts w:ascii="Arial" w:hAnsi="Arial"/>
                  <w:sz w:val="18"/>
                  <w:lang w:eastAsia="zh-CN"/>
                </w:rPr>
                <w:t>er</w:t>
              </w:r>
            </w:ins>
            <w:ins w:id="4771" w:author="China Telecom1" w:date="2023-08-23T17:23:00Z">
              <w:r>
                <w:rPr>
                  <w:rFonts w:ascii="Arial" w:hAnsi="Arial"/>
                  <w:sz w:val="18"/>
                  <w:lang w:eastAsia="zh-CN"/>
                </w:rPr>
                <w:t xml:space="preserve"> </w:t>
              </w:r>
            </w:ins>
            <w:ins w:id="4772" w:author="China Telecom1" w:date="2023-08-23T17:21:00Z">
              <w:r>
                <w:rPr>
                  <w:rFonts w:ascii="Arial" w:hAnsi="Arial"/>
                  <w:sz w:val="18"/>
                  <w:lang w:eastAsia="zh-CN"/>
                </w:rPr>
                <w:t xml:space="preserve">regardless of the reported </w:t>
              </w:r>
            </w:ins>
            <w:ins w:id="4773" w:author="China Telecom1" w:date="2023-08-23T17:22:00Z">
              <w:r>
                <w:rPr>
                  <w:rFonts w:ascii="Arial" w:hAnsi="Arial"/>
                  <w:sz w:val="18"/>
                  <w:lang w:eastAsia="zh-CN"/>
                </w:rPr>
                <w:t>i</w:t>
              </w:r>
              <w:r w:rsidRPr="008712FD">
                <w:rPr>
                  <w:rFonts w:ascii="Arial" w:hAnsi="Arial"/>
                  <w:sz w:val="18"/>
                  <w:vertAlign w:val="subscript"/>
                  <w:lang w:eastAsia="zh-CN"/>
                </w:rPr>
                <w:t>2</w:t>
              </w:r>
              <w:r>
                <w:rPr>
                  <w:rFonts w:ascii="Arial" w:hAnsi="Arial"/>
                  <w:sz w:val="18"/>
                  <w:vertAlign w:val="subscript"/>
                  <w:lang w:eastAsia="zh-CN"/>
                </w:rPr>
                <w:t xml:space="preserve"> </w:t>
              </w:r>
              <w:r w:rsidRPr="00EB7D6B">
                <w:rPr>
                  <w:rFonts w:ascii="Arial" w:hAnsi="Arial"/>
                  <w:sz w:val="18"/>
                  <w:lang w:eastAsia="zh-CN"/>
                </w:rPr>
                <w:t>value.</w:t>
              </w:r>
            </w:ins>
          </w:p>
        </w:tc>
      </w:tr>
    </w:tbl>
    <w:p w14:paraId="5EE79EF2" w14:textId="77777777" w:rsidR="00F56797" w:rsidRPr="003A706E" w:rsidRDefault="00F56797" w:rsidP="00F56797">
      <w:pPr>
        <w:pStyle w:val="B10"/>
        <w:rPr>
          <w:ins w:id="4774" w:author="Wu Jingzhou - China Telecom" w:date="2023-08-09T10:47:00Z"/>
        </w:rPr>
      </w:pPr>
    </w:p>
    <w:p w14:paraId="76C99C2D" w14:textId="77777777" w:rsidR="00F56797" w:rsidRPr="00C25669" w:rsidRDefault="00F56797" w:rsidP="00F56797">
      <w:pPr>
        <w:pStyle w:val="40"/>
        <w:rPr>
          <w:ins w:id="4775" w:author="Wu Jingzhou - China Telecom" w:date="2023-08-09T10:44:00Z"/>
          <w:lang w:eastAsia="zh-CN"/>
        </w:rPr>
      </w:pPr>
      <w:bookmarkStart w:id="4776" w:name="_Toc21338236"/>
      <w:bookmarkStart w:id="4777" w:name="_Toc29808344"/>
      <w:bookmarkStart w:id="4778" w:name="_Toc37068263"/>
      <w:bookmarkStart w:id="4779" w:name="_Toc37083808"/>
      <w:bookmarkStart w:id="4780" w:name="_Toc37084150"/>
      <w:bookmarkStart w:id="4781" w:name="_Toc40209512"/>
      <w:bookmarkStart w:id="4782" w:name="_Toc40209854"/>
      <w:bookmarkStart w:id="4783" w:name="_Toc45892813"/>
      <w:bookmarkStart w:id="4784" w:name="_Toc53176670"/>
      <w:bookmarkStart w:id="4785" w:name="_Toc61120983"/>
      <w:bookmarkStart w:id="4786" w:name="_Toc67918155"/>
      <w:bookmarkStart w:id="4787" w:name="_Toc76298198"/>
      <w:bookmarkStart w:id="4788" w:name="_Toc76572210"/>
      <w:bookmarkStart w:id="4789" w:name="_Toc76652077"/>
      <w:bookmarkStart w:id="4790" w:name="_Toc76652915"/>
      <w:bookmarkStart w:id="4791" w:name="_Toc83742187"/>
      <w:bookmarkStart w:id="4792" w:name="_Toc91440677"/>
      <w:bookmarkStart w:id="4793" w:name="_Toc98849467"/>
      <w:bookmarkStart w:id="4794" w:name="_Toc106543320"/>
      <w:bookmarkStart w:id="4795" w:name="_Toc106737418"/>
      <w:bookmarkStart w:id="4796" w:name="_Toc107233185"/>
      <w:bookmarkStart w:id="4797" w:name="_Toc107234790"/>
      <w:bookmarkStart w:id="4798" w:name="_Toc107419760"/>
      <w:bookmarkStart w:id="4799" w:name="_Toc107477056"/>
      <w:bookmarkStart w:id="4800" w:name="_Toc114565905"/>
      <w:bookmarkStart w:id="4801" w:name="_Toc123936213"/>
      <w:bookmarkStart w:id="4802" w:name="_Toc124377228"/>
      <w:ins w:id="4803" w:author="Wu Jingzhou - China Telecom" w:date="2023-08-09T10:44:00Z">
        <w:r w:rsidRPr="00C25669">
          <w:rPr>
            <w:rFonts w:hint="eastAsia"/>
            <w:lang w:eastAsia="zh-CN"/>
          </w:rPr>
          <w:lastRenderedPageBreak/>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lang w:eastAsia="zh-CN"/>
          </w:rPr>
          <w:tab/>
        </w:r>
        <w:r w:rsidRPr="00C25669">
          <w:rPr>
            <w:rFonts w:hint="eastAsia"/>
          </w:rPr>
          <w:t>TDD</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ins>
    </w:p>
    <w:p w14:paraId="2F796AA0" w14:textId="77777777" w:rsidR="00F56797" w:rsidRPr="00C25669" w:rsidRDefault="00F56797" w:rsidP="00F56797">
      <w:pPr>
        <w:pStyle w:val="5"/>
        <w:rPr>
          <w:ins w:id="4804" w:author="Wu Jingzhou - China Telecom" w:date="2023-08-09T10:44:00Z"/>
          <w:lang w:eastAsia="zh-CN"/>
        </w:rPr>
      </w:pPr>
      <w:bookmarkStart w:id="4805" w:name="_Toc21338237"/>
      <w:bookmarkStart w:id="4806" w:name="_Toc29808345"/>
      <w:bookmarkStart w:id="4807" w:name="_Toc37068264"/>
      <w:bookmarkStart w:id="4808" w:name="_Toc37083809"/>
      <w:bookmarkStart w:id="4809" w:name="_Toc37084151"/>
      <w:bookmarkStart w:id="4810" w:name="_Toc40209513"/>
      <w:bookmarkStart w:id="4811" w:name="_Toc40209855"/>
      <w:bookmarkStart w:id="4812" w:name="_Toc45892814"/>
      <w:bookmarkStart w:id="4813" w:name="_Toc53176671"/>
      <w:bookmarkStart w:id="4814" w:name="_Toc61120984"/>
      <w:bookmarkStart w:id="4815" w:name="_Toc67918156"/>
      <w:bookmarkStart w:id="4816" w:name="_Toc76298199"/>
      <w:bookmarkStart w:id="4817" w:name="_Toc76572211"/>
      <w:bookmarkStart w:id="4818" w:name="_Toc76652078"/>
      <w:bookmarkStart w:id="4819" w:name="_Toc76652916"/>
      <w:bookmarkStart w:id="4820" w:name="_Toc83742188"/>
      <w:bookmarkStart w:id="4821" w:name="_Toc91440678"/>
      <w:bookmarkStart w:id="4822" w:name="_Toc98849468"/>
      <w:bookmarkStart w:id="4823" w:name="_Toc106543321"/>
      <w:bookmarkStart w:id="4824" w:name="_Toc106737419"/>
      <w:bookmarkStart w:id="4825" w:name="_Toc107233186"/>
      <w:bookmarkStart w:id="4826" w:name="_Toc107234791"/>
      <w:bookmarkStart w:id="4827" w:name="_Toc107419761"/>
      <w:bookmarkStart w:id="4828" w:name="_Toc107477057"/>
      <w:bookmarkStart w:id="4829" w:name="_Toc114565906"/>
      <w:bookmarkStart w:id="4830" w:name="_Toc123936214"/>
      <w:bookmarkStart w:id="4831" w:name="_Toc124377229"/>
      <w:ins w:id="4832" w:author="Wu Jingzhou - China Telecom" w:date="2023-08-09T10:44:00Z">
        <w:r w:rsidRPr="00C25669">
          <w:rPr>
            <w:rFonts w:hint="eastAsia"/>
            <w:lang w:eastAsia="zh-CN"/>
          </w:rPr>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r w:rsidRPr="003A706E">
          <w:rPr>
            <w:lang w:eastAsia="zh-CN"/>
          </w:rPr>
          <w:t xml:space="preserve"> </w:t>
        </w:r>
        <w:r w:rsidRPr="00C25669">
          <w:rPr>
            <w:lang w:eastAsia="zh-CN"/>
          </w:rPr>
          <w:t>conditions</w:t>
        </w:r>
      </w:ins>
    </w:p>
    <w:p w14:paraId="5FFC54C3" w14:textId="77777777" w:rsidR="00F56797" w:rsidRPr="00D51EE4" w:rsidRDefault="00F56797" w:rsidP="00F56797">
      <w:pPr>
        <w:keepNext/>
        <w:keepLines/>
        <w:spacing w:before="120"/>
        <w:ind w:left="1985" w:hanging="1985"/>
        <w:outlineLvl w:val="5"/>
        <w:rPr>
          <w:ins w:id="4833" w:author="Wu Jingzhou - China Telecom" w:date="2023-08-09T10:52:00Z"/>
          <w:rFonts w:ascii="Arial" w:hAnsi="Arial"/>
        </w:rPr>
      </w:pPr>
      <w:bookmarkStart w:id="4834" w:name="_Toc107234772"/>
      <w:bookmarkStart w:id="4835" w:name="_Toc107419742"/>
      <w:bookmarkStart w:id="4836" w:name="_Toc107477038"/>
      <w:bookmarkStart w:id="4837" w:name="_Toc114565886"/>
      <w:bookmarkStart w:id="4838" w:name="_Toc123936193"/>
      <w:bookmarkStart w:id="4839" w:name="_Toc124377208"/>
      <w:ins w:id="4840" w:author="Wu Jingzhou - China Telecom" w:date="2023-08-09T10:52:00Z">
        <w:r w:rsidRPr="00D51EE4">
          <w:rPr>
            <w:rFonts w:ascii="Arial" w:hAnsi="Arial" w:hint="eastAsia"/>
          </w:rPr>
          <w:t>6.2.</w:t>
        </w:r>
        <w:r>
          <w:rPr>
            <w:rFonts w:ascii="Arial" w:hAnsi="Arial"/>
          </w:rPr>
          <w:t>4</w:t>
        </w:r>
        <w:r w:rsidRPr="00D51EE4">
          <w:rPr>
            <w:rFonts w:ascii="Arial" w:hAnsi="Arial" w:hint="eastAsia"/>
          </w:rPr>
          <w:t>.2.1</w:t>
        </w:r>
        <w:r w:rsidRPr="00D51EE4">
          <w:rPr>
            <w:rFonts w:ascii="Arial" w:hAnsi="Arial"/>
          </w:rPr>
          <w:t>.1</w:t>
        </w:r>
        <w:r w:rsidRPr="00D51EE4">
          <w:rPr>
            <w:rFonts w:ascii="Arial" w:hAnsi="Arial" w:hint="eastAsia"/>
          </w:rPr>
          <w:tab/>
        </w:r>
        <w:r w:rsidRPr="00D51EE4">
          <w:rPr>
            <w:rFonts w:ascii="Arial" w:hAnsi="Arial"/>
          </w:rPr>
          <w:t xml:space="preserve">Minimum requirement for periodic </w:t>
        </w:r>
        <w:r w:rsidRPr="00D51EE4">
          <w:rPr>
            <w:rFonts w:ascii="Arial" w:hAnsi="Arial" w:hint="eastAsia"/>
          </w:rPr>
          <w:t>CQI reporting</w:t>
        </w:r>
        <w:bookmarkEnd w:id="4834"/>
        <w:bookmarkEnd w:id="4835"/>
        <w:bookmarkEnd w:id="4836"/>
        <w:bookmarkEnd w:id="4837"/>
        <w:bookmarkEnd w:id="4838"/>
        <w:bookmarkEnd w:id="4839"/>
      </w:ins>
    </w:p>
    <w:p w14:paraId="6E4CB878" w14:textId="77777777" w:rsidR="00F56797" w:rsidRPr="00D51EE4" w:rsidRDefault="00F56797" w:rsidP="00F56797">
      <w:pPr>
        <w:overflowPunct w:val="0"/>
        <w:autoSpaceDE w:val="0"/>
        <w:autoSpaceDN w:val="0"/>
        <w:adjustRightInd w:val="0"/>
        <w:textAlignment w:val="baseline"/>
        <w:rPr>
          <w:ins w:id="4841" w:author="Wu Jingzhou - China Telecom" w:date="2023-08-09T10:52:00Z"/>
        </w:rPr>
      </w:pPr>
      <w:ins w:id="4842" w:author="Wu Jingzhou - China Telecom" w:date="2023-08-09T10:52:00Z">
        <w:r w:rsidRPr="00D51EE4">
          <w:rPr>
            <w:rFonts w:hint="eastAsia"/>
            <w:lang w:eastAsia="ko-KR"/>
          </w:rPr>
          <w:t>The purpose of the requirements is to verify that the reported CQI values are in accordance with the CQI definition given in TS</w:t>
        </w:r>
        <w:r w:rsidRPr="00D51EE4">
          <w:rPr>
            <w:lang w:eastAsia="ko-KR"/>
          </w:rPr>
          <w:t> </w:t>
        </w:r>
        <w:r w:rsidRPr="00D51EE4">
          <w:rPr>
            <w:rFonts w:hint="eastAsia"/>
            <w:lang w:eastAsia="ko-KR"/>
          </w:rPr>
          <w:t>38.21</w:t>
        </w:r>
        <w:r w:rsidRPr="00D51EE4">
          <w:rPr>
            <w:lang w:eastAsia="ko-KR"/>
          </w:rPr>
          <w:t>4</w:t>
        </w:r>
        <w:r w:rsidRPr="00D51EE4">
          <w:rPr>
            <w:rFonts w:hint="eastAsia"/>
            <w:lang w:eastAsia="ko-KR"/>
          </w:rPr>
          <w:t xml:space="preserve"> [</w:t>
        </w:r>
        <w:r w:rsidRPr="00D51EE4">
          <w:rPr>
            <w:lang w:eastAsia="ko-KR"/>
          </w:rPr>
          <w:t>12</w:t>
        </w:r>
        <w:r w:rsidRPr="00D51EE4">
          <w:rPr>
            <w:rFonts w:hint="eastAsia"/>
            <w:lang w:eastAsia="ko-KR"/>
          </w:rPr>
          <w:t>]. The reporting</w:t>
        </w:r>
        <w:r w:rsidRPr="00D51EE4">
          <w:rPr>
            <w:rFonts w:hint="eastAsia"/>
          </w:rPr>
          <w:t xml:space="preserve"> accuracy of CQI under AWGN condition is determined by the reporting variance and BLER </w:t>
        </w:r>
        <w:r w:rsidRPr="00D51EE4">
          <w:t>performance</w:t>
        </w:r>
        <w:r w:rsidRPr="00D51EE4">
          <w:rPr>
            <w:rFonts w:hint="eastAsia"/>
          </w:rPr>
          <w:t xml:space="preserve"> using the transport format indicated by the reported CQI median.</w:t>
        </w:r>
        <w:r w:rsidRPr="00D51EE4">
          <w:t xml:space="preserve"> To account for sensitivity of the input SNR the reporting definition is considered to be verified if the reporting accuracy is met for at least one of two SNR levels separated by an offset of 1 </w:t>
        </w:r>
        <w:proofErr w:type="spellStart"/>
        <w:r w:rsidRPr="00D51EE4">
          <w:t>dB.</w:t>
        </w:r>
        <w:proofErr w:type="spellEnd"/>
      </w:ins>
    </w:p>
    <w:p w14:paraId="104DC88F" w14:textId="77777777" w:rsidR="00F56797" w:rsidRPr="00D51EE4" w:rsidRDefault="00F56797" w:rsidP="00F56797">
      <w:pPr>
        <w:overflowPunct w:val="0"/>
        <w:autoSpaceDE w:val="0"/>
        <w:autoSpaceDN w:val="0"/>
        <w:adjustRightInd w:val="0"/>
        <w:textAlignment w:val="baseline"/>
        <w:rPr>
          <w:ins w:id="4843" w:author="Wu Jingzhou - China Telecom" w:date="2023-08-09T10:52:00Z"/>
        </w:rPr>
      </w:pPr>
      <w:ins w:id="4844" w:author="Wu Jingzhou - China Telecom" w:date="2023-08-09T10:52:00Z">
        <w:r w:rsidRPr="00D51EE4">
          <w:rPr>
            <w:rFonts w:hint="eastAsia"/>
          </w:rPr>
          <w:t>For the parameters specified in Table 6.2.</w:t>
        </w:r>
        <w:r>
          <w:t>4</w:t>
        </w:r>
        <w:r w:rsidRPr="00D51EE4">
          <w:rPr>
            <w:rFonts w:hint="eastAsia"/>
          </w:rPr>
          <w:t>.2.1</w:t>
        </w:r>
        <w:r w:rsidRPr="00D51EE4">
          <w:t>.1</w:t>
        </w:r>
        <w:r w:rsidRPr="00D51EE4">
          <w:rPr>
            <w:rFonts w:hint="eastAsia"/>
          </w:rPr>
          <w:t>-1, and using the downlink physical channels specified in Annex C.3.1, the minimum requirements are specified by the following:</w:t>
        </w:r>
      </w:ins>
    </w:p>
    <w:p w14:paraId="1313DE42" w14:textId="77777777" w:rsidR="00F56797" w:rsidRPr="00D51EE4" w:rsidRDefault="00F56797" w:rsidP="00F56797">
      <w:pPr>
        <w:ind w:left="568" w:hanging="284"/>
        <w:rPr>
          <w:ins w:id="4845" w:author="Wu Jingzhou - China Telecom" w:date="2023-08-09T10:52:00Z"/>
        </w:rPr>
      </w:pPr>
      <w:ins w:id="4846" w:author="Wu Jingzhou - China Telecom" w:date="2023-08-09T10:52:00Z">
        <w:r w:rsidRPr="00D51EE4">
          <w:t>a)</w:t>
        </w:r>
        <w:r w:rsidRPr="00D51EE4">
          <w:tab/>
        </w:r>
        <w:r w:rsidRPr="00D51EE4">
          <w:rPr>
            <w:rFonts w:hint="eastAsia"/>
          </w:rPr>
          <w:t xml:space="preserve">The reported CQI value according to the </w:t>
        </w:r>
        <w:r w:rsidRPr="00D51EE4">
          <w:t>reference</w:t>
        </w:r>
        <w:r w:rsidRPr="00D51EE4">
          <w:rPr>
            <w:rFonts w:hint="eastAsia"/>
          </w:rPr>
          <w:t xml:space="preserve"> channel shall be in the range of </w:t>
        </w:r>
        <w:r w:rsidRPr="00D51EE4">
          <w:t>±1 of the reported median more than 90% of the time.</w:t>
        </w:r>
      </w:ins>
    </w:p>
    <w:p w14:paraId="7C424850" w14:textId="77777777" w:rsidR="00F56797" w:rsidRPr="00D51EE4" w:rsidRDefault="00F56797" w:rsidP="00F56797">
      <w:pPr>
        <w:ind w:left="568" w:hanging="284"/>
        <w:rPr>
          <w:ins w:id="4847" w:author="Wu Jingzhou - China Telecom" w:date="2023-08-09T10:52:00Z"/>
        </w:rPr>
      </w:pPr>
      <w:ins w:id="4848" w:author="Wu Jingzhou - China Telecom" w:date="2023-08-09T10:52:00Z">
        <w:r w:rsidRPr="00D51EE4">
          <w:t>b)</w:t>
        </w:r>
        <w:r w:rsidRPr="00D51EE4">
          <w:tab/>
        </w:r>
        <w:r w:rsidRPr="00D51EE4">
          <w:rPr>
            <w:rFonts w:hint="eastAsia"/>
          </w:rPr>
          <w:t xml:space="preserve">If the PDSCH BLER using the transport format indicated by median CQI is less than or equal to 0.1, </w:t>
        </w:r>
        <w:r w:rsidRPr="00D51EE4">
          <w:t>then</w:t>
        </w:r>
        <w:r w:rsidRPr="00D51EE4">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5DD2A10" w14:textId="1FA309AF" w:rsidR="00F56797" w:rsidRDefault="00F56797" w:rsidP="00F56797">
      <w:pPr>
        <w:rPr>
          <w:lang w:eastAsia="zh-CN"/>
        </w:rPr>
      </w:pPr>
    </w:p>
    <w:p w14:paraId="4CB753C4" w14:textId="4B7E3E05" w:rsidR="00F56797" w:rsidRDefault="00F56797" w:rsidP="00F56797">
      <w:pPr>
        <w:rPr>
          <w:lang w:eastAsia="zh-CN"/>
        </w:rPr>
      </w:pPr>
    </w:p>
    <w:p w14:paraId="451E305D" w14:textId="323244DD" w:rsidR="00F56797" w:rsidRDefault="00F56797" w:rsidP="00F56797">
      <w:pPr>
        <w:rPr>
          <w:lang w:eastAsia="zh-CN"/>
        </w:rPr>
      </w:pPr>
    </w:p>
    <w:p w14:paraId="003C45A7" w14:textId="77777777" w:rsidR="007B1097" w:rsidRPr="00C25669" w:rsidRDefault="007B1097" w:rsidP="007B1097">
      <w:pPr>
        <w:pStyle w:val="1"/>
        <w:rPr>
          <w:lang w:eastAsia="zh-CN"/>
        </w:rPr>
      </w:pPr>
      <w:bookmarkStart w:id="4849" w:name="_Toc21338393"/>
      <w:bookmarkStart w:id="4850" w:name="_Toc29808501"/>
      <w:bookmarkStart w:id="4851" w:name="_Toc37068420"/>
      <w:bookmarkStart w:id="4852" w:name="_Toc37083965"/>
      <w:bookmarkStart w:id="4853" w:name="_Toc37084307"/>
      <w:bookmarkStart w:id="4854" w:name="_Toc40209669"/>
      <w:bookmarkStart w:id="4855" w:name="_Toc40210011"/>
      <w:bookmarkStart w:id="4856" w:name="_Toc45892970"/>
      <w:bookmarkStart w:id="4857" w:name="_Toc53176835"/>
      <w:bookmarkStart w:id="4858" w:name="_Toc61121163"/>
      <w:bookmarkStart w:id="4859" w:name="_Toc67918359"/>
      <w:bookmarkStart w:id="4860" w:name="_Toc76298429"/>
      <w:bookmarkStart w:id="4861" w:name="_Toc76572441"/>
      <w:bookmarkStart w:id="4862" w:name="_Toc76652308"/>
      <w:bookmarkStart w:id="4863" w:name="_Toc76653146"/>
      <w:bookmarkStart w:id="4864" w:name="_Toc83742419"/>
      <w:bookmarkStart w:id="4865" w:name="_Toc91440909"/>
      <w:bookmarkStart w:id="4866" w:name="_Toc98849699"/>
      <w:bookmarkStart w:id="4867" w:name="_Toc106543553"/>
      <w:bookmarkStart w:id="4868" w:name="_Toc106737651"/>
      <w:bookmarkStart w:id="4869" w:name="_Toc107233418"/>
      <w:bookmarkStart w:id="4870" w:name="_Toc107235036"/>
      <w:bookmarkStart w:id="4871" w:name="_Toc107420006"/>
      <w:bookmarkStart w:id="4872" w:name="_Toc107477304"/>
      <w:bookmarkStart w:id="4873" w:name="_Toc114566162"/>
      <w:bookmarkStart w:id="4874" w:name="_Toc123936474"/>
      <w:bookmarkStart w:id="4875" w:name="_Toc124377489"/>
      <w:r w:rsidRPr="00C25669">
        <w:rPr>
          <w:lang w:eastAsia="zh-CN"/>
        </w:rPr>
        <w:t>A.3</w:t>
      </w:r>
      <w:r w:rsidRPr="00C25669">
        <w:rPr>
          <w:rFonts w:hint="eastAsia"/>
          <w:snapToGrid w:val="0"/>
          <w:lang w:eastAsia="zh-CN"/>
        </w:rPr>
        <w:tab/>
      </w:r>
      <w:r w:rsidRPr="00C25669">
        <w:rPr>
          <w:lang w:eastAsia="zh-CN"/>
        </w:rPr>
        <w:t>DL reference measurement channels</w:t>
      </w:r>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
    <w:p w14:paraId="2348C17B" w14:textId="77777777" w:rsidR="007B1097" w:rsidRPr="00C25669" w:rsidRDefault="007B1097" w:rsidP="007B1097">
      <w:pPr>
        <w:pStyle w:val="2"/>
        <w:rPr>
          <w:lang w:eastAsia="zh-CN"/>
        </w:rPr>
      </w:pPr>
      <w:bookmarkStart w:id="4876" w:name="_Toc21338394"/>
      <w:bookmarkStart w:id="4877" w:name="_Toc29808502"/>
      <w:bookmarkStart w:id="4878" w:name="_Toc37068421"/>
      <w:bookmarkStart w:id="4879" w:name="_Toc37083966"/>
      <w:bookmarkStart w:id="4880" w:name="_Toc37084308"/>
      <w:bookmarkStart w:id="4881" w:name="_Toc40209670"/>
      <w:bookmarkStart w:id="4882" w:name="_Toc40210012"/>
      <w:bookmarkStart w:id="4883" w:name="_Toc45892971"/>
      <w:bookmarkStart w:id="4884" w:name="_Toc53176836"/>
      <w:bookmarkStart w:id="4885" w:name="_Toc61121164"/>
      <w:bookmarkStart w:id="4886" w:name="_Toc67918360"/>
      <w:bookmarkStart w:id="4887" w:name="_Toc76298430"/>
      <w:bookmarkStart w:id="4888" w:name="_Toc76572442"/>
      <w:bookmarkStart w:id="4889" w:name="_Toc76652309"/>
      <w:bookmarkStart w:id="4890" w:name="_Toc76653147"/>
      <w:bookmarkStart w:id="4891" w:name="_Toc83742420"/>
      <w:bookmarkStart w:id="4892" w:name="_Toc91440910"/>
      <w:bookmarkStart w:id="4893" w:name="_Toc98849700"/>
      <w:bookmarkStart w:id="4894" w:name="_Toc106543554"/>
      <w:bookmarkStart w:id="4895" w:name="_Toc106737652"/>
      <w:bookmarkStart w:id="4896" w:name="_Toc107233419"/>
      <w:bookmarkStart w:id="4897" w:name="_Toc107235037"/>
      <w:bookmarkStart w:id="4898" w:name="_Toc107420007"/>
      <w:bookmarkStart w:id="4899" w:name="_Toc107477305"/>
      <w:bookmarkStart w:id="4900" w:name="_Toc114566163"/>
      <w:bookmarkStart w:id="4901" w:name="_Toc123936475"/>
      <w:bookmarkStart w:id="4902" w:name="_Toc124377490"/>
      <w:r w:rsidRPr="00C25669">
        <w:rPr>
          <w:lang w:eastAsia="zh-CN"/>
        </w:rPr>
        <w:t>A.3.1</w:t>
      </w:r>
      <w:r w:rsidRPr="00C25669">
        <w:rPr>
          <w:rFonts w:hint="eastAsia"/>
          <w:snapToGrid w:val="0"/>
          <w:lang w:eastAsia="zh-CN"/>
        </w:rPr>
        <w:tab/>
      </w:r>
      <w:r w:rsidRPr="00C25669">
        <w:rPr>
          <w:lang w:eastAsia="zh-CN"/>
        </w:rPr>
        <w:t>General</w:t>
      </w:r>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p>
    <w:p w14:paraId="39334CCC" w14:textId="77777777" w:rsidR="007B1097" w:rsidRPr="00C25669" w:rsidRDefault="007B1097" w:rsidP="007B1097">
      <w:pPr>
        <w:rPr>
          <w:lang w:val="en-US" w:eastAsia="zh-CN"/>
        </w:rPr>
      </w:pPr>
      <w:r w:rsidRPr="00C25669">
        <w:rPr>
          <w:lang w:val="en-US" w:eastAsia="zh-CN"/>
        </w:rPr>
        <w:t>The transport block size (TBS) determination procedure is described in</w:t>
      </w:r>
      <w:r w:rsidRPr="00C25669">
        <w:rPr>
          <w:rFonts w:hint="eastAsia"/>
          <w:lang w:val="en-US" w:eastAsia="zh-CN"/>
        </w:rPr>
        <w:t xml:space="preserve"> </w:t>
      </w:r>
      <w:r w:rsidRPr="00C25669">
        <w:rPr>
          <w:lang w:val="en-US" w:eastAsia="zh-CN"/>
        </w:rPr>
        <w:t xml:space="preserve">clause 5.1.3.2 of </w:t>
      </w:r>
      <w:r w:rsidRPr="00C25669">
        <w:rPr>
          <w:rFonts w:hint="eastAsia"/>
          <w:lang w:val="en-US" w:eastAsia="zh-CN"/>
        </w:rPr>
        <w:t>TS</w:t>
      </w:r>
      <w:r w:rsidRPr="00C25669">
        <w:rPr>
          <w:lang w:val="en-US" w:eastAsia="zh-CN"/>
        </w:rPr>
        <w:t> </w:t>
      </w:r>
      <w:r w:rsidRPr="00C25669">
        <w:rPr>
          <w:rFonts w:hint="eastAsia"/>
          <w:lang w:val="en-US" w:eastAsia="zh-CN"/>
        </w:rPr>
        <w:t>38.214</w:t>
      </w:r>
      <w:r w:rsidRPr="00C25669">
        <w:rPr>
          <w:lang w:val="en-US" w:eastAsia="zh-CN"/>
        </w:rPr>
        <w:t> </w:t>
      </w:r>
      <w:r w:rsidRPr="00C25669">
        <w:rPr>
          <w:rFonts w:hint="eastAsia"/>
          <w:lang w:val="en-US" w:eastAsia="zh-CN"/>
        </w:rPr>
        <w:t>[12</w:t>
      </w:r>
      <w:r w:rsidRPr="00C25669">
        <w:rPr>
          <w:lang w:val="en-US" w:eastAsia="zh-CN"/>
        </w:rPr>
        <w:t>].</w:t>
      </w:r>
    </w:p>
    <w:p w14:paraId="0016106B" w14:textId="77777777" w:rsidR="007B1097" w:rsidRDefault="007B1097" w:rsidP="007B1097">
      <w:pPr>
        <w:rPr>
          <w:lang w:val="en-US" w:eastAsia="zh-CN"/>
        </w:rPr>
      </w:pPr>
      <w:r w:rsidRPr="00C25669">
        <w:rPr>
          <w:lang w:val="en-US" w:eastAsia="zh-CN"/>
        </w:rPr>
        <w:t xml:space="preserve">Unless otherwise stated, no user data is scheduled on slot #0 within 20 </w:t>
      </w:r>
      <w:proofErr w:type="spellStart"/>
      <w:r w:rsidRPr="00C25669">
        <w:rPr>
          <w:lang w:val="en-US" w:eastAsia="zh-CN"/>
        </w:rPr>
        <w:t>ms</w:t>
      </w:r>
      <w:proofErr w:type="spellEnd"/>
      <w:r w:rsidRPr="00C25669">
        <w:rPr>
          <w:lang w:val="en-US" w:eastAsia="zh-CN"/>
        </w:rPr>
        <w:t xml:space="preserve"> in order to avoid SSB and PDSCH transmissions in one slot and simplify test configuration.</w:t>
      </w:r>
    </w:p>
    <w:p w14:paraId="69809855" w14:textId="77777777" w:rsidR="007B1097" w:rsidRPr="00661924" w:rsidRDefault="007B1097" w:rsidP="007B1097">
      <w:pPr>
        <w:rPr>
          <w:lang w:val="en-US" w:eastAsia="zh-CN"/>
        </w:rPr>
      </w:pPr>
      <w:r>
        <w:rPr>
          <w:lang w:val="en-US" w:eastAsia="zh-CN"/>
        </w:rPr>
        <w:t>Unless otherwise stated, SIB1 transmission shall only be scheduled during call setup to avoid SIB1 and PDSCH transmissions in the same slot.</w:t>
      </w:r>
    </w:p>
    <w:p w14:paraId="0560EF51" w14:textId="77777777" w:rsidR="007B1097" w:rsidRPr="00C25669" w:rsidRDefault="007B1097" w:rsidP="007B1097">
      <w:pPr>
        <w:pStyle w:val="2"/>
        <w:rPr>
          <w:lang w:eastAsia="zh-CN"/>
        </w:rPr>
      </w:pPr>
      <w:bookmarkStart w:id="4903" w:name="_Toc21338395"/>
      <w:bookmarkStart w:id="4904" w:name="_Toc29808503"/>
      <w:bookmarkStart w:id="4905" w:name="_Toc37068422"/>
      <w:bookmarkStart w:id="4906" w:name="_Toc37083967"/>
      <w:bookmarkStart w:id="4907" w:name="_Toc37084309"/>
      <w:bookmarkStart w:id="4908" w:name="_Toc40209671"/>
      <w:bookmarkStart w:id="4909" w:name="_Toc40210013"/>
      <w:bookmarkStart w:id="4910" w:name="_Toc45892972"/>
      <w:bookmarkStart w:id="4911" w:name="_Toc53176837"/>
      <w:bookmarkStart w:id="4912" w:name="_Toc61121165"/>
      <w:bookmarkStart w:id="4913" w:name="_Toc67918361"/>
      <w:bookmarkStart w:id="4914" w:name="_Toc76298431"/>
      <w:bookmarkStart w:id="4915" w:name="_Toc76572443"/>
      <w:bookmarkStart w:id="4916" w:name="_Toc76652310"/>
      <w:bookmarkStart w:id="4917" w:name="_Toc76653148"/>
      <w:bookmarkStart w:id="4918" w:name="_Toc83742421"/>
      <w:bookmarkStart w:id="4919" w:name="_Toc91440911"/>
      <w:bookmarkStart w:id="4920" w:name="_Toc98849701"/>
      <w:bookmarkStart w:id="4921" w:name="_Toc106543555"/>
      <w:bookmarkStart w:id="4922" w:name="_Toc106737653"/>
      <w:bookmarkStart w:id="4923" w:name="_Toc107233420"/>
      <w:bookmarkStart w:id="4924" w:name="_Toc107235038"/>
      <w:bookmarkStart w:id="4925" w:name="_Toc107420008"/>
      <w:bookmarkStart w:id="4926" w:name="_Toc107477306"/>
      <w:bookmarkStart w:id="4927" w:name="_Toc114566164"/>
      <w:bookmarkStart w:id="4928" w:name="_Toc123936476"/>
      <w:bookmarkStart w:id="4929" w:name="_Toc124377491"/>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72C9AFE5" w14:textId="77777777" w:rsidR="007B1097" w:rsidRPr="00C25669" w:rsidRDefault="007B1097" w:rsidP="007B1097">
      <w:r w:rsidRPr="00C25669">
        <w:rPr>
          <w:lang w:eastAsia="zh-CN"/>
        </w:rPr>
        <w:t xml:space="preserve">For PDSCH reference channels </w:t>
      </w:r>
      <w:r w:rsidRPr="00C25669">
        <w:t>if more than one Code Block is present, an additional CRC sequence of L = 24 Bits is attached to each Code Block (otherwise L = 0 Bit).</w:t>
      </w:r>
    </w:p>
    <w:p w14:paraId="3E6DCA3F" w14:textId="77777777" w:rsidR="007B1097" w:rsidRDefault="007B1097" w:rsidP="007B1097">
      <w:pPr>
        <w:pStyle w:val="30"/>
        <w:rPr>
          <w:lang w:eastAsia="zh-CN"/>
        </w:rPr>
      </w:pPr>
      <w:bookmarkStart w:id="4930" w:name="_Toc21338396"/>
      <w:bookmarkStart w:id="4931" w:name="_Toc29808504"/>
      <w:bookmarkStart w:id="4932" w:name="_Toc37068423"/>
      <w:bookmarkStart w:id="4933" w:name="_Toc37083968"/>
      <w:bookmarkStart w:id="4934" w:name="_Toc37084310"/>
      <w:bookmarkStart w:id="4935" w:name="_Toc40209672"/>
      <w:bookmarkStart w:id="4936" w:name="_Toc40210014"/>
      <w:bookmarkStart w:id="4937" w:name="_Toc45892973"/>
      <w:bookmarkStart w:id="4938" w:name="_Toc53176838"/>
      <w:bookmarkStart w:id="4939" w:name="_Toc61121166"/>
      <w:bookmarkStart w:id="4940" w:name="_Toc67918362"/>
      <w:bookmarkStart w:id="4941" w:name="_Toc76298432"/>
      <w:bookmarkStart w:id="4942" w:name="_Toc76572444"/>
      <w:bookmarkStart w:id="4943" w:name="_Toc76652311"/>
      <w:bookmarkStart w:id="4944" w:name="_Toc76653149"/>
      <w:bookmarkStart w:id="4945" w:name="_Toc83742422"/>
      <w:bookmarkStart w:id="4946" w:name="_Toc91440912"/>
      <w:bookmarkStart w:id="4947" w:name="_Toc98849702"/>
      <w:bookmarkStart w:id="4948" w:name="_Toc106543556"/>
      <w:bookmarkStart w:id="4949" w:name="_Toc106737654"/>
      <w:bookmarkStart w:id="4950" w:name="_Toc107233421"/>
      <w:bookmarkStart w:id="4951" w:name="_Toc107235039"/>
      <w:bookmarkStart w:id="4952" w:name="_Toc107420009"/>
      <w:bookmarkStart w:id="4953" w:name="_Toc107477307"/>
      <w:bookmarkStart w:id="4954" w:name="_Toc114566165"/>
      <w:bookmarkStart w:id="4955" w:name="_Toc123936477"/>
      <w:bookmarkStart w:id="4956" w:name="_Toc124377492"/>
      <w:r w:rsidRPr="00C25669">
        <w:rPr>
          <w:lang w:eastAsia="zh-CN"/>
        </w:rPr>
        <w:t>A.3.2.1</w:t>
      </w:r>
      <w:r w:rsidRPr="00C25669">
        <w:rPr>
          <w:rFonts w:hint="eastAsia"/>
          <w:snapToGrid w:val="0"/>
          <w:lang w:eastAsia="zh-CN"/>
        </w:rPr>
        <w:tab/>
      </w:r>
      <w:r w:rsidRPr="00C25669">
        <w:rPr>
          <w:lang w:eastAsia="zh-CN"/>
        </w:rPr>
        <w:t>FDD</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p>
    <w:p w14:paraId="14F495A7" w14:textId="77777777" w:rsidR="007B1097" w:rsidRPr="00557E1F" w:rsidRDefault="007B1097" w:rsidP="007B1097">
      <w:pPr>
        <w:pStyle w:val="40"/>
        <w:rPr>
          <w:lang w:eastAsia="zh-CN"/>
        </w:rPr>
      </w:pPr>
      <w:r w:rsidRPr="00C25669">
        <w:rPr>
          <w:lang w:eastAsia="zh-CN"/>
        </w:rPr>
        <w:t>A.3.2.1.1</w:t>
      </w:r>
      <w:r w:rsidRPr="00C25669">
        <w:rPr>
          <w:rFonts w:hint="eastAsia"/>
          <w:snapToGrid w:val="0"/>
          <w:lang w:eastAsia="zh-CN"/>
        </w:rPr>
        <w:tab/>
      </w:r>
      <w:r w:rsidRPr="00C25669">
        <w:rPr>
          <w:lang w:eastAsia="zh-CN"/>
        </w:rPr>
        <w:t>Reference measurement channels for SCS 15 kHz FR1</w:t>
      </w:r>
    </w:p>
    <w:p w14:paraId="4D88AD66" w14:textId="6ED8022B" w:rsidR="00F56797" w:rsidRPr="007B1097" w:rsidRDefault="00F56797" w:rsidP="00F56797">
      <w:pPr>
        <w:rPr>
          <w:lang w:eastAsia="zh-CN"/>
        </w:rPr>
      </w:pPr>
    </w:p>
    <w:p w14:paraId="3D9EB482" w14:textId="0C7FB3E6" w:rsidR="00F56797" w:rsidRDefault="00F56797" w:rsidP="00F56797">
      <w:pPr>
        <w:rPr>
          <w:lang w:eastAsia="zh-CN"/>
        </w:rPr>
      </w:pPr>
    </w:p>
    <w:p w14:paraId="4EB282F1" w14:textId="4690804F" w:rsidR="00F56797" w:rsidRPr="00F56797" w:rsidRDefault="00F56797" w:rsidP="00F56797">
      <w:pPr>
        <w:pStyle w:val="af2"/>
        <w:rPr>
          <w:noProof/>
          <w:lang w:eastAsia="zh-CN"/>
        </w:rPr>
      </w:pPr>
      <w:r>
        <w:rPr>
          <w:noProof/>
          <w:lang w:eastAsia="zh-CN"/>
        </w:rPr>
        <w:t>Start of R4-2406061</w:t>
      </w:r>
      <w:r w:rsidR="007B1097">
        <w:rPr>
          <w:noProof/>
          <w:lang w:eastAsia="zh-CN"/>
        </w:rPr>
        <w:t xml:space="preserve"> (Rank4,8, single carrier,FDD)</w:t>
      </w:r>
    </w:p>
    <w:p w14:paraId="5B1B68B0" w14:textId="77777777" w:rsidR="007B1097" w:rsidRPr="00A453C6" w:rsidRDefault="007B1097" w:rsidP="007B1097">
      <w:pPr>
        <w:pStyle w:val="TH"/>
      </w:pPr>
      <w:r>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569"/>
        <w:gridCol w:w="1000"/>
        <w:gridCol w:w="1001"/>
        <w:gridCol w:w="1001"/>
        <w:gridCol w:w="1001"/>
        <w:gridCol w:w="1001"/>
        <w:gridCol w:w="1001"/>
        <w:gridCol w:w="1001"/>
        <w:gridCol w:w="1001"/>
      </w:tblGrid>
      <w:tr w:rsidR="007B1097" w14:paraId="760825D0"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458C0539" w14:textId="77777777" w:rsidR="007B1097" w:rsidRDefault="007B1097" w:rsidP="000F2FA9">
            <w:pPr>
              <w:pStyle w:val="TAH"/>
            </w:pPr>
            <w:r>
              <w:lastRenderedPageBreak/>
              <w:t>Parameter</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B13B05" w14:textId="77777777" w:rsidR="007B1097" w:rsidRDefault="007B1097" w:rsidP="000F2FA9">
            <w:pPr>
              <w:pStyle w:val="TAH"/>
            </w:pPr>
            <w:r>
              <w:t>Unit</w:t>
            </w:r>
          </w:p>
        </w:tc>
        <w:tc>
          <w:tcPr>
            <w:tcW w:w="4158" w:type="pct"/>
            <w:gridSpan w:val="8"/>
            <w:tcBorders>
              <w:top w:val="single" w:sz="4" w:space="0" w:color="auto"/>
              <w:left w:val="single" w:sz="4" w:space="0" w:color="auto"/>
              <w:bottom w:val="single" w:sz="4" w:space="0" w:color="auto"/>
              <w:right w:val="single" w:sz="4" w:space="0" w:color="auto"/>
            </w:tcBorders>
            <w:vAlign w:val="center"/>
            <w:hideMark/>
          </w:tcPr>
          <w:p w14:paraId="5531E417" w14:textId="77777777" w:rsidR="007B1097" w:rsidRDefault="007B1097" w:rsidP="000F2FA9">
            <w:pPr>
              <w:pStyle w:val="TAH"/>
            </w:pPr>
            <w:r>
              <w:t>Value</w:t>
            </w:r>
          </w:p>
        </w:tc>
      </w:tr>
      <w:tr w:rsidR="007B1097" w14:paraId="543CFFF5"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319F8623" w14:textId="77777777" w:rsidR="007B1097" w:rsidRDefault="007B1097" w:rsidP="000F2FA9">
            <w:pPr>
              <w:pStyle w:val="TAL"/>
              <w:rPr>
                <w:szCs w:val="18"/>
              </w:rPr>
            </w:pPr>
            <w:r>
              <w:t>Reference channel</w:t>
            </w:r>
          </w:p>
        </w:tc>
        <w:tc>
          <w:tcPr>
            <w:tcW w:w="295" w:type="pct"/>
            <w:tcBorders>
              <w:top w:val="single" w:sz="4" w:space="0" w:color="auto"/>
              <w:left w:val="single" w:sz="4" w:space="0" w:color="auto"/>
              <w:bottom w:val="single" w:sz="4" w:space="0" w:color="auto"/>
              <w:right w:val="single" w:sz="4" w:space="0" w:color="auto"/>
            </w:tcBorders>
            <w:vAlign w:val="center"/>
          </w:tcPr>
          <w:p w14:paraId="4FE9C401"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56114BA7" w14:textId="77777777" w:rsidR="007B1097" w:rsidRPr="00671709" w:rsidRDefault="007B1097" w:rsidP="000F2FA9">
            <w:pPr>
              <w:pStyle w:val="TAC"/>
            </w:pPr>
            <w:proofErr w:type="gramStart"/>
            <w:r w:rsidRPr="00671709">
              <w:t>R.PDSCH</w:t>
            </w:r>
            <w:proofErr w:type="gramEnd"/>
            <w:r w:rsidRPr="00671709">
              <w:t>.1-3.1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70903815" w14:textId="77777777" w:rsidR="007B1097" w:rsidRPr="00671709" w:rsidRDefault="007B1097" w:rsidP="000F2FA9">
            <w:pPr>
              <w:pStyle w:val="TAC"/>
            </w:pPr>
            <w:proofErr w:type="gramStart"/>
            <w:r>
              <w:t>R.PDSCH</w:t>
            </w:r>
            <w:proofErr w:type="gramEnd"/>
            <w:r>
              <w:t>.1-3.2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67C4657A" w14:textId="77777777" w:rsidR="007B1097" w:rsidRPr="00671709" w:rsidRDefault="007B1097" w:rsidP="000F2FA9">
            <w:pPr>
              <w:pStyle w:val="TAC"/>
            </w:pPr>
            <w:proofErr w:type="gramStart"/>
            <w:r>
              <w:t>R.PDSCH</w:t>
            </w:r>
            <w:proofErr w:type="gramEnd"/>
            <w:r>
              <w:t>.1-3.3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7475F03B" w14:textId="77777777" w:rsidR="007B1097" w:rsidRPr="00671709" w:rsidRDefault="007B1097" w:rsidP="000F2FA9">
            <w:pPr>
              <w:pStyle w:val="TAC"/>
            </w:pPr>
            <w:proofErr w:type="gramStart"/>
            <w:r>
              <w:t>R.PDSCH</w:t>
            </w:r>
            <w:proofErr w:type="gramEnd"/>
            <w:r>
              <w:t>.1-3.4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6B8DEB63" w14:textId="77777777" w:rsidR="007B1097" w:rsidRPr="00671709" w:rsidRDefault="007B1097" w:rsidP="000F2FA9">
            <w:pPr>
              <w:pStyle w:val="TAC"/>
            </w:pPr>
            <w:proofErr w:type="gramStart"/>
            <w:r>
              <w:t>R.PDSCH</w:t>
            </w:r>
            <w:proofErr w:type="gramEnd"/>
            <w:r>
              <w:t>.1-3.5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3E8C1ACB" w14:textId="77777777" w:rsidR="007B1097" w:rsidRDefault="007B1097" w:rsidP="000F2FA9">
            <w:pPr>
              <w:pStyle w:val="TAC"/>
            </w:pPr>
            <w:bookmarkStart w:id="4957" w:name="OLE_LINK35"/>
            <w:proofErr w:type="gramStart"/>
            <w:r w:rsidRPr="00671709">
              <w:t>R.PDSCH</w:t>
            </w:r>
            <w:proofErr w:type="gramEnd"/>
            <w:r w:rsidRPr="00671709">
              <w:t>.1-3.6 FDD</w:t>
            </w:r>
            <w:bookmarkEnd w:id="4957"/>
          </w:p>
        </w:tc>
        <w:tc>
          <w:tcPr>
            <w:tcW w:w="520" w:type="pct"/>
            <w:tcBorders>
              <w:top w:val="single" w:sz="4" w:space="0" w:color="auto"/>
              <w:left w:val="single" w:sz="4" w:space="0" w:color="auto"/>
              <w:bottom w:val="single" w:sz="4" w:space="0" w:color="auto"/>
              <w:right w:val="single" w:sz="4" w:space="0" w:color="auto"/>
            </w:tcBorders>
            <w:vAlign w:val="center"/>
          </w:tcPr>
          <w:p w14:paraId="1FECB1E5" w14:textId="77777777" w:rsidR="007B1097" w:rsidRPr="00671709" w:rsidRDefault="007B1097" w:rsidP="000F2FA9">
            <w:pPr>
              <w:pStyle w:val="TAC"/>
            </w:pPr>
            <w:proofErr w:type="gramStart"/>
            <w:ins w:id="4958" w:author="Licheng Lin" w:date="2023-07-25T10:11:00Z">
              <w:r>
                <w:t>R.PDSCH</w:t>
              </w:r>
              <w:proofErr w:type="gramEnd"/>
              <w:r>
                <w:t>.1-3.</w:t>
              </w:r>
            </w:ins>
            <w:r>
              <w:t>7</w:t>
            </w:r>
            <w:ins w:id="4959" w:author="Licheng Lin" w:date="2023-07-25T10:11:00Z">
              <w:r>
                <w:t xml:space="preserve"> FDD</w:t>
              </w:r>
            </w:ins>
          </w:p>
        </w:tc>
        <w:tc>
          <w:tcPr>
            <w:tcW w:w="520" w:type="pct"/>
            <w:tcBorders>
              <w:top w:val="single" w:sz="4" w:space="0" w:color="auto"/>
              <w:left w:val="single" w:sz="4" w:space="0" w:color="auto"/>
              <w:bottom w:val="single" w:sz="4" w:space="0" w:color="auto"/>
              <w:right w:val="single" w:sz="4" w:space="0" w:color="auto"/>
            </w:tcBorders>
            <w:vAlign w:val="center"/>
          </w:tcPr>
          <w:p w14:paraId="567150FE" w14:textId="77777777" w:rsidR="007B1097" w:rsidRPr="00671709" w:rsidRDefault="007B1097" w:rsidP="000F2FA9">
            <w:pPr>
              <w:pStyle w:val="TAC"/>
            </w:pPr>
            <w:proofErr w:type="gramStart"/>
            <w:ins w:id="4960" w:author="Licheng Lin" w:date="2023-07-25T10:11:00Z">
              <w:r>
                <w:t>R.PDSCH</w:t>
              </w:r>
              <w:proofErr w:type="gramEnd"/>
              <w:r>
                <w:t>.1-3.</w:t>
              </w:r>
            </w:ins>
            <w:r>
              <w:t>8</w:t>
            </w:r>
            <w:ins w:id="4961" w:author="Licheng Lin" w:date="2023-07-25T10:11:00Z">
              <w:r>
                <w:t xml:space="preserve"> FDD</w:t>
              </w:r>
            </w:ins>
            <w:ins w:id="4962" w:author="Licheng Lin" w:date="2023-08-11T16:13:00Z">
              <w:r>
                <w:t xml:space="preserve"> (Note 5)</w:t>
              </w:r>
            </w:ins>
          </w:p>
        </w:tc>
      </w:tr>
      <w:tr w:rsidR="007B1097" w14:paraId="2B7E37B2" w14:textId="77777777" w:rsidTr="000F2FA9">
        <w:trPr>
          <w:trHeight w:val="54"/>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4334321F" w14:textId="77777777" w:rsidR="007B1097" w:rsidRDefault="007B1097" w:rsidP="000F2FA9">
            <w:pPr>
              <w:pStyle w:val="TAL"/>
              <w:rPr>
                <w:szCs w:val="18"/>
              </w:rPr>
            </w:pPr>
            <w:r>
              <w:t>Channel bandwidth</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739A1D" w14:textId="77777777" w:rsidR="007B1097" w:rsidRPr="00671709" w:rsidRDefault="007B1097" w:rsidP="000F2FA9">
            <w:pPr>
              <w:pStyle w:val="TAC"/>
            </w:pPr>
            <w:r w:rsidRPr="00671709">
              <w:t>MHz</w:t>
            </w:r>
          </w:p>
        </w:tc>
        <w:tc>
          <w:tcPr>
            <w:tcW w:w="519" w:type="pct"/>
            <w:tcBorders>
              <w:top w:val="single" w:sz="4" w:space="0" w:color="auto"/>
              <w:left w:val="single" w:sz="4" w:space="0" w:color="auto"/>
              <w:bottom w:val="single" w:sz="4" w:space="0" w:color="auto"/>
              <w:right w:val="single" w:sz="4" w:space="0" w:color="auto"/>
            </w:tcBorders>
            <w:vAlign w:val="center"/>
            <w:hideMark/>
          </w:tcPr>
          <w:p w14:paraId="21EC35FC" w14:textId="77777777" w:rsidR="007B1097" w:rsidRPr="00671709" w:rsidRDefault="007B1097" w:rsidP="000F2FA9">
            <w:pPr>
              <w:pStyle w:val="TAC"/>
            </w:pPr>
            <w:r w:rsidRPr="00671709">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DDFCA27" w14:textId="77777777" w:rsidR="007B1097" w:rsidRPr="00671709" w:rsidRDefault="007B1097" w:rsidP="000F2FA9">
            <w:pPr>
              <w:pStyle w:val="TAC"/>
            </w:pPr>
            <w:r>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0D5B308F" w14:textId="77777777" w:rsidR="007B1097" w:rsidRPr="00671709" w:rsidRDefault="007B1097" w:rsidP="000F2FA9">
            <w:pPr>
              <w:pStyle w:val="TAC"/>
            </w:pPr>
            <w:r>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E62911F" w14:textId="77777777" w:rsidR="007B1097" w:rsidRPr="00671709" w:rsidRDefault="007B1097" w:rsidP="000F2FA9">
            <w:pPr>
              <w:pStyle w:val="TAC"/>
            </w:pPr>
            <w:r>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266654CA" w14:textId="77777777" w:rsidR="007B1097" w:rsidRPr="00671709" w:rsidRDefault="007B1097" w:rsidP="000F2FA9">
            <w:pPr>
              <w:pStyle w:val="TAC"/>
            </w:pPr>
            <w:r w:rsidRPr="00671709">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3ECF8D0B" w14:textId="77777777" w:rsidR="007B1097" w:rsidRPr="00671709" w:rsidRDefault="007B1097" w:rsidP="000F2FA9">
            <w:pPr>
              <w:pStyle w:val="TAC"/>
            </w:pPr>
            <w:r w:rsidRPr="00671709">
              <w:t>10</w:t>
            </w:r>
          </w:p>
        </w:tc>
        <w:tc>
          <w:tcPr>
            <w:tcW w:w="520" w:type="pct"/>
            <w:tcBorders>
              <w:top w:val="single" w:sz="4" w:space="0" w:color="auto"/>
              <w:left w:val="single" w:sz="4" w:space="0" w:color="auto"/>
              <w:bottom w:val="single" w:sz="4" w:space="0" w:color="auto"/>
              <w:right w:val="single" w:sz="4" w:space="0" w:color="auto"/>
            </w:tcBorders>
            <w:vAlign w:val="center"/>
          </w:tcPr>
          <w:p w14:paraId="3B62B9A9" w14:textId="77777777" w:rsidR="007B1097" w:rsidRPr="00671709" w:rsidRDefault="007B1097" w:rsidP="000F2FA9">
            <w:pPr>
              <w:pStyle w:val="TAC"/>
            </w:pPr>
            <w:ins w:id="4963" w:author="Licheng Lin" w:date="2023-07-25T10:11:00Z">
              <w:r>
                <w:t>10</w:t>
              </w:r>
            </w:ins>
          </w:p>
        </w:tc>
        <w:tc>
          <w:tcPr>
            <w:tcW w:w="520" w:type="pct"/>
            <w:tcBorders>
              <w:top w:val="single" w:sz="4" w:space="0" w:color="auto"/>
              <w:left w:val="single" w:sz="4" w:space="0" w:color="auto"/>
              <w:bottom w:val="single" w:sz="4" w:space="0" w:color="auto"/>
              <w:right w:val="single" w:sz="4" w:space="0" w:color="auto"/>
            </w:tcBorders>
            <w:vAlign w:val="center"/>
          </w:tcPr>
          <w:p w14:paraId="557959FE" w14:textId="77777777" w:rsidR="007B1097" w:rsidRPr="00671709" w:rsidRDefault="007B1097" w:rsidP="000F2FA9">
            <w:pPr>
              <w:pStyle w:val="TAC"/>
            </w:pPr>
            <w:ins w:id="4964" w:author="Licheng Lin" w:date="2023-07-25T10:11:00Z">
              <w:r>
                <w:t>10</w:t>
              </w:r>
            </w:ins>
          </w:p>
        </w:tc>
      </w:tr>
      <w:tr w:rsidR="007B1097" w14:paraId="49F21722" w14:textId="77777777" w:rsidTr="000F2FA9">
        <w:trPr>
          <w:trHeight w:val="54"/>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42B7A03" w14:textId="77777777" w:rsidR="007B1097" w:rsidRDefault="007B1097" w:rsidP="000F2FA9">
            <w:pPr>
              <w:pStyle w:val="TAL"/>
              <w:rPr>
                <w:szCs w:val="18"/>
              </w:rPr>
            </w:pPr>
            <w:r>
              <w:rPr>
                <w:szCs w:val="18"/>
              </w:rPr>
              <w:t>Subcarrier spacing</w:t>
            </w:r>
          </w:p>
        </w:tc>
        <w:tc>
          <w:tcPr>
            <w:tcW w:w="295" w:type="pct"/>
            <w:tcBorders>
              <w:top w:val="single" w:sz="4" w:space="0" w:color="auto"/>
              <w:left w:val="single" w:sz="4" w:space="0" w:color="auto"/>
              <w:bottom w:val="single" w:sz="4" w:space="0" w:color="auto"/>
              <w:right w:val="single" w:sz="4" w:space="0" w:color="auto"/>
            </w:tcBorders>
            <w:vAlign w:val="center"/>
            <w:hideMark/>
          </w:tcPr>
          <w:p w14:paraId="32F49078" w14:textId="77777777" w:rsidR="007B1097" w:rsidRPr="00671709" w:rsidRDefault="007B1097" w:rsidP="000F2FA9">
            <w:pPr>
              <w:pStyle w:val="TAC"/>
            </w:pPr>
            <w:r w:rsidRPr="00671709">
              <w:t>kHz</w:t>
            </w:r>
          </w:p>
        </w:tc>
        <w:tc>
          <w:tcPr>
            <w:tcW w:w="519" w:type="pct"/>
            <w:tcBorders>
              <w:top w:val="single" w:sz="4" w:space="0" w:color="auto"/>
              <w:left w:val="single" w:sz="4" w:space="0" w:color="auto"/>
              <w:bottom w:val="single" w:sz="4" w:space="0" w:color="auto"/>
              <w:right w:val="single" w:sz="4" w:space="0" w:color="auto"/>
            </w:tcBorders>
            <w:vAlign w:val="center"/>
            <w:hideMark/>
          </w:tcPr>
          <w:p w14:paraId="6B571B17" w14:textId="77777777" w:rsidR="007B1097" w:rsidRPr="00671709" w:rsidRDefault="007B1097" w:rsidP="000F2FA9">
            <w:pPr>
              <w:pStyle w:val="TAC"/>
            </w:pPr>
            <w:r w:rsidRPr="00671709">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07B736D9" w14:textId="77777777" w:rsidR="007B1097" w:rsidRPr="00671709" w:rsidRDefault="007B1097" w:rsidP="000F2FA9">
            <w:pPr>
              <w:pStyle w:val="TAC"/>
            </w:pPr>
            <w:r>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1ABFCF1E" w14:textId="77777777" w:rsidR="007B1097" w:rsidRPr="00671709" w:rsidRDefault="007B1097" w:rsidP="000F2FA9">
            <w:pPr>
              <w:pStyle w:val="TAC"/>
            </w:pPr>
            <w:r>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4B7972C9" w14:textId="77777777" w:rsidR="007B1097" w:rsidRPr="00671709" w:rsidRDefault="007B1097" w:rsidP="000F2FA9">
            <w:pPr>
              <w:pStyle w:val="TAC"/>
            </w:pPr>
            <w:r>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0D356E67" w14:textId="77777777" w:rsidR="007B1097" w:rsidRPr="00671709" w:rsidRDefault="007B1097" w:rsidP="000F2FA9">
            <w:pPr>
              <w:pStyle w:val="TAC"/>
            </w:pPr>
            <w:r w:rsidRPr="00671709">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55D90FAD" w14:textId="77777777" w:rsidR="007B1097" w:rsidRPr="00671709" w:rsidRDefault="007B1097" w:rsidP="000F2FA9">
            <w:pPr>
              <w:pStyle w:val="TAC"/>
            </w:pPr>
            <w:r w:rsidRPr="00671709">
              <w:t>15</w:t>
            </w:r>
          </w:p>
        </w:tc>
        <w:tc>
          <w:tcPr>
            <w:tcW w:w="520" w:type="pct"/>
            <w:tcBorders>
              <w:top w:val="single" w:sz="4" w:space="0" w:color="auto"/>
              <w:left w:val="single" w:sz="4" w:space="0" w:color="auto"/>
              <w:bottom w:val="single" w:sz="4" w:space="0" w:color="auto"/>
              <w:right w:val="single" w:sz="4" w:space="0" w:color="auto"/>
            </w:tcBorders>
            <w:vAlign w:val="center"/>
          </w:tcPr>
          <w:p w14:paraId="033B4AC6" w14:textId="77777777" w:rsidR="007B1097" w:rsidRPr="00671709" w:rsidRDefault="007B1097" w:rsidP="000F2FA9">
            <w:pPr>
              <w:pStyle w:val="TAC"/>
            </w:pPr>
            <w:ins w:id="4965" w:author="Licheng Lin" w:date="2023-07-25T10:11:00Z">
              <w:r>
                <w:t>15</w:t>
              </w:r>
            </w:ins>
          </w:p>
        </w:tc>
        <w:tc>
          <w:tcPr>
            <w:tcW w:w="520" w:type="pct"/>
            <w:tcBorders>
              <w:top w:val="single" w:sz="4" w:space="0" w:color="auto"/>
              <w:left w:val="single" w:sz="4" w:space="0" w:color="auto"/>
              <w:bottom w:val="single" w:sz="4" w:space="0" w:color="auto"/>
              <w:right w:val="single" w:sz="4" w:space="0" w:color="auto"/>
            </w:tcBorders>
            <w:vAlign w:val="center"/>
          </w:tcPr>
          <w:p w14:paraId="14B04920" w14:textId="77777777" w:rsidR="007B1097" w:rsidRPr="00671709" w:rsidRDefault="007B1097" w:rsidP="000F2FA9">
            <w:pPr>
              <w:pStyle w:val="TAC"/>
            </w:pPr>
            <w:ins w:id="4966" w:author="Licheng Lin" w:date="2023-07-25T10:11:00Z">
              <w:r>
                <w:t>15</w:t>
              </w:r>
            </w:ins>
          </w:p>
        </w:tc>
      </w:tr>
      <w:tr w:rsidR="007B1097" w14:paraId="61FFA494"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76E6145" w14:textId="77777777" w:rsidR="007B1097" w:rsidRDefault="007B1097" w:rsidP="000F2FA9">
            <w:pPr>
              <w:pStyle w:val="TAL"/>
              <w:rPr>
                <w:szCs w:val="18"/>
              </w:rPr>
            </w:pPr>
            <w:r>
              <w:rPr>
                <w:szCs w:val="18"/>
              </w:rPr>
              <w:t>Number of allocated resource blocks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967FD1" w14:textId="77777777" w:rsidR="007B1097" w:rsidRPr="00671709" w:rsidRDefault="007B1097" w:rsidP="000F2FA9">
            <w:pPr>
              <w:pStyle w:val="TAC"/>
            </w:pPr>
            <w:r w:rsidRPr="00671709">
              <w:t>PRBs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8B2300B" w14:textId="77777777" w:rsidR="007B1097" w:rsidRPr="00671709" w:rsidRDefault="007B1097" w:rsidP="000F2FA9">
            <w:pPr>
              <w:pStyle w:val="TAC"/>
            </w:pPr>
            <w:r w:rsidRPr="00671709">
              <w:t>52</w:t>
            </w:r>
          </w:p>
        </w:tc>
        <w:tc>
          <w:tcPr>
            <w:tcW w:w="520" w:type="pct"/>
            <w:tcBorders>
              <w:top w:val="single" w:sz="4" w:space="0" w:color="auto"/>
              <w:left w:val="single" w:sz="4" w:space="0" w:color="auto"/>
              <w:bottom w:val="single" w:sz="4" w:space="0" w:color="auto"/>
              <w:right w:val="single" w:sz="4" w:space="0" w:color="auto"/>
            </w:tcBorders>
            <w:vAlign w:val="center"/>
            <w:hideMark/>
          </w:tcPr>
          <w:p w14:paraId="66E9FBE6" w14:textId="77777777" w:rsidR="007B1097" w:rsidRPr="00671709" w:rsidRDefault="007B1097" w:rsidP="000F2FA9">
            <w:pPr>
              <w:pStyle w:val="TAC"/>
            </w:pPr>
            <w:r>
              <w:t>52</w:t>
            </w:r>
          </w:p>
        </w:tc>
        <w:tc>
          <w:tcPr>
            <w:tcW w:w="520" w:type="pct"/>
            <w:tcBorders>
              <w:top w:val="single" w:sz="4" w:space="0" w:color="auto"/>
              <w:left w:val="single" w:sz="4" w:space="0" w:color="auto"/>
              <w:bottom w:val="single" w:sz="4" w:space="0" w:color="auto"/>
              <w:right w:val="single" w:sz="4" w:space="0" w:color="auto"/>
            </w:tcBorders>
            <w:vAlign w:val="center"/>
            <w:hideMark/>
          </w:tcPr>
          <w:p w14:paraId="39718198" w14:textId="77777777" w:rsidR="007B1097" w:rsidRPr="00671709" w:rsidRDefault="007B1097" w:rsidP="000F2FA9">
            <w:pPr>
              <w:pStyle w:val="TAC"/>
            </w:pPr>
            <w:r>
              <w:t>26 (Note 3)</w:t>
            </w:r>
          </w:p>
        </w:tc>
        <w:tc>
          <w:tcPr>
            <w:tcW w:w="520" w:type="pct"/>
            <w:tcBorders>
              <w:top w:val="single" w:sz="4" w:space="0" w:color="auto"/>
              <w:left w:val="single" w:sz="4" w:space="0" w:color="auto"/>
              <w:bottom w:val="single" w:sz="4" w:space="0" w:color="auto"/>
              <w:right w:val="single" w:sz="4" w:space="0" w:color="auto"/>
            </w:tcBorders>
            <w:vAlign w:val="center"/>
            <w:hideMark/>
          </w:tcPr>
          <w:p w14:paraId="5285724B" w14:textId="77777777" w:rsidR="007B1097" w:rsidRPr="00671709" w:rsidRDefault="007B1097" w:rsidP="000F2FA9">
            <w:pPr>
              <w:pStyle w:val="TAC"/>
            </w:pPr>
            <w:r>
              <w:t>26 (Note 4)</w:t>
            </w:r>
          </w:p>
        </w:tc>
        <w:tc>
          <w:tcPr>
            <w:tcW w:w="520" w:type="pct"/>
            <w:tcBorders>
              <w:top w:val="single" w:sz="4" w:space="0" w:color="auto"/>
              <w:left w:val="single" w:sz="4" w:space="0" w:color="auto"/>
              <w:bottom w:val="single" w:sz="4" w:space="0" w:color="auto"/>
              <w:right w:val="single" w:sz="4" w:space="0" w:color="auto"/>
            </w:tcBorders>
            <w:vAlign w:val="center"/>
            <w:hideMark/>
          </w:tcPr>
          <w:p w14:paraId="647E8B6C" w14:textId="77777777" w:rsidR="007B1097" w:rsidRPr="00671709" w:rsidRDefault="007B1097" w:rsidP="000F2FA9">
            <w:pPr>
              <w:pStyle w:val="TAC"/>
            </w:pPr>
            <w:r w:rsidRPr="00671709">
              <w:t>52</w:t>
            </w:r>
          </w:p>
        </w:tc>
        <w:tc>
          <w:tcPr>
            <w:tcW w:w="520" w:type="pct"/>
            <w:tcBorders>
              <w:top w:val="single" w:sz="4" w:space="0" w:color="auto"/>
              <w:left w:val="single" w:sz="4" w:space="0" w:color="auto"/>
              <w:bottom w:val="single" w:sz="4" w:space="0" w:color="auto"/>
              <w:right w:val="single" w:sz="4" w:space="0" w:color="auto"/>
            </w:tcBorders>
            <w:vAlign w:val="center"/>
            <w:hideMark/>
          </w:tcPr>
          <w:p w14:paraId="65B7A8D1" w14:textId="77777777" w:rsidR="007B1097" w:rsidRPr="00671709" w:rsidRDefault="007B1097" w:rsidP="000F2FA9">
            <w:pPr>
              <w:pStyle w:val="TAC"/>
            </w:pPr>
            <w:r w:rsidRPr="00671709">
              <w:t>52</w:t>
            </w:r>
          </w:p>
        </w:tc>
        <w:tc>
          <w:tcPr>
            <w:tcW w:w="520" w:type="pct"/>
            <w:tcBorders>
              <w:top w:val="single" w:sz="4" w:space="0" w:color="auto"/>
              <w:left w:val="single" w:sz="4" w:space="0" w:color="auto"/>
              <w:bottom w:val="single" w:sz="4" w:space="0" w:color="auto"/>
              <w:right w:val="single" w:sz="4" w:space="0" w:color="auto"/>
            </w:tcBorders>
            <w:vAlign w:val="center"/>
          </w:tcPr>
          <w:p w14:paraId="51D43A0F" w14:textId="77777777" w:rsidR="007B1097" w:rsidRPr="00671709" w:rsidRDefault="007B1097" w:rsidP="000F2FA9">
            <w:pPr>
              <w:pStyle w:val="TAC"/>
            </w:pPr>
            <w:ins w:id="4967" w:author="Licheng Lin" w:date="2023-07-25T10:11:00Z">
              <w:r>
                <w:t>52</w:t>
              </w:r>
            </w:ins>
          </w:p>
        </w:tc>
        <w:tc>
          <w:tcPr>
            <w:tcW w:w="520" w:type="pct"/>
            <w:tcBorders>
              <w:top w:val="single" w:sz="4" w:space="0" w:color="auto"/>
              <w:left w:val="single" w:sz="4" w:space="0" w:color="auto"/>
              <w:bottom w:val="single" w:sz="4" w:space="0" w:color="auto"/>
              <w:right w:val="single" w:sz="4" w:space="0" w:color="auto"/>
            </w:tcBorders>
            <w:vAlign w:val="center"/>
          </w:tcPr>
          <w:p w14:paraId="55C42D03" w14:textId="77777777" w:rsidR="007B1097" w:rsidRPr="00671709" w:rsidRDefault="007B1097" w:rsidP="000F2FA9">
            <w:pPr>
              <w:pStyle w:val="TAC"/>
            </w:pPr>
            <w:ins w:id="4968" w:author="Licheng Lin" w:date="2023-07-25T10:11:00Z">
              <w:r>
                <w:t>52</w:t>
              </w:r>
            </w:ins>
          </w:p>
        </w:tc>
      </w:tr>
      <w:tr w:rsidR="007B1097" w14:paraId="5AE83868"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759AF76" w14:textId="77777777" w:rsidR="007B1097" w:rsidRDefault="007B1097" w:rsidP="000F2FA9">
            <w:pPr>
              <w:pStyle w:val="TAL"/>
              <w:rPr>
                <w:szCs w:val="18"/>
              </w:rPr>
            </w:pPr>
            <w:r>
              <w:rPr>
                <w:szCs w:val="18"/>
              </w:rPr>
              <w:t>Number of consecutive PDSCH symbols</w:t>
            </w:r>
          </w:p>
        </w:tc>
        <w:tc>
          <w:tcPr>
            <w:tcW w:w="295" w:type="pct"/>
            <w:tcBorders>
              <w:top w:val="single" w:sz="4" w:space="0" w:color="auto"/>
              <w:left w:val="single" w:sz="4" w:space="0" w:color="auto"/>
              <w:bottom w:val="single" w:sz="4" w:space="0" w:color="auto"/>
              <w:right w:val="single" w:sz="4" w:space="0" w:color="auto"/>
            </w:tcBorders>
            <w:vAlign w:val="center"/>
          </w:tcPr>
          <w:p w14:paraId="36AD18B6"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2999C59A"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B3E635D" w14:textId="77777777" w:rsidR="007B1097" w:rsidRPr="00671709" w:rsidRDefault="007B1097" w:rsidP="000F2FA9">
            <w:pPr>
              <w:pStyle w:val="TAC"/>
            </w:pPr>
            <w:r>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7376A606" w14:textId="77777777" w:rsidR="007B1097" w:rsidRPr="00671709" w:rsidRDefault="007B1097" w:rsidP="000F2FA9">
            <w:pPr>
              <w:pStyle w:val="TAC"/>
            </w:pPr>
            <w:r>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29CC19B6" w14:textId="77777777" w:rsidR="007B1097" w:rsidRPr="00671709" w:rsidRDefault="007B1097" w:rsidP="000F2FA9">
            <w:pPr>
              <w:pStyle w:val="TAC"/>
            </w:pPr>
            <w:r>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16031364"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F0BA69E"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tcPr>
          <w:p w14:paraId="4D03B338" w14:textId="77777777" w:rsidR="007B1097" w:rsidRPr="00671709" w:rsidRDefault="007B1097" w:rsidP="000F2FA9">
            <w:pPr>
              <w:pStyle w:val="TAC"/>
            </w:pPr>
            <w:ins w:id="4969" w:author="Licheng Lin" w:date="2023-07-25T10:11:00Z">
              <w:r>
                <w:t>12</w:t>
              </w:r>
            </w:ins>
          </w:p>
        </w:tc>
        <w:tc>
          <w:tcPr>
            <w:tcW w:w="520" w:type="pct"/>
            <w:tcBorders>
              <w:top w:val="single" w:sz="4" w:space="0" w:color="auto"/>
              <w:left w:val="single" w:sz="4" w:space="0" w:color="auto"/>
              <w:bottom w:val="single" w:sz="4" w:space="0" w:color="auto"/>
              <w:right w:val="single" w:sz="4" w:space="0" w:color="auto"/>
            </w:tcBorders>
            <w:vAlign w:val="center"/>
          </w:tcPr>
          <w:p w14:paraId="21FF518C" w14:textId="77777777" w:rsidR="007B1097" w:rsidRPr="00671709" w:rsidRDefault="007B1097" w:rsidP="000F2FA9">
            <w:pPr>
              <w:pStyle w:val="TAC"/>
            </w:pPr>
            <w:ins w:id="4970" w:author="Licheng Lin" w:date="2023-07-25T10:11:00Z">
              <w:r>
                <w:t>12</w:t>
              </w:r>
            </w:ins>
          </w:p>
        </w:tc>
      </w:tr>
      <w:tr w:rsidR="007B1097" w14:paraId="6E794778"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19C8D1BD" w14:textId="77777777" w:rsidR="007B1097" w:rsidRDefault="007B1097" w:rsidP="000F2FA9">
            <w:pPr>
              <w:pStyle w:val="TAL"/>
              <w:rPr>
                <w:szCs w:val="18"/>
              </w:rPr>
            </w:pPr>
            <w:r>
              <w:rPr>
                <w:szCs w:val="18"/>
              </w:rPr>
              <w:t>Allocated slots per 2 frames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22FEF9" w14:textId="77777777" w:rsidR="007B1097" w:rsidRPr="00671709" w:rsidRDefault="007B1097" w:rsidP="000F2FA9">
            <w:pPr>
              <w:pStyle w:val="TAC"/>
            </w:pPr>
            <w:r w:rsidRPr="00671709">
              <w:t>Slots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19C82F5" w14:textId="77777777" w:rsidR="007B1097" w:rsidRPr="00671709" w:rsidRDefault="007B1097" w:rsidP="000F2FA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6C58A514"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1FC1D353"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69D4DB1C"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25E6B7B6" w14:textId="77777777" w:rsidR="007B1097" w:rsidRPr="00671709" w:rsidRDefault="007B1097" w:rsidP="000F2FA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1F22823B" w14:textId="77777777" w:rsidR="007B1097" w:rsidRPr="00671709" w:rsidRDefault="007B1097" w:rsidP="000F2FA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tcPr>
          <w:p w14:paraId="09EAE55B" w14:textId="77777777" w:rsidR="007B1097" w:rsidRPr="00671709" w:rsidRDefault="007B1097" w:rsidP="000F2FA9">
            <w:pPr>
              <w:pStyle w:val="TAC"/>
            </w:pPr>
            <w:ins w:id="4971" w:author="Licheng Lin" w:date="2023-07-25T10:11:00Z">
              <w:r>
                <w:t>19</w:t>
              </w:r>
            </w:ins>
          </w:p>
        </w:tc>
        <w:tc>
          <w:tcPr>
            <w:tcW w:w="520" w:type="pct"/>
            <w:tcBorders>
              <w:top w:val="single" w:sz="4" w:space="0" w:color="auto"/>
              <w:left w:val="single" w:sz="4" w:space="0" w:color="auto"/>
              <w:bottom w:val="single" w:sz="4" w:space="0" w:color="auto"/>
              <w:right w:val="single" w:sz="4" w:space="0" w:color="auto"/>
            </w:tcBorders>
            <w:vAlign w:val="center"/>
          </w:tcPr>
          <w:p w14:paraId="136D9852" w14:textId="77777777" w:rsidR="007B1097" w:rsidRPr="00671709" w:rsidRDefault="007B1097" w:rsidP="000F2FA9">
            <w:pPr>
              <w:pStyle w:val="TAC"/>
            </w:pPr>
            <w:ins w:id="4972" w:author="Licheng Lin" w:date="2023-07-25T10:11:00Z">
              <w:r>
                <w:t>19</w:t>
              </w:r>
            </w:ins>
          </w:p>
        </w:tc>
      </w:tr>
      <w:tr w:rsidR="007B1097" w14:paraId="5EE09490"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3DB7C3F3" w14:textId="77777777" w:rsidR="007B1097" w:rsidRDefault="007B1097" w:rsidP="000F2FA9">
            <w:pPr>
              <w:pStyle w:val="TAL"/>
              <w:rPr>
                <w:szCs w:val="18"/>
              </w:rPr>
            </w:pPr>
            <w:r>
              <w:rPr>
                <w:szCs w:val="18"/>
              </w:rPr>
              <w:t>MCS table</w:t>
            </w:r>
          </w:p>
        </w:tc>
        <w:tc>
          <w:tcPr>
            <w:tcW w:w="295" w:type="pct"/>
            <w:tcBorders>
              <w:top w:val="single" w:sz="4" w:space="0" w:color="auto"/>
              <w:left w:val="single" w:sz="4" w:space="0" w:color="auto"/>
              <w:bottom w:val="single" w:sz="4" w:space="0" w:color="auto"/>
              <w:right w:val="single" w:sz="4" w:space="0" w:color="auto"/>
            </w:tcBorders>
            <w:vAlign w:val="center"/>
          </w:tcPr>
          <w:p w14:paraId="4DE516C5"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68A76712"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7929FFC4"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5B46076D"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2897B8F1"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5F9EAEF2"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65AA58FF"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tcPr>
          <w:p w14:paraId="53251BBB" w14:textId="77777777" w:rsidR="007B1097" w:rsidRPr="00671709" w:rsidRDefault="007B1097" w:rsidP="000F2FA9">
            <w:pPr>
              <w:pStyle w:val="TAC"/>
            </w:pPr>
            <w:ins w:id="4973" w:author="Licheng Lin" w:date="2023-07-25T10:11:00Z">
              <w:r>
                <w:t>64QAM</w:t>
              </w:r>
            </w:ins>
          </w:p>
        </w:tc>
        <w:tc>
          <w:tcPr>
            <w:tcW w:w="520" w:type="pct"/>
            <w:tcBorders>
              <w:top w:val="single" w:sz="4" w:space="0" w:color="auto"/>
              <w:left w:val="single" w:sz="4" w:space="0" w:color="auto"/>
              <w:bottom w:val="single" w:sz="4" w:space="0" w:color="auto"/>
              <w:right w:val="single" w:sz="4" w:space="0" w:color="auto"/>
            </w:tcBorders>
            <w:vAlign w:val="center"/>
          </w:tcPr>
          <w:p w14:paraId="51A5C0C1" w14:textId="77777777" w:rsidR="007B1097" w:rsidRPr="00671709" w:rsidRDefault="007B1097" w:rsidP="000F2FA9">
            <w:pPr>
              <w:pStyle w:val="TAC"/>
            </w:pPr>
            <w:ins w:id="4974" w:author="Licheng Lin" w:date="2023-07-25T10:11:00Z">
              <w:r>
                <w:t>64QAM</w:t>
              </w:r>
            </w:ins>
          </w:p>
        </w:tc>
      </w:tr>
      <w:tr w:rsidR="007B1097" w14:paraId="6989B516"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8B03A17" w14:textId="77777777" w:rsidR="007B1097" w:rsidRDefault="007B1097" w:rsidP="000F2FA9">
            <w:pPr>
              <w:pStyle w:val="TAL"/>
              <w:rPr>
                <w:szCs w:val="18"/>
              </w:rPr>
            </w:pPr>
            <w:r>
              <w:rPr>
                <w:szCs w:val="18"/>
              </w:rPr>
              <w:t>MCS index</w:t>
            </w:r>
          </w:p>
        </w:tc>
        <w:tc>
          <w:tcPr>
            <w:tcW w:w="295" w:type="pct"/>
            <w:tcBorders>
              <w:top w:val="single" w:sz="4" w:space="0" w:color="auto"/>
              <w:left w:val="single" w:sz="4" w:space="0" w:color="auto"/>
              <w:bottom w:val="single" w:sz="4" w:space="0" w:color="auto"/>
              <w:right w:val="single" w:sz="4" w:space="0" w:color="auto"/>
            </w:tcBorders>
            <w:vAlign w:val="center"/>
          </w:tcPr>
          <w:p w14:paraId="4BB18622"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747390E7" w14:textId="77777777" w:rsidR="007B1097" w:rsidRPr="00671709" w:rsidRDefault="007B1097" w:rsidP="000F2FA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108AE3DC"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3B541ECD"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252E7AF0"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032F0236" w14:textId="77777777" w:rsidR="007B1097" w:rsidRPr="00671709" w:rsidRDefault="007B1097" w:rsidP="000F2FA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3D748DDC" w14:textId="77777777" w:rsidR="007B1097" w:rsidRPr="00671709" w:rsidRDefault="007B1097" w:rsidP="000F2FA9">
            <w:pPr>
              <w:pStyle w:val="TAC"/>
            </w:pPr>
            <w:r w:rsidRPr="00671709">
              <w:t>22</w:t>
            </w:r>
          </w:p>
        </w:tc>
        <w:tc>
          <w:tcPr>
            <w:tcW w:w="520" w:type="pct"/>
            <w:tcBorders>
              <w:top w:val="single" w:sz="4" w:space="0" w:color="auto"/>
              <w:left w:val="single" w:sz="4" w:space="0" w:color="auto"/>
              <w:bottom w:val="single" w:sz="4" w:space="0" w:color="auto"/>
              <w:right w:val="single" w:sz="4" w:space="0" w:color="auto"/>
            </w:tcBorders>
            <w:vAlign w:val="center"/>
          </w:tcPr>
          <w:p w14:paraId="3B730C43" w14:textId="77777777" w:rsidR="007B1097" w:rsidRPr="00671709" w:rsidRDefault="007B1097" w:rsidP="000F2FA9">
            <w:pPr>
              <w:pStyle w:val="TAC"/>
            </w:pPr>
            <w:ins w:id="4975" w:author="Licheng Lin" w:date="2023-07-25T10:11:00Z">
              <w:r>
                <w:t>17</w:t>
              </w:r>
            </w:ins>
          </w:p>
        </w:tc>
        <w:tc>
          <w:tcPr>
            <w:tcW w:w="520" w:type="pct"/>
            <w:tcBorders>
              <w:top w:val="single" w:sz="4" w:space="0" w:color="auto"/>
              <w:left w:val="single" w:sz="4" w:space="0" w:color="auto"/>
              <w:bottom w:val="single" w:sz="4" w:space="0" w:color="auto"/>
              <w:right w:val="single" w:sz="4" w:space="0" w:color="auto"/>
            </w:tcBorders>
            <w:vAlign w:val="center"/>
          </w:tcPr>
          <w:p w14:paraId="47AA40EE" w14:textId="77777777" w:rsidR="007B1097" w:rsidRPr="00671709" w:rsidRDefault="007B1097" w:rsidP="000F2FA9">
            <w:pPr>
              <w:pStyle w:val="TAC"/>
            </w:pPr>
            <w:ins w:id="4976" w:author="Licheng Lin" w:date="2023-07-25T10:11:00Z">
              <w:r>
                <w:t>17</w:t>
              </w:r>
            </w:ins>
          </w:p>
        </w:tc>
      </w:tr>
      <w:tr w:rsidR="007B1097" w14:paraId="1EDEF4E4"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2F509E5" w14:textId="77777777" w:rsidR="007B1097" w:rsidRDefault="007B1097" w:rsidP="000F2FA9">
            <w:pPr>
              <w:pStyle w:val="TAL"/>
              <w:rPr>
                <w:szCs w:val="18"/>
              </w:rPr>
            </w:pPr>
            <w:r>
              <w:rPr>
                <w:szCs w:val="18"/>
              </w:rPr>
              <w:t>Modulation</w:t>
            </w:r>
          </w:p>
        </w:tc>
        <w:tc>
          <w:tcPr>
            <w:tcW w:w="295" w:type="pct"/>
            <w:tcBorders>
              <w:top w:val="single" w:sz="4" w:space="0" w:color="auto"/>
              <w:left w:val="single" w:sz="4" w:space="0" w:color="auto"/>
              <w:bottom w:val="single" w:sz="4" w:space="0" w:color="auto"/>
              <w:right w:val="single" w:sz="4" w:space="0" w:color="auto"/>
            </w:tcBorders>
            <w:vAlign w:val="center"/>
          </w:tcPr>
          <w:p w14:paraId="6D898E86"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512D9FF1"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5E5DC4BA"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4E510E27"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1698CE4E"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7F2F3B88"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520BCF42"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tcPr>
          <w:p w14:paraId="2A1B04C0" w14:textId="77777777" w:rsidR="007B1097" w:rsidRPr="00671709" w:rsidRDefault="007B1097" w:rsidP="000F2FA9">
            <w:pPr>
              <w:pStyle w:val="TAC"/>
            </w:pPr>
            <w:ins w:id="4977" w:author="Licheng Lin" w:date="2023-07-25T10:11:00Z">
              <w:r>
                <w:t>64QAM</w:t>
              </w:r>
            </w:ins>
          </w:p>
        </w:tc>
        <w:tc>
          <w:tcPr>
            <w:tcW w:w="520" w:type="pct"/>
            <w:tcBorders>
              <w:top w:val="single" w:sz="4" w:space="0" w:color="auto"/>
              <w:left w:val="single" w:sz="4" w:space="0" w:color="auto"/>
              <w:bottom w:val="single" w:sz="4" w:space="0" w:color="auto"/>
              <w:right w:val="single" w:sz="4" w:space="0" w:color="auto"/>
            </w:tcBorders>
            <w:vAlign w:val="center"/>
          </w:tcPr>
          <w:p w14:paraId="6991F132" w14:textId="77777777" w:rsidR="007B1097" w:rsidRPr="00671709" w:rsidRDefault="007B1097" w:rsidP="000F2FA9">
            <w:pPr>
              <w:pStyle w:val="TAC"/>
            </w:pPr>
            <w:ins w:id="4978" w:author="Licheng Lin" w:date="2023-07-25T10:11:00Z">
              <w:r>
                <w:t>64QAM</w:t>
              </w:r>
            </w:ins>
          </w:p>
        </w:tc>
      </w:tr>
      <w:tr w:rsidR="007B1097" w14:paraId="12C2D839"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A658D9E" w14:textId="77777777" w:rsidR="007B1097" w:rsidRDefault="007B1097" w:rsidP="000F2FA9">
            <w:pPr>
              <w:pStyle w:val="TAL"/>
              <w:rPr>
                <w:szCs w:val="18"/>
              </w:rPr>
            </w:pPr>
            <w:r>
              <w:rPr>
                <w:szCs w:val="18"/>
              </w:rPr>
              <w:t>Target Coding Rate</w:t>
            </w:r>
          </w:p>
        </w:tc>
        <w:tc>
          <w:tcPr>
            <w:tcW w:w="295" w:type="pct"/>
            <w:tcBorders>
              <w:top w:val="single" w:sz="4" w:space="0" w:color="auto"/>
              <w:left w:val="single" w:sz="4" w:space="0" w:color="auto"/>
              <w:bottom w:val="single" w:sz="4" w:space="0" w:color="auto"/>
              <w:right w:val="single" w:sz="4" w:space="0" w:color="auto"/>
            </w:tcBorders>
            <w:vAlign w:val="center"/>
          </w:tcPr>
          <w:p w14:paraId="54F6C87B"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1A75E79C" w14:textId="77777777" w:rsidR="007B1097" w:rsidRPr="00671709" w:rsidRDefault="007B1097" w:rsidP="000F2FA9">
            <w:pPr>
              <w:pStyle w:val="TAC"/>
            </w:pPr>
            <w:r w:rsidRPr="00671709">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384305BE" w14:textId="77777777" w:rsidR="007B1097" w:rsidRPr="00671709" w:rsidRDefault="007B1097" w:rsidP="000F2FA9">
            <w:pPr>
              <w:pStyle w:val="TAC"/>
            </w:pPr>
            <w:r>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7E401B18" w14:textId="77777777" w:rsidR="007B1097" w:rsidRPr="00671709" w:rsidRDefault="007B1097" w:rsidP="000F2FA9">
            <w:pPr>
              <w:pStyle w:val="TAC"/>
            </w:pPr>
            <w:r>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7C5C5616" w14:textId="77777777" w:rsidR="007B1097" w:rsidRPr="00671709" w:rsidRDefault="007B1097" w:rsidP="000F2FA9">
            <w:pPr>
              <w:pStyle w:val="TAC"/>
            </w:pPr>
            <w:r>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7D5F7942" w14:textId="77777777" w:rsidR="007B1097" w:rsidRPr="00671709" w:rsidRDefault="007B1097" w:rsidP="000F2FA9">
            <w:pPr>
              <w:pStyle w:val="TAC"/>
            </w:pPr>
            <w:r w:rsidRPr="00671709">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52BBCF23" w14:textId="77777777" w:rsidR="007B1097" w:rsidRPr="00671709" w:rsidRDefault="007B1097" w:rsidP="000F2FA9">
            <w:pPr>
              <w:pStyle w:val="TAC"/>
            </w:pPr>
            <w:r w:rsidRPr="00671709">
              <w:t>0.65</w:t>
            </w:r>
          </w:p>
        </w:tc>
        <w:tc>
          <w:tcPr>
            <w:tcW w:w="520" w:type="pct"/>
            <w:tcBorders>
              <w:top w:val="single" w:sz="4" w:space="0" w:color="auto"/>
              <w:left w:val="single" w:sz="4" w:space="0" w:color="auto"/>
              <w:bottom w:val="single" w:sz="4" w:space="0" w:color="auto"/>
              <w:right w:val="single" w:sz="4" w:space="0" w:color="auto"/>
            </w:tcBorders>
            <w:vAlign w:val="center"/>
          </w:tcPr>
          <w:p w14:paraId="0A065CCA" w14:textId="77777777" w:rsidR="007B1097" w:rsidRPr="00671709" w:rsidRDefault="007B1097" w:rsidP="000F2FA9">
            <w:pPr>
              <w:pStyle w:val="TAC"/>
            </w:pPr>
            <w:ins w:id="4979" w:author="Licheng Lin" w:date="2023-07-25T10:12:00Z">
              <w:r>
                <w:t>0.43</w:t>
              </w:r>
            </w:ins>
          </w:p>
        </w:tc>
        <w:tc>
          <w:tcPr>
            <w:tcW w:w="520" w:type="pct"/>
            <w:tcBorders>
              <w:top w:val="single" w:sz="4" w:space="0" w:color="auto"/>
              <w:left w:val="single" w:sz="4" w:space="0" w:color="auto"/>
              <w:bottom w:val="single" w:sz="4" w:space="0" w:color="auto"/>
              <w:right w:val="single" w:sz="4" w:space="0" w:color="auto"/>
            </w:tcBorders>
            <w:vAlign w:val="center"/>
          </w:tcPr>
          <w:p w14:paraId="31227A84" w14:textId="77777777" w:rsidR="007B1097" w:rsidRPr="00671709" w:rsidRDefault="007B1097" w:rsidP="000F2FA9">
            <w:pPr>
              <w:pStyle w:val="TAC"/>
            </w:pPr>
            <w:ins w:id="4980" w:author="Licheng Lin" w:date="2023-07-25T10:12:00Z">
              <w:r>
                <w:t>0.43</w:t>
              </w:r>
            </w:ins>
          </w:p>
        </w:tc>
      </w:tr>
      <w:tr w:rsidR="007B1097" w14:paraId="65288BEF"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7EDB402" w14:textId="77777777" w:rsidR="007B1097" w:rsidRDefault="007B1097" w:rsidP="000F2FA9">
            <w:pPr>
              <w:pStyle w:val="TAL"/>
              <w:rPr>
                <w:szCs w:val="18"/>
              </w:rPr>
            </w:pPr>
            <w:r>
              <w:rPr>
                <w:szCs w:val="18"/>
              </w:rPr>
              <w:t>Number of MIMO layers</w:t>
            </w:r>
          </w:p>
        </w:tc>
        <w:tc>
          <w:tcPr>
            <w:tcW w:w="295" w:type="pct"/>
            <w:tcBorders>
              <w:top w:val="single" w:sz="4" w:space="0" w:color="auto"/>
              <w:left w:val="single" w:sz="4" w:space="0" w:color="auto"/>
              <w:bottom w:val="single" w:sz="4" w:space="0" w:color="auto"/>
              <w:right w:val="single" w:sz="4" w:space="0" w:color="auto"/>
            </w:tcBorders>
            <w:vAlign w:val="center"/>
          </w:tcPr>
          <w:p w14:paraId="551F9E7F"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39104BF3" w14:textId="77777777" w:rsidR="007B1097" w:rsidRPr="00671709" w:rsidRDefault="007B1097" w:rsidP="000F2FA9">
            <w:pPr>
              <w:pStyle w:val="TAC"/>
            </w:pPr>
            <w:r w:rsidRPr="00671709">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413E6CA3" w14:textId="77777777" w:rsidR="007B1097" w:rsidRPr="00671709" w:rsidRDefault="007B1097" w:rsidP="000F2FA9">
            <w:pPr>
              <w:pStyle w:val="TAC"/>
            </w:pPr>
            <w:r>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12DA8E5F" w14:textId="77777777" w:rsidR="007B1097" w:rsidRPr="00671709" w:rsidRDefault="007B1097" w:rsidP="000F2FA9">
            <w:pPr>
              <w:pStyle w:val="TAC"/>
            </w:pPr>
            <w:r>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65948E3A" w14:textId="77777777" w:rsidR="007B1097" w:rsidRPr="00671709" w:rsidRDefault="007B1097" w:rsidP="000F2FA9">
            <w:pPr>
              <w:pStyle w:val="TAC"/>
            </w:pPr>
            <w:r>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F213E5C" w14:textId="77777777" w:rsidR="007B1097" w:rsidRPr="00671709" w:rsidRDefault="007B1097" w:rsidP="000F2FA9">
            <w:pPr>
              <w:pStyle w:val="TAC"/>
            </w:pPr>
            <w:r w:rsidRPr="00671709">
              <w:t>1</w:t>
            </w:r>
          </w:p>
        </w:tc>
        <w:tc>
          <w:tcPr>
            <w:tcW w:w="520" w:type="pct"/>
            <w:tcBorders>
              <w:top w:val="single" w:sz="4" w:space="0" w:color="auto"/>
              <w:left w:val="single" w:sz="4" w:space="0" w:color="auto"/>
              <w:bottom w:val="single" w:sz="4" w:space="0" w:color="auto"/>
              <w:right w:val="single" w:sz="4" w:space="0" w:color="auto"/>
            </w:tcBorders>
            <w:vAlign w:val="center"/>
            <w:hideMark/>
          </w:tcPr>
          <w:p w14:paraId="0962097F" w14:textId="77777777" w:rsidR="007B1097" w:rsidRPr="00671709" w:rsidRDefault="007B1097" w:rsidP="000F2FA9">
            <w:pPr>
              <w:pStyle w:val="TAC"/>
            </w:pPr>
            <w:r w:rsidRPr="00671709">
              <w:t>1</w:t>
            </w:r>
          </w:p>
        </w:tc>
        <w:tc>
          <w:tcPr>
            <w:tcW w:w="520" w:type="pct"/>
            <w:tcBorders>
              <w:top w:val="single" w:sz="4" w:space="0" w:color="auto"/>
              <w:left w:val="single" w:sz="4" w:space="0" w:color="auto"/>
              <w:bottom w:val="single" w:sz="4" w:space="0" w:color="auto"/>
              <w:right w:val="single" w:sz="4" w:space="0" w:color="auto"/>
            </w:tcBorders>
            <w:vAlign w:val="center"/>
          </w:tcPr>
          <w:p w14:paraId="1112F7D9" w14:textId="77777777" w:rsidR="007B1097" w:rsidRPr="00671709" w:rsidRDefault="007B1097" w:rsidP="000F2FA9">
            <w:pPr>
              <w:pStyle w:val="TAC"/>
            </w:pPr>
            <w:ins w:id="4981" w:author="Licheng Lin" w:date="2023-07-25T10:11:00Z">
              <w:r>
                <w:t>4</w:t>
              </w:r>
            </w:ins>
          </w:p>
        </w:tc>
        <w:tc>
          <w:tcPr>
            <w:tcW w:w="520" w:type="pct"/>
            <w:tcBorders>
              <w:top w:val="single" w:sz="4" w:space="0" w:color="auto"/>
              <w:left w:val="single" w:sz="4" w:space="0" w:color="auto"/>
              <w:bottom w:val="single" w:sz="4" w:space="0" w:color="auto"/>
              <w:right w:val="single" w:sz="4" w:space="0" w:color="auto"/>
            </w:tcBorders>
            <w:vAlign w:val="center"/>
          </w:tcPr>
          <w:p w14:paraId="1FBB07D7" w14:textId="77777777" w:rsidR="007B1097" w:rsidRPr="00671709" w:rsidRDefault="007B1097" w:rsidP="000F2FA9">
            <w:pPr>
              <w:pStyle w:val="TAC"/>
            </w:pPr>
            <w:ins w:id="4982" w:author="Licheng Lin" w:date="2023-08-11T16:13:00Z">
              <w:r>
                <w:t>4</w:t>
              </w:r>
            </w:ins>
          </w:p>
        </w:tc>
      </w:tr>
      <w:tr w:rsidR="007B1097" w14:paraId="1462D738"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F8D3EF1" w14:textId="77777777" w:rsidR="007B1097" w:rsidRDefault="007B1097" w:rsidP="000F2FA9">
            <w:pPr>
              <w:pStyle w:val="TAL"/>
              <w:rPr>
                <w:szCs w:val="18"/>
              </w:rPr>
            </w:pPr>
            <w:r>
              <w:rPr>
                <w:szCs w:val="18"/>
              </w:rPr>
              <w:t xml:space="preserve">Number of DMRS </w:t>
            </w:r>
            <w:r>
              <w:rPr>
                <w:szCs w:val="18"/>
                <w:lang w:eastAsia="zh-CN"/>
              </w:rPr>
              <w:t>REs</w:t>
            </w:r>
          </w:p>
        </w:tc>
        <w:tc>
          <w:tcPr>
            <w:tcW w:w="295" w:type="pct"/>
            <w:tcBorders>
              <w:top w:val="single" w:sz="4" w:space="0" w:color="auto"/>
              <w:left w:val="single" w:sz="4" w:space="0" w:color="auto"/>
              <w:bottom w:val="single" w:sz="4" w:space="0" w:color="auto"/>
              <w:right w:val="single" w:sz="4" w:space="0" w:color="auto"/>
            </w:tcBorders>
            <w:vAlign w:val="center"/>
          </w:tcPr>
          <w:p w14:paraId="48B48BB3"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51603E4C"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7442D581"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4305A548"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4AA298E4"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5AD04595"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30A4E68"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tcPr>
          <w:p w14:paraId="3D6EA720" w14:textId="77777777" w:rsidR="007B1097" w:rsidRPr="00671709" w:rsidRDefault="007B1097" w:rsidP="000F2FA9">
            <w:pPr>
              <w:pStyle w:val="TAC"/>
            </w:pPr>
            <w:ins w:id="4983" w:author="Licheng Lin" w:date="2023-08-11T16:53:00Z">
              <w:r>
                <w:t>24</w:t>
              </w:r>
            </w:ins>
          </w:p>
        </w:tc>
        <w:tc>
          <w:tcPr>
            <w:tcW w:w="520" w:type="pct"/>
            <w:tcBorders>
              <w:top w:val="single" w:sz="4" w:space="0" w:color="auto"/>
              <w:left w:val="single" w:sz="4" w:space="0" w:color="auto"/>
              <w:bottom w:val="single" w:sz="4" w:space="0" w:color="auto"/>
              <w:right w:val="single" w:sz="4" w:space="0" w:color="auto"/>
            </w:tcBorders>
            <w:vAlign w:val="center"/>
          </w:tcPr>
          <w:p w14:paraId="590E4B12" w14:textId="77777777" w:rsidR="007B1097" w:rsidRPr="00671709" w:rsidRDefault="007B1097" w:rsidP="000F2FA9">
            <w:pPr>
              <w:pStyle w:val="TAC"/>
            </w:pPr>
            <w:ins w:id="4984" w:author="Licheng Lin" w:date="2023-08-11T16:53:00Z">
              <w:r>
                <w:t>48</w:t>
              </w:r>
            </w:ins>
          </w:p>
        </w:tc>
      </w:tr>
      <w:tr w:rsidR="007B1097" w14:paraId="10756559"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EE7457A" w14:textId="77777777" w:rsidR="007B1097" w:rsidRDefault="007B1097" w:rsidP="000F2FA9">
            <w:pPr>
              <w:pStyle w:val="TAL"/>
              <w:rPr>
                <w:szCs w:val="18"/>
                <w:lang w:val="en-US"/>
              </w:rPr>
            </w:pPr>
            <w:r>
              <w:rPr>
                <w:szCs w:val="18"/>
              </w:rPr>
              <w:t>Overhead</w:t>
            </w:r>
            <w:r>
              <w:rPr>
                <w:szCs w:val="18"/>
                <w:lang w:val="en-US"/>
              </w:rPr>
              <w:t xml:space="preserve"> for TBS determination</w:t>
            </w:r>
          </w:p>
        </w:tc>
        <w:tc>
          <w:tcPr>
            <w:tcW w:w="295" w:type="pct"/>
            <w:tcBorders>
              <w:top w:val="single" w:sz="4" w:space="0" w:color="auto"/>
              <w:left w:val="single" w:sz="4" w:space="0" w:color="auto"/>
              <w:bottom w:val="single" w:sz="4" w:space="0" w:color="auto"/>
              <w:right w:val="single" w:sz="4" w:space="0" w:color="auto"/>
            </w:tcBorders>
            <w:vAlign w:val="center"/>
          </w:tcPr>
          <w:p w14:paraId="796133C1"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210B7C89" w14:textId="77777777" w:rsidR="007B1097" w:rsidRPr="00671709" w:rsidRDefault="007B1097" w:rsidP="000F2FA9">
            <w:pPr>
              <w:pStyle w:val="TAC"/>
            </w:pPr>
            <w:r w:rsidRPr="00671709">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50B54C57" w14:textId="77777777" w:rsidR="007B1097" w:rsidRPr="00671709" w:rsidRDefault="007B1097" w:rsidP="000F2FA9">
            <w:pPr>
              <w:pStyle w:val="TAC"/>
            </w:pPr>
            <w:r>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563E84C3" w14:textId="77777777" w:rsidR="007B1097" w:rsidRPr="00671709" w:rsidRDefault="007B1097" w:rsidP="000F2FA9">
            <w:pPr>
              <w:pStyle w:val="TAC"/>
            </w:pPr>
            <w:r>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377820E8" w14:textId="77777777" w:rsidR="007B1097" w:rsidRPr="00671709" w:rsidRDefault="007B1097" w:rsidP="000F2FA9">
            <w:pPr>
              <w:pStyle w:val="TAC"/>
            </w:pPr>
            <w:r>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1693259F" w14:textId="77777777" w:rsidR="007B1097" w:rsidRPr="00671709" w:rsidRDefault="007B1097" w:rsidP="000F2FA9">
            <w:pPr>
              <w:pStyle w:val="TAC"/>
            </w:pPr>
            <w:r w:rsidRPr="00671709">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2617073A" w14:textId="77777777" w:rsidR="007B1097" w:rsidRPr="00671709" w:rsidRDefault="007B1097" w:rsidP="000F2FA9">
            <w:pPr>
              <w:pStyle w:val="TAC"/>
            </w:pPr>
            <w:r w:rsidRPr="00671709">
              <w:t>0</w:t>
            </w:r>
          </w:p>
        </w:tc>
        <w:tc>
          <w:tcPr>
            <w:tcW w:w="520" w:type="pct"/>
            <w:tcBorders>
              <w:top w:val="single" w:sz="4" w:space="0" w:color="auto"/>
              <w:left w:val="single" w:sz="4" w:space="0" w:color="auto"/>
              <w:bottom w:val="single" w:sz="4" w:space="0" w:color="auto"/>
              <w:right w:val="single" w:sz="4" w:space="0" w:color="auto"/>
            </w:tcBorders>
            <w:vAlign w:val="center"/>
          </w:tcPr>
          <w:p w14:paraId="5C7CF3F7" w14:textId="77777777" w:rsidR="007B1097" w:rsidRPr="00671709" w:rsidRDefault="007B1097" w:rsidP="000F2FA9">
            <w:pPr>
              <w:pStyle w:val="TAC"/>
            </w:pPr>
            <w:ins w:id="4985" w:author="Licheng Lin" w:date="2023-07-25T10:14:00Z">
              <w:r>
                <w:t>0</w:t>
              </w:r>
            </w:ins>
          </w:p>
        </w:tc>
        <w:tc>
          <w:tcPr>
            <w:tcW w:w="520" w:type="pct"/>
            <w:tcBorders>
              <w:top w:val="single" w:sz="4" w:space="0" w:color="auto"/>
              <w:left w:val="single" w:sz="4" w:space="0" w:color="auto"/>
              <w:bottom w:val="single" w:sz="4" w:space="0" w:color="auto"/>
              <w:right w:val="single" w:sz="4" w:space="0" w:color="auto"/>
            </w:tcBorders>
            <w:vAlign w:val="center"/>
          </w:tcPr>
          <w:p w14:paraId="40A837E7" w14:textId="77777777" w:rsidR="007B1097" w:rsidRPr="00671709" w:rsidRDefault="007B1097" w:rsidP="000F2FA9">
            <w:pPr>
              <w:pStyle w:val="TAC"/>
            </w:pPr>
            <w:ins w:id="4986" w:author="Licheng Lin" w:date="2023-07-25T10:14:00Z">
              <w:r>
                <w:t>0</w:t>
              </w:r>
            </w:ins>
          </w:p>
        </w:tc>
      </w:tr>
      <w:tr w:rsidR="007B1097" w14:paraId="608B2058"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02BDC54D" w14:textId="77777777" w:rsidR="007B1097" w:rsidRDefault="007B1097" w:rsidP="000F2FA9">
            <w:pPr>
              <w:pStyle w:val="TAL"/>
              <w:rPr>
                <w:szCs w:val="18"/>
              </w:rPr>
            </w:pPr>
            <w:r>
              <w:rPr>
                <w:szCs w:val="18"/>
              </w:rPr>
              <w:t xml:space="preserve">Information Bit Payload per Slot </w:t>
            </w:r>
          </w:p>
        </w:tc>
        <w:tc>
          <w:tcPr>
            <w:tcW w:w="295" w:type="pct"/>
            <w:tcBorders>
              <w:top w:val="single" w:sz="4" w:space="0" w:color="auto"/>
              <w:left w:val="single" w:sz="4" w:space="0" w:color="auto"/>
              <w:bottom w:val="single" w:sz="4" w:space="0" w:color="auto"/>
              <w:right w:val="single" w:sz="4" w:space="0" w:color="auto"/>
            </w:tcBorders>
            <w:vAlign w:val="center"/>
          </w:tcPr>
          <w:p w14:paraId="4546D6C4"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49A9F519"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82C8D09"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002B5AA8"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A417DFB"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D8ABA55"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2E1B4745"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6789FFCD"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4273E3B" w14:textId="77777777" w:rsidR="007B1097" w:rsidRPr="00671709" w:rsidRDefault="007B1097" w:rsidP="000F2FA9">
            <w:pPr>
              <w:pStyle w:val="TAC"/>
            </w:pPr>
          </w:p>
        </w:tc>
      </w:tr>
      <w:tr w:rsidR="007B1097" w14:paraId="6713EF62"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464B1AD" w14:textId="77777777" w:rsidR="007B1097" w:rsidRDefault="007B1097" w:rsidP="000F2FA9">
            <w:pPr>
              <w:pStyle w:val="TAL"/>
              <w:rPr>
                <w:szCs w:val="18"/>
              </w:rPr>
            </w:pPr>
            <w:r>
              <w:rPr>
                <w:szCs w:val="18"/>
              </w:rPr>
              <w:t xml:space="preserve">  For Slot </w:t>
            </w:r>
            <w:proofErr w:type="spellStart"/>
            <w:r>
              <w:rPr>
                <w:szCs w:val="18"/>
              </w:rPr>
              <w:t>i</w:t>
            </w:r>
            <w:proofErr w:type="spellEnd"/>
            <w:r>
              <w:rPr>
                <w:szCs w:val="18"/>
              </w:rPr>
              <w:t xml:space="preserve">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36010E4B"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618E21EB"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4B829F0"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482D8F70"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16E49ED2"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5BAD9DAD"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E86E950"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08B17862" w14:textId="77777777" w:rsidR="007B1097" w:rsidRPr="00671709" w:rsidRDefault="007B1097" w:rsidP="000F2FA9">
            <w:pPr>
              <w:pStyle w:val="TAC"/>
            </w:pPr>
            <w:ins w:id="4987" w:author="Licheng Lin" w:date="2023-07-25T10:14: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1B6404AC" w14:textId="77777777" w:rsidR="007B1097" w:rsidRPr="00671709" w:rsidRDefault="007B1097" w:rsidP="000F2FA9">
            <w:pPr>
              <w:pStyle w:val="TAC"/>
            </w:pPr>
            <w:ins w:id="4988" w:author="Licheng Lin" w:date="2023-07-25T10:14:00Z">
              <w:r>
                <w:t>N/A</w:t>
              </w:r>
            </w:ins>
          </w:p>
        </w:tc>
      </w:tr>
      <w:tr w:rsidR="007B1097" w14:paraId="4EB1233B"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02D36596" w14:textId="77777777" w:rsidR="007B1097" w:rsidRDefault="007B1097" w:rsidP="000F2FA9">
            <w:pPr>
              <w:pStyle w:val="TAL"/>
              <w:rPr>
                <w:szCs w:val="18"/>
              </w:rPr>
            </w:pPr>
            <w:r>
              <w:rPr>
                <w:szCs w:val="18"/>
              </w:rPr>
              <w:t xml:space="preserve">  For Slots </w:t>
            </w:r>
            <w:proofErr w:type="spellStart"/>
            <w:r>
              <w:rPr>
                <w:szCs w:val="18"/>
              </w:rPr>
              <w:t>i</w:t>
            </w:r>
            <w:proofErr w:type="spellEnd"/>
            <w:r>
              <w:rPr>
                <w:szCs w:val="18"/>
              </w:rPr>
              <w:t xml:space="preserve"> = </w:t>
            </w:r>
            <w:proofErr w:type="gramStart"/>
            <w:r>
              <w:rPr>
                <w:szCs w:val="18"/>
              </w:rPr>
              <w:t>1,…</w:t>
            </w:r>
            <w:proofErr w:type="gramEnd"/>
            <w:r>
              <w:rPr>
                <w:szCs w:val="18"/>
              </w:rPr>
              <w:t>,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02ECDCF3"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53E50542" w14:textId="77777777" w:rsidR="007B1097" w:rsidRPr="00671709" w:rsidRDefault="007B1097" w:rsidP="000F2FA9">
            <w:pPr>
              <w:pStyle w:val="TAC"/>
            </w:pPr>
            <w:r w:rsidRPr="00671709">
              <w:t>42016</w:t>
            </w:r>
          </w:p>
        </w:tc>
        <w:tc>
          <w:tcPr>
            <w:tcW w:w="520" w:type="pct"/>
            <w:tcBorders>
              <w:top w:val="single" w:sz="4" w:space="0" w:color="auto"/>
              <w:left w:val="single" w:sz="4" w:space="0" w:color="auto"/>
              <w:bottom w:val="single" w:sz="4" w:space="0" w:color="auto"/>
              <w:right w:val="single" w:sz="4" w:space="0" w:color="auto"/>
            </w:tcBorders>
            <w:vAlign w:val="center"/>
            <w:hideMark/>
          </w:tcPr>
          <w:p w14:paraId="1407A18C" w14:textId="77777777" w:rsidR="007B1097" w:rsidRPr="00671709" w:rsidRDefault="007B1097" w:rsidP="000F2FA9">
            <w:pPr>
              <w:pStyle w:val="TAC"/>
            </w:pPr>
            <w:r>
              <w:t>37896</w:t>
            </w:r>
          </w:p>
        </w:tc>
        <w:tc>
          <w:tcPr>
            <w:tcW w:w="520" w:type="pct"/>
            <w:tcBorders>
              <w:top w:val="single" w:sz="4" w:space="0" w:color="auto"/>
              <w:left w:val="single" w:sz="4" w:space="0" w:color="auto"/>
              <w:bottom w:val="single" w:sz="4" w:space="0" w:color="auto"/>
              <w:right w:val="single" w:sz="4" w:space="0" w:color="auto"/>
            </w:tcBorders>
            <w:vAlign w:val="center"/>
            <w:hideMark/>
          </w:tcPr>
          <w:p w14:paraId="03CD2B44" w14:textId="77777777" w:rsidR="007B1097" w:rsidRPr="00671709" w:rsidRDefault="007B1097" w:rsidP="000F2FA9">
            <w:pPr>
              <w:pStyle w:val="TAC"/>
            </w:pPr>
            <w:r>
              <w:t>18960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101740A" w14:textId="77777777" w:rsidR="007B1097" w:rsidRPr="00671709" w:rsidRDefault="007B1097" w:rsidP="000F2FA9">
            <w:pPr>
              <w:pStyle w:val="TAC"/>
            </w:pPr>
            <w:r>
              <w:t>18960</w:t>
            </w:r>
          </w:p>
        </w:tc>
        <w:tc>
          <w:tcPr>
            <w:tcW w:w="520" w:type="pct"/>
            <w:tcBorders>
              <w:top w:val="single" w:sz="4" w:space="0" w:color="auto"/>
              <w:left w:val="single" w:sz="4" w:space="0" w:color="auto"/>
              <w:bottom w:val="single" w:sz="4" w:space="0" w:color="auto"/>
              <w:right w:val="single" w:sz="4" w:space="0" w:color="auto"/>
            </w:tcBorders>
            <w:vAlign w:val="center"/>
            <w:hideMark/>
          </w:tcPr>
          <w:p w14:paraId="5FCDA781" w14:textId="77777777" w:rsidR="007B1097" w:rsidRPr="00671709" w:rsidRDefault="007B1097" w:rsidP="000F2FA9">
            <w:pPr>
              <w:pStyle w:val="TAC"/>
            </w:pPr>
            <w:r w:rsidRPr="00671709">
              <w:t>21000</w:t>
            </w:r>
          </w:p>
        </w:tc>
        <w:tc>
          <w:tcPr>
            <w:tcW w:w="520" w:type="pct"/>
            <w:tcBorders>
              <w:top w:val="single" w:sz="4" w:space="0" w:color="auto"/>
              <w:left w:val="single" w:sz="4" w:space="0" w:color="auto"/>
              <w:bottom w:val="single" w:sz="4" w:space="0" w:color="auto"/>
              <w:right w:val="single" w:sz="4" w:space="0" w:color="auto"/>
            </w:tcBorders>
            <w:vAlign w:val="center"/>
            <w:hideMark/>
          </w:tcPr>
          <w:p w14:paraId="6F9FF413" w14:textId="77777777" w:rsidR="007B1097" w:rsidRPr="00671709" w:rsidRDefault="007B1097" w:rsidP="000F2FA9">
            <w:pPr>
              <w:pStyle w:val="TAC"/>
            </w:pPr>
            <w:r w:rsidRPr="00671709">
              <w:t>26632</w:t>
            </w:r>
          </w:p>
        </w:tc>
        <w:tc>
          <w:tcPr>
            <w:tcW w:w="520" w:type="pct"/>
            <w:tcBorders>
              <w:top w:val="single" w:sz="4" w:space="0" w:color="auto"/>
              <w:left w:val="single" w:sz="4" w:space="0" w:color="auto"/>
              <w:bottom w:val="single" w:sz="4" w:space="0" w:color="auto"/>
              <w:right w:val="single" w:sz="4" w:space="0" w:color="auto"/>
            </w:tcBorders>
            <w:vAlign w:val="center"/>
          </w:tcPr>
          <w:p w14:paraId="6663728A" w14:textId="77777777" w:rsidR="007B1097" w:rsidRPr="00671709" w:rsidRDefault="007B1097" w:rsidP="000F2FA9">
            <w:pPr>
              <w:pStyle w:val="TAC"/>
            </w:pPr>
            <w:ins w:id="4989" w:author="Licheng Lin" w:date="2023-08-11T16:57:00Z">
              <w:r>
                <w:t>64552</w:t>
              </w:r>
            </w:ins>
          </w:p>
        </w:tc>
        <w:tc>
          <w:tcPr>
            <w:tcW w:w="520" w:type="pct"/>
            <w:tcBorders>
              <w:top w:val="single" w:sz="4" w:space="0" w:color="auto"/>
              <w:left w:val="single" w:sz="4" w:space="0" w:color="auto"/>
              <w:bottom w:val="single" w:sz="4" w:space="0" w:color="auto"/>
              <w:right w:val="single" w:sz="4" w:space="0" w:color="auto"/>
            </w:tcBorders>
            <w:vAlign w:val="center"/>
          </w:tcPr>
          <w:p w14:paraId="102DF8DE" w14:textId="77777777" w:rsidR="007B1097" w:rsidRPr="00671709" w:rsidRDefault="007B1097" w:rsidP="000F2FA9">
            <w:pPr>
              <w:pStyle w:val="TAC"/>
            </w:pPr>
            <w:ins w:id="4990" w:author="Licheng Lin" w:date="2023-08-11T16:54:00Z">
              <w:r>
                <w:t>51216</w:t>
              </w:r>
            </w:ins>
          </w:p>
        </w:tc>
      </w:tr>
      <w:tr w:rsidR="007B1097" w14:paraId="693647E0"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7CA16C51" w14:textId="77777777" w:rsidR="007B1097" w:rsidRDefault="007B1097" w:rsidP="000F2FA9">
            <w:pPr>
              <w:pStyle w:val="TAL"/>
              <w:rPr>
                <w:szCs w:val="18"/>
                <w:lang w:val="sv-FI"/>
              </w:rPr>
            </w:pPr>
            <w:r>
              <w:rPr>
                <w:szCs w:val="18"/>
                <w:lang w:val="sv-FI"/>
              </w:rPr>
              <w:t>Transport block CRC per Slot</w:t>
            </w:r>
          </w:p>
        </w:tc>
        <w:tc>
          <w:tcPr>
            <w:tcW w:w="295" w:type="pct"/>
            <w:tcBorders>
              <w:top w:val="single" w:sz="4" w:space="0" w:color="auto"/>
              <w:left w:val="single" w:sz="4" w:space="0" w:color="auto"/>
              <w:bottom w:val="single" w:sz="4" w:space="0" w:color="auto"/>
              <w:right w:val="single" w:sz="4" w:space="0" w:color="auto"/>
            </w:tcBorders>
            <w:vAlign w:val="center"/>
          </w:tcPr>
          <w:p w14:paraId="57C5501E"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479F6FEE"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4A95DFEB"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72BC07C5"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28302C2"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670D9F6C"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0A9CF00"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D76E187"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4B6F087" w14:textId="77777777" w:rsidR="007B1097" w:rsidRPr="00671709" w:rsidRDefault="007B1097" w:rsidP="000F2FA9">
            <w:pPr>
              <w:pStyle w:val="TAC"/>
            </w:pPr>
          </w:p>
        </w:tc>
      </w:tr>
      <w:tr w:rsidR="007B1097" w14:paraId="4AE439B5"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2705E99" w14:textId="77777777" w:rsidR="007B1097" w:rsidRDefault="007B1097" w:rsidP="000F2FA9">
            <w:pPr>
              <w:pStyle w:val="TAL"/>
              <w:rPr>
                <w:szCs w:val="18"/>
              </w:rPr>
            </w:pPr>
            <w:r>
              <w:rPr>
                <w:szCs w:val="18"/>
                <w:lang w:val="sv-FI"/>
              </w:rPr>
              <w:t xml:space="preserve">  </w:t>
            </w:r>
            <w:r>
              <w:rPr>
                <w:szCs w:val="18"/>
              </w:rPr>
              <w:t xml:space="preserve">For Slot </w:t>
            </w:r>
            <w:proofErr w:type="spellStart"/>
            <w:r>
              <w:rPr>
                <w:szCs w:val="18"/>
              </w:rPr>
              <w:t>i</w:t>
            </w:r>
            <w:proofErr w:type="spellEnd"/>
            <w:r>
              <w:rPr>
                <w:szCs w:val="18"/>
              </w:rPr>
              <w:t xml:space="preserve">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0BEA07F3"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C3FAC20"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1BB1FF8"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2C6267E"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6BF687F"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181896DF"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0260AE79"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2121A0B" w14:textId="77777777" w:rsidR="007B1097" w:rsidRPr="00671709" w:rsidRDefault="007B1097" w:rsidP="000F2FA9">
            <w:pPr>
              <w:pStyle w:val="TAC"/>
            </w:pPr>
            <w:ins w:id="4991" w:author="Licheng Lin" w:date="2023-07-25T10:17: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1B7DF9C8" w14:textId="77777777" w:rsidR="007B1097" w:rsidRPr="00671709" w:rsidRDefault="007B1097" w:rsidP="000F2FA9">
            <w:pPr>
              <w:pStyle w:val="TAC"/>
            </w:pPr>
            <w:ins w:id="4992" w:author="Licheng Lin" w:date="2023-07-25T10:17:00Z">
              <w:r>
                <w:t>N/A</w:t>
              </w:r>
            </w:ins>
          </w:p>
        </w:tc>
      </w:tr>
      <w:tr w:rsidR="007B1097" w14:paraId="2129B925"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3086BC9B" w14:textId="77777777" w:rsidR="007B1097" w:rsidRDefault="007B1097" w:rsidP="000F2FA9">
            <w:pPr>
              <w:pStyle w:val="TAL"/>
              <w:rPr>
                <w:szCs w:val="18"/>
              </w:rPr>
            </w:pPr>
            <w:r>
              <w:rPr>
                <w:szCs w:val="18"/>
              </w:rPr>
              <w:t xml:space="preserve">  For Slots </w:t>
            </w:r>
            <w:proofErr w:type="spellStart"/>
            <w:r>
              <w:rPr>
                <w:szCs w:val="18"/>
              </w:rPr>
              <w:t>i</w:t>
            </w:r>
            <w:proofErr w:type="spellEnd"/>
            <w:r>
              <w:rPr>
                <w:szCs w:val="18"/>
              </w:rPr>
              <w:t xml:space="preserve"> = </w:t>
            </w:r>
            <w:proofErr w:type="gramStart"/>
            <w:r>
              <w:rPr>
                <w:szCs w:val="18"/>
              </w:rPr>
              <w:t>1,…</w:t>
            </w:r>
            <w:proofErr w:type="gramEnd"/>
            <w:r>
              <w:rPr>
                <w:szCs w:val="18"/>
              </w:rPr>
              <w:t>,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FE56B5"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75133C6" w14:textId="77777777" w:rsidR="007B1097" w:rsidRPr="00671709" w:rsidRDefault="007B1097" w:rsidP="000F2FA9">
            <w:pPr>
              <w:pStyle w:val="TAC"/>
            </w:pPr>
            <w:r w:rsidRPr="00671709">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713BFA7C"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250552CC"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58461760"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13FBB1B8" w14:textId="77777777" w:rsidR="007B1097" w:rsidRPr="00671709" w:rsidRDefault="007B1097" w:rsidP="000F2FA9">
            <w:pPr>
              <w:pStyle w:val="TAC"/>
            </w:pPr>
            <w:r w:rsidRPr="00671709">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39DD8C47" w14:textId="77777777" w:rsidR="007B1097" w:rsidRPr="00671709" w:rsidRDefault="007B1097" w:rsidP="000F2FA9">
            <w:pPr>
              <w:pStyle w:val="TAC"/>
            </w:pPr>
            <w:r w:rsidRPr="00671709">
              <w:t>24</w:t>
            </w:r>
          </w:p>
        </w:tc>
        <w:tc>
          <w:tcPr>
            <w:tcW w:w="520" w:type="pct"/>
            <w:tcBorders>
              <w:top w:val="single" w:sz="4" w:space="0" w:color="auto"/>
              <w:left w:val="single" w:sz="4" w:space="0" w:color="auto"/>
              <w:bottom w:val="single" w:sz="4" w:space="0" w:color="auto"/>
              <w:right w:val="single" w:sz="4" w:space="0" w:color="auto"/>
            </w:tcBorders>
            <w:vAlign w:val="center"/>
          </w:tcPr>
          <w:p w14:paraId="035B4E9F" w14:textId="77777777" w:rsidR="007B1097" w:rsidRPr="00671709" w:rsidRDefault="007B1097" w:rsidP="000F2FA9">
            <w:pPr>
              <w:pStyle w:val="TAC"/>
            </w:pPr>
            <w:ins w:id="4993" w:author="Licheng Lin" w:date="2023-07-25T10:17:00Z">
              <w:r>
                <w:t>24</w:t>
              </w:r>
            </w:ins>
          </w:p>
        </w:tc>
        <w:tc>
          <w:tcPr>
            <w:tcW w:w="520" w:type="pct"/>
            <w:tcBorders>
              <w:top w:val="single" w:sz="4" w:space="0" w:color="auto"/>
              <w:left w:val="single" w:sz="4" w:space="0" w:color="auto"/>
              <w:bottom w:val="single" w:sz="4" w:space="0" w:color="auto"/>
              <w:right w:val="single" w:sz="4" w:space="0" w:color="auto"/>
            </w:tcBorders>
            <w:vAlign w:val="center"/>
          </w:tcPr>
          <w:p w14:paraId="60E3E088" w14:textId="77777777" w:rsidR="007B1097" w:rsidRPr="00671709" w:rsidRDefault="007B1097" w:rsidP="000F2FA9">
            <w:pPr>
              <w:pStyle w:val="TAC"/>
            </w:pPr>
            <w:ins w:id="4994" w:author="Licheng Lin" w:date="2023-07-25T10:17:00Z">
              <w:r>
                <w:t>24</w:t>
              </w:r>
            </w:ins>
          </w:p>
        </w:tc>
      </w:tr>
      <w:tr w:rsidR="007B1097" w14:paraId="10765DEC"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8B07DF5" w14:textId="77777777" w:rsidR="007B1097" w:rsidRDefault="007B1097" w:rsidP="000F2FA9">
            <w:pPr>
              <w:pStyle w:val="TAL"/>
              <w:rPr>
                <w:szCs w:val="18"/>
              </w:rPr>
            </w:pPr>
            <w:r>
              <w:rPr>
                <w:szCs w:val="18"/>
              </w:rPr>
              <w:t>Number of Code Blocks per Slot</w:t>
            </w:r>
          </w:p>
        </w:tc>
        <w:tc>
          <w:tcPr>
            <w:tcW w:w="295" w:type="pct"/>
            <w:tcBorders>
              <w:top w:val="single" w:sz="4" w:space="0" w:color="auto"/>
              <w:left w:val="single" w:sz="4" w:space="0" w:color="auto"/>
              <w:bottom w:val="single" w:sz="4" w:space="0" w:color="auto"/>
              <w:right w:val="single" w:sz="4" w:space="0" w:color="auto"/>
            </w:tcBorders>
            <w:vAlign w:val="center"/>
          </w:tcPr>
          <w:p w14:paraId="05DCFEB8"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0A247CBD"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4D2125D"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7A1739FF"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6818DF06"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D30DEE5"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76E3B860"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9253C21"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44807E34" w14:textId="77777777" w:rsidR="007B1097" w:rsidRPr="00671709" w:rsidRDefault="007B1097" w:rsidP="000F2FA9">
            <w:pPr>
              <w:pStyle w:val="TAC"/>
            </w:pPr>
          </w:p>
        </w:tc>
      </w:tr>
      <w:tr w:rsidR="007B1097" w14:paraId="73DE601F"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7FDCFB9" w14:textId="77777777" w:rsidR="007B1097" w:rsidRDefault="007B1097" w:rsidP="000F2FA9">
            <w:pPr>
              <w:pStyle w:val="TAL"/>
              <w:rPr>
                <w:szCs w:val="18"/>
              </w:rPr>
            </w:pPr>
            <w:r>
              <w:rPr>
                <w:szCs w:val="18"/>
              </w:rPr>
              <w:t xml:space="preserve">  For Slot </w:t>
            </w:r>
            <w:proofErr w:type="spellStart"/>
            <w:r>
              <w:rPr>
                <w:szCs w:val="18"/>
              </w:rPr>
              <w:t>i</w:t>
            </w:r>
            <w:proofErr w:type="spellEnd"/>
            <w:r>
              <w:rPr>
                <w:szCs w:val="18"/>
              </w:rPr>
              <w:t xml:space="preserve">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4F16AD65" w14:textId="77777777" w:rsidR="007B1097" w:rsidRPr="00671709" w:rsidRDefault="007B1097" w:rsidP="000F2FA9">
            <w:pPr>
              <w:pStyle w:val="TAC"/>
            </w:pPr>
            <w:r w:rsidRPr="00671709">
              <w:t>CBs</w:t>
            </w:r>
          </w:p>
        </w:tc>
        <w:tc>
          <w:tcPr>
            <w:tcW w:w="519" w:type="pct"/>
            <w:tcBorders>
              <w:top w:val="single" w:sz="4" w:space="0" w:color="auto"/>
              <w:left w:val="single" w:sz="4" w:space="0" w:color="auto"/>
              <w:bottom w:val="single" w:sz="4" w:space="0" w:color="auto"/>
              <w:right w:val="single" w:sz="4" w:space="0" w:color="auto"/>
            </w:tcBorders>
            <w:vAlign w:val="center"/>
            <w:hideMark/>
          </w:tcPr>
          <w:p w14:paraId="3406D695"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0562D245"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3B296720"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3E660A18"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6B9E21E5"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2C872C9A"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8C6E4B0" w14:textId="77777777" w:rsidR="007B1097" w:rsidRPr="00671709" w:rsidRDefault="007B1097" w:rsidP="000F2FA9">
            <w:pPr>
              <w:pStyle w:val="TAC"/>
            </w:pPr>
            <w:ins w:id="4995" w:author="Licheng Lin" w:date="2023-07-25T10:17: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61401E7C" w14:textId="77777777" w:rsidR="007B1097" w:rsidRPr="00671709" w:rsidRDefault="007B1097" w:rsidP="000F2FA9">
            <w:pPr>
              <w:pStyle w:val="TAC"/>
            </w:pPr>
            <w:ins w:id="4996" w:author="Licheng Lin" w:date="2023-07-25T10:17:00Z">
              <w:r>
                <w:t>N/A</w:t>
              </w:r>
            </w:ins>
          </w:p>
        </w:tc>
      </w:tr>
      <w:tr w:rsidR="007B1097" w14:paraId="3B44E6C0"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351A86BD" w14:textId="77777777" w:rsidR="007B1097" w:rsidRDefault="007B1097" w:rsidP="000F2FA9">
            <w:pPr>
              <w:pStyle w:val="TAL"/>
              <w:rPr>
                <w:szCs w:val="18"/>
              </w:rPr>
            </w:pPr>
            <w:r>
              <w:rPr>
                <w:szCs w:val="18"/>
              </w:rPr>
              <w:lastRenderedPageBreak/>
              <w:t xml:space="preserve">  For Slots </w:t>
            </w:r>
            <w:proofErr w:type="spellStart"/>
            <w:r>
              <w:rPr>
                <w:szCs w:val="18"/>
              </w:rPr>
              <w:t>i</w:t>
            </w:r>
            <w:proofErr w:type="spellEnd"/>
            <w:r>
              <w:rPr>
                <w:szCs w:val="18"/>
              </w:rPr>
              <w:t xml:space="preserve"> = </w:t>
            </w:r>
            <w:proofErr w:type="gramStart"/>
            <w:r>
              <w:rPr>
                <w:szCs w:val="18"/>
              </w:rPr>
              <w:t>1,…</w:t>
            </w:r>
            <w:proofErr w:type="gramEnd"/>
            <w:r>
              <w:rPr>
                <w:szCs w:val="18"/>
              </w:rPr>
              <w:t>,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AFD5B4" w14:textId="77777777" w:rsidR="007B1097" w:rsidRPr="00671709" w:rsidRDefault="007B1097" w:rsidP="000F2FA9">
            <w:pPr>
              <w:pStyle w:val="TAC"/>
            </w:pPr>
            <w:r w:rsidRPr="00671709">
              <w:t>CBs</w:t>
            </w:r>
          </w:p>
        </w:tc>
        <w:tc>
          <w:tcPr>
            <w:tcW w:w="519" w:type="pct"/>
            <w:tcBorders>
              <w:top w:val="single" w:sz="4" w:space="0" w:color="auto"/>
              <w:left w:val="single" w:sz="4" w:space="0" w:color="auto"/>
              <w:bottom w:val="single" w:sz="4" w:space="0" w:color="auto"/>
              <w:right w:val="single" w:sz="4" w:space="0" w:color="auto"/>
            </w:tcBorders>
            <w:vAlign w:val="center"/>
            <w:hideMark/>
          </w:tcPr>
          <w:p w14:paraId="55A63A73" w14:textId="77777777" w:rsidR="007B1097" w:rsidRPr="00671709" w:rsidRDefault="007B1097" w:rsidP="000F2FA9">
            <w:pPr>
              <w:pStyle w:val="TAC"/>
            </w:pPr>
            <w:r w:rsidRPr="00671709">
              <w:t>5</w:t>
            </w:r>
          </w:p>
        </w:tc>
        <w:tc>
          <w:tcPr>
            <w:tcW w:w="520" w:type="pct"/>
            <w:tcBorders>
              <w:top w:val="single" w:sz="4" w:space="0" w:color="auto"/>
              <w:left w:val="single" w:sz="4" w:space="0" w:color="auto"/>
              <w:bottom w:val="single" w:sz="4" w:space="0" w:color="auto"/>
              <w:right w:val="single" w:sz="4" w:space="0" w:color="auto"/>
            </w:tcBorders>
            <w:vAlign w:val="center"/>
            <w:hideMark/>
          </w:tcPr>
          <w:p w14:paraId="651D225F" w14:textId="77777777" w:rsidR="007B1097" w:rsidRPr="00671709" w:rsidRDefault="007B1097" w:rsidP="000F2FA9">
            <w:pPr>
              <w:pStyle w:val="TAC"/>
            </w:pPr>
            <w:r>
              <w:t>5</w:t>
            </w:r>
          </w:p>
        </w:tc>
        <w:tc>
          <w:tcPr>
            <w:tcW w:w="520" w:type="pct"/>
            <w:tcBorders>
              <w:top w:val="single" w:sz="4" w:space="0" w:color="auto"/>
              <w:left w:val="single" w:sz="4" w:space="0" w:color="auto"/>
              <w:bottom w:val="single" w:sz="4" w:space="0" w:color="auto"/>
              <w:right w:val="single" w:sz="4" w:space="0" w:color="auto"/>
            </w:tcBorders>
            <w:vAlign w:val="center"/>
            <w:hideMark/>
          </w:tcPr>
          <w:p w14:paraId="29BC7320" w14:textId="77777777" w:rsidR="007B1097" w:rsidRPr="00671709" w:rsidRDefault="007B1097" w:rsidP="000F2FA9">
            <w:pPr>
              <w:pStyle w:val="TAC"/>
            </w:pPr>
            <w:r>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3D995995" w14:textId="77777777" w:rsidR="007B1097" w:rsidRPr="00671709" w:rsidRDefault="007B1097" w:rsidP="000F2FA9">
            <w:pPr>
              <w:pStyle w:val="TAC"/>
            </w:pPr>
            <w:r>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3F0E837E" w14:textId="77777777" w:rsidR="007B1097" w:rsidRPr="00671709" w:rsidRDefault="007B1097" w:rsidP="000F2FA9">
            <w:pPr>
              <w:pStyle w:val="TAC"/>
            </w:pPr>
            <w:r w:rsidRPr="00671709">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2AD754DD" w14:textId="77777777" w:rsidR="007B1097" w:rsidRPr="00671709" w:rsidRDefault="007B1097" w:rsidP="000F2FA9">
            <w:pPr>
              <w:pStyle w:val="TAC"/>
            </w:pPr>
            <w:r w:rsidRPr="00671709">
              <w:t>4</w:t>
            </w:r>
          </w:p>
        </w:tc>
        <w:tc>
          <w:tcPr>
            <w:tcW w:w="520" w:type="pct"/>
            <w:tcBorders>
              <w:top w:val="single" w:sz="4" w:space="0" w:color="auto"/>
              <w:left w:val="single" w:sz="4" w:space="0" w:color="auto"/>
              <w:bottom w:val="single" w:sz="4" w:space="0" w:color="auto"/>
              <w:right w:val="single" w:sz="4" w:space="0" w:color="auto"/>
            </w:tcBorders>
            <w:vAlign w:val="center"/>
          </w:tcPr>
          <w:p w14:paraId="21DF5ED4" w14:textId="77777777" w:rsidR="007B1097" w:rsidRPr="00671709" w:rsidRDefault="007B1097" w:rsidP="000F2FA9">
            <w:pPr>
              <w:pStyle w:val="TAC"/>
            </w:pPr>
            <w:ins w:id="4997" w:author="Licheng Lin" w:date="2023-08-11T16:57:00Z">
              <w:r>
                <w:t>8</w:t>
              </w:r>
            </w:ins>
          </w:p>
        </w:tc>
        <w:tc>
          <w:tcPr>
            <w:tcW w:w="520" w:type="pct"/>
            <w:tcBorders>
              <w:top w:val="single" w:sz="4" w:space="0" w:color="auto"/>
              <w:left w:val="single" w:sz="4" w:space="0" w:color="auto"/>
              <w:bottom w:val="single" w:sz="4" w:space="0" w:color="auto"/>
              <w:right w:val="single" w:sz="4" w:space="0" w:color="auto"/>
            </w:tcBorders>
            <w:vAlign w:val="center"/>
          </w:tcPr>
          <w:p w14:paraId="1145BBDE" w14:textId="77777777" w:rsidR="007B1097" w:rsidRPr="00671709" w:rsidRDefault="007B1097" w:rsidP="000F2FA9">
            <w:pPr>
              <w:pStyle w:val="TAC"/>
            </w:pPr>
            <w:ins w:id="4998" w:author="Licheng Lin" w:date="2023-08-11T16:54:00Z">
              <w:r>
                <w:t>7</w:t>
              </w:r>
            </w:ins>
          </w:p>
        </w:tc>
      </w:tr>
      <w:tr w:rsidR="007B1097" w14:paraId="0311C465"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D5528F1" w14:textId="77777777" w:rsidR="007B1097" w:rsidRDefault="007B1097" w:rsidP="000F2FA9">
            <w:pPr>
              <w:pStyle w:val="TAL"/>
              <w:rPr>
                <w:szCs w:val="18"/>
              </w:rPr>
            </w:pPr>
            <w:r>
              <w:rPr>
                <w:szCs w:val="18"/>
              </w:rPr>
              <w:t>Binary Channel Bits Per Slot</w:t>
            </w:r>
          </w:p>
        </w:tc>
        <w:tc>
          <w:tcPr>
            <w:tcW w:w="295" w:type="pct"/>
            <w:tcBorders>
              <w:top w:val="single" w:sz="4" w:space="0" w:color="auto"/>
              <w:left w:val="single" w:sz="4" w:space="0" w:color="auto"/>
              <w:bottom w:val="single" w:sz="4" w:space="0" w:color="auto"/>
              <w:right w:val="single" w:sz="4" w:space="0" w:color="auto"/>
            </w:tcBorders>
            <w:vAlign w:val="center"/>
          </w:tcPr>
          <w:p w14:paraId="2710938C"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41F92E36"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0F6EAAFB"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23A21F19"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D8FD99A"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29BA26B"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7B2A290"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B1330ED"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6A48B9EE" w14:textId="77777777" w:rsidR="007B1097" w:rsidRPr="00671709" w:rsidRDefault="007B1097" w:rsidP="000F2FA9">
            <w:pPr>
              <w:pStyle w:val="TAC"/>
            </w:pPr>
          </w:p>
        </w:tc>
      </w:tr>
      <w:tr w:rsidR="007B1097" w14:paraId="096C798D"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BA7FD81" w14:textId="77777777" w:rsidR="007B1097" w:rsidRDefault="007B1097" w:rsidP="000F2FA9">
            <w:pPr>
              <w:pStyle w:val="TAL"/>
              <w:rPr>
                <w:szCs w:val="18"/>
              </w:rPr>
            </w:pPr>
            <w:r>
              <w:rPr>
                <w:szCs w:val="18"/>
              </w:rPr>
              <w:t xml:space="preserve">  For Slot </w:t>
            </w:r>
            <w:proofErr w:type="spellStart"/>
            <w:r>
              <w:rPr>
                <w:szCs w:val="18"/>
              </w:rPr>
              <w:t>i</w:t>
            </w:r>
            <w:proofErr w:type="spellEnd"/>
            <w:r>
              <w:rPr>
                <w:szCs w:val="18"/>
              </w:rPr>
              <w:t xml:space="preserve">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56B51B26"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CDF771D"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3E98C79"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51BEB807"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1CA6B59E"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42923668"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7E3DFC9C"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2B10DBCB" w14:textId="77777777" w:rsidR="007B1097" w:rsidRPr="00671709" w:rsidRDefault="007B1097" w:rsidP="000F2FA9">
            <w:pPr>
              <w:pStyle w:val="TAC"/>
            </w:pPr>
            <w:ins w:id="4999" w:author="Licheng Lin" w:date="2023-07-25T10:26: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40CCBC9C" w14:textId="77777777" w:rsidR="007B1097" w:rsidRPr="00671709" w:rsidRDefault="007B1097" w:rsidP="000F2FA9">
            <w:pPr>
              <w:pStyle w:val="TAC"/>
            </w:pPr>
            <w:ins w:id="5000" w:author="Licheng Lin" w:date="2023-07-25T10:17:00Z">
              <w:r>
                <w:t>N/A</w:t>
              </w:r>
            </w:ins>
          </w:p>
        </w:tc>
      </w:tr>
      <w:tr w:rsidR="007B1097" w14:paraId="19189966"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17FD7A3" w14:textId="77777777" w:rsidR="007B1097" w:rsidRDefault="007B1097" w:rsidP="000F2FA9">
            <w:pPr>
              <w:pStyle w:val="TAL"/>
              <w:rPr>
                <w:szCs w:val="18"/>
              </w:rPr>
            </w:pPr>
            <w:r>
              <w:rPr>
                <w:szCs w:val="18"/>
              </w:rPr>
              <w:t xml:space="preserve">  For Slots </w:t>
            </w:r>
            <w:proofErr w:type="spellStart"/>
            <w:r>
              <w:rPr>
                <w:szCs w:val="18"/>
              </w:rPr>
              <w:t>i</w:t>
            </w:r>
            <w:proofErr w:type="spellEnd"/>
            <w:r>
              <w:rPr>
                <w:szCs w:val="18"/>
              </w:rPr>
              <w:t xml:space="preserve"> = 10, 11</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8051A5"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15C90115" w14:textId="77777777" w:rsidR="007B1097" w:rsidRPr="00671709" w:rsidRDefault="007B1097" w:rsidP="000F2FA9">
            <w:pPr>
              <w:pStyle w:val="TAC"/>
            </w:pPr>
            <w:r w:rsidRPr="00671709">
              <w:t>78624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5B3B49CF" w14:textId="77777777" w:rsidR="007B1097" w:rsidRPr="00671709" w:rsidRDefault="007B1097" w:rsidP="000F2FA9">
            <w:pPr>
              <w:pStyle w:val="TAC"/>
            </w:pPr>
            <w:r>
              <w:t>67392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C8B7979" w14:textId="77777777" w:rsidR="007B1097" w:rsidRPr="00671709" w:rsidRDefault="007B1097" w:rsidP="000F2FA9">
            <w:pPr>
              <w:pStyle w:val="TAC"/>
            </w:pPr>
            <w:r>
              <w:t>33696</w:t>
            </w:r>
          </w:p>
        </w:tc>
        <w:tc>
          <w:tcPr>
            <w:tcW w:w="520" w:type="pct"/>
            <w:tcBorders>
              <w:top w:val="single" w:sz="4" w:space="0" w:color="auto"/>
              <w:left w:val="single" w:sz="4" w:space="0" w:color="auto"/>
              <w:bottom w:val="single" w:sz="4" w:space="0" w:color="auto"/>
              <w:right w:val="single" w:sz="4" w:space="0" w:color="auto"/>
            </w:tcBorders>
            <w:vAlign w:val="center"/>
            <w:hideMark/>
          </w:tcPr>
          <w:p w14:paraId="5DBFC051" w14:textId="77777777" w:rsidR="007B1097" w:rsidRPr="00671709" w:rsidRDefault="007B1097" w:rsidP="000F2FA9">
            <w:pPr>
              <w:pStyle w:val="TAC"/>
            </w:pPr>
            <w:r>
              <w:t>33696</w:t>
            </w:r>
          </w:p>
        </w:tc>
        <w:tc>
          <w:tcPr>
            <w:tcW w:w="520" w:type="pct"/>
            <w:tcBorders>
              <w:top w:val="single" w:sz="4" w:space="0" w:color="auto"/>
              <w:left w:val="single" w:sz="4" w:space="0" w:color="auto"/>
              <w:bottom w:val="single" w:sz="4" w:space="0" w:color="auto"/>
              <w:right w:val="single" w:sz="4" w:space="0" w:color="auto"/>
            </w:tcBorders>
            <w:vAlign w:val="center"/>
            <w:hideMark/>
          </w:tcPr>
          <w:p w14:paraId="2041C775" w14:textId="77777777" w:rsidR="007B1097" w:rsidRPr="00671709" w:rsidRDefault="007B1097" w:rsidP="000F2FA9">
            <w:pPr>
              <w:pStyle w:val="TAC"/>
            </w:pPr>
            <w:r w:rsidRPr="00671709">
              <w:t>39312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168D99CA" w14:textId="77777777" w:rsidR="007B1097" w:rsidRPr="00671709" w:rsidRDefault="007B1097" w:rsidP="000F2FA9">
            <w:pPr>
              <w:pStyle w:val="TAC"/>
            </w:pPr>
            <w:r w:rsidRPr="00671709">
              <w:t>39312</w:t>
            </w:r>
          </w:p>
        </w:tc>
        <w:tc>
          <w:tcPr>
            <w:tcW w:w="520" w:type="pct"/>
            <w:tcBorders>
              <w:top w:val="single" w:sz="4" w:space="0" w:color="auto"/>
              <w:left w:val="single" w:sz="4" w:space="0" w:color="auto"/>
              <w:bottom w:val="single" w:sz="4" w:space="0" w:color="auto"/>
              <w:right w:val="single" w:sz="4" w:space="0" w:color="auto"/>
            </w:tcBorders>
            <w:vAlign w:val="center"/>
          </w:tcPr>
          <w:p w14:paraId="51519C65" w14:textId="77777777" w:rsidR="007B1097" w:rsidRPr="00671709" w:rsidRDefault="007B1097" w:rsidP="000F2FA9">
            <w:pPr>
              <w:pStyle w:val="TAC"/>
            </w:pPr>
            <w:ins w:id="5001" w:author="Licheng Lin" w:date="2023-08-11T16:57:00Z">
              <w:r>
                <w:t>142272</w:t>
              </w:r>
            </w:ins>
          </w:p>
        </w:tc>
        <w:tc>
          <w:tcPr>
            <w:tcW w:w="520" w:type="pct"/>
            <w:tcBorders>
              <w:top w:val="single" w:sz="4" w:space="0" w:color="auto"/>
              <w:left w:val="single" w:sz="4" w:space="0" w:color="auto"/>
              <w:bottom w:val="single" w:sz="4" w:space="0" w:color="auto"/>
              <w:right w:val="single" w:sz="4" w:space="0" w:color="auto"/>
            </w:tcBorders>
            <w:vAlign w:val="center"/>
          </w:tcPr>
          <w:p w14:paraId="42E9A981" w14:textId="77777777" w:rsidR="007B1097" w:rsidRPr="00671709" w:rsidRDefault="007B1097" w:rsidP="000F2FA9">
            <w:pPr>
              <w:pStyle w:val="TAC"/>
            </w:pPr>
            <w:ins w:id="5002" w:author="Licheng Lin" w:date="2023-08-11T16:55:00Z">
              <w:r>
                <w:t>112320</w:t>
              </w:r>
            </w:ins>
          </w:p>
        </w:tc>
      </w:tr>
      <w:tr w:rsidR="007B1097" w14:paraId="54F8D65E"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FC1A83B" w14:textId="77777777" w:rsidR="007B1097" w:rsidRDefault="007B1097" w:rsidP="000F2FA9">
            <w:pPr>
              <w:pStyle w:val="TAL"/>
              <w:rPr>
                <w:szCs w:val="18"/>
              </w:rPr>
            </w:pPr>
            <w:r>
              <w:rPr>
                <w:szCs w:val="18"/>
              </w:rPr>
              <w:t xml:space="preserve">  For Slots </w:t>
            </w:r>
            <w:proofErr w:type="spellStart"/>
            <w:r>
              <w:rPr>
                <w:szCs w:val="18"/>
              </w:rPr>
              <w:t>i</w:t>
            </w:r>
            <w:proofErr w:type="spellEnd"/>
            <w:r>
              <w:rPr>
                <w:szCs w:val="18"/>
              </w:rPr>
              <w:t xml:space="preserve"> = </w:t>
            </w:r>
            <w:proofErr w:type="gramStart"/>
            <w:r>
              <w:rPr>
                <w:szCs w:val="18"/>
              </w:rPr>
              <w:t>1,…</w:t>
            </w:r>
            <w:proofErr w:type="gramEnd"/>
            <w:r>
              <w:rPr>
                <w:szCs w:val="18"/>
              </w:rPr>
              <w:t>, 9, 12, …,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235FD8E5"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F108D87" w14:textId="77777777" w:rsidR="007B1097" w:rsidRPr="00671709" w:rsidRDefault="007B1097" w:rsidP="000F2FA9">
            <w:pPr>
              <w:pStyle w:val="TAC"/>
            </w:pPr>
            <w:r w:rsidRPr="00671709">
              <w:t>82368</w:t>
            </w:r>
          </w:p>
        </w:tc>
        <w:tc>
          <w:tcPr>
            <w:tcW w:w="520" w:type="pct"/>
            <w:tcBorders>
              <w:top w:val="single" w:sz="4" w:space="0" w:color="auto"/>
              <w:left w:val="single" w:sz="4" w:space="0" w:color="auto"/>
              <w:bottom w:val="single" w:sz="4" w:space="0" w:color="auto"/>
              <w:right w:val="single" w:sz="4" w:space="0" w:color="auto"/>
            </w:tcBorders>
            <w:vAlign w:val="center"/>
            <w:hideMark/>
          </w:tcPr>
          <w:p w14:paraId="291240B2" w14:textId="77777777" w:rsidR="007B1097" w:rsidRPr="00671709" w:rsidRDefault="007B1097" w:rsidP="000F2FA9">
            <w:pPr>
              <w:pStyle w:val="TAC"/>
            </w:pPr>
            <w:r>
              <w:t>74880</w:t>
            </w:r>
          </w:p>
        </w:tc>
        <w:tc>
          <w:tcPr>
            <w:tcW w:w="520" w:type="pct"/>
            <w:tcBorders>
              <w:top w:val="single" w:sz="4" w:space="0" w:color="auto"/>
              <w:left w:val="single" w:sz="4" w:space="0" w:color="auto"/>
              <w:bottom w:val="single" w:sz="4" w:space="0" w:color="auto"/>
              <w:right w:val="single" w:sz="4" w:space="0" w:color="auto"/>
            </w:tcBorders>
            <w:vAlign w:val="center"/>
            <w:hideMark/>
          </w:tcPr>
          <w:p w14:paraId="3C48BF89" w14:textId="77777777" w:rsidR="007B1097" w:rsidRPr="00671709" w:rsidRDefault="007B1097" w:rsidP="000F2FA9">
            <w:pPr>
              <w:pStyle w:val="TAC"/>
            </w:pPr>
            <w:r>
              <w:t>37440</w:t>
            </w:r>
          </w:p>
        </w:tc>
        <w:tc>
          <w:tcPr>
            <w:tcW w:w="520" w:type="pct"/>
            <w:tcBorders>
              <w:top w:val="single" w:sz="4" w:space="0" w:color="auto"/>
              <w:left w:val="single" w:sz="4" w:space="0" w:color="auto"/>
              <w:bottom w:val="single" w:sz="4" w:space="0" w:color="auto"/>
              <w:right w:val="single" w:sz="4" w:space="0" w:color="auto"/>
            </w:tcBorders>
            <w:vAlign w:val="center"/>
            <w:hideMark/>
          </w:tcPr>
          <w:p w14:paraId="4DE8C090" w14:textId="77777777" w:rsidR="007B1097" w:rsidRPr="00671709" w:rsidRDefault="007B1097" w:rsidP="000F2FA9">
            <w:pPr>
              <w:pStyle w:val="TAC"/>
            </w:pPr>
            <w:r>
              <w:t>37440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5302D53" w14:textId="77777777" w:rsidR="007B1097" w:rsidRPr="00671709" w:rsidRDefault="007B1097" w:rsidP="000F2FA9">
            <w:pPr>
              <w:pStyle w:val="TAC"/>
            </w:pPr>
            <w:r w:rsidRPr="00671709">
              <w:t>41184</w:t>
            </w:r>
          </w:p>
        </w:tc>
        <w:tc>
          <w:tcPr>
            <w:tcW w:w="520" w:type="pct"/>
            <w:tcBorders>
              <w:top w:val="single" w:sz="4" w:space="0" w:color="auto"/>
              <w:left w:val="single" w:sz="4" w:space="0" w:color="auto"/>
              <w:bottom w:val="single" w:sz="4" w:space="0" w:color="auto"/>
              <w:right w:val="single" w:sz="4" w:space="0" w:color="auto"/>
            </w:tcBorders>
            <w:vAlign w:val="center"/>
            <w:hideMark/>
          </w:tcPr>
          <w:p w14:paraId="5447C143" w14:textId="77777777" w:rsidR="007B1097" w:rsidRPr="00671709" w:rsidRDefault="007B1097" w:rsidP="000F2FA9">
            <w:pPr>
              <w:pStyle w:val="TAC"/>
            </w:pPr>
            <w:r w:rsidRPr="00671709">
              <w:t>41184</w:t>
            </w:r>
          </w:p>
        </w:tc>
        <w:tc>
          <w:tcPr>
            <w:tcW w:w="520" w:type="pct"/>
            <w:tcBorders>
              <w:top w:val="single" w:sz="4" w:space="0" w:color="auto"/>
              <w:left w:val="single" w:sz="4" w:space="0" w:color="auto"/>
              <w:bottom w:val="single" w:sz="4" w:space="0" w:color="auto"/>
              <w:right w:val="single" w:sz="4" w:space="0" w:color="auto"/>
            </w:tcBorders>
            <w:vAlign w:val="center"/>
          </w:tcPr>
          <w:p w14:paraId="5FCE07C5" w14:textId="77777777" w:rsidR="007B1097" w:rsidRPr="00671709" w:rsidRDefault="007B1097" w:rsidP="000F2FA9">
            <w:pPr>
              <w:pStyle w:val="TAC"/>
            </w:pPr>
            <w:ins w:id="5003" w:author="Licheng Lin" w:date="2023-08-11T16:57:00Z">
              <w:r>
                <w:t>149760</w:t>
              </w:r>
            </w:ins>
          </w:p>
        </w:tc>
        <w:tc>
          <w:tcPr>
            <w:tcW w:w="520" w:type="pct"/>
            <w:tcBorders>
              <w:top w:val="single" w:sz="4" w:space="0" w:color="auto"/>
              <w:left w:val="single" w:sz="4" w:space="0" w:color="auto"/>
              <w:bottom w:val="single" w:sz="4" w:space="0" w:color="auto"/>
              <w:right w:val="single" w:sz="4" w:space="0" w:color="auto"/>
            </w:tcBorders>
            <w:vAlign w:val="center"/>
          </w:tcPr>
          <w:p w14:paraId="7E0D0800" w14:textId="77777777" w:rsidR="007B1097" w:rsidRPr="00671709" w:rsidRDefault="007B1097" w:rsidP="000F2FA9">
            <w:pPr>
              <w:pStyle w:val="TAC"/>
            </w:pPr>
            <w:ins w:id="5004" w:author="Licheng Lin" w:date="2023-08-11T16:55:00Z">
              <w:r>
                <w:t>119808</w:t>
              </w:r>
            </w:ins>
          </w:p>
        </w:tc>
      </w:tr>
      <w:tr w:rsidR="007B1097" w14:paraId="77F74115" w14:textId="77777777" w:rsidTr="000F2FA9">
        <w:trPr>
          <w:trHeight w:val="70"/>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944C36A" w14:textId="77777777" w:rsidR="007B1097" w:rsidRDefault="007B1097" w:rsidP="000F2FA9">
            <w:pPr>
              <w:pStyle w:val="TAL"/>
              <w:rPr>
                <w:szCs w:val="18"/>
              </w:rPr>
            </w:pPr>
            <w:r>
              <w:rPr>
                <w:szCs w:val="18"/>
              </w:rPr>
              <w:t>Max. Throughput averaged over 2 frames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09AF99" w14:textId="77777777" w:rsidR="007B1097" w:rsidRPr="00671709" w:rsidRDefault="007B1097" w:rsidP="000F2FA9">
            <w:pPr>
              <w:pStyle w:val="TAC"/>
            </w:pPr>
            <w:r w:rsidRPr="00671709">
              <w:t>Mbps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4A23E40" w14:textId="77777777" w:rsidR="007B1097" w:rsidRPr="00671709" w:rsidRDefault="007B1097" w:rsidP="000F2FA9">
            <w:pPr>
              <w:pStyle w:val="TAC"/>
            </w:pPr>
            <w:r w:rsidRPr="00671709">
              <w:t>39.915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7F3AE387" w14:textId="77777777" w:rsidR="007B1097" w:rsidRPr="00671709" w:rsidRDefault="007B1097" w:rsidP="000F2FA9">
            <w:pPr>
              <w:pStyle w:val="TAC"/>
            </w:pPr>
            <w:r>
              <w:t>36.001</w:t>
            </w:r>
          </w:p>
        </w:tc>
        <w:tc>
          <w:tcPr>
            <w:tcW w:w="520" w:type="pct"/>
            <w:tcBorders>
              <w:top w:val="single" w:sz="4" w:space="0" w:color="auto"/>
              <w:left w:val="single" w:sz="4" w:space="0" w:color="auto"/>
              <w:bottom w:val="single" w:sz="4" w:space="0" w:color="auto"/>
              <w:right w:val="single" w:sz="4" w:space="0" w:color="auto"/>
            </w:tcBorders>
            <w:vAlign w:val="center"/>
            <w:hideMark/>
          </w:tcPr>
          <w:p w14:paraId="1137C0C9" w14:textId="77777777" w:rsidR="007B1097" w:rsidRPr="00671709" w:rsidRDefault="007B1097" w:rsidP="000F2FA9">
            <w:pPr>
              <w:pStyle w:val="TAC"/>
            </w:pPr>
            <w:r>
              <w:t>18.012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22EB938C" w14:textId="77777777" w:rsidR="007B1097" w:rsidRPr="00671709" w:rsidRDefault="007B1097" w:rsidP="000F2FA9">
            <w:pPr>
              <w:pStyle w:val="TAC"/>
            </w:pPr>
            <w:r>
              <w:t>18.012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42882200" w14:textId="77777777" w:rsidR="007B1097" w:rsidRPr="00671709" w:rsidRDefault="007B1097" w:rsidP="000F2FA9">
            <w:pPr>
              <w:pStyle w:val="TAC"/>
            </w:pPr>
            <w:r w:rsidRPr="00671709">
              <w:t>19.950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B8D200E" w14:textId="77777777" w:rsidR="007B1097" w:rsidRPr="00671709" w:rsidRDefault="007B1097" w:rsidP="000F2FA9">
            <w:pPr>
              <w:pStyle w:val="TAC"/>
            </w:pPr>
            <w:r w:rsidRPr="00671709">
              <w:t>25.300</w:t>
            </w:r>
          </w:p>
        </w:tc>
        <w:tc>
          <w:tcPr>
            <w:tcW w:w="520" w:type="pct"/>
            <w:tcBorders>
              <w:top w:val="single" w:sz="4" w:space="0" w:color="auto"/>
              <w:left w:val="single" w:sz="4" w:space="0" w:color="auto"/>
              <w:bottom w:val="single" w:sz="4" w:space="0" w:color="auto"/>
              <w:right w:val="single" w:sz="4" w:space="0" w:color="auto"/>
            </w:tcBorders>
            <w:vAlign w:val="center"/>
          </w:tcPr>
          <w:p w14:paraId="7013B2EB" w14:textId="77777777" w:rsidR="007B1097" w:rsidRPr="00671709" w:rsidRDefault="007B1097" w:rsidP="000F2FA9">
            <w:pPr>
              <w:pStyle w:val="TAC"/>
            </w:pPr>
            <w:ins w:id="5005" w:author="Licheng Lin" w:date="2023-08-11T16:57:00Z">
              <w:r>
                <w:t>61.32</w:t>
              </w:r>
            </w:ins>
          </w:p>
        </w:tc>
        <w:tc>
          <w:tcPr>
            <w:tcW w:w="520" w:type="pct"/>
            <w:tcBorders>
              <w:top w:val="single" w:sz="4" w:space="0" w:color="auto"/>
              <w:left w:val="single" w:sz="4" w:space="0" w:color="auto"/>
              <w:bottom w:val="single" w:sz="4" w:space="0" w:color="auto"/>
              <w:right w:val="single" w:sz="4" w:space="0" w:color="auto"/>
            </w:tcBorders>
            <w:vAlign w:val="center"/>
          </w:tcPr>
          <w:p w14:paraId="3EC3C8B3" w14:textId="77777777" w:rsidR="007B1097" w:rsidRPr="00671709" w:rsidRDefault="007B1097" w:rsidP="000F2FA9">
            <w:pPr>
              <w:pStyle w:val="TAC"/>
            </w:pPr>
            <w:ins w:id="5006" w:author="Licheng Lin" w:date="2023-08-11T16:56:00Z">
              <w:r>
                <w:t>48.66</w:t>
              </w:r>
            </w:ins>
          </w:p>
        </w:tc>
      </w:tr>
      <w:tr w:rsidR="007B1097" w14:paraId="772037E2" w14:textId="77777777" w:rsidTr="000F2FA9">
        <w:trPr>
          <w:trHeight w:val="70"/>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388BC76" w14:textId="77777777" w:rsidR="007B1097" w:rsidRDefault="007B1097" w:rsidP="000F2FA9">
            <w:pPr>
              <w:pStyle w:val="TAN"/>
            </w:pPr>
            <w:r>
              <w:t>Note 1:</w:t>
            </w:r>
            <w:r>
              <w:tab/>
              <w:t xml:space="preserve">SS/PBCH block is transmitted in slot #0 with periodicity 20 </w:t>
            </w:r>
            <w:proofErr w:type="spellStart"/>
            <w:r>
              <w:t>ms</w:t>
            </w:r>
            <w:proofErr w:type="spellEnd"/>
          </w:p>
          <w:p w14:paraId="0FB2E232" w14:textId="77777777" w:rsidR="007B1097" w:rsidRDefault="007B1097" w:rsidP="000F2FA9">
            <w:pPr>
              <w:pStyle w:val="TAN"/>
              <w:rPr>
                <w:lang w:val="en-US"/>
              </w:rPr>
            </w:pPr>
            <w:r>
              <w:rPr>
                <w:lang w:val="en-US"/>
              </w:rPr>
              <w:t>Note 2:</w:t>
            </w:r>
            <w:r>
              <w:tab/>
            </w:r>
            <w:r>
              <w:rPr>
                <w:lang w:val="en-US"/>
              </w:rPr>
              <w:t xml:space="preserve">Slot </w:t>
            </w:r>
            <w:proofErr w:type="spellStart"/>
            <w:r>
              <w:rPr>
                <w:lang w:val="en-US"/>
              </w:rPr>
              <w:t>i</w:t>
            </w:r>
            <w:proofErr w:type="spellEnd"/>
            <w:r>
              <w:rPr>
                <w:lang w:val="en-US"/>
              </w:rPr>
              <w:t xml:space="preserve"> is slot index per 2 frames</w:t>
            </w:r>
          </w:p>
          <w:p w14:paraId="5C9C5E25" w14:textId="77777777" w:rsidR="007B1097" w:rsidRDefault="007B1097" w:rsidP="000F2FA9">
            <w:pPr>
              <w:pStyle w:val="TAN"/>
              <w:rPr>
                <w:lang w:val="en-US"/>
              </w:rPr>
            </w:pPr>
            <w:r>
              <w:rPr>
                <w:lang w:val="en-US"/>
              </w:rPr>
              <w:t>Note 3:</w:t>
            </w:r>
            <w:r>
              <w:rPr>
                <w:lang w:val="en-US"/>
              </w:rPr>
              <w:tab/>
              <w:t>PDSCH is scheduled in PRB numbers from 0 to 25.</w:t>
            </w:r>
          </w:p>
          <w:p w14:paraId="75D4A44E" w14:textId="77777777" w:rsidR="007B1097" w:rsidRDefault="007B1097" w:rsidP="000F2FA9">
            <w:pPr>
              <w:pStyle w:val="TAN"/>
            </w:pPr>
            <w:r>
              <w:t>Note 4:</w:t>
            </w:r>
            <w:r>
              <w:tab/>
              <w:t>PDSCH is scheduled in PRB numbers from 26 to 51.</w:t>
            </w:r>
          </w:p>
          <w:p w14:paraId="79B02FA1" w14:textId="77777777" w:rsidR="007B1097" w:rsidRDefault="007B1097" w:rsidP="000F2FA9">
            <w:pPr>
              <w:pStyle w:val="TAN"/>
            </w:pPr>
            <w:ins w:id="5007" w:author="Licheng Lin" w:date="2023-08-11T16:13:00Z">
              <w:r>
                <w:t>Note 5:</w:t>
              </w:r>
              <w:r>
                <w:tab/>
              </w:r>
            </w:ins>
            <w:ins w:id="5008" w:author="Licheng Lin" w:date="2023-08-11T17:00:00Z">
              <w:r>
                <w:t>Two codewords and g</w:t>
              </w:r>
            </w:ins>
            <w:ins w:id="5009" w:author="Licheng Lin" w:date="2023-08-11T16:13:00Z">
              <w:r>
                <w:t>iven per codeword</w:t>
              </w:r>
            </w:ins>
          </w:p>
        </w:tc>
      </w:tr>
    </w:tbl>
    <w:p w14:paraId="0513EBEA" w14:textId="4C9CEEC6" w:rsidR="00DE3813" w:rsidRDefault="00DE3813">
      <w:pPr>
        <w:rPr>
          <w:noProof/>
        </w:rPr>
      </w:pPr>
    </w:p>
    <w:p w14:paraId="5E16A86F" w14:textId="3E7E744D" w:rsidR="00DA5537" w:rsidRPr="00F56797" w:rsidRDefault="00DA5537" w:rsidP="00DA5537">
      <w:pPr>
        <w:pStyle w:val="af2"/>
        <w:rPr>
          <w:noProof/>
          <w:lang w:eastAsia="zh-CN"/>
        </w:rPr>
      </w:pPr>
      <w:r>
        <w:rPr>
          <w:noProof/>
          <w:lang w:eastAsia="zh-CN"/>
        </w:rPr>
        <w:t xml:space="preserve">Start of R4-2318668 (Rank8, FDD 5~25MHz) </w:t>
      </w:r>
    </w:p>
    <w:p w14:paraId="2B8A1F66" w14:textId="77777777" w:rsidR="00DA5537" w:rsidRPr="00E0306E" w:rsidRDefault="00DA5537" w:rsidP="00DA5537">
      <w:pPr>
        <w:jc w:val="center"/>
        <w:rPr>
          <w:ins w:id="5010" w:author="Licheng Lin" w:date="2023-11-02T16:18:00Z"/>
          <w:rFonts w:eastAsia="PMingLiU"/>
          <w:noProof/>
        </w:rPr>
      </w:pPr>
      <w:ins w:id="5011" w:author="Licheng Lin" w:date="2023-11-02T16:18:00Z">
        <w:r w:rsidRPr="00E0306E">
          <w:rPr>
            <w:rFonts w:ascii="Arial" w:eastAsia="PMingLiU" w:hAnsi="Arial" w:cs="Arial"/>
            <w:b/>
            <w:bCs/>
            <w:lang w:val="en-US" w:eastAsia="fr-FR"/>
          </w:rPr>
          <w:t>Table A.3.2.1.1-20: PDSCH Reference Channel for FDD CC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8"/>
        <w:gridCol w:w="1546"/>
        <w:gridCol w:w="1548"/>
        <w:gridCol w:w="1546"/>
        <w:gridCol w:w="1548"/>
      </w:tblGrid>
      <w:tr w:rsidR="00DA5537" w:rsidRPr="00E0306E" w14:paraId="1C371E4F" w14:textId="77777777" w:rsidTr="000F2FA9">
        <w:trPr>
          <w:jc w:val="center"/>
          <w:ins w:id="501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CE34D51" w14:textId="77777777" w:rsidR="00DA5537" w:rsidRPr="00E0306E" w:rsidRDefault="00DA5537" w:rsidP="000F2FA9">
            <w:pPr>
              <w:keepNext/>
              <w:keepLines/>
              <w:spacing w:after="0"/>
              <w:jc w:val="center"/>
              <w:rPr>
                <w:ins w:id="5013" w:author="Licheng Lin" w:date="2023-11-02T16:18:00Z"/>
                <w:rFonts w:ascii="Arial" w:hAnsi="Arial" w:cs="Arial"/>
                <w:b/>
                <w:sz w:val="18"/>
              </w:rPr>
            </w:pPr>
            <w:ins w:id="5014" w:author="Licheng Lin" w:date="2023-11-02T16:18:00Z">
              <w:r w:rsidRPr="00E0306E">
                <w:rPr>
                  <w:rFonts w:ascii="Arial" w:hAnsi="Arial" w:cs="Arial"/>
                  <w:b/>
                  <w:sz w:val="18"/>
                </w:rPr>
                <w:lastRenderedPageBreak/>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719FE48" w14:textId="77777777" w:rsidR="00DA5537" w:rsidRPr="00E0306E" w:rsidRDefault="00DA5537" w:rsidP="000F2FA9">
            <w:pPr>
              <w:keepNext/>
              <w:keepLines/>
              <w:spacing w:after="0"/>
              <w:jc w:val="center"/>
              <w:rPr>
                <w:ins w:id="5015" w:author="Licheng Lin" w:date="2023-11-02T16:18:00Z"/>
                <w:rFonts w:ascii="Arial" w:hAnsi="Arial" w:cs="Arial"/>
                <w:b/>
                <w:sz w:val="18"/>
              </w:rPr>
            </w:pPr>
            <w:ins w:id="5016" w:author="Licheng Lin" w:date="2023-11-02T16:18:00Z">
              <w:r w:rsidRPr="00E0306E">
                <w:rPr>
                  <w:rFonts w:ascii="Arial" w:hAnsi="Arial" w:cs="Arial"/>
                  <w:b/>
                  <w:sz w:val="18"/>
                </w:rPr>
                <w:t>Unit</w:t>
              </w:r>
            </w:ins>
          </w:p>
        </w:tc>
        <w:tc>
          <w:tcPr>
            <w:tcW w:w="3214" w:type="pct"/>
            <w:gridSpan w:val="4"/>
            <w:tcBorders>
              <w:top w:val="single" w:sz="4" w:space="0" w:color="auto"/>
              <w:left w:val="single" w:sz="4" w:space="0" w:color="auto"/>
              <w:bottom w:val="single" w:sz="4" w:space="0" w:color="auto"/>
              <w:right w:val="single" w:sz="4" w:space="0" w:color="auto"/>
            </w:tcBorders>
            <w:vAlign w:val="center"/>
            <w:hideMark/>
          </w:tcPr>
          <w:p w14:paraId="6B3CF2AF" w14:textId="77777777" w:rsidR="00DA5537" w:rsidRPr="00E0306E" w:rsidRDefault="00DA5537" w:rsidP="000F2FA9">
            <w:pPr>
              <w:keepNext/>
              <w:keepLines/>
              <w:spacing w:after="0"/>
              <w:jc w:val="center"/>
              <w:rPr>
                <w:ins w:id="5017" w:author="Licheng Lin" w:date="2023-11-02T16:18:00Z"/>
                <w:rFonts w:ascii="Arial" w:hAnsi="Arial" w:cs="Arial"/>
                <w:b/>
                <w:sz w:val="18"/>
              </w:rPr>
            </w:pPr>
            <w:ins w:id="5018" w:author="Licheng Lin" w:date="2023-11-02T16:18:00Z">
              <w:r w:rsidRPr="00E0306E">
                <w:rPr>
                  <w:rFonts w:ascii="Arial" w:hAnsi="Arial" w:cs="Arial"/>
                  <w:b/>
                  <w:sz w:val="18"/>
                </w:rPr>
                <w:t>Value</w:t>
              </w:r>
            </w:ins>
          </w:p>
        </w:tc>
      </w:tr>
      <w:tr w:rsidR="00DA5537" w:rsidRPr="00E0306E" w14:paraId="7FB49685" w14:textId="77777777" w:rsidTr="000F2FA9">
        <w:trPr>
          <w:jc w:val="center"/>
          <w:ins w:id="5019"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992848F" w14:textId="77777777" w:rsidR="00DA5537" w:rsidRPr="00E0306E" w:rsidRDefault="00DA5537" w:rsidP="000F2FA9">
            <w:pPr>
              <w:keepNext/>
              <w:keepLines/>
              <w:spacing w:after="0"/>
              <w:rPr>
                <w:ins w:id="5020" w:author="Licheng Lin" w:date="2023-11-02T16:18:00Z"/>
                <w:rFonts w:ascii="Arial" w:hAnsi="Arial" w:cs="Arial"/>
                <w:sz w:val="18"/>
              </w:rPr>
            </w:pPr>
            <w:ins w:id="5021" w:author="Licheng Lin" w:date="2023-11-02T16:18:00Z">
              <w:r w:rsidRPr="00E0306E">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54F41CD8" w14:textId="77777777" w:rsidR="00DA5537" w:rsidRPr="00E0306E" w:rsidRDefault="00DA5537" w:rsidP="000F2FA9">
            <w:pPr>
              <w:keepNext/>
              <w:keepLines/>
              <w:spacing w:after="0"/>
              <w:jc w:val="center"/>
              <w:rPr>
                <w:ins w:id="5022"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34035B78" w14:textId="77777777" w:rsidR="00DA5537" w:rsidRPr="00E0306E" w:rsidRDefault="00DA5537" w:rsidP="000F2FA9">
            <w:pPr>
              <w:keepNext/>
              <w:keepLines/>
              <w:spacing w:after="0"/>
              <w:jc w:val="center"/>
              <w:rPr>
                <w:ins w:id="5023" w:author="Licheng Lin" w:date="2023-11-02T16:18:00Z"/>
                <w:rFonts w:ascii="Arial" w:hAnsi="Arial" w:cs="Arial"/>
                <w:sz w:val="18"/>
              </w:rPr>
            </w:pPr>
            <w:proofErr w:type="gramStart"/>
            <w:ins w:id="5024" w:author="Licheng Lin" w:date="2023-11-02T16:18:00Z">
              <w:r w:rsidRPr="00E0306E">
                <w:rPr>
                  <w:rFonts w:ascii="Arial" w:hAnsi="Arial" w:cs="Arial"/>
                  <w:sz w:val="18"/>
                </w:rPr>
                <w:t>R.PDSCH</w:t>
              </w:r>
              <w:proofErr w:type="gramEnd"/>
              <w:r w:rsidRPr="00E0306E">
                <w:rPr>
                  <w:rFonts w:ascii="Arial" w:hAnsi="Arial" w:cs="Arial"/>
                  <w:sz w:val="18"/>
                </w:rPr>
                <w:t>.1-20.1 FDD</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FD8CBA1" w14:textId="77777777" w:rsidR="00DA5537" w:rsidRPr="00E0306E" w:rsidRDefault="00DA5537" w:rsidP="000F2FA9">
            <w:pPr>
              <w:keepNext/>
              <w:keepLines/>
              <w:spacing w:after="0"/>
              <w:jc w:val="center"/>
              <w:rPr>
                <w:ins w:id="5025" w:author="Licheng Lin" w:date="2023-11-02T16:18:00Z"/>
                <w:rFonts w:ascii="Arial" w:hAnsi="Arial" w:cs="Arial"/>
                <w:sz w:val="18"/>
                <w:lang w:eastAsia="zh-CN"/>
              </w:rPr>
            </w:pPr>
            <w:proofErr w:type="gramStart"/>
            <w:ins w:id="5026" w:author="Licheng Lin" w:date="2023-11-02T16:18:00Z">
              <w:r w:rsidRPr="00E0306E">
                <w:rPr>
                  <w:rFonts w:ascii="Arial" w:hAnsi="Arial" w:cs="Arial"/>
                  <w:sz w:val="18"/>
                </w:rPr>
                <w:t>R.PDSCH</w:t>
              </w:r>
              <w:proofErr w:type="gramEnd"/>
              <w:r w:rsidRPr="00E0306E">
                <w:rPr>
                  <w:rFonts w:ascii="Arial" w:hAnsi="Arial" w:cs="Arial"/>
                  <w:sz w:val="18"/>
                </w:rPr>
                <w:t>.1-20.2 FDD</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B08D2CE" w14:textId="77777777" w:rsidR="00DA5537" w:rsidRPr="00E0306E" w:rsidRDefault="00DA5537" w:rsidP="000F2FA9">
            <w:pPr>
              <w:keepNext/>
              <w:keepLines/>
              <w:spacing w:after="0"/>
              <w:jc w:val="center"/>
              <w:rPr>
                <w:ins w:id="5027" w:author="Licheng Lin" w:date="2023-11-02T16:18:00Z"/>
                <w:rFonts w:ascii="Arial" w:hAnsi="Arial" w:cs="Arial"/>
                <w:sz w:val="18"/>
              </w:rPr>
            </w:pPr>
            <w:proofErr w:type="gramStart"/>
            <w:ins w:id="5028" w:author="Licheng Lin" w:date="2023-11-02T16:18:00Z">
              <w:r w:rsidRPr="00E0306E">
                <w:rPr>
                  <w:rFonts w:ascii="Arial" w:hAnsi="Arial" w:cs="Arial"/>
                  <w:sz w:val="18"/>
                </w:rPr>
                <w:t>R.PDSCH</w:t>
              </w:r>
              <w:proofErr w:type="gramEnd"/>
              <w:r w:rsidRPr="00E0306E">
                <w:rPr>
                  <w:rFonts w:ascii="Arial" w:hAnsi="Arial" w:cs="Arial"/>
                  <w:sz w:val="18"/>
                </w:rPr>
                <w:t>.1-20.3 FDD</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C8BF14A" w14:textId="77777777" w:rsidR="00DA5537" w:rsidRPr="00E0306E" w:rsidRDefault="00DA5537" w:rsidP="000F2FA9">
            <w:pPr>
              <w:keepNext/>
              <w:keepLines/>
              <w:spacing w:after="0"/>
              <w:jc w:val="center"/>
              <w:rPr>
                <w:ins w:id="5029" w:author="Licheng Lin" w:date="2023-11-02T16:18:00Z"/>
                <w:rFonts w:ascii="Arial" w:hAnsi="Arial" w:cs="Arial"/>
                <w:sz w:val="18"/>
                <w:lang w:eastAsia="zh-CN"/>
              </w:rPr>
            </w:pPr>
            <w:proofErr w:type="gramStart"/>
            <w:ins w:id="5030" w:author="Licheng Lin" w:date="2023-11-02T16:18:00Z">
              <w:r w:rsidRPr="00E0306E">
                <w:rPr>
                  <w:rFonts w:ascii="Arial" w:hAnsi="Arial" w:cs="Arial"/>
                  <w:sz w:val="18"/>
                </w:rPr>
                <w:t>R.PDSCH</w:t>
              </w:r>
              <w:proofErr w:type="gramEnd"/>
              <w:r w:rsidRPr="00E0306E">
                <w:rPr>
                  <w:rFonts w:ascii="Arial" w:hAnsi="Arial" w:cs="Arial"/>
                  <w:sz w:val="18"/>
                </w:rPr>
                <w:t>.1-20.4 FDD</w:t>
              </w:r>
            </w:ins>
          </w:p>
        </w:tc>
      </w:tr>
      <w:tr w:rsidR="00DA5537" w:rsidRPr="00E0306E" w14:paraId="59BB2CC6" w14:textId="77777777" w:rsidTr="000F2FA9">
        <w:trPr>
          <w:trHeight w:val="54"/>
          <w:jc w:val="center"/>
          <w:ins w:id="5031"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DFF6912" w14:textId="77777777" w:rsidR="00DA5537" w:rsidRPr="00E0306E" w:rsidRDefault="00DA5537" w:rsidP="000F2FA9">
            <w:pPr>
              <w:keepNext/>
              <w:keepLines/>
              <w:spacing w:after="0"/>
              <w:rPr>
                <w:ins w:id="5032" w:author="Licheng Lin" w:date="2023-11-02T16:18:00Z"/>
                <w:rFonts w:ascii="Arial" w:hAnsi="Arial" w:cs="Arial"/>
                <w:sz w:val="18"/>
              </w:rPr>
            </w:pPr>
            <w:ins w:id="5033" w:author="Licheng Lin" w:date="2023-11-02T16:18:00Z">
              <w:r w:rsidRPr="00E0306E">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6EC203" w14:textId="77777777" w:rsidR="00DA5537" w:rsidRPr="00E0306E" w:rsidRDefault="00DA5537" w:rsidP="000F2FA9">
            <w:pPr>
              <w:keepNext/>
              <w:keepLines/>
              <w:spacing w:after="0"/>
              <w:jc w:val="center"/>
              <w:rPr>
                <w:ins w:id="5034" w:author="Licheng Lin" w:date="2023-11-02T16:18:00Z"/>
                <w:rFonts w:ascii="Arial" w:hAnsi="Arial" w:cs="Arial"/>
                <w:sz w:val="18"/>
              </w:rPr>
            </w:pPr>
            <w:ins w:id="5035" w:author="Licheng Lin" w:date="2023-11-02T16:18:00Z">
              <w:r w:rsidRPr="00E0306E">
                <w:rPr>
                  <w:rFonts w:ascii="Arial" w:hAnsi="Arial" w:cs="Arial"/>
                  <w:sz w:val="18"/>
                </w:rPr>
                <w:t>MHz</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615CB33" w14:textId="77777777" w:rsidR="00DA5537" w:rsidRPr="00E0306E" w:rsidRDefault="00DA5537" w:rsidP="000F2FA9">
            <w:pPr>
              <w:keepNext/>
              <w:keepLines/>
              <w:spacing w:after="0"/>
              <w:jc w:val="center"/>
              <w:rPr>
                <w:ins w:id="5036" w:author="Licheng Lin" w:date="2023-11-02T16:18:00Z"/>
                <w:rFonts w:ascii="Arial" w:hAnsi="Arial"/>
                <w:sz w:val="18"/>
              </w:rPr>
            </w:pPr>
            <w:ins w:id="5037" w:author="Licheng Lin" w:date="2023-11-02T16:18:00Z">
              <w:r w:rsidRPr="00E0306E">
                <w:rPr>
                  <w:rFonts w:ascii="Arial" w:hAnsi="Arial" w:cs="Arial"/>
                  <w:sz w:val="18"/>
                </w:rPr>
                <w:t>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D2142C2" w14:textId="77777777" w:rsidR="00DA5537" w:rsidRPr="00E0306E" w:rsidRDefault="00DA5537" w:rsidP="000F2FA9">
            <w:pPr>
              <w:keepNext/>
              <w:keepLines/>
              <w:spacing w:after="0"/>
              <w:jc w:val="center"/>
              <w:rPr>
                <w:ins w:id="5038" w:author="Licheng Lin" w:date="2023-11-02T16:18:00Z"/>
                <w:rFonts w:ascii="Arial" w:eastAsia="PMingLiU" w:hAnsi="Arial" w:cs="Arial"/>
                <w:sz w:val="18"/>
                <w:lang w:eastAsia="zh-TW"/>
              </w:rPr>
            </w:pPr>
            <w:ins w:id="5039" w:author="Licheng Lin" w:date="2023-11-02T16:18:00Z">
              <w:r w:rsidRPr="00E0306E">
                <w:rPr>
                  <w:rFonts w:ascii="Arial" w:hAnsi="Arial" w:cs="Arial"/>
                  <w:sz w:val="18"/>
                  <w:lang w:eastAsia="zh-TW"/>
                </w:rPr>
                <w:t>15</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00B0783" w14:textId="77777777" w:rsidR="00DA5537" w:rsidRPr="00E0306E" w:rsidRDefault="00DA5537" w:rsidP="000F2FA9">
            <w:pPr>
              <w:keepNext/>
              <w:keepLines/>
              <w:spacing w:after="0"/>
              <w:jc w:val="center"/>
              <w:rPr>
                <w:ins w:id="5040" w:author="Licheng Lin" w:date="2023-11-02T16:18:00Z"/>
                <w:rFonts w:ascii="Arial" w:hAnsi="Arial" w:cs="Arial"/>
                <w:sz w:val="18"/>
              </w:rPr>
            </w:pPr>
            <w:ins w:id="5041" w:author="Licheng Lin" w:date="2023-11-02T16:18:00Z">
              <w:r w:rsidRPr="00E0306E">
                <w:rPr>
                  <w:rFonts w:ascii="Arial" w:hAnsi="Arial" w:cs="Arial"/>
                  <w:sz w:val="18"/>
                </w:rPr>
                <w:t>20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22BE9F5" w14:textId="77777777" w:rsidR="00DA5537" w:rsidRPr="00E0306E" w:rsidRDefault="00DA5537" w:rsidP="000F2FA9">
            <w:pPr>
              <w:keepNext/>
              <w:keepLines/>
              <w:spacing w:after="0"/>
              <w:jc w:val="center"/>
              <w:rPr>
                <w:ins w:id="5042" w:author="Licheng Lin" w:date="2023-11-02T16:18:00Z"/>
                <w:rFonts w:ascii="Arial" w:eastAsia="PMingLiU" w:hAnsi="Arial" w:cs="Arial"/>
                <w:sz w:val="18"/>
                <w:lang w:eastAsia="zh-TW"/>
              </w:rPr>
            </w:pPr>
            <w:ins w:id="5043" w:author="Licheng Lin" w:date="2023-11-02T16:18:00Z">
              <w:r w:rsidRPr="00E0306E">
                <w:rPr>
                  <w:rFonts w:ascii="Arial" w:hAnsi="Arial" w:cs="Arial"/>
                  <w:sz w:val="18"/>
                  <w:lang w:eastAsia="zh-TW"/>
                </w:rPr>
                <w:t>25</w:t>
              </w:r>
            </w:ins>
          </w:p>
        </w:tc>
      </w:tr>
      <w:tr w:rsidR="00DA5537" w:rsidRPr="00E0306E" w14:paraId="0583644E" w14:textId="77777777" w:rsidTr="000F2FA9">
        <w:trPr>
          <w:trHeight w:val="54"/>
          <w:jc w:val="center"/>
          <w:ins w:id="5044"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CB1A0C9" w14:textId="77777777" w:rsidR="00DA5537" w:rsidRPr="00E0306E" w:rsidRDefault="00DA5537" w:rsidP="000F2FA9">
            <w:pPr>
              <w:keepNext/>
              <w:keepLines/>
              <w:spacing w:after="0"/>
              <w:rPr>
                <w:ins w:id="5045" w:author="Licheng Lin" w:date="2023-11-02T16:18:00Z"/>
                <w:rFonts w:ascii="Arial" w:hAnsi="Arial" w:cs="Arial"/>
                <w:sz w:val="18"/>
              </w:rPr>
            </w:pPr>
            <w:ins w:id="5046" w:author="Licheng Lin" w:date="2023-11-02T16:18:00Z">
              <w:r w:rsidRPr="00E0306E">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723EB3" w14:textId="77777777" w:rsidR="00DA5537" w:rsidRPr="00E0306E" w:rsidRDefault="00DA5537" w:rsidP="000F2FA9">
            <w:pPr>
              <w:keepNext/>
              <w:keepLines/>
              <w:spacing w:after="0"/>
              <w:jc w:val="center"/>
              <w:rPr>
                <w:ins w:id="5047" w:author="Licheng Lin" w:date="2023-11-02T16:18:00Z"/>
                <w:rFonts w:ascii="Arial" w:hAnsi="Arial" w:cs="Arial"/>
                <w:sz w:val="18"/>
              </w:rPr>
            </w:pPr>
            <w:ins w:id="5048" w:author="Licheng Lin" w:date="2023-11-02T16:18:00Z">
              <w:r w:rsidRPr="00E0306E">
                <w:rPr>
                  <w:rFonts w:ascii="Arial" w:hAnsi="Arial" w:cs="Arial"/>
                  <w:sz w:val="18"/>
                </w:rPr>
                <w:t>kHz</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4ADC2049" w14:textId="77777777" w:rsidR="00DA5537" w:rsidRPr="00E0306E" w:rsidRDefault="00DA5537" w:rsidP="000F2FA9">
            <w:pPr>
              <w:keepNext/>
              <w:keepLines/>
              <w:spacing w:after="0"/>
              <w:jc w:val="center"/>
              <w:rPr>
                <w:ins w:id="5049" w:author="Licheng Lin" w:date="2023-11-02T16:18:00Z"/>
                <w:rFonts w:ascii="Arial" w:hAnsi="Arial"/>
                <w:sz w:val="18"/>
              </w:rPr>
            </w:pPr>
            <w:ins w:id="5050" w:author="Licheng Lin" w:date="2023-11-02T16:18:00Z">
              <w:r w:rsidRPr="00E0306E">
                <w:rPr>
                  <w:rFonts w:ascii="Arial" w:hAnsi="Arial" w:cs="Arial"/>
                  <w:sz w:val="18"/>
                </w:rPr>
                <w:t>15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9CF6064" w14:textId="77777777" w:rsidR="00DA5537" w:rsidRPr="00E0306E" w:rsidRDefault="00DA5537" w:rsidP="000F2FA9">
            <w:pPr>
              <w:keepNext/>
              <w:keepLines/>
              <w:spacing w:after="0"/>
              <w:jc w:val="center"/>
              <w:rPr>
                <w:ins w:id="5051" w:author="Licheng Lin" w:date="2023-11-02T16:18:00Z"/>
                <w:rFonts w:ascii="Arial" w:hAnsi="Arial" w:cs="Arial"/>
                <w:sz w:val="18"/>
              </w:rPr>
            </w:pPr>
            <w:ins w:id="5052" w:author="Licheng Lin" w:date="2023-11-02T16:18:00Z">
              <w:r w:rsidRPr="00E0306E">
                <w:rPr>
                  <w:rFonts w:ascii="Arial" w:hAnsi="Arial" w:cs="Arial"/>
                  <w:sz w:val="18"/>
                </w:rPr>
                <w:t>15</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3B1CE4C" w14:textId="77777777" w:rsidR="00DA5537" w:rsidRPr="00E0306E" w:rsidRDefault="00DA5537" w:rsidP="000F2FA9">
            <w:pPr>
              <w:keepNext/>
              <w:keepLines/>
              <w:spacing w:after="0"/>
              <w:jc w:val="center"/>
              <w:rPr>
                <w:ins w:id="5053" w:author="Licheng Lin" w:date="2023-11-02T16:18:00Z"/>
                <w:rFonts w:ascii="Arial" w:hAnsi="Arial" w:cs="Arial"/>
                <w:sz w:val="18"/>
              </w:rPr>
            </w:pPr>
            <w:ins w:id="5054" w:author="Licheng Lin" w:date="2023-11-02T16:18:00Z">
              <w:r w:rsidRPr="00E0306E">
                <w:rPr>
                  <w:rFonts w:ascii="Arial" w:hAnsi="Arial" w:cs="Arial"/>
                  <w:sz w:val="18"/>
                </w:rPr>
                <w:t>15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743F7B9" w14:textId="77777777" w:rsidR="00DA5537" w:rsidRPr="00E0306E" w:rsidRDefault="00DA5537" w:rsidP="000F2FA9">
            <w:pPr>
              <w:keepNext/>
              <w:keepLines/>
              <w:spacing w:after="0"/>
              <w:jc w:val="center"/>
              <w:rPr>
                <w:ins w:id="5055" w:author="Licheng Lin" w:date="2023-11-02T16:18:00Z"/>
                <w:rFonts w:ascii="Arial" w:hAnsi="Arial" w:cs="Arial"/>
                <w:sz w:val="18"/>
              </w:rPr>
            </w:pPr>
            <w:ins w:id="5056" w:author="Licheng Lin" w:date="2023-11-02T16:18:00Z">
              <w:r w:rsidRPr="00E0306E">
                <w:rPr>
                  <w:rFonts w:ascii="Arial" w:hAnsi="Arial" w:cs="Arial"/>
                  <w:sz w:val="18"/>
                </w:rPr>
                <w:t>15</w:t>
              </w:r>
            </w:ins>
          </w:p>
        </w:tc>
      </w:tr>
      <w:tr w:rsidR="00DA5537" w:rsidRPr="00E0306E" w14:paraId="42102FE6" w14:textId="77777777" w:rsidTr="000F2FA9">
        <w:trPr>
          <w:jc w:val="center"/>
          <w:ins w:id="505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1CABADA0" w14:textId="77777777" w:rsidR="00DA5537" w:rsidRPr="00E0306E" w:rsidRDefault="00DA5537" w:rsidP="000F2FA9">
            <w:pPr>
              <w:keepNext/>
              <w:keepLines/>
              <w:spacing w:after="0"/>
              <w:rPr>
                <w:ins w:id="5058" w:author="Licheng Lin" w:date="2023-11-02T16:18:00Z"/>
                <w:rFonts w:ascii="Arial" w:hAnsi="Arial" w:cs="Arial"/>
                <w:sz w:val="18"/>
              </w:rPr>
            </w:pPr>
            <w:ins w:id="5059" w:author="Licheng Lin" w:date="2023-11-02T16:18:00Z">
              <w:r w:rsidRPr="00E0306E">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13089D4" w14:textId="77777777" w:rsidR="00DA5537" w:rsidRPr="00E0306E" w:rsidRDefault="00DA5537" w:rsidP="000F2FA9">
            <w:pPr>
              <w:keepNext/>
              <w:keepLines/>
              <w:spacing w:after="0"/>
              <w:jc w:val="center"/>
              <w:rPr>
                <w:ins w:id="5060" w:author="Licheng Lin" w:date="2023-11-02T16:18:00Z"/>
                <w:rFonts w:ascii="Arial" w:hAnsi="Arial" w:cs="Arial"/>
                <w:sz w:val="18"/>
              </w:rPr>
            </w:pPr>
            <w:ins w:id="5061" w:author="Licheng Lin" w:date="2023-11-02T16:18:00Z">
              <w:r w:rsidRPr="00E0306E">
                <w:rPr>
                  <w:rFonts w:ascii="Arial" w:hAnsi="Arial" w:cs="Arial"/>
                  <w:sz w:val="18"/>
                </w:rPr>
                <w:t>PRBs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E242E0E" w14:textId="77777777" w:rsidR="00DA5537" w:rsidRPr="00E0306E" w:rsidRDefault="00DA5537" w:rsidP="000F2FA9">
            <w:pPr>
              <w:keepNext/>
              <w:keepLines/>
              <w:spacing w:after="0"/>
              <w:jc w:val="center"/>
              <w:rPr>
                <w:ins w:id="5062" w:author="Licheng Lin" w:date="2023-11-02T16:18:00Z"/>
                <w:rFonts w:ascii="Arial" w:hAnsi="Arial"/>
                <w:sz w:val="18"/>
              </w:rPr>
            </w:pPr>
            <w:ins w:id="5063" w:author="Licheng Lin" w:date="2023-11-02T16:18:00Z">
              <w:r w:rsidRPr="00E0306E">
                <w:rPr>
                  <w:rFonts w:ascii="Arial" w:hAnsi="Arial" w:cs="Arial"/>
                  <w:sz w:val="18"/>
                </w:rPr>
                <w:t>25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D07B717" w14:textId="77777777" w:rsidR="00DA5537" w:rsidRPr="00E0306E" w:rsidRDefault="00DA5537" w:rsidP="000F2FA9">
            <w:pPr>
              <w:keepNext/>
              <w:keepLines/>
              <w:spacing w:after="0"/>
              <w:jc w:val="center"/>
              <w:rPr>
                <w:ins w:id="5064" w:author="Licheng Lin" w:date="2023-11-02T16:18:00Z"/>
                <w:rFonts w:ascii="Arial" w:eastAsia="PMingLiU" w:hAnsi="Arial" w:cs="Arial"/>
                <w:sz w:val="18"/>
                <w:lang w:eastAsia="zh-TW"/>
              </w:rPr>
            </w:pPr>
            <w:ins w:id="5065" w:author="Licheng Lin" w:date="2023-11-02T16:18:00Z">
              <w:r w:rsidRPr="00E0306E">
                <w:rPr>
                  <w:rFonts w:ascii="Arial" w:hAnsi="Arial" w:cs="Arial"/>
                  <w:sz w:val="18"/>
                  <w:lang w:eastAsia="zh-TW"/>
                </w:rPr>
                <w:t>79</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C07B0CA" w14:textId="77777777" w:rsidR="00DA5537" w:rsidRPr="00E0306E" w:rsidRDefault="00DA5537" w:rsidP="000F2FA9">
            <w:pPr>
              <w:keepNext/>
              <w:keepLines/>
              <w:spacing w:after="0"/>
              <w:jc w:val="center"/>
              <w:rPr>
                <w:ins w:id="5066" w:author="Licheng Lin" w:date="2023-11-02T16:18:00Z"/>
                <w:rFonts w:ascii="Arial" w:hAnsi="Arial" w:cs="Arial"/>
                <w:sz w:val="18"/>
                <w:lang w:eastAsia="zh-TW"/>
              </w:rPr>
            </w:pPr>
            <w:ins w:id="5067" w:author="Licheng Lin" w:date="2023-11-02T16:18:00Z">
              <w:r w:rsidRPr="00E0306E">
                <w:rPr>
                  <w:rFonts w:ascii="Arial" w:hAnsi="Arial" w:cs="Arial"/>
                  <w:sz w:val="18"/>
                  <w:lang w:eastAsia="zh-TW"/>
                </w:rPr>
                <w:t>106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E162181" w14:textId="77777777" w:rsidR="00DA5537" w:rsidRPr="00E0306E" w:rsidRDefault="00DA5537" w:rsidP="000F2FA9">
            <w:pPr>
              <w:keepNext/>
              <w:keepLines/>
              <w:spacing w:after="0"/>
              <w:jc w:val="center"/>
              <w:rPr>
                <w:ins w:id="5068" w:author="Licheng Lin" w:date="2023-11-02T16:18:00Z"/>
                <w:rFonts w:ascii="Arial" w:hAnsi="Arial" w:cs="Arial"/>
                <w:sz w:val="18"/>
                <w:lang w:eastAsia="zh-TW"/>
              </w:rPr>
            </w:pPr>
            <w:ins w:id="5069" w:author="Licheng Lin" w:date="2023-11-02T16:18:00Z">
              <w:r w:rsidRPr="00E0306E">
                <w:rPr>
                  <w:rFonts w:ascii="Arial" w:hAnsi="Arial" w:cs="Arial"/>
                  <w:sz w:val="18"/>
                  <w:lang w:eastAsia="zh-TW"/>
                </w:rPr>
                <w:t>133</w:t>
              </w:r>
            </w:ins>
          </w:p>
        </w:tc>
      </w:tr>
      <w:tr w:rsidR="00DA5537" w:rsidRPr="00E0306E" w14:paraId="2D3F24E6" w14:textId="77777777" w:rsidTr="000F2FA9">
        <w:trPr>
          <w:jc w:val="center"/>
          <w:ins w:id="507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20A62D3" w14:textId="77777777" w:rsidR="00DA5537" w:rsidRPr="00E0306E" w:rsidRDefault="00DA5537" w:rsidP="000F2FA9">
            <w:pPr>
              <w:keepNext/>
              <w:keepLines/>
              <w:spacing w:after="0"/>
              <w:rPr>
                <w:ins w:id="5071" w:author="Licheng Lin" w:date="2023-11-02T16:18:00Z"/>
                <w:rFonts w:ascii="Arial" w:hAnsi="Arial" w:cs="Arial"/>
                <w:sz w:val="18"/>
              </w:rPr>
            </w:pPr>
            <w:ins w:id="5072" w:author="Licheng Lin" w:date="2023-11-02T16:18:00Z">
              <w:r w:rsidRPr="00E0306E">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37DEB14" w14:textId="77777777" w:rsidR="00DA5537" w:rsidRPr="00E0306E" w:rsidRDefault="00DA5537" w:rsidP="000F2FA9">
            <w:pPr>
              <w:keepNext/>
              <w:keepLines/>
              <w:spacing w:after="0"/>
              <w:jc w:val="center"/>
              <w:rPr>
                <w:ins w:id="5073"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0B04178" w14:textId="77777777" w:rsidR="00DA5537" w:rsidRPr="00E0306E" w:rsidRDefault="00DA5537" w:rsidP="000F2FA9">
            <w:pPr>
              <w:keepNext/>
              <w:keepLines/>
              <w:spacing w:after="0"/>
              <w:jc w:val="center"/>
              <w:rPr>
                <w:ins w:id="5074" w:author="Licheng Lin" w:date="2023-11-02T16:18:00Z"/>
                <w:rFonts w:ascii="Arial" w:hAnsi="Arial"/>
                <w:sz w:val="18"/>
              </w:rPr>
            </w:pPr>
            <w:ins w:id="5075" w:author="Licheng Lin" w:date="2023-11-02T16:18:00Z">
              <w:r w:rsidRPr="00E0306E">
                <w:rPr>
                  <w:rFonts w:ascii="Arial" w:hAnsi="Arial" w:cs="Arial"/>
                  <w:sz w:val="18"/>
                </w:rPr>
                <w:t>12</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4CC9C52" w14:textId="77777777" w:rsidR="00DA5537" w:rsidRPr="00E0306E" w:rsidRDefault="00DA5537" w:rsidP="000F2FA9">
            <w:pPr>
              <w:keepNext/>
              <w:keepLines/>
              <w:spacing w:after="0"/>
              <w:jc w:val="center"/>
              <w:rPr>
                <w:ins w:id="5076" w:author="Licheng Lin" w:date="2023-11-02T16:18:00Z"/>
                <w:rFonts w:ascii="Arial" w:hAnsi="Arial" w:cs="Arial"/>
                <w:sz w:val="18"/>
              </w:rPr>
            </w:pPr>
            <w:ins w:id="5077" w:author="Licheng Lin" w:date="2023-11-02T16:18:00Z">
              <w:r w:rsidRPr="00E0306E">
                <w:rPr>
                  <w:rFonts w:ascii="Arial" w:hAnsi="Arial" w:cs="Arial"/>
                  <w:sz w:val="18"/>
                </w:rPr>
                <w:t>12</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895B5DB" w14:textId="77777777" w:rsidR="00DA5537" w:rsidRPr="00E0306E" w:rsidRDefault="00DA5537" w:rsidP="000F2FA9">
            <w:pPr>
              <w:keepNext/>
              <w:keepLines/>
              <w:spacing w:after="0"/>
              <w:jc w:val="center"/>
              <w:rPr>
                <w:ins w:id="5078" w:author="Licheng Lin" w:date="2023-11-02T16:18:00Z"/>
                <w:rFonts w:ascii="Arial" w:hAnsi="Arial" w:cs="Arial"/>
                <w:sz w:val="18"/>
                <w:lang w:eastAsia="zh-CN"/>
              </w:rPr>
            </w:pPr>
            <w:ins w:id="5079" w:author="Licheng Lin" w:date="2023-11-02T16:18:00Z">
              <w:r w:rsidRPr="00E0306E">
                <w:rPr>
                  <w:rFonts w:ascii="Arial" w:hAnsi="Arial" w:cs="Arial"/>
                  <w:sz w:val="18"/>
                </w:rPr>
                <w:t>12</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26E51A7" w14:textId="77777777" w:rsidR="00DA5537" w:rsidRPr="00E0306E" w:rsidRDefault="00DA5537" w:rsidP="000F2FA9">
            <w:pPr>
              <w:keepNext/>
              <w:keepLines/>
              <w:spacing w:after="0"/>
              <w:jc w:val="center"/>
              <w:rPr>
                <w:ins w:id="5080" w:author="Licheng Lin" w:date="2023-11-02T16:18:00Z"/>
                <w:rFonts w:ascii="Arial" w:hAnsi="Arial" w:cs="Arial"/>
                <w:sz w:val="18"/>
              </w:rPr>
            </w:pPr>
            <w:ins w:id="5081" w:author="Licheng Lin" w:date="2023-11-02T16:18:00Z">
              <w:r w:rsidRPr="00E0306E">
                <w:rPr>
                  <w:rFonts w:ascii="Arial" w:hAnsi="Arial" w:cs="Arial"/>
                  <w:sz w:val="18"/>
                </w:rPr>
                <w:t>12</w:t>
              </w:r>
            </w:ins>
          </w:p>
        </w:tc>
      </w:tr>
      <w:tr w:rsidR="00DA5537" w:rsidRPr="00E0306E" w14:paraId="47752B27" w14:textId="77777777" w:rsidTr="000F2FA9">
        <w:trPr>
          <w:jc w:val="center"/>
          <w:ins w:id="508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A774BFE" w14:textId="77777777" w:rsidR="00DA5537" w:rsidRPr="00E0306E" w:rsidRDefault="00DA5537" w:rsidP="000F2FA9">
            <w:pPr>
              <w:keepNext/>
              <w:keepLines/>
              <w:spacing w:after="0"/>
              <w:rPr>
                <w:ins w:id="5083" w:author="Licheng Lin" w:date="2023-11-02T16:18:00Z"/>
                <w:rFonts w:ascii="Arial" w:hAnsi="Arial" w:cs="Arial"/>
                <w:sz w:val="18"/>
              </w:rPr>
            </w:pPr>
            <w:ins w:id="5084" w:author="Licheng Lin" w:date="2023-11-02T16:18:00Z">
              <w:r w:rsidRPr="00E0306E">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AB3134" w14:textId="77777777" w:rsidR="00DA5537" w:rsidRPr="00E0306E" w:rsidRDefault="00DA5537" w:rsidP="000F2FA9">
            <w:pPr>
              <w:keepNext/>
              <w:keepLines/>
              <w:spacing w:after="0"/>
              <w:jc w:val="center"/>
              <w:rPr>
                <w:ins w:id="5085" w:author="Licheng Lin" w:date="2023-11-02T16:18:00Z"/>
                <w:rFonts w:ascii="Arial" w:hAnsi="Arial" w:cs="Arial"/>
                <w:sz w:val="18"/>
              </w:rPr>
            </w:pPr>
            <w:ins w:id="5086" w:author="Licheng Lin" w:date="2023-11-02T16:18:00Z">
              <w:r w:rsidRPr="00E0306E">
                <w:rPr>
                  <w:rFonts w:ascii="Arial" w:hAnsi="Arial" w:cs="Arial"/>
                  <w:sz w:val="18"/>
                </w:rPr>
                <w:t>Slots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B8B813E" w14:textId="77777777" w:rsidR="00DA5537" w:rsidRPr="00E0306E" w:rsidRDefault="00DA5537" w:rsidP="000F2FA9">
            <w:pPr>
              <w:keepNext/>
              <w:keepLines/>
              <w:spacing w:after="0"/>
              <w:jc w:val="center"/>
              <w:rPr>
                <w:ins w:id="5087" w:author="Licheng Lin" w:date="2023-11-02T16:18:00Z"/>
                <w:rFonts w:ascii="Arial" w:hAnsi="Arial"/>
                <w:sz w:val="18"/>
              </w:rPr>
            </w:pPr>
            <w:ins w:id="5088" w:author="Licheng Lin" w:date="2023-11-02T16:18:00Z">
              <w:r w:rsidRPr="00E0306E">
                <w:rPr>
                  <w:rFonts w:ascii="Arial" w:hAnsi="Arial" w:cs="Arial"/>
                  <w:sz w:val="18"/>
                </w:rPr>
                <w:t>19</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1E9E9FD" w14:textId="77777777" w:rsidR="00DA5537" w:rsidRPr="00E0306E" w:rsidRDefault="00DA5537" w:rsidP="000F2FA9">
            <w:pPr>
              <w:keepNext/>
              <w:keepLines/>
              <w:spacing w:after="0"/>
              <w:jc w:val="center"/>
              <w:rPr>
                <w:ins w:id="5089" w:author="Licheng Lin" w:date="2023-11-02T16:18:00Z"/>
                <w:rFonts w:ascii="Arial" w:hAnsi="Arial" w:cs="Arial"/>
                <w:sz w:val="18"/>
              </w:rPr>
            </w:pPr>
            <w:ins w:id="5090" w:author="Licheng Lin" w:date="2023-11-02T16:18:00Z">
              <w:r w:rsidRPr="00E0306E">
                <w:rPr>
                  <w:rFonts w:ascii="Arial" w:hAnsi="Arial" w:cs="Arial"/>
                  <w:sz w:val="18"/>
                </w:rPr>
                <w:t>19</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5C246CF" w14:textId="77777777" w:rsidR="00DA5537" w:rsidRPr="00E0306E" w:rsidRDefault="00DA5537" w:rsidP="000F2FA9">
            <w:pPr>
              <w:keepNext/>
              <w:keepLines/>
              <w:spacing w:after="0"/>
              <w:jc w:val="center"/>
              <w:rPr>
                <w:ins w:id="5091" w:author="Licheng Lin" w:date="2023-11-02T16:18:00Z"/>
                <w:rFonts w:ascii="Arial" w:hAnsi="Arial" w:cs="Arial"/>
                <w:sz w:val="18"/>
              </w:rPr>
            </w:pPr>
            <w:ins w:id="5092" w:author="Licheng Lin" w:date="2023-11-02T16:18:00Z">
              <w:r w:rsidRPr="00E0306E">
                <w:rPr>
                  <w:rFonts w:ascii="Arial" w:hAnsi="Arial" w:cs="Arial"/>
                  <w:sz w:val="18"/>
                </w:rPr>
                <w:t>19</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9233A02" w14:textId="77777777" w:rsidR="00DA5537" w:rsidRPr="00E0306E" w:rsidRDefault="00DA5537" w:rsidP="000F2FA9">
            <w:pPr>
              <w:keepNext/>
              <w:keepLines/>
              <w:spacing w:after="0"/>
              <w:jc w:val="center"/>
              <w:rPr>
                <w:ins w:id="5093" w:author="Licheng Lin" w:date="2023-11-02T16:18:00Z"/>
                <w:rFonts w:ascii="Arial" w:hAnsi="Arial" w:cs="Arial"/>
                <w:sz w:val="18"/>
              </w:rPr>
            </w:pPr>
            <w:ins w:id="5094" w:author="Licheng Lin" w:date="2023-11-02T16:18:00Z">
              <w:r w:rsidRPr="00E0306E">
                <w:rPr>
                  <w:rFonts w:ascii="Arial" w:hAnsi="Arial" w:cs="Arial"/>
                  <w:sz w:val="18"/>
                </w:rPr>
                <w:t>19</w:t>
              </w:r>
            </w:ins>
          </w:p>
        </w:tc>
      </w:tr>
      <w:tr w:rsidR="00DA5537" w:rsidRPr="00E0306E" w14:paraId="525E0974" w14:textId="77777777" w:rsidTr="000F2FA9">
        <w:trPr>
          <w:jc w:val="center"/>
          <w:ins w:id="5095"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5055B7E" w14:textId="77777777" w:rsidR="00DA5537" w:rsidRPr="00E0306E" w:rsidRDefault="00DA5537" w:rsidP="000F2FA9">
            <w:pPr>
              <w:keepNext/>
              <w:keepLines/>
              <w:spacing w:after="0"/>
              <w:rPr>
                <w:ins w:id="5096" w:author="Licheng Lin" w:date="2023-11-02T16:18:00Z"/>
                <w:rFonts w:ascii="Arial" w:hAnsi="Arial" w:cs="Arial"/>
                <w:sz w:val="18"/>
              </w:rPr>
            </w:pPr>
            <w:ins w:id="5097" w:author="Licheng Lin" w:date="2023-11-02T16:18:00Z">
              <w:r w:rsidRPr="00E0306E">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993F94A" w14:textId="77777777" w:rsidR="00DA5537" w:rsidRPr="00E0306E" w:rsidRDefault="00DA5537" w:rsidP="000F2FA9">
            <w:pPr>
              <w:keepNext/>
              <w:keepLines/>
              <w:spacing w:after="0"/>
              <w:jc w:val="center"/>
              <w:rPr>
                <w:ins w:id="5098"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6CCF8A49" w14:textId="77777777" w:rsidR="00DA5537" w:rsidRPr="00E0306E" w:rsidRDefault="00DA5537" w:rsidP="000F2FA9">
            <w:pPr>
              <w:keepNext/>
              <w:keepLines/>
              <w:spacing w:after="0"/>
              <w:jc w:val="center"/>
              <w:rPr>
                <w:ins w:id="5099" w:author="Licheng Lin" w:date="2023-11-02T16:18:00Z"/>
                <w:rFonts w:ascii="Arial" w:hAnsi="Arial"/>
                <w:sz w:val="18"/>
              </w:rPr>
            </w:pPr>
            <w:ins w:id="5100" w:author="Licheng Lin" w:date="2023-11-02T16:18: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0F8FCC4" w14:textId="77777777" w:rsidR="00DA5537" w:rsidRPr="00E0306E" w:rsidRDefault="00DA5537" w:rsidP="000F2FA9">
            <w:pPr>
              <w:keepNext/>
              <w:keepLines/>
              <w:spacing w:after="0"/>
              <w:jc w:val="center"/>
              <w:rPr>
                <w:ins w:id="5101" w:author="Licheng Lin" w:date="2023-11-02T16:18:00Z"/>
                <w:rFonts w:ascii="Arial" w:hAnsi="Arial" w:cs="Arial"/>
                <w:sz w:val="18"/>
              </w:rPr>
            </w:pPr>
            <w:ins w:id="5102" w:author="Licheng Lin" w:date="2023-11-02T16:18:00Z">
              <w:r w:rsidRPr="00E0306E">
                <w:rPr>
                  <w:rFonts w:ascii="Arial" w:hAnsi="Arial" w:cs="Arial"/>
                  <w:sz w:val="18"/>
                </w:rPr>
                <w:t>64QAM</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B05DAEC" w14:textId="77777777" w:rsidR="00DA5537" w:rsidRPr="00E0306E" w:rsidRDefault="00DA5537" w:rsidP="000F2FA9">
            <w:pPr>
              <w:keepNext/>
              <w:keepLines/>
              <w:spacing w:after="0"/>
              <w:jc w:val="center"/>
              <w:rPr>
                <w:ins w:id="5103" w:author="Licheng Lin" w:date="2023-11-02T16:18:00Z"/>
                <w:rFonts w:ascii="Arial" w:hAnsi="Arial" w:cs="Arial"/>
                <w:sz w:val="18"/>
              </w:rPr>
            </w:pPr>
            <w:ins w:id="5104" w:author="Licheng Lin" w:date="2023-11-02T16:18: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AAC62FB" w14:textId="77777777" w:rsidR="00DA5537" w:rsidRPr="00E0306E" w:rsidRDefault="00DA5537" w:rsidP="000F2FA9">
            <w:pPr>
              <w:keepNext/>
              <w:keepLines/>
              <w:spacing w:after="0"/>
              <w:jc w:val="center"/>
              <w:rPr>
                <w:ins w:id="5105" w:author="Licheng Lin" w:date="2023-11-02T16:18:00Z"/>
                <w:rFonts w:ascii="Arial" w:hAnsi="Arial" w:cs="Arial"/>
                <w:sz w:val="18"/>
              </w:rPr>
            </w:pPr>
            <w:ins w:id="5106" w:author="Licheng Lin" w:date="2023-11-02T16:18:00Z">
              <w:r w:rsidRPr="00E0306E">
                <w:rPr>
                  <w:rFonts w:ascii="Arial" w:hAnsi="Arial" w:cs="Arial"/>
                  <w:sz w:val="18"/>
                </w:rPr>
                <w:t>64QAM</w:t>
              </w:r>
            </w:ins>
          </w:p>
        </w:tc>
      </w:tr>
      <w:tr w:rsidR="00DA5537" w:rsidRPr="00E0306E" w14:paraId="5B460772" w14:textId="77777777" w:rsidTr="000F2FA9">
        <w:trPr>
          <w:jc w:val="center"/>
          <w:ins w:id="510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C9D91E9" w14:textId="77777777" w:rsidR="00DA5537" w:rsidRPr="00E0306E" w:rsidRDefault="00DA5537" w:rsidP="000F2FA9">
            <w:pPr>
              <w:keepNext/>
              <w:keepLines/>
              <w:spacing w:after="0"/>
              <w:rPr>
                <w:ins w:id="5108" w:author="Licheng Lin" w:date="2023-11-02T16:18:00Z"/>
                <w:rFonts w:ascii="Arial" w:hAnsi="Arial" w:cs="Arial"/>
                <w:sz w:val="18"/>
              </w:rPr>
            </w:pPr>
            <w:ins w:id="5109" w:author="Licheng Lin" w:date="2023-11-02T16:18:00Z">
              <w:r w:rsidRPr="00E0306E">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43F391A1" w14:textId="77777777" w:rsidR="00DA5537" w:rsidRPr="00E0306E" w:rsidRDefault="00DA5537" w:rsidP="000F2FA9">
            <w:pPr>
              <w:keepNext/>
              <w:keepLines/>
              <w:spacing w:after="0"/>
              <w:jc w:val="center"/>
              <w:rPr>
                <w:ins w:id="5110"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2269C3C" w14:textId="77777777" w:rsidR="00DA5537" w:rsidRPr="00E0306E" w:rsidRDefault="00DA5537" w:rsidP="000F2FA9">
            <w:pPr>
              <w:keepNext/>
              <w:keepLines/>
              <w:spacing w:after="0"/>
              <w:jc w:val="center"/>
              <w:rPr>
                <w:ins w:id="5111" w:author="Licheng Lin" w:date="2023-11-02T16:18:00Z"/>
                <w:rFonts w:ascii="Arial" w:hAnsi="Arial"/>
                <w:sz w:val="18"/>
              </w:rPr>
            </w:pPr>
            <w:ins w:id="5112" w:author="Licheng Lin" w:date="2023-11-02T16:18:00Z">
              <w:r w:rsidRPr="00E0306E">
                <w:rPr>
                  <w:rFonts w:ascii="Arial" w:hAnsi="Arial" w:cs="Arial"/>
                  <w:sz w:val="18"/>
                </w:rPr>
                <w:t>17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E44A654" w14:textId="77777777" w:rsidR="00DA5537" w:rsidRPr="00E0306E" w:rsidRDefault="00DA5537" w:rsidP="000F2FA9">
            <w:pPr>
              <w:keepNext/>
              <w:keepLines/>
              <w:spacing w:after="0"/>
              <w:jc w:val="center"/>
              <w:rPr>
                <w:ins w:id="5113" w:author="Licheng Lin" w:date="2023-11-02T16:18:00Z"/>
                <w:rFonts w:ascii="Arial" w:hAnsi="Arial" w:cs="Arial"/>
                <w:sz w:val="18"/>
              </w:rPr>
            </w:pPr>
            <w:ins w:id="5114" w:author="Licheng Lin" w:date="2023-11-02T16:18:00Z">
              <w:r w:rsidRPr="00E0306E">
                <w:rPr>
                  <w:rFonts w:ascii="Arial" w:hAnsi="Arial" w:cs="Arial"/>
                  <w:sz w:val="18"/>
                </w:rPr>
                <w:t>17</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AADBA29" w14:textId="77777777" w:rsidR="00DA5537" w:rsidRPr="00E0306E" w:rsidRDefault="00DA5537" w:rsidP="000F2FA9">
            <w:pPr>
              <w:keepNext/>
              <w:keepLines/>
              <w:spacing w:after="0"/>
              <w:jc w:val="center"/>
              <w:rPr>
                <w:ins w:id="5115" w:author="Licheng Lin" w:date="2023-11-02T16:18:00Z"/>
                <w:rFonts w:ascii="Arial" w:hAnsi="Arial" w:cs="Arial"/>
                <w:sz w:val="18"/>
              </w:rPr>
            </w:pPr>
            <w:ins w:id="5116" w:author="Licheng Lin" w:date="2023-11-02T16:18:00Z">
              <w:r w:rsidRPr="00E0306E">
                <w:rPr>
                  <w:rFonts w:ascii="Arial" w:hAnsi="Arial" w:cs="Arial"/>
                  <w:sz w:val="18"/>
                </w:rPr>
                <w:t>17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5CB81F9" w14:textId="77777777" w:rsidR="00DA5537" w:rsidRPr="00E0306E" w:rsidRDefault="00DA5537" w:rsidP="000F2FA9">
            <w:pPr>
              <w:keepNext/>
              <w:keepLines/>
              <w:spacing w:after="0"/>
              <w:jc w:val="center"/>
              <w:rPr>
                <w:ins w:id="5117" w:author="Licheng Lin" w:date="2023-11-02T16:18:00Z"/>
                <w:rFonts w:ascii="Arial" w:hAnsi="Arial" w:cs="Arial"/>
                <w:sz w:val="18"/>
              </w:rPr>
            </w:pPr>
            <w:ins w:id="5118" w:author="Licheng Lin" w:date="2023-11-02T16:18:00Z">
              <w:r w:rsidRPr="00E0306E">
                <w:rPr>
                  <w:rFonts w:ascii="Arial" w:hAnsi="Arial" w:cs="Arial"/>
                  <w:sz w:val="18"/>
                </w:rPr>
                <w:t>17</w:t>
              </w:r>
            </w:ins>
          </w:p>
        </w:tc>
      </w:tr>
      <w:tr w:rsidR="00DA5537" w:rsidRPr="00E0306E" w14:paraId="4FED9EC8" w14:textId="77777777" w:rsidTr="000F2FA9">
        <w:trPr>
          <w:jc w:val="center"/>
          <w:ins w:id="5119"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28988006" w14:textId="77777777" w:rsidR="00DA5537" w:rsidRPr="00E0306E" w:rsidRDefault="00DA5537" w:rsidP="000F2FA9">
            <w:pPr>
              <w:keepNext/>
              <w:keepLines/>
              <w:spacing w:after="0"/>
              <w:rPr>
                <w:ins w:id="5120" w:author="Licheng Lin" w:date="2023-11-02T16:18:00Z"/>
                <w:rFonts w:ascii="Arial" w:hAnsi="Arial" w:cs="Arial"/>
                <w:sz w:val="18"/>
              </w:rPr>
            </w:pPr>
            <w:ins w:id="5121" w:author="Licheng Lin" w:date="2023-11-02T16:18:00Z">
              <w:r w:rsidRPr="00E0306E">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7D743753" w14:textId="77777777" w:rsidR="00DA5537" w:rsidRPr="00E0306E" w:rsidRDefault="00DA5537" w:rsidP="000F2FA9">
            <w:pPr>
              <w:keepNext/>
              <w:keepLines/>
              <w:spacing w:after="0"/>
              <w:jc w:val="center"/>
              <w:rPr>
                <w:ins w:id="5122"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6E7B607D" w14:textId="77777777" w:rsidR="00DA5537" w:rsidRPr="00E0306E" w:rsidRDefault="00DA5537" w:rsidP="000F2FA9">
            <w:pPr>
              <w:keepNext/>
              <w:keepLines/>
              <w:spacing w:after="0"/>
              <w:jc w:val="center"/>
              <w:rPr>
                <w:ins w:id="5123" w:author="Licheng Lin" w:date="2023-11-02T16:18:00Z"/>
                <w:rFonts w:ascii="Arial" w:hAnsi="Arial"/>
                <w:sz w:val="18"/>
              </w:rPr>
            </w:pPr>
            <w:ins w:id="5124" w:author="Licheng Lin" w:date="2023-11-02T16:18: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E3186A3" w14:textId="77777777" w:rsidR="00DA5537" w:rsidRPr="00E0306E" w:rsidRDefault="00DA5537" w:rsidP="000F2FA9">
            <w:pPr>
              <w:keepNext/>
              <w:keepLines/>
              <w:spacing w:after="0"/>
              <w:jc w:val="center"/>
              <w:rPr>
                <w:ins w:id="5125" w:author="Licheng Lin" w:date="2023-11-02T16:18:00Z"/>
                <w:rFonts w:ascii="Arial" w:hAnsi="Arial" w:cs="Arial"/>
                <w:sz w:val="18"/>
              </w:rPr>
            </w:pPr>
            <w:ins w:id="5126" w:author="Licheng Lin" w:date="2023-11-02T16:18:00Z">
              <w:r w:rsidRPr="00E0306E">
                <w:rPr>
                  <w:rFonts w:ascii="Arial" w:hAnsi="Arial" w:cs="Arial"/>
                  <w:sz w:val="18"/>
                </w:rPr>
                <w:t>64QAM</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D06CBFF" w14:textId="77777777" w:rsidR="00DA5537" w:rsidRPr="00E0306E" w:rsidRDefault="00DA5537" w:rsidP="000F2FA9">
            <w:pPr>
              <w:keepNext/>
              <w:keepLines/>
              <w:spacing w:after="0"/>
              <w:jc w:val="center"/>
              <w:rPr>
                <w:ins w:id="5127" w:author="Licheng Lin" w:date="2023-11-02T16:18:00Z"/>
                <w:rFonts w:ascii="Arial" w:hAnsi="Arial" w:cs="Arial"/>
                <w:sz w:val="18"/>
              </w:rPr>
            </w:pPr>
            <w:ins w:id="5128" w:author="Licheng Lin" w:date="2023-11-02T16:18: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8CCB2A1" w14:textId="77777777" w:rsidR="00DA5537" w:rsidRPr="00E0306E" w:rsidRDefault="00DA5537" w:rsidP="000F2FA9">
            <w:pPr>
              <w:keepNext/>
              <w:keepLines/>
              <w:spacing w:after="0"/>
              <w:jc w:val="center"/>
              <w:rPr>
                <w:ins w:id="5129" w:author="Licheng Lin" w:date="2023-11-02T16:18:00Z"/>
                <w:rFonts w:ascii="Arial" w:hAnsi="Arial" w:cs="Arial"/>
                <w:sz w:val="18"/>
              </w:rPr>
            </w:pPr>
            <w:ins w:id="5130" w:author="Licheng Lin" w:date="2023-11-02T16:18:00Z">
              <w:r w:rsidRPr="00E0306E">
                <w:rPr>
                  <w:rFonts w:ascii="Arial" w:hAnsi="Arial" w:cs="Arial"/>
                  <w:sz w:val="18"/>
                </w:rPr>
                <w:t>64QAM</w:t>
              </w:r>
            </w:ins>
          </w:p>
        </w:tc>
      </w:tr>
      <w:tr w:rsidR="00DA5537" w:rsidRPr="00E0306E" w14:paraId="17E301E1" w14:textId="77777777" w:rsidTr="000F2FA9">
        <w:trPr>
          <w:jc w:val="center"/>
          <w:ins w:id="5131"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9F145C1" w14:textId="77777777" w:rsidR="00DA5537" w:rsidRPr="00E0306E" w:rsidRDefault="00DA5537" w:rsidP="000F2FA9">
            <w:pPr>
              <w:keepNext/>
              <w:keepLines/>
              <w:spacing w:after="0"/>
              <w:rPr>
                <w:ins w:id="5132" w:author="Licheng Lin" w:date="2023-11-02T16:18:00Z"/>
                <w:rFonts w:ascii="Arial" w:hAnsi="Arial" w:cs="Arial"/>
                <w:sz w:val="18"/>
              </w:rPr>
            </w:pPr>
            <w:ins w:id="5133" w:author="Licheng Lin" w:date="2023-11-02T16:18:00Z">
              <w:r w:rsidRPr="00E0306E">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680DFAEA" w14:textId="77777777" w:rsidR="00DA5537" w:rsidRPr="00E0306E" w:rsidRDefault="00DA5537" w:rsidP="000F2FA9">
            <w:pPr>
              <w:keepNext/>
              <w:keepLines/>
              <w:spacing w:after="0"/>
              <w:jc w:val="center"/>
              <w:rPr>
                <w:ins w:id="5134"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B5FE23C" w14:textId="77777777" w:rsidR="00DA5537" w:rsidRPr="00E0306E" w:rsidRDefault="00DA5537" w:rsidP="000F2FA9">
            <w:pPr>
              <w:keepNext/>
              <w:keepLines/>
              <w:spacing w:after="0"/>
              <w:jc w:val="center"/>
              <w:rPr>
                <w:ins w:id="5135" w:author="Licheng Lin" w:date="2023-11-02T16:18:00Z"/>
                <w:rFonts w:ascii="Arial" w:hAnsi="Arial"/>
                <w:sz w:val="18"/>
              </w:rPr>
            </w:pPr>
            <w:ins w:id="5136" w:author="Licheng Lin" w:date="2023-11-02T16:18:00Z">
              <w:r w:rsidRPr="00E0306E">
                <w:rPr>
                  <w:rFonts w:ascii="Arial" w:hAnsi="Arial" w:cs="Arial"/>
                  <w:sz w:val="18"/>
                </w:rPr>
                <w:t>0.43</w:t>
              </w:r>
            </w:ins>
          </w:p>
        </w:tc>
        <w:tc>
          <w:tcPr>
            <w:tcW w:w="804" w:type="pct"/>
            <w:tcBorders>
              <w:top w:val="single" w:sz="4" w:space="0" w:color="auto"/>
              <w:left w:val="single" w:sz="4" w:space="0" w:color="auto"/>
              <w:bottom w:val="single" w:sz="4" w:space="0" w:color="auto"/>
              <w:right w:val="single" w:sz="4" w:space="0" w:color="auto"/>
            </w:tcBorders>
            <w:hideMark/>
          </w:tcPr>
          <w:p w14:paraId="287701F9" w14:textId="77777777" w:rsidR="00DA5537" w:rsidRPr="00E0306E" w:rsidRDefault="00DA5537" w:rsidP="000F2FA9">
            <w:pPr>
              <w:keepNext/>
              <w:keepLines/>
              <w:spacing w:after="0"/>
              <w:jc w:val="center"/>
              <w:rPr>
                <w:ins w:id="5137" w:author="Licheng Lin" w:date="2023-11-02T16:18:00Z"/>
                <w:rFonts w:ascii="Arial" w:hAnsi="Arial" w:cs="Arial"/>
                <w:sz w:val="18"/>
              </w:rPr>
            </w:pPr>
            <w:ins w:id="5138" w:author="Licheng Lin" w:date="2023-11-02T16:18:00Z">
              <w:r w:rsidRPr="00E0306E">
                <w:rPr>
                  <w:rFonts w:ascii="Arial" w:hAnsi="Arial" w:cs="Arial"/>
                  <w:sz w:val="18"/>
                </w:rPr>
                <w:t>0.43</w:t>
              </w:r>
            </w:ins>
          </w:p>
        </w:tc>
        <w:tc>
          <w:tcPr>
            <w:tcW w:w="803" w:type="pct"/>
            <w:tcBorders>
              <w:top w:val="single" w:sz="4" w:space="0" w:color="auto"/>
              <w:left w:val="single" w:sz="4" w:space="0" w:color="auto"/>
              <w:bottom w:val="single" w:sz="4" w:space="0" w:color="auto"/>
              <w:right w:val="single" w:sz="4" w:space="0" w:color="auto"/>
            </w:tcBorders>
            <w:hideMark/>
          </w:tcPr>
          <w:p w14:paraId="78936FC4" w14:textId="77777777" w:rsidR="00DA5537" w:rsidRPr="00E0306E" w:rsidRDefault="00DA5537" w:rsidP="000F2FA9">
            <w:pPr>
              <w:keepNext/>
              <w:keepLines/>
              <w:spacing w:after="0"/>
              <w:jc w:val="center"/>
              <w:rPr>
                <w:ins w:id="5139" w:author="Licheng Lin" w:date="2023-11-02T16:18:00Z"/>
                <w:rFonts w:ascii="Arial" w:hAnsi="Arial" w:cs="Arial"/>
                <w:sz w:val="18"/>
              </w:rPr>
            </w:pPr>
            <w:ins w:id="5140" w:author="Licheng Lin" w:date="2023-11-02T16:18:00Z">
              <w:r w:rsidRPr="00E0306E">
                <w:rPr>
                  <w:rFonts w:ascii="Arial" w:hAnsi="Arial" w:cs="Arial"/>
                  <w:sz w:val="18"/>
                </w:rPr>
                <w:t>0.43</w:t>
              </w:r>
            </w:ins>
          </w:p>
        </w:tc>
        <w:tc>
          <w:tcPr>
            <w:tcW w:w="804" w:type="pct"/>
            <w:tcBorders>
              <w:top w:val="single" w:sz="4" w:space="0" w:color="auto"/>
              <w:left w:val="single" w:sz="4" w:space="0" w:color="auto"/>
              <w:bottom w:val="single" w:sz="4" w:space="0" w:color="auto"/>
              <w:right w:val="single" w:sz="4" w:space="0" w:color="auto"/>
            </w:tcBorders>
            <w:hideMark/>
          </w:tcPr>
          <w:p w14:paraId="4B33A8E4" w14:textId="77777777" w:rsidR="00DA5537" w:rsidRPr="00E0306E" w:rsidRDefault="00DA5537" w:rsidP="000F2FA9">
            <w:pPr>
              <w:keepNext/>
              <w:keepLines/>
              <w:spacing w:after="0"/>
              <w:jc w:val="center"/>
              <w:rPr>
                <w:ins w:id="5141" w:author="Licheng Lin" w:date="2023-11-02T16:18:00Z"/>
                <w:rFonts w:ascii="Arial" w:hAnsi="Arial" w:cs="Arial"/>
                <w:sz w:val="18"/>
              </w:rPr>
            </w:pPr>
            <w:ins w:id="5142" w:author="Licheng Lin" w:date="2023-11-02T16:18:00Z">
              <w:r w:rsidRPr="00E0306E">
                <w:rPr>
                  <w:rFonts w:ascii="Arial" w:hAnsi="Arial" w:cs="Arial"/>
                  <w:sz w:val="18"/>
                </w:rPr>
                <w:t>0.43</w:t>
              </w:r>
            </w:ins>
          </w:p>
        </w:tc>
      </w:tr>
      <w:tr w:rsidR="00DA5537" w:rsidRPr="00E0306E" w14:paraId="6A14DF27" w14:textId="77777777" w:rsidTr="000F2FA9">
        <w:trPr>
          <w:jc w:val="center"/>
          <w:ins w:id="5143"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ACBE06A" w14:textId="77777777" w:rsidR="00DA5537" w:rsidRPr="00E0306E" w:rsidRDefault="00DA5537" w:rsidP="000F2FA9">
            <w:pPr>
              <w:keepNext/>
              <w:keepLines/>
              <w:spacing w:after="0"/>
              <w:rPr>
                <w:ins w:id="5144" w:author="Licheng Lin" w:date="2023-11-02T16:18:00Z"/>
                <w:rFonts w:ascii="Arial" w:hAnsi="Arial" w:cs="Arial"/>
                <w:sz w:val="18"/>
              </w:rPr>
            </w:pPr>
            <w:ins w:id="5145" w:author="Licheng Lin" w:date="2023-11-02T16:18:00Z">
              <w:r w:rsidRPr="00E0306E">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7A6D2DE0" w14:textId="77777777" w:rsidR="00DA5537" w:rsidRPr="00E0306E" w:rsidRDefault="00DA5537" w:rsidP="000F2FA9">
            <w:pPr>
              <w:keepNext/>
              <w:keepLines/>
              <w:spacing w:after="0"/>
              <w:jc w:val="center"/>
              <w:rPr>
                <w:ins w:id="5146"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4985F5D1" w14:textId="77777777" w:rsidR="00DA5537" w:rsidRPr="00E0306E" w:rsidRDefault="00DA5537" w:rsidP="000F2FA9">
            <w:pPr>
              <w:keepNext/>
              <w:keepLines/>
              <w:spacing w:after="0"/>
              <w:jc w:val="center"/>
              <w:rPr>
                <w:ins w:id="5147" w:author="Licheng Lin" w:date="2023-11-02T16:18:00Z"/>
                <w:rFonts w:ascii="Arial" w:hAnsi="Arial"/>
                <w:sz w:val="18"/>
              </w:rPr>
            </w:pPr>
            <w:ins w:id="5148" w:author="Licheng Lin" w:date="2023-11-02T16:18:00Z">
              <w:r w:rsidRPr="00E0306E">
                <w:rPr>
                  <w:rFonts w:ascii="Arial" w:hAnsi="Arial" w:cs="Arial"/>
                  <w:sz w:val="18"/>
                </w:rPr>
                <w:t>4</w:t>
              </w:r>
            </w:ins>
          </w:p>
        </w:tc>
        <w:tc>
          <w:tcPr>
            <w:tcW w:w="804" w:type="pct"/>
            <w:tcBorders>
              <w:top w:val="single" w:sz="4" w:space="0" w:color="auto"/>
              <w:left w:val="single" w:sz="4" w:space="0" w:color="auto"/>
              <w:bottom w:val="single" w:sz="4" w:space="0" w:color="auto"/>
              <w:right w:val="single" w:sz="4" w:space="0" w:color="auto"/>
            </w:tcBorders>
            <w:hideMark/>
          </w:tcPr>
          <w:p w14:paraId="33342E1D" w14:textId="77777777" w:rsidR="00DA5537" w:rsidRPr="00E0306E" w:rsidRDefault="00DA5537" w:rsidP="000F2FA9">
            <w:pPr>
              <w:keepNext/>
              <w:keepLines/>
              <w:spacing w:after="0"/>
              <w:jc w:val="center"/>
              <w:rPr>
                <w:ins w:id="5149" w:author="Licheng Lin" w:date="2023-11-02T16:18:00Z"/>
                <w:rFonts w:ascii="Arial" w:hAnsi="Arial" w:cs="Arial"/>
                <w:sz w:val="18"/>
              </w:rPr>
            </w:pPr>
            <w:ins w:id="5150" w:author="Licheng Lin" w:date="2023-11-02T16:18:00Z">
              <w:r w:rsidRPr="00E0306E">
                <w:rPr>
                  <w:rFonts w:ascii="Arial" w:hAnsi="Arial" w:cs="Arial"/>
                  <w:sz w:val="18"/>
                </w:rPr>
                <w:t>4</w:t>
              </w:r>
            </w:ins>
          </w:p>
        </w:tc>
        <w:tc>
          <w:tcPr>
            <w:tcW w:w="803" w:type="pct"/>
            <w:tcBorders>
              <w:top w:val="single" w:sz="4" w:space="0" w:color="auto"/>
              <w:left w:val="single" w:sz="4" w:space="0" w:color="auto"/>
              <w:bottom w:val="single" w:sz="4" w:space="0" w:color="auto"/>
              <w:right w:val="single" w:sz="4" w:space="0" w:color="auto"/>
            </w:tcBorders>
            <w:hideMark/>
          </w:tcPr>
          <w:p w14:paraId="73D9EA8B" w14:textId="77777777" w:rsidR="00DA5537" w:rsidRPr="00E0306E" w:rsidRDefault="00DA5537" w:rsidP="000F2FA9">
            <w:pPr>
              <w:keepNext/>
              <w:keepLines/>
              <w:spacing w:after="0"/>
              <w:jc w:val="center"/>
              <w:rPr>
                <w:ins w:id="5151" w:author="Licheng Lin" w:date="2023-11-02T16:18:00Z"/>
                <w:rFonts w:ascii="Arial" w:hAnsi="Arial" w:cs="Arial"/>
                <w:sz w:val="18"/>
              </w:rPr>
            </w:pPr>
            <w:ins w:id="5152" w:author="Licheng Lin" w:date="2023-11-02T16:18:00Z">
              <w:r w:rsidRPr="00E0306E">
                <w:rPr>
                  <w:rFonts w:ascii="Arial" w:hAnsi="Arial" w:cs="Arial"/>
                  <w:sz w:val="18"/>
                </w:rPr>
                <w:t>4</w:t>
              </w:r>
            </w:ins>
          </w:p>
        </w:tc>
        <w:tc>
          <w:tcPr>
            <w:tcW w:w="804" w:type="pct"/>
            <w:tcBorders>
              <w:top w:val="single" w:sz="4" w:space="0" w:color="auto"/>
              <w:left w:val="single" w:sz="4" w:space="0" w:color="auto"/>
              <w:bottom w:val="single" w:sz="4" w:space="0" w:color="auto"/>
              <w:right w:val="single" w:sz="4" w:space="0" w:color="auto"/>
            </w:tcBorders>
            <w:hideMark/>
          </w:tcPr>
          <w:p w14:paraId="0A07D8CD" w14:textId="77777777" w:rsidR="00DA5537" w:rsidRPr="00E0306E" w:rsidRDefault="00DA5537" w:rsidP="000F2FA9">
            <w:pPr>
              <w:keepNext/>
              <w:keepLines/>
              <w:spacing w:after="0"/>
              <w:jc w:val="center"/>
              <w:rPr>
                <w:ins w:id="5153" w:author="Licheng Lin" w:date="2023-11-02T16:18:00Z"/>
                <w:rFonts w:ascii="Arial" w:hAnsi="Arial" w:cs="Arial"/>
                <w:sz w:val="18"/>
              </w:rPr>
            </w:pPr>
            <w:ins w:id="5154" w:author="Licheng Lin" w:date="2023-11-02T16:18:00Z">
              <w:r w:rsidRPr="00E0306E">
                <w:rPr>
                  <w:rFonts w:ascii="Arial" w:hAnsi="Arial" w:cs="Arial"/>
                  <w:sz w:val="18"/>
                </w:rPr>
                <w:t>4</w:t>
              </w:r>
            </w:ins>
          </w:p>
        </w:tc>
      </w:tr>
      <w:tr w:rsidR="00DA5537" w:rsidRPr="00E0306E" w14:paraId="2093A257" w14:textId="77777777" w:rsidTr="000F2FA9">
        <w:trPr>
          <w:jc w:val="center"/>
          <w:ins w:id="5155"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3DC1BB3A" w14:textId="77777777" w:rsidR="00DA5537" w:rsidRPr="00E0306E" w:rsidRDefault="00DA5537" w:rsidP="000F2FA9">
            <w:pPr>
              <w:keepNext/>
              <w:keepLines/>
              <w:spacing w:after="0"/>
              <w:rPr>
                <w:ins w:id="5156" w:author="Licheng Lin" w:date="2023-11-02T16:18:00Z"/>
                <w:rFonts w:ascii="Arial" w:hAnsi="Arial" w:cs="Arial"/>
                <w:sz w:val="18"/>
              </w:rPr>
            </w:pPr>
            <w:ins w:id="5157" w:author="Licheng Lin" w:date="2023-11-02T16:18:00Z">
              <w:r w:rsidRPr="00E0306E">
                <w:rPr>
                  <w:rFonts w:ascii="Arial" w:hAnsi="Arial" w:cs="Arial"/>
                  <w:sz w:val="18"/>
                </w:rPr>
                <w:t xml:space="preserve">Number of DMRS </w:t>
              </w:r>
              <w:r w:rsidRPr="00E0306E">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4C3874AA" w14:textId="77777777" w:rsidR="00DA5537" w:rsidRPr="00E0306E" w:rsidRDefault="00DA5537" w:rsidP="000F2FA9">
            <w:pPr>
              <w:keepNext/>
              <w:keepLines/>
              <w:spacing w:after="0"/>
              <w:jc w:val="center"/>
              <w:rPr>
                <w:ins w:id="5158"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2CE07A5F" w14:textId="77777777" w:rsidR="00DA5537" w:rsidRPr="00E0306E" w:rsidRDefault="00DA5537" w:rsidP="000F2FA9">
            <w:pPr>
              <w:keepNext/>
              <w:keepLines/>
              <w:spacing w:after="0"/>
              <w:jc w:val="center"/>
              <w:rPr>
                <w:ins w:id="5159" w:author="Licheng Lin" w:date="2023-11-02T16:18:00Z"/>
                <w:rFonts w:ascii="Arial" w:eastAsia="PMingLiU" w:hAnsi="Arial"/>
                <w:sz w:val="18"/>
                <w:lang w:eastAsia="zh-TW"/>
              </w:rPr>
            </w:pPr>
            <w:ins w:id="5160" w:author="Licheng Lin" w:date="2023-11-02T16:18:00Z">
              <w:r w:rsidRPr="00E0306E">
                <w:rPr>
                  <w:rFonts w:ascii="Arial" w:hAnsi="Arial" w:cs="Arial"/>
                  <w:sz w:val="18"/>
                  <w:lang w:eastAsia="zh-TW"/>
                </w:rPr>
                <w:t>48</w:t>
              </w:r>
            </w:ins>
          </w:p>
        </w:tc>
        <w:tc>
          <w:tcPr>
            <w:tcW w:w="804" w:type="pct"/>
            <w:tcBorders>
              <w:top w:val="single" w:sz="4" w:space="0" w:color="auto"/>
              <w:left w:val="single" w:sz="4" w:space="0" w:color="auto"/>
              <w:bottom w:val="single" w:sz="4" w:space="0" w:color="auto"/>
              <w:right w:val="single" w:sz="4" w:space="0" w:color="auto"/>
            </w:tcBorders>
            <w:hideMark/>
          </w:tcPr>
          <w:p w14:paraId="3AC35578" w14:textId="77777777" w:rsidR="00DA5537" w:rsidRPr="00E0306E" w:rsidRDefault="00DA5537" w:rsidP="000F2FA9">
            <w:pPr>
              <w:keepNext/>
              <w:keepLines/>
              <w:spacing w:after="0"/>
              <w:jc w:val="center"/>
              <w:rPr>
                <w:ins w:id="5161" w:author="Licheng Lin" w:date="2023-11-02T16:18:00Z"/>
                <w:rFonts w:ascii="Arial" w:hAnsi="Arial" w:cs="Arial"/>
                <w:sz w:val="18"/>
              </w:rPr>
            </w:pPr>
            <w:ins w:id="5162" w:author="Licheng Lin" w:date="2023-11-02T16:18:00Z">
              <w:r w:rsidRPr="00E0306E">
                <w:rPr>
                  <w:rFonts w:ascii="Arial" w:hAnsi="Arial" w:cs="Arial"/>
                  <w:sz w:val="18"/>
                  <w:lang w:eastAsia="zh-TW"/>
                </w:rPr>
                <w:t>48</w:t>
              </w:r>
            </w:ins>
          </w:p>
        </w:tc>
        <w:tc>
          <w:tcPr>
            <w:tcW w:w="803" w:type="pct"/>
            <w:tcBorders>
              <w:top w:val="single" w:sz="4" w:space="0" w:color="auto"/>
              <w:left w:val="single" w:sz="4" w:space="0" w:color="auto"/>
              <w:bottom w:val="single" w:sz="4" w:space="0" w:color="auto"/>
              <w:right w:val="single" w:sz="4" w:space="0" w:color="auto"/>
            </w:tcBorders>
            <w:hideMark/>
          </w:tcPr>
          <w:p w14:paraId="72B2B6F4" w14:textId="77777777" w:rsidR="00DA5537" w:rsidRPr="00E0306E" w:rsidRDefault="00DA5537" w:rsidP="000F2FA9">
            <w:pPr>
              <w:keepNext/>
              <w:keepLines/>
              <w:spacing w:after="0"/>
              <w:jc w:val="center"/>
              <w:rPr>
                <w:ins w:id="5163" w:author="Licheng Lin" w:date="2023-11-02T16:18:00Z"/>
                <w:rFonts w:ascii="Arial" w:hAnsi="Arial" w:cs="Arial"/>
                <w:sz w:val="18"/>
              </w:rPr>
            </w:pPr>
            <w:ins w:id="5164" w:author="Licheng Lin" w:date="2023-11-02T16:18:00Z">
              <w:r w:rsidRPr="00E0306E">
                <w:rPr>
                  <w:rFonts w:ascii="Arial" w:hAnsi="Arial" w:cs="Arial"/>
                  <w:sz w:val="18"/>
                  <w:lang w:eastAsia="zh-TW"/>
                </w:rPr>
                <w:t>48</w:t>
              </w:r>
            </w:ins>
          </w:p>
        </w:tc>
        <w:tc>
          <w:tcPr>
            <w:tcW w:w="804" w:type="pct"/>
            <w:tcBorders>
              <w:top w:val="single" w:sz="4" w:space="0" w:color="auto"/>
              <w:left w:val="single" w:sz="4" w:space="0" w:color="auto"/>
              <w:bottom w:val="single" w:sz="4" w:space="0" w:color="auto"/>
              <w:right w:val="single" w:sz="4" w:space="0" w:color="auto"/>
            </w:tcBorders>
            <w:hideMark/>
          </w:tcPr>
          <w:p w14:paraId="4D21B117" w14:textId="77777777" w:rsidR="00DA5537" w:rsidRPr="00E0306E" w:rsidRDefault="00DA5537" w:rsidP="000F2FA9">
            <w:pPr>
              <w:keepNext/>
              <w:keepLines/>
              <w:spacing w:after="0"/>
              <w:jc w:val="center"/>
              <w:rPr>
                <w:ins w:id="5165" w:author="Licheng Lin" w:date="2023-11-02T16:18:00Z"/>
                <w:rFonts w:ascii="Arial" w:hAnsi="Arial" w:cs="Arial"/>
                <w:sz w:val="18"/>
              </w:rPr>
            </w:pPr>
            <w:ins w:id="5166" w:author="Licheng Lin" w:date="2023-11-02T16:18:00Z">
              <w:r w:rsidRPr="00E0306E">
                <w:rPr>
                  <w:rFonts w:ascii="Arial" w:hAnsi="Arial" w:cs="Arial"/>
                  <w:sz w:val="18"/>
                  <w:lang w:eastAsia="zh-TW"/>
                </w:rPr>
                <w:t>48</w:t>
              </w:r>
            </w:ins>
          </w:p>
        </w:tc>
      </w:tr>
      <w:tr w:rsidR="00DA5537" w:rsidRPr="00E0306E" w14:paraId="6110FF04" w14:textId="77777777" w:rsidTr="000F2FA9">
        <w:trPr>
          <w:jc w:val="center"/>
          <w:ins w:id="516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5AC7950F" w14:textId="77777777" w:rsidR="00DA5537" w:rsidRPr="00E0306E" w:rsidRDefault="00DA5537" w:rsidP="000F2FA9">
            <w:pPr>
              <w:keepNext/>
              <w:keepLines/>
              <w:spacing w:after="0"/>
              <w:rPr>
                <w:ins w:id="5168" w:author="Licheng Lin" w:date="2023-11-02T16:18:00Z"/>
                <w:rFonts w:ascii="Arial" w:hAnsi="Arial" w:cs="Arial"/>
                <w:sz w:val="18"/>
                <w:lang w:val="en-US"/>
              </w:rPr>
            </w:pPr>
            <w:ins w:id="5169" w:author="Licheng Lin" w:date="2023-11-02T16:18:00Z">
              <w:r w:rsidRPr="00E0306E">
                <w:rPr>
                  <w:rFonts w:ascii="Arial" w:hAnsi="Arial" w:cs="Arial"/>
                  <w:sz w:val="18"/>
                </w:rPr>
                <w:t>Overhead</w:t>
              </w:r>
              <w:r w:rsidRPr="00E0306E">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35AE35CB" w14:textId="77777777" w:rsidR="00DA5537" w:rsidRPr="00E0306E" w:rsidRDefault="00DA5537" w:rsidP="000F2FA9">
            <w:pPr>
              <w:keepNext/>
              <w:keepLines/>
              <w:spacing w:after="0"/>
              <w:jc w:val="center"/>
              <w:rPr>
                <w:ins w:id="5170"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7528250" w14:textId="77777777" w:rsidR="00DA5537" w:rsidRPr="00E0306E" w:rsidRDefault="00DA5537" w:rsidP="000F2FA9">
            <w:pPr>
              <w:keepNext/>
              <w:keepLines/>
              <w:spacing w:after="0"/>
              <w:jc w:val="center"/>
              <w:rPr>
                <w:ins w:id="5171" w:author="Licheng Lin" w:date="2023-11-02T16:18:00Z"/>
                <w:rFonts w:ascii="Arial" w:hAnsi="Arial"/>
                <w:sz w:val="18"/>
              </w:rPr>
            </w:pPr>
            <w:ins w:id="5172" w:author="Licheng Lin" w:date="2023-11-02T16:18:00Z">
              <w:r w:rsidRPr="00E0306E">
                <w:rPr>
                  <w:rFonts w:ascii="Arial" w:hAnsi="Arial" w:cs="Arial"/>
                  <w:sz w:val="18"/>
                </w:rPr>
                <w:t>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35E2189" w14:textId="77777777" w:rsidR="00DA5537" w:rsidRPr="00E0306E" w:rsidRDefault="00DA5537" w:rsidP="000F2FA9">
            <w:pPr>
              <w:keepNext/>
              <w:keepLines/>
              <w:spacing w:after="0"/>
              <w:jc w:val="center"/>
              <w:rPr>
                <w:ins w:id="5173" w:author="Licheng Lin" w:date="2023-11-02T16:18:00Z"/>
                <w:rFonts w:ascii="Arial" w:hAnsi="Arial" w:cs="Arial"/>
                <w:sz w:val="18"/>
              </w:rPr>
            </w:pPr>
            <w:ins w:id="5174" w:author="Licheng Lin" w:date="2023-11-02T16:18:00Z">
              <w:r w:rsidRPr="00E0306E">
                <w:rPr>
                  <w:rFonts w:ascii="Arial" w:hAnsi="Arial" w:cs="Arial"/>
                  <w:sz w:val="18"/>
                </w:rPr>
                <w:t>0</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D3962F4" w14:textId="77777777" w:rsidR="00DA5537" w:rsidRPr="00E0306E" w:rsidRDefault="00DA5537" w:rsidP="000F2FA9">
            <w:pPr>
              <w:keepNext/>
              <w:keepLines/>
              <w:spacing w:after="0"/>
              <w:jc w:val="center"/>
              <w:rPr>
                <w:ins w:id="5175" w:author="Licheng Lin" w:date="2023-11-02T16:18:00Z"/>
                <w:rFonts w:ascii="Arial" w:hAnsi="Arial" w:cs="Arial"/>
                <w:sz w:val="18"/>
              </w:rPr>
            </w:pPr>
            <w:ins w:id="5176" w:author="Licheng Lin" w:date="2023-11-02T16:18:00Z">
              <w:r w:rsidRPr="00E0306E">
                <w:rPr>
                  <w:rFonts w:ascii="Arial" w:hAnsi="Arial" w:cs="Arial"/>
                  <w:sz w:val="18"/>
                </w:rPr>
                <w:t>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D9610D7" w14:textId="77777777" w:rsidR="00DA5537" w:rsidRPr="00E0306E" w:rsidRDefault="00DA5537" w:rsidP="000F2FA9">
            <w:pPr>
              <w:keepNext/>
              <w:keepLines/>
              <w:spacing w:after="0"/>
              <w:jc w:val="center"/>
              <w:rPr>
                <w:ins w:id="5177" w:author="Licheng Lin" w:date="2023-11-02T16:18:00Z"/>
                <w:rFonts w:ascii="Arial" w:hAnsi="Arial" w:cs="Arial"/>
                <w:sz w:val="18"/>
              </w:rPr>
            </w:pPr>
            <w:ins w:id="5178" w:author="Licheng Lin" w:date="2023-11-02T16:18:00Z">
              <w:r w:rsidRPr="00E0306E">
                <w:rPr>
                  <w:rFonts w:ascii="Arial" w:hAnsi="Arial" w:cs="Arial"/>
                  <w:sz w:val="18"/>
                </w:rPr>
                <w:t>0</w:t>
              </w:r>
            </w:ins>
          </w:p>
        </w:tc>
      </w:tr>
      <w:tr w:rsidR="00DA5537" w:rsidRPr="00E0306E" w14:paraId="7314E44F" w14:textId="77777777" w:rsidTr="000F2FA9">
        <w:trPr>
          <w:jc w:val="center"/>
          <w:ins w:id="5179"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4142068" w14:textId="77777777" w:rsidR="00DA5537" w:rsidRPr="00E0306E" w:rsidRDefault="00DA5537" w:rsidP="000F2FA9">
            <w:pPr>
              <w:keepNext/>
              <w:keepLines/>
              <w:spacing w:after="0"/>
              <w:rPr>
                <w:ins w:id="5180" w:author="Licheng Lin" w:date="2023-11-02T16:18:00Z"/>
                <w:rFonts w:ascii="Arial" w:hAnsi="Arial" w:cs="Arial"/>
                <w:sz w:val="18"/>
              </w:rPr>
            </w:pPr>
            <w:ins w:id="5181" w:author="Licheng Lin" w:date="2023-11-02T16:18:00Z">
              <w:r w:rsidRPr="00E0306E">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732C1B75" w14:textId="77777777" w:rsidR="00DA5537" w:rsidRPr="00E0306E" w:rsidRDefault="00DA5537" w:rsidP="000F2FA9">
            <w:pPr>
              <w:keepNext/>
              <w:keepLines/>
              <w:spacing w:after="0"/>
              <w:jc w:val="center"/>
              <w:rPr>
                <w:ins w:id="5182"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7E2643FF" w14:textId="77777777" w:rsidR="00DA5537" w:rsidRPr="00E0306E" w:rsidRDefault="00DA5537" w:rsidP="000F2FA9">
            <w:pPr>
              <w:keepNext/>
              <w:keepLines/>
              <w:spacing w:after="0"/>
              <w:jc w:val="center"/>
              <w:rPr>
                <w:ins w:id="5183"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1D0B8E71" w14:textId="77777777" w:rsidR="00DA5537" w:rsidRPr="00E0306E" w:rsidRDefault="00DA5537" w:rsidP="000F2FA9">
            <w:pPr>
              <w:keepNext/>
              <w:keepLines/>
              <w:spacing w:after="0"/>
              <w:jc w:val="center"/>
              <w:rPr>
                <w:ins w:id="5184"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5F6441D1" w14:textId="77777777" w:rsidR="00DA5537" w:rsidRPr="00E0306E" w:rsidRDefault="00DA5537" w:rsidP="000F2FA9">
            <w:pPr>
              <w:keepNext/>
              <w:keepLines/>
              <w:spacing w:after="0"/>
              <w:jc w:val="center"/>
              <w:rPr>
                <w:ins w:id="5185"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243DD4AE" w14:textId="77777777" w:rsidR="00DA5537" w:rsidRPr="00E0306E" w:rsidRDefault="00DA5537" w:rsidP="000F2FA9">
            <w:pPr>
              <w:keepNext/>
              <w:keepLines/>
              <w:spacing w:after="0"/>
              <w:jc w:val="center"/>
              <w:rPr>
                <w:ins w:id="5186" w:author="Licheng Lin" w:date="2023-11-02T16:18:00Z"/>
                <w:rFonts w:ascii="Arial" w:hAnsi="Arial" w:cs="Arial"/>
                <w:sz w:val="18"/>
              </w:rPr>
            </w:pPr>
          </w:p>
        </w:tc>
      </w:tr>
      <w:tr w:rsidR="00DA5537" w:rsidRPr="00E0306E" w14:paraId="0422218C" w14:textId="77777777" w:rsidTr="000F2FA9">
        <w:trPr>
          <w:jc w:val="center"/>
          <w:ins w:id="518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387A762" w14:textId="77777777" w:rsidR="00DA5537" w:rsidRPr="00E0306E" w:rsidRDefault="00DA5537" w:rsidP="000F2FA9">
            <w:pPr>
              <w:keepNext/>
              <w:keepLines/>
              <w:spacing w:after="0"/>
              <w:rPr>
                <w:ins w:id="5188" w:author="Licheng Lin" w:date="2023-11-02T16:18:00Z"/>
                <w:rFonts w:ascii="Arial" w:hAnsi="Arial"/>
                <w:sz w:val="18"/>
              </w:rPr>
            </w:pPr>
            <w:ins w:id="5189" w:author="Licheng Lin" w:date="2023-11-02T16:18: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62D17AC" w14:textId="77777777" w:rsidR="00DA5537" w:rsidRPr="00E0306E" w:rsidRDefault="00DA5537" w:rsidP="000F2FA9">
            <w:pPr>
              <w:keepNext/>
              <w:keepLines/>
              <w:spacing w:after="0"/>
              <w:jc w:val="center"/>
              <w:rPr>
                <w:ins w:id="5190" w:author="Licheng Lin" w:date="2023-11-02T16:18:00Z"/>
                <w:rFonts w:ascii="Arial" w:hAnsi="Arial" w:cs="Arial"/>
                <w:sz w:val="18"/>
              </w:rPr>
            </w:pPr>
            <w:ins w:id="5191"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AF1D663" w14:textId="77777777" w:rsidR="00DA5537" w:rsidRPr="00E0306E" w:rsidRDefault="00DA5537" w:rsidP="000F2FA9">
            <w:pPr>
              <w:keepNext/>
              <w:keepLines/>
              <w:spacing w:after="0"/>
              <w:jc w:val="center"/>
              <w:rPr>
                <w:ins w:id="5192" w:author="Licheng Lin" w:date="2023-11-02T16:18:00Z"/>
                <w:rFonts w:ascii="Arial" w:hAnsi="Arial" w:cs="Arial"/>
                <w:sz w:val="18"/>
              </w:rPr>
            </w:pPr>
            <w:ins w:id="5193"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ABA5094" w14:textId="77777777" w:rsidR="00DA5537" w:rsidRPr="00E0306E" w:rsidRDefault="00DA5537" w:rsidP="000F2FA9">
            <w:pPr>
              <w:keepNext/>
              <w:keepLines/>
              <w:spacing w:after="0"/>
              <w:jc w:val="center"/>
              <w:rPr>
                <w:ins w:id="5194" w:author="Licheng Lin" w:date="2023-11-02T16:18:00Z"/>
                <w:rFonts w:ascii="Arial" w:hAnsi="Arial" w:cs="Arial"/>
                <w:sz w:val="18"/>
              </w:rPr>
            </w:pPr>
            <w:ins w:id="5195"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8B23BF2" w14:textId="77777777" w:rsidR="00DA5537" w:rsidRPr="00E0306E" w:rsidRDefault="00DA5537" w:rsidP="000F2FA9">
            <w:pPr>
              <w:keepNext/>
              <w:keepLines/>
              <w:spacing w:after="0"/>
              <w:jc w:val="center"/>
              <w:rPr>
                <w:ins w:id="5196" w:author="Licheng Lin" w:date="2023-11-02T16:18:00Z"/>
                <w:rFonts w:ascii="Arial" w:hAnsi="Arial" w:cs="Arial"/>
                <w:sz w:val="18"/>
              </w:rPr>
            </w:pPr>
            <w:ins w:id="5197"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8B28842" w14:textId="77777777" w:rsidR="00DA5537" w:rsidRPr="00E0306E" w:rsidRDefault="00DA5537" w:rsidP="000F2FA9">
            <w:pPr>
              <w:keepNext/>
              <w:keepLines/>
              <w:spacing w:after="0"/>
              <w:jc w:val="center"/>
              <w:rPr>
                <w:ins w:id="5198" w:author="Licheng Lin" w:date="2023-11-02T16:18:00Z"/>
                <w:rFonts w:ascii="Arial" w:hAnsi="Arial" w:cs="Arial"/>
                <w:sz w:val="18"/>
              </w:rPr>
            </w:pPr>
            <w:ins w:id="5199" w:author="Licheng Lin" w:date="2023-11-02T16:18:00Z">
              <w:r w:rsidRPr="00E0306E">
                <w:rPr>
                  <w:rFonts w:ascii="Arial" w:hAnsi="Arial" w:cs="Arial"/>
                  <w:sz w:val="18"/>
                </w:rPr>
                <w:t>N/A</w:t>
              </w:r>
            </w:ins>
          </w:p>
        </w:tc>
      </w:tr>
      <w:tr w:rsidR="00DA5537" w:rsidRPr="00E0306E" w14:paraId="656E25E1" w14:textId="77777777" w:rsidTr="000F2FA9">
        <w:trPr>
          <w:jc w:val="center"/>
          <w:ins w:id="520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2C6DBBF9" w14:textId="77777777" w:rsidR="00DA5537" w:rsidRPr="00E0306E" w:rsidRDefault="00DA5537" w:rsidP="000F2FA9">
            <w:pPr>
              <w:keepNext/>
              <w:keepLines/>
              <w:spacing w:after="0"/>
              <w:rPr>
                <w:ins w:id="5201" w:author="Licheng Lin" w:date="2023-11-02T16:18:00Z"/>
                <w:rFonts w:ascii="Arial" w:hAnsi="Arial" w:cs="Arial"/>
                <w:sz w:val="18"/>
              </w:rPr>
            </w:pPr>
            <w:ins w:id="5202" w:author="Licheng Lin" w:date="2023-11-02T16:18: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8D0F735" w14:textId="77777777" w:rsidR="00DA5537" w:rsidRPr="00E0306E" w:rsidRDefault="00DA5537" w:rsidP="000F2FA9">
            <w:pPr>
              <w:keepNext/>
              <w:keepLines/>
              <w:spacing w:after="0"/>
              <w:jc w:val="center"/>
              <w:rPr>
                <w:ins w:id="5203" w:author="Licheng Lin" w:date="2023-11-02T16:18:00Z"/>
                <w:rFonts w:ascii="Arial" w:hAnsi="Arial" w:cs="Arial"/>
                <w:sz w:val="18"/>
              </w:rPr>
            </w:pPr>
            <w:ins w:id="5204"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3A86520" w14:textId="77777777" w:rsidR="00DA5537" w:rsidRPr="00E0306E" w:rsidRDefault="00DA5537" w:rsidP="000F2FA9">
            <w:pPr>
              <w:keepNext/>
              <w:keepLines/>
              <w:spacing w:after="0"/>
              <w:jc w:val="center"/>
              <w:rPr>
                <w:ins w:id="5205" w:author="Licheng Lin" w:date="2023-11-02T16:18:00Z"/>
                <w:rFonts w:ascii="Arial" w:hAnsi="Arial" w:cs="Arial"/>
                <w:sz w:val="18"/>
              </w:rPr>
            </w:pPr>
            <w:ins w:id="5206" w:author="Licheng Lin" w:date="2023-11-02T16:18:00Z">
              <w:r w:rsidRPr="00E0306E">
                <w:rPr>
                  <w:rFonts w:ascii="Arial" w:hAnsi="Arial" w:cs="Arial"/>
                  <w:sz w:val="18"/>
                </w:rPr>
                <w:t>24576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E3C514A" w14:textId="77777777" w:rsidR="00DA5537" w:rsidRPr="00E0306E" w:rsidRDefault="00DA5537" w:rsidP="000F2FA9">
            <w:pPr>
              <w:keepNext/>
              <w:keepLines/>
              <w:spacing w:after="0"/>
              <w:jc w:val="center"/>
              <w:rPr>
                <w:ins w:id="5207" w:author="Licheng Lin" w:date="2023-11-02T16:18:00Z"/>
                <w:rFonts w:ascii="Arial" w:hAnsi="Arial" w:cs="Arial"/>
                <w:sz w:val="18"/>
              </w:rPr>
            </w:pPr>
            <w:ins w:id="5208" w:author="Licheng Lin" w:date="2023-11-02T16:18:00Z">
              <w:r w:rsidRPr="00E0306E">
                <w:rPr>
                  <w:rFonts w:ascii="Arial" w:hAnsi="Arial" w:cs="Arial"/>
                  <w:sz w:val="18"/>
                </w:rPr>
                <w:t>77896</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B078DD3" w14:textId="77777777" w:rsidR="00DA5537" w:rsidRPr="00E0306E" w:rsidRDefault="00DA5537" w:rsidP="000F2FA9">
            <w:pPr>
              <w:keepNext/>
              <w:keepLines/>
              <w:spacing w:after="0"/>
              <w:jc w:val="center"/>
              <w:rPr>
                <w:ins w:id="5209" w:author="Licheng Lin" w:date="2023-11-02T16:18:00Z"/>
                <w:rFonts w:ascii="Arial" w:hAnsi="Arial" w:cs="Arial"/>
                <w:sz w:val="18"/>
                <w:lang w:eastAsia="zh-CN"/>
              </w:rPr>
            </w:pPr>
            <w:ins w:id="5210" w:author="Licheng Lin" w:date="2023-11-02T16:18:00Z">
              <w:r w:rsidRPr="00E0306E">
                <w:rPr>
                  <w:rFonts w:ascii="Arial" w:hAnsi="Arial" w:cs="Arial"/>
                  <w:sz w:val="18"/>
                </w:rPr>
                <w:t>104496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BD8C0EE" w14:textId="77777777" w:rsidR="00DA5537" w:rsidRPr="00E0306E" w:rsidRDefault="00DA5537" w:rsidP="000F2FA9">
            <w:pPr>
              <w:keepNext/>
              <w:keepLines/>
              <w:spacing w:after="0"/>
              <w:jc w:val="center"/>
              <w:rPr>
                <w:ins w:id="5211" w:author="Licheng Lin" w:date="2023-11-02T16:18:00Z"/>
                <w:rFonts w:ascii="Arial" w:hAnsi="Arial" w:cs="Arial"/>
                <w:sz w:val="18"/>
              </w:rPr>
            </w:pPr>
            <w:ins w:id="5212" w:author="Licheng Lin" w:date="2023-11-02T16:18:00Z">
              <w:r w:rsidRPr="00E0306E">
                <w:rPr>
                  <w:rFonts w:ascii="Arial" w:hAnsi="Arial" w:cs="Arial"/>
                  <w:sz w:val="18"/>
                </w:rPr>
                <w:t>131176</w:t>
              </w:r>
            </w:ins>
          </w:p>
        </w:tc>
      </w:tr>
      <w:tr w:rsidR="00DA5537" w:rsidRPr="00E0306E" w14:paraId="2A4BEC59" w14:textId="77777777" w:rsidTr="000F2FA9">
        <w:trPr>
          <w:jc w:val="center"/>
          <w:ins w:id="5213"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DB00426" w14:textId="77777777" w:rsidR="00DA5537" w:rsidRPr="00E0306E" w:rsidRDefault="00DA5537" w:rsidP="000F2FA9">
            <w:pPr>
              <w:keepNext/>
              <w:keepLines/>
              <w:spacing w:after="0"/>
              <w:rPr>
                <w:ins w:id="5214" w:author="Licheng Lin" w:date="2023-11-02T16:18:00Z"/>
                <w:rFonts w:ascii="Arial" w:hAnsi="Arial" w:cs="Arial"/>
                <w:sz w:val="18"/>
                <w:lang w:val="sv-FI"/>
              </w:rPr>
            </w:pPr>
            <w:ins w:id="5215" w:author="Licheng Lin" w:date="2023-11-02T16:18:00Z">
              <w:r w:rsidRPr="00E0306E">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49C16B8" w14:textId="77777777" w:rsidR="00DA5537" w:rsidRPr="00E0306E" w:rsidRDefault="00DA5537" w:rsidP="000F2FA9">
            <w:pPr>
              <w:keepNext/>
              <w:keepLines/>
              <w:spacing w:after="0"/>
              <w:jc w:val="center"/>
              <w:rPr>
                <w:ins w:id="5216" w:author="Licheng Lin" w:date="2023-11-02T16:18:00Z"/>
                <w:rFonts w:ascii="Arial" w:hAnsi="Arial" w:cs="Arial"/>
                <w:sz w:val="18"/>
                <w:lang w:val="sv-FI"/>
              </w:rPr>
            </w:pPr>
          </w:p>
        </w:tc>
        <w:tc>
          <w:tcPr>
            <w:tcW w:w="803" w:type="pct"/>
            <w:tcBorders>
              <w:top w:val="single" w:sz="4" w:space="0" w:color="auto"/>
              <w:left w:val="single" w:sz="4" w:space="0" w:color="auto"/>
              <w:bottom w:val="single" w:sz="4" w:space="0" w:color="auto"/>
              <w:right w:val="single" w:sz="4" w:space="0" w:color="auto"/>
            </w:tcBorders>
            <w:vAlign w:val="center"/>
          </w:tcPr>
          <w:p w14:paraId="232086C8" w14:textId="77777777" w:rsidR="00DA5537" w:rsidRPr="00E0306E" w:rsidRDefault="00DA5537" w:rsidP="000F2FA9">
            <w:pPr>
              <w:keepNext/>
              <w:keepLines/>
              <w:spacing w:after="0"/>
              <w:jc w:val="center"/>
              <w:rPr>
                <w:ins w:id="5217" w:author="Licheng Lin" w:date="2023-11-02T16:18:00Z"/>
                <w:rFonts w:ascii="Arial" w:hAnsi="Arial" w:cs="Arial"/>
                <w:sz w:val="18"/>
                <w:lang w:val="sv-FI"/>
              </w:rPr>
            </w:pPr>
          </w:p>
        </w:tc>
        <w:tc>
          <w:tcPr>
            <w:tcW w:w="804" w:type="pct"/>
            <w:tcBorders>
              <w:top w:val="single" w:sz="4" w:space="0" w:color="auto"/>
              <w:left w:val="single" w:sz="4" w:space="0" w:color="auto"/>
              <w:bottom w:val="single" w:sz="4" w:space="0" w:color="auto"/>
              <w:right w:val="single" w:sz="4" w:space="0" w:color="auto"/>
            </w:tcBorders>
            <w:vAlign w:val="center"/>
          </w:tcPr>
          <w:p w14:paraId="31DF7CE6" w14:textId="77777777" w:rsidR="00DA5537" w:rsidRPr="00E0306E" w:rsidRDefault="00DA5537" w:rsidP="000F2FA9">
            <w:pPr>
              <w:keepNext/>
              <w:keepLines/>
              <w:spacing w:after="0"/>
              <w:jc w:val="center"/>
              <w:rPr>
                <w:ins w:id="5218" w:author="Licheng Lin" w:date="2023-11-02T16:18:00Z"/>
                <w:rFonts w:ascii="Arial" w:hAnsi="Arial" w:cs="Arial"/>
                <w:sz w:val="18"/>
                <w:lang w:val="sv-FI"/>
              </w:rPr>
            </w:pPr>
          </w:p>
        </w:tc>
        <w:tc>
          <w:tcPr>
            <w:tcW w:w="803" w:type="pct"/>
            <w:tcBorders>
              <w:top w:val="single" w:sz="4" w:space="0" w:color="auto"/>
              <w:left w:val="single" w:sz="4" w:space="0" w:color="auto"/>
              <w:bottom w:val="single" w:sz="4" w:space="0" w:color="auto"/>
              <w:right w:val="single" w:sz="4" w:space="0" w:color="auto"/>
            </w:tcBorders>
            <w:vAlign w:val="center"/>
          </w:tcPr>
          <w:p w14:paraId="65C76004" w14:textId="77777777" w:rsidR="00DA5537" w:rsidRPr="00E0306E" w:rsidRDefault="00DA5537" w:rsidP="000F2FA9">
            <w:pPr>
              <w:keepNext/>
              <w:keepLines/>
              <w:spacing w:after="0"/>
              <w:jc w:val="center"/>
              <w:rPr>
                <w:ins w:id="5219" w:author="Licheng Lin" w:date="2023-11-02T16:18:00Z"/>
                <w:rFonts w:ascii="Arial" w:hAnsi="Arial" w:cs="Arial"/>
                <w:sz w:val="18"/>
                <w:lang w:val="sv-FI"/>
              </w:rPr>
            </w:pPr>
          </w:p>
        </w:tc>
        <w:tc>
          <w:tcPr>
            <w:tcW w:w="804" w:type="pct"/>
            <w:tcBorders>
              <w:top w:val="single" w:sz="4" w:space="0" w:color="auto"/>
              <w:left w:val="single" w:sz="4" w:space="0" w:color="auto"/>
              <w:bottom w:val="single" w:sz="4" w:space="0" w:color="auto"/>
              <w:right w:val="single" w:sz="4" w:space="0" w:color="auto"/>
            </w:tcBorders>
            <w:vAlign w:val="center"/>
          </w:tcPr>
          <w:p w14:paraId="2CBB58D7" w14:textId="77777777" w:rsidR="00DA5537" w:rsidRPr="00E0306E" w:rsidRDefault="00DA5537" w:rsidP="000F2FA9">
            <w:pPr>
              <w:keepNext/>
              <w:keepLines/>
              <w:spacing w:after="0"/>
              <w:jc w:val="center"/>
              <w:rPr>
                <w:ins w:id="5220" w:author="Licheng Lin" w:date="2023-11-02T16:18:00Z"/>
                <w:rFonts w:ascii="Arial" w:hAnsi="Arial" w:cs="Arial"/>
                <w:sz w:val="18"/>
                <w:lang w:val="sv-FI"/>
              </w:rPr>
            </w:pPr>
          </w:p>
        </w:tc>
      </w:tr>
      <w:tr w:rsidR="00DA5537" w:rsidRPr="00E0306E" w14:paraId="3311BB81" w14:textId="77777777" w:rsidTr="000F2FA9">
        <w:trPr>
          <w:jc w:val="center"/>
          <w:ins w:id="5221"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3DB6EDAC" w14:textId="77777777" w:rsidR="00DA5537" w:rsidRPr="00E0306E" w:rsidRDefault="00DA5537" w:rsidP="000F2FA9">
            <w:pPr>
              <w:keepNext/>
              <w:keepLines/>
              <w:spacing w:after="0"/>
              <w:rPr>
                <w:ins w:id="5222" w:author="Licheng Lin" w:date="2023-11-02T16:18:00Z"/>
                <w:rFonts w:ascii="Arial" w:hAnsi="Arial" w:cs="Arial"/>
                <w:sz w:val="18"/>
              </w:rPr>
            </w:pPr>
            <w:ins w:id="5223" w:author="Licheng Lin" w:date="2023-11-02T16:18:00Z">
              <w:r w:rsidRPr="00E0306E">
                <w:rPr>
                  <w:rFonts w:ascii="Arial" w:hAnsi="Arial" w:cs="Arial"/>
                  <w:sz w:val="18"/>
                  <w:lang w:val="sv-FI"/>
                </w:rPr>
                <w:t xml:space="preserve">  </w:t>
              </w:r>
              <w:r w:rsidRPr="00E0306E">
                <w:rPr>
                  <w:rFonts w:ascii="Arial" w:hAnsi="Arial" w:cs="Arial"/>
                  <w:sz w:val="18"/>
                </w:rPr>
                <w:t xml:space="preserve">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DC8A312" w14:textId="77777777" w:rsidR="00DA5537" w:rsidRPr="00E0306E" w:rsidRDefault="00DA5537" w:rsidP="000F2FA9">
            <w:pPr>
              <w:keepNext/>
              <w:keepLines/>
              <w:spacing w:after="0"/>
              <w:jc w:val="center"/>
              <w:rPr>
                <w:ins w:id="5224" w:author="Licheng Lin" w:date="2023-11-02T16:18:00Z"/>
                <w:rFonts w:ascii="Arial" w:hAnsi="Arial" w:cs="Arial"/>
                <w:sz w:val="18"/>
              </w:rPr>
            </w:pPr>
            <w:ins w:id="5225"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524BD3D" w14:textId="77777777" w:rsidR="00DA5537" w:rsidRPr="00E0306E" w:rsidRDefault="00DA5537" w:rsidP="000F2FA9">
            <w:pPr>
              <w:keepNext/>
              <w:keepLines/>
              <w:spacing w:after="0"/>
              <w:jc w:val="center"/>
              <w:rPr>
                <w:ins w:id="5226" w:author="Licheng Lin" w:date="2023-11-02T16:18:00Z"/>
                <w:rFonts w:ascii="Arial" w:hAnsi="Arial" w:cs="Arial"/>
                <w:sz w:val="18"/>
              </w:rPr>
            </w:pPr>
            <w:ins w:id="5227"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D7C7C83" w14:textId="77777777" w:rsidR="00DA5537" w:rsidRPr="00E0306E" w:rsidRDefault="00DA5537" w:rsidP="000F2FA9">
            <w:pPr>
              <w:keepNext/>
              <w:keepLines/>
              <w:spacing w:after="0"/>
              <w:jc w:val="center"/>
              <w:rPr>
                <w:ins w:id="5228" w:author="Licheng Lin" w:date="2023-11-02T16:18:00Z"/>
                <w:rFonts w:ascii="Arial" w:hAnsi="Arial" w:cs="Arial"/>
                <w:sz w:val="18"/>
              </w:rPr>
            </w:pPr>
            <w:ins w:id="5229"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BC1A600" w14:textId="77777777" w:rsidR="00DA5537" w:rsidRPr="00E0306E" w:rsidRDefault="00DA5537" w:rsidP="000F2FA9">
            <w:pPr>
              <w:keepNext/>
              <w:keepLines/>
              <w:spacing w:after="0"/>
              <w:jc w:val="center"/>
              <w:rPr>
                <w:ins w:id="5230" w:author="Licheng Lin" w:date="2023-11-02T16:18:00Z"/>
                <w:rFonts w:ascii="Arial" w:hAnsi="Arial" w:cs="Arial"/>
                <w:sz w:val="18"/>
              </w:rPr>
            </w:pPr>
            <w:ins w:id="5231"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F0A23F2" w14:textId="77777777" w:rsidR="00DA5537" w:rsidRPr="00E0306E" w:rsidRDefault="00DA5537" w:rsidP="000F2FA9">
            <w:pPr>
              <w:keepNext/>
              <w:keepLines/>
              <w:spacing w:after="0"/>
              <w:jc w:val="center"/>
              <w:rPr>
                <w:ins w:id="5232" w:author="Licheng Lin" w:date="2023-11-02T16:18:00Z"/>
                <w:rFonts w:ascii="Arial" w:hAnsi="Arial" w:cs="Arial"/>
                <w:sz w:val="18"/>
              </w:rPr>
            </w:pPr>
            <w:ins w:id="5233" w:author="Licheng Lin" w:date="2023-11-02T16:18:00Z">
              <w:r w:rsidRPr="00E0306E">
                <w:rPr>
                  <w:rFonts w:ascii="Arial" w:hAnsi="Arial" w:cs="Arial"/>
                  <w:sz w:val="18"/>
                </w:rPr>
                <w:t>N/A</w:t>
              </w:r>
            </w:ins>
          </w:p>
        </w:tc>
      </w:tr>
      <w:tr w:rsidR="00DA5537" w:rsidRPr="00E0306E" w14:paraId="0837DD5C" w14:textId="77777777" w:rsidTr="000F2FA9">
        <w:trPr>
          <w:jc w:val="center"/>
          <w:ins w:id="5234"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A530D5E" w14:textId="77777777" w:rsidR="00DA5537" w:rsidRPr="00E0306E" w:rsidRDefault="00DA5537" w:rsidP="000F2FA9">
            <w:pPr>
              <w:keepNext/>
              <w:keepLines/>
              <w:spacing w:after="0"/>
              <w:rPr>
                <w:ins w:id="5235" w:author="Licheng Lin" w:date="2023-11-02T16:18:00Z"/>
                <w:rFonts w:ascii="Arial" w:hAnsi="Arial" w:cs="Arial"/>
                <w:sz w:val="18"/>
              </w:rPr>
            </w:pPr>
            <w:ins w:id="5236" w:author="Licheng Lin" w:date="2023-11-02T16:18: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F34B041" w14:textId="77777777" w:rsidR="00DA5537" w:rsidRPr="00E0306E" w:rsidRDefault="00DA5537" w:rsidP="000F2FA9">
            <w:pPr>
              <w:keepNext/>
              <w:keepLines/>
              <w:spacing w:after="0"/>
              <w:jc w:val="center"/>
              <w:rPr>
                <w:ins w:id="5237" w:author="Licheng Lin" w:date="2023-11-02T16:18:00Z"/>
                <w:rFonts w:ascii="Arial" w:hAnsi="Arial" w:cs="Arial"/>
                <w:sz w:val="18"/>
              </w:rPr>
            </w:pPr>
            <w:ins w:id="5238"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35A9709" w14:textId="77777777" w:rsidR="00DA5537" w:rsidRPr="00E0306E" w:rsidRDefault="00DA5537" w:rsidP="000F2FA9">
            <w:pPr>
              <w:keepNext/>
              <w:keepLines/>
              <w:spacing w:after="0"/>
              <w:jc w:val="center"/>
              <w:rPr>
                <w:ins w:id="5239" w:author="Licheng Lin" w:date="2023-11-02T16:18:00Z"/>
                <w:rFonts w:ascii="Arial" w:hAnsi="Arial" w:cs="Arial"/>
                <w:sz w:val="18"/>
              </w:rPr>
            </w:pPr>
            <w:ins w:id="5240" w:author="Licheng Lin" w:date="2023-11-02T16:18:00Z">
              <w:r w:rsidRPr="00E0306E">
                <w:rPr>
                  <w:rFonts w:ascii="Arial" w:hAnsi="Arial" w:cs="Arial"/>
                  <w:sz w:val="18"/>
                </w:rPr>
                <w:t>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56123FD" w14:textId="77777777" w:rsidR="00DA5537" w:rsidRPr="00E0306E" w:rsidRDefault="00DA5537" w:rsidP="000F2FA9">
            <w:pPr>
              <w:keepNext/>
              <w:keepLines/>
              <w:spacing w:after="0"/>
              <w:jc w:val="center"/>
              <w:rPr>
                <w:ins w:id="5241" w:author="Licheng Lin" w:date="2023-11-02T16:18:00Z"/>
                <w:rFonts w:ascii="Arial" w:hAnsi="Arial" w:cs="Arial"/>
                <w:sz w:val="18"/>
              </w:rPr>
            </w:pPr>
            <w:ins w:id="5242" w:author="Licheng Lin" w:date="2023-11-02T16:18:00Z">
              <w:r w:rsidRPr="00E0306E">
                <w:rPr>
                  <w:rFonts w:ascii="Arial" w:hAnsi="Arial" w:cs="Arial"/>
                  <w:sz w:val="18"/>
                </w:rPr>
                <w:t>24</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AAE7416" w14:textId="77777777" w:rsidR="00DA5537" w:rsidRPr="00E0306E" w:rsidRDefault="00DA5537" w:rsidP="000F2FA9">
            <w:pPr>
              <w:keepNext/>
              <w:keepLines/>
              <w:spacing w:after="0"/>
              <w:jc w:val="center"/>
              <w:rPr>
                <w:ins w:id="5243" w:author="Licheng Lin" w:date="2023-11-02T16:18:00Z"/>
                <w:rFonts w:ascii="Arial" w:hAnsi="Arial" w:cs="Arial"/>
                <w:sz w:val="18"/>
                <w:lang w:eastAsia="zh-CN"/>
              </w:rPr>
            </w:pPr>
            <w:ins w:id="5244" w:author="Licheng Lin" w:date="2023-11-02T16:18:00Z">
              <w:r w:rsidRPr="00E0306E">
                <w:rPr>
                  <w:rFonts w:ascii="Arial" w:hAnsi="Arial" w:cs="Arial"/>
                  <w:sz w:val="18"/>
                </w:rPr>
                <w:t>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1A814EE" w14:textId="77777777" w:rsidR="00DA5537" w:rsidRPr="00E0306E" w:rsidRDefault="00DA5537" w:rsidP="000F2FA9">
            <w:pPr>
              <w:keepNext/>
              <w:keepLines/>
              <w:spacing w:after="0"/>
              <w:jc w:val="center"/>
              <w:rPr>
                <w:ins w:id="5245" w:author="Licheng Lin" w:date="2023-11-02T16:18:00Z"/>
                <w:rFonts w:ascii="Arial" w:hAnsi="Arial" w:cs="Arial"/>
                <w:sz w:val="18"/>
              </w:rPr>
            </w:pPr>
            <w:ins w:id="5246" w:author="Licheng Lin" w:date="2023-11-02T16:18:00Z">
              <w:r w:rsidRPr="00E0306E">
                <w:rPr>
                  <w:rFonts w:ascii="Arial" w:hAnsi="Arial" w:cs="Arial"/>
                  <w:sz w:val="18"/>
                </w:rPr>
                <w:t>24</w:t>
              </w:r>
            </w:ins>
          </w:p>
        </w:tc>
      </w:tr>
      <w:tr w:rsidR="00DA5537" w:rsidRPr="00E0306E" w14:paraId="20547E52" w14:textId="77777777" w:rsidTr="000F2FA9">
        <w:trPr>
          <w:jc w:val="center"/>
          <w:ins w:id="524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233BF4D" w14:textId="77777777" w:rsidR="00DA5537" w:rsidRPr="00E0306E" w:rsidRDefault="00DA5537" w:rsidP="000F2FA9">
            <w:pPr>
              <w:keepNext/>
              <w:keepLines/>
              <w:spacing w:after="0"/>
              <w:rPr>
                <w:ins w:id="5248" w:author="Licheng Lin" w:date="2023-11-02T16:18:00Z"/>
                <w:rFonts w:ascii="Arial" w:hAnsi="Arial" w:cs="Arial"/>
                <w:sz w:val="18"/>
              </w:rPr>
            </w:pPr>
            <w:ins w:id="5249" w:author="Licheng Lin" w:date="2023-11-02T16:18:00Z">
              <w:r w:rsidRPr="00E0306E">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63EE59B" w14:textId="77777777" w:rsidR="00DA5537" w:rsidRPr="00E0306E" w:rsidRDefault="00DA5537" w:rsidP="000F2FA9">
            <w:pPr>
              <w:keepNext/>
              <w:keepLines/>
              <w:spacing w:after="0"/>
              <w:jc w:val="center"/>
              <w:rPr>
                <w:ins w:id="5250"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65FB5614" w14:textId="77777777" w:rsidR="00DA5537" w:rsidRPr="00E0306E" w:rsidRDefault="00DA5537" w:rsidP="000F2FA9">
            <w:pPr>
              <w:keepNext/>
              <w:keepLines/>
              <w:spacing w:after="0"/>
              <w:jc w:val="center"/>
              <w:rPr>
                <w:ins w:id="5251"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76223752" w14:textId="77777777" w:rsidR="00DA5537" w:rsidRPr="00E0306E" w:rsidRDefault="00DA5537" w:rsidP="000F2FA9">
            <w:pPr>
              <w:keepNext/>
              <w:keepLines/>
              <w:spacing w:after="0"/>
              <w:jc w:val="center"/>
              <w:rPr>
                <w:ins w:id="5252"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19B140DF" w14:textId="77777777" w:rsidR="00DA5537" w:rsidRPr="00E0306E" w:rsidRDefault="00DA5537" w:rsidP="000F2FA9">
            <w:pPr>
              <w:keepNext/>
              <w:keepLines/>
              <w:spacing w:after="0"/>
              <w:jc w:val="center"/>
              <w:rPr>
                <w:ins w:id="5253"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40127D0F" w14:textId="77777777" w:rsidR="00DA5537" w:rsidRPr="00E0306E" w:rsidRDefault="00DA5537" w:rsidP="000F2FA9">
            <w:pPr>
              <w:keepNext/>
              <w:keepLines/>
              <w:spacing w:after="0"/>
              <w:jc w:val="center"/>
              <w:rPr>
                <w:ins w:id="5254" w:author="Licheng Lin" w:date="2023-11-02T16:18:00Z"/>
                <w:rFonts w:ascii="Arial" w:hAnsi="Arial" w:cs="Arial"/>
                <w:sz w:val="18"/>
              </w:rPr>
            </w:pPr>
          </w:p>
        </w:tc>
      </w:tr>
      <w:tr w:rsidR="00DA5537" w:rsidRPr="00E0306E" w14:paraId="0D2136C2" w14:textId="77777777" w:rsidTr="000F2FA9">
        <w:trPr>
          <w:jc w:val="center"/>
          <w:ins w:id="5255"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47EC968" w14:textId="77777777" w:rsidR="00DA5537" w:rsidRPr="00E0306E" w:rsidRDefault="00DA5537" w:rsidP="000F2FA9">
            <w:pPr>
              <w:keepNext/>
              <w:keepLines/>
              <w:spacing w:after="0"/>
              <w:rPr>
                <w:ins w:id="5256" w:author="Licheng Lin" w:date="2023-11-02T16:18:00Z"/>
                <w:rFonts w:ascii="Arial" w:hAnsi="Arial" w:cs="Arial"/>
                <w:sz w:val="18"/>
              </w:rPr>
            </w:pPr>
            <w:ins w:id="5257" w:author="Licheng Lin" w:date="2023-11-02T16:18: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F018EC5" w14:textId="77777777" w:rsidR="00DA5537" w:rsidRPr="00E0306E" w:rsidRDefault="00DA5537" w:rsidP="000F2FA9">
            <w:pPr>
              <w:keepNext/>
              <w:keepLines/>
              <w:spacing w:after="0"/>
              <w:jc w:val="center"/>
              <w:rPr>
                <w:ins w:id="5258" w:author="Licheng Lin" w:date="2023-11-02T16:18:00Z"/>
                <w:rFonts w:ascii="Arial" w:hAnsi="Arial" w:cs="Arial"/>
                <w:sz w:val="18"/>
              </w:rPr>
            </w:pPr>
            <w:ins w:id="5259" w:author="Licheng Lin" w:date="2023-11-02T16:18:00Z">
              <w:r w:rsidRPr="00E0306E">
                <w:rPr>
                  <w:rFonts w:ascii="Arial" w:hAnsi="Arial" w:cs="Arial"/>
                  <w:sz w:val="18"/>
                </w:rPr>
                <w:t>CBs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9CEFC4D" w14:textId="77777777" w:rsidR="00DA5537" w:rsidRPr="00E0306E" w:rsidRDefault="00DA5537" w:rsidP="000F2FA9">
            <w:pPr>
              <w:keepNext/>
              <w:keepLines/>
              <w:spacing w:after="0"/>
              <w:jc w:val="center"/>
              <w:rPr>
                <w:ins w:id="5260" w:author="Licheng Lin" w:date="2023-11-02T16:18:00Z"/>
                <w:rFonts w:ascii="Arial" w:hAnsi="Arial" w:cs="Arial"/>
                <w:sz w:val="18"/>
              </w:rPr>
            </w:pPr>
            <w:ins w:id="5261"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4B1DCA2" w14:textId="77777777" w:rsidR="00DA5537" w:rsidRPr="00E0306E" w:rsidRDefault="00DA5537" w:rsidP="000F2FA9">
            <w:pPr>
              <w:keepNext/>
              <w:keepLines/>
              <w:spacing w:after="0"/>
              <w:jc w:val="center"/>
              <w:rPr>
                <w:ins w:id="5262" w:author="Licheng Lin" w:date="2023-11-02T16:18:00Z"/>
                <w:rFonts w:ascii="Arial" w:hAnsi="Arial" w:cs="Arial"/>
                <w:sz w:val="18"/>
              </w:rPr>
            </w:pPr>
            <w:ins w:id="5263"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669F158" w14:textId="77777777" w:rsidR="00DA5537" w:rsidRPr="00E0306E" w:rsidRDefault="00DA5537" w:rsidP="000F2FA9">
            <w:pPr>
              <w:keepNext/>
              <w:keepLines/>
              <w:spacing w:after="0"/>
              <w:jc w:val="center"/>
              <w:rPr>
                <w:ins w:id="5264" w:author="Licheng Lin" w:date="2023-11-02T16:18:00Z"/>
                <w:rFonts w:ascii="Arial" w:hAnsi="Arial" w:cs="Arial"/>
                <w:sz w:val="18"/>
                <w:lang w:eastAsia="zh-CN"/>
              </w:rPr>
            </w:pPr>
            <w:ins w:id="5265"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95C832E" w14:textId="77777777" w:rsidR="00DA5537" w:rsidRPr="00E0306E" w:rsidRDefault="00DA5537" w:rsidP="000F2FA9">
            <w:pPr>
              <w:keepNext/>
              <w:keepLines/>
              <w:spacing w:after="0"/>
              <w:jc w:val="center"/>
              <w:rPr>
                <w:ins w:id="5266" w:author="Licheng Lin" w:date="2023-11-02T16:18:00Z"/>
                <w:rFonts w:ascii="Arial" w:hAnsi="Arial" w:cs="Arial"/>
                <w:sz w:val="18"/>
              </w:rPr>
            </w:pPr>
            <w:ins w:id="5267" w:author="Licheng Lin" w:date="2023-11-02T16:18:00Z">
              <w:r w:rsidRPr="00E0306E">
                <w:rPr>
                  <w:rFonts w:ascii="Arial" w:hAnsi="Arial" w:cs="Arial"/>
                  <w:sz w:val="18"/>
                </w:rPr>
                <w:t>N/A</w:t>
              </w:r>
            </w:ins>
          </w:p>
        </w:tc>
      </w:tr>
      <w:tr w:rsidR="00DA5537" w:rsidRPr="00E0306E" w14:paraId="10681594" w14:textId="77777777" w:rsidTr="000F2FA9">
        <w:trPr>
          <w:jc w:val="center"/>
          <w:ins w:id="5268"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E3E690C" w14:textId="77777777" w:rsidR="00DA5537" w:rsidRPr="00E0306E" w:rsidRDefault="00DA5537" w:rsidP="000F2FA9">
            <w:pPr>
              <w:keepNext/>
              <w:keepLines/>
              <w:spacing w:after="0"/>
              <w:rPr>
                <w:ins w:id="5269" w:author="Licheng Lin" w:date="2023-11-02T16:18:00Z"/>
                <w:rFonts w:ascii="Arial" w:hAnsi="Arial" w:cs="Arial"/>
                <w:sz w:val="18"/>
              </w:rPr>
            </w:pPr>
            <w:ins w:id="5270" w:author="Licheng Lin" w:date="2023-11-02T16:18: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50D085" w14:textId="77777777" w:rsidR="00DA5537" w:rsidRPr="00E0306E" w:rsidRDefault="00DA5537" w:rsidP="000F2FA9">
            <w:pPr>
              <w:keepNext/>
              <w:keepLines/>
              <w:spacing w:after="0"/>
              <w:jc w:val="center"/>
              <w:rPr>
                <w:ins w:id="5271" w:author="Licheng Lin" w:date="2023-11-02T16:18:00Z"/>
                <w:rFonts w:ascii="Arial" w:hAnsi="Arial" w:cs="Arial"/>
                <w:sz w:val="18"/>
              </w:rPr>
            </w:pPr>
            <w:ins w:id="5272" w:author="Licheng Lin" w:date="2023-11-02T16:18:00Z">
              <w:r w:rsidRPr="00E0306E">
                <w:rPr>
                  <w:rFonts w:ascii="Arial" w:hAnsi="Arial" w:cs="Arial"/>
                  <w:sz w:val="18"/>
                </w:rPr>
                <w:t>CBs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65C4C04" w14:textId="77777777" w:rsidR="00DA5537" w:rsidRPr="00E0306E" w:rsidRDefault="00DA5537" w:rsidP="000F2FA9">
            <w:pPr>
              <w:keepNext/>
              <w:keepLines/>
              <w:spacing w:after="0"/>
              <w:jc w:val="center"/>
              <w:rPr>
                <w:ins w:id="5273" w:author="Licheng Lin" w:date="2023-11-02T16:18:00Z"/>
                <w:rFonts w:ascii="Arial" w:eastAsia="PMingLiU" w:hAnsi="Arial" w:cs="Arial"/>
                <w:sz w:val="18"/>
                <w:lang w:eastAsia="zh-TW"/>
              </w:rPr>
            </w:pPr>
            <w:ins w:id="5274" w:author="Licheng Lin" w:date="2023-11-02T16:18:00Z">
              <w:r w:rsidRPr="00E0306E">
                <w:rPr>
                  <w:rFonts w:ascii="Arial" w:hAnsi="Arial" w:cs="Arial"/>
                  <w:sz w:val="18"/>
                  <w:lang w:eastAsia="zh-TW"/>
                </w:rPr>
                <w:t>3</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DDD1D27" w14:textId="77777777" w:rsidR="00DA5537" w:rsidRPr="00E0306E" w:rsidRDefault="00DA5537" w:rsidP="000F2FA9">
            <w:pPr>
              <w:keepNext/>
              <w:keepLines/>
              <w:spacing w:after="0"/>
              <w:jc w:val="center"/>
              <w:rPr>
                <w:ins w:id="5275" w:author="Licheng Lin" w:date="2023-11-02T16:18:00Z"/>
                <w:rFonts w:ascii="Arial" w:hAnsi="Arial" w:cs="Arial"/>
                <w:sz w:val="18"/>
                <w:lang w:eastAsia="zh-TW"/>
              </w:rPr>
            </w:pPr>
            <w:ins w:id="5276" w:author="Licheng Lin" w:date="2023-11-02T16:18:00Z">
              <w:r w:rsidRPr="00E0306E">
                <w:rPr>
                  <w:rFonts w:ascii="Arial" w:hAnsi="Arial" w:cs="Arial"/>
                  <w:sz w:val="18"/>
                  <w:lang w:eastAsia="zh-TW"/>
                </w:rPr>
                <w:t>10</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6B449FE" w14:textId="77777777" w:rsidR="00DA5537" w:rsidRPr="00E0306E" w:rsidRDefault="00DA5537" w:rsidP="000F2FA9">
            <w:pPr>
              <w:keepNext/>
              <w:keepLines/>
              <w:spacing w:after="0"/>
              <w:jc w:val="center"/>
              <w:rPr>
                <w:ins w:id="5277" w:author="Licheng Lin" w:date="2023-11-02T16:18:00Z"/>
                <w:rFonts w:ascii="Arial" w:hAnsi="Arial" w:cs="Arial"/>
                <w:sz w:val="18"/>
                <w:lang w:eastAsia="zh-TW"/>
              </w:rPr>
            </w:pPr>
            <w:ins w:id="5278" w:author="Licheng Lin" w:date="2023-11-02T16:18:00Z">
              <w:r w:rsidRPr="00E0306E">
                <w:rPr>
                  <w:rFonts w:ascii="Arial" w:hAnsi="Arial" w:cs="Arial"/>
                  <w:sz w:val="18"/>
                  <w:lang w:eastAsia="zh-TW"/>
                </w:rPr>
                <w:t>13</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D877389" w14:textId="77777777" w:rsidR="00DA5537" w:rsidRPr="00E0306E" w:rsidRDefault="00DA5537" w:rsidP="000F2FA9">
            <w:pPr>
              <w:keepNext/>
              <w:keepLines/>
              <w:spacing w:after="0"/>
              <w:jc w:val="center"/>
              <w:rPr>
                <w:ins w:id="5279" w:author="Licheng Lin" w:date="2023-11-02T16:18:00Z"/>
                <w:rFonts w:ascii="Arial" w:hAnsi="Arial" w:cs="Arial"/>
                <w:sz w:val="18"/>
              </w:rPr>
            </w:pPr>
            <w:ins w:id="5280" w:author="Licheng Lin" w:date="2023-11-02T16:18:00Z">
              <w:r w:rsidRPr="00E0306E">
                <w:rPr>
                  <w:rFonts w:ascii="Arial" w:hAnsi="Arial" w:cs="Arial"/>
                  <w:sz w:val="18"/>
                </w:rPr>
                <w:t>16</w:t>
              </w:r>
            </w:ins>
          </w:p>
        </w:tc>
      </w:tr>
      <w:tr w:rsidR="00DA5537" w:rsidRPr="00E0306E" w14:paraId="277613D0" w14:textId="77777777" w:rsidTr="000F2FA9">
        <w:trPr>
          <w:jc w:val="center"/>
          <w:ins w:id="5281"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4109B32" w14:textId="77777777" w:rsidR="00DA5537" w:rsidRPr="00E0306E" w:rsidRDefault="00DA5537" w:rsidP="000F2FA9">
            <w:pPr>
              <w:keepNext/>
              <w:keepLines/>
              <w:spacing w:after="0"/>
              <w:rPr>
                <w:ins w:id="5282" w:author="Licheng Lin" w:date="2023-11-02T16:18:00Z"/>
                <w:rFonts w:ascii="Arial" w:hAnsi="Arial" w:cs="Arial"/>
                <w:sz w:val="18"/>
              </w:rPr>
            </w:pPr>
            <w:ins w:id="5283" w:author="Licheng Lin" w:date="2023-11-02T16:18:00Z">
              <w:r w:rsidRPr="00E0306E">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C1E8B22" w14:textId="77777777" w:rsidR="00DA5537" w:rsidRPr="00E0306E" w:rsidRDefault="00DA5537" w:rsidP="000F2FA9">
            <w:pPr>
              <w:keepNext/>
              <w:keepLines/>
              <w:spacing w:after="0"/>
              <w:jc w:val="center"/>
              <w:rPr>
                <w:ins w:id="5284"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0ACC5326" w14:textId="77777777" w:rsidR="00DA5537" w:rsidRPr="00E0306E" w:rsidRDefault="00DA5537" w:rsidP="000F2FA9">
            <w:pPr>
              <w:keepNext/>
              <w:keepLines/>
              <w:spacing w:after="0"/>
              <w:jc w:val="center"/>
              <w:rPr>
                <w:ins w:id="5285"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5B9E8A55" w14:textId="77777777" w:rsidR="00DA5537" w:rsidRPr="00E0306E" w:rsidRDefault="00DA5537" w:rsidP="000F2FA9">
            <w:pPr>
              <w:keepNext/>
              <w:keepLines/>
              <w:spacing w:after="0"/>
              <w:jc w:val="center"/>
              <w:rPr>
                <w:ins w:id="5286"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6C2DBB30" w14:textId="77777777" w:rsidR="00DA5537" w:rsidRPr="00E0306E" w:rsidRDefault="00DA5537" w:rsidP="000F2FA9">
            <w:pPr>
              <w:keepNext/>
              <w:keepLines/>
              <w:spacing w:after="0"/>
              <w:jc w:val="center"/>
              <w:rPr>
                <w:ins w:id="5287"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31731840" w14:textId="77777777" w:rsidR="00DA5537" w:rsidRPr="00E0306E" w:rsidRDefault="00DA5537" w:rsidP="000F2FA9">
            <w:pPr>
              <w:keepNext/>
              <w:keepLines/>
              <w:spacing w:after="0"/>
              <w:jc w:val="center"/>
              <w:rPr>
                <w:ins w:id="5288" w:author="Licheng Lin" w:date="2023-11-02T16:18:00Z"/>
                <w:rFonts w:ascii="Arial" w:hAnsi="Arial" w:cs="Arial"/>
                <w:sz w:val="18"/>
              </w:rPr>
            </w:pPr>
          </w:p>
        </w:tc>
      </w:tr>
      <w:tr w:rsidR="00DA5537" w:rsidRPr="00E0306E" w14:paraId="090CA681" w14:textId="77777777" w:rsidTr="000F2FA9">
        <w:trPr>
          <w:jc w:val="center"/>
          <w:ins w:id="5289"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7E2CDC1" w14:textId="77777777" w:rsidR="00DA5537" w:rsidRPr="00E0306E" w:rsidRDefault="00DA5537" w:rsidP="000F2FA9">
            <w:pPr>
              <w:keepNext/>
              <w:keepLines/>
              <w:spacing w:after="0"/>
              <w:rPr>
                <w:ins w:id="5290" w:author="Licheng Lin" w:date="2023-11-02T16:18:00Z"/>
                <w:rFonts w:ascii="Arial" w:hAnsi="Arial" w:cs="Arial"/>
                <w:sz w:val="18"/>
              </w:rPr>
            </w:pPr>
            <w:ins w:id="5291" w:author="Licheng Lin" w:date="2023-11-02T16:18: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2FC51FC" w14:textId="77777777" w:rsidR="00DA5537" w:rsidRPr="00E0306E" w:rsidRDefault="00DA5537" w:rsidP="000F2FA9">
            <w:pPr>
              <w:keepNext/>
              <w:keepLines/>
              <w:spacing w:after="0"/>
              <w:jc w:val="center"/>
              <w:rPr>
                <w:ins w:id="5292" w:author="Licheng Lin" w:date="2023-11-02T16:18:00Z"/>
                <w:rFonts w:ascii="Arial" w:hAnsi="Arial" w:cs="Arial"/>
                <w:sz w:val="18"/>
              </w:rPr>
            </w:pPr>
            <w:ins w:id="5293"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4E2078A" w14:textId="77777777" w:rsidR="00DA5537" w:rsidRPr="00E0306E" w:rsidRDefault="00DA5537" w:rsidP="000F2FA9">
            <w:pPr>
              <w:keepNext/>
              <w:keepLines/>
              <w:spacing w:after="0"/>
              <w:jc w:val="center"/>
              <w:rPr>
                <w:ins w:id="5294" w:author="Licheng Lin" w:date="2023-11-02T16:18:00Z"/>
                <w:rFonts w:ascii="Arial" w:hAnsi="Arial" w:cs="Arial"/>
                <w:sz w:val="18"/>
              </w:rPr>
            </w:pPr>
            <w:ins w:id="5295"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E480E8D" w14:textId="77777777" w:rsidR="00DA5537" w:rsidRPr="00E0306E" w:rsidRDefault="00DA5537" w:rsidP="000F2FA9">
            <w:pPr>
              <w:keepNext/>
              <w:keepLines/>
              <w:spacing w:after="0"/>
              <w:jc w:val="center"/>
              <w:rPr>
                <w:ins w:id="5296" w:author="Licheng Lin" w:date="2023-11-02T16:18:00Z"/>
                <w:rFonts w:ascii="Arial" w:hAnsi="Arial" w:cs="Arial"/>
                <w:sz w:val="18"/>
              </w:rPr>
            </w:pPr>
            <w:ins w:id="5297"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D6313C3" w14:textId="77777777" w:rsidR="00DA5537" w:rsidRPr="00E0306E" w:rsidRDefault="00DA5537" w:rsidP="000F2FA9">
            <w:pPr>
              <w:keepNext/>
              <w:keepLines/>
              <w:spacing w:after="0"/>
              <w:jc w:val="center"/>
              <w:rPr>
                <w:ins w:id="5298" w:author="Licheng Lin" w:date="2023-11-02T16:18:00Z"/>
                <w:rFonts w:ascii="Arial" w:hAnsi="Arial" w:cs="Arial"/>
                <w:sz w:val="18"/>
                <w:lang w:eastAsia="zh-CN"/>
              </w:rPr>
            </w:pPr>
            <w:ins w:id="5299"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CF9DFD5" w14:textId="77777777" w:rsidR="00DA5537" w:rsidRPr="00E0306E" w:rsidRDefault="00DA5537" w:rsidP="000F2FA9">
            <w:pPr>
              <w:keepNext/>
              <w:keepLines/>
              <w:spacing w:after="0"/>
              <w:jc w:val="center"/>
              <w:rPr>
                <w:ins w:id="5300" w:author="Licheng Lin" w:date="2023-11-02T16:18:00Z"/>
                <w:rFonts w:ascii="Arial" w:hAnsi="Arial" w:cs="Arial"/>
                <w:sz w:val="18"/>
              </w:rPr>
            </w:pPr>
            <w:ins w:id="5301" w:author="Licheng Lin" w:date="2023-11-02T16:18:00Z">
              <w:r w:rsidRPr="00E0306E">
                <w:rPr>
                  <w:rFonts w:ascii="Arial" w:hAnsi="Arial" w:cs="Arial"/>
                  <w:sz w:val="18"/>
                </w:rPr>
                <w:t>N/A</w:t>
              </w:r>
            </w:ins>
          </w:p>
        </w:tc>
      </w:tr>
      <w:tr w:rsidR="00DA5537" w:rsidRPr="00E0306E" w14:paraId="6AA8E709" w14:textId="77777777" w:rsidTr="000F2FA9">
        <w:trPr>
          <w:jc w:val="center"/>
          <w:ins w:id="530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55C5836" w14:textId="77777777" w:rsidR="00DA5537" w:rsidRPr="00E0306E" w:rsidRDefault="00DA5537" w:rsidP="000F2FA9">
            <w:pPr>
              <w:keepNext/>
              <w:keepLines/>
              <w:spacing w:after="0"/>
              <w:rPr>
                <w:ins w:id="5303" w:author="Licheng Lin" w:date="2023-11-02T16:18:00Z"/>
                <w:rFonts w:ascii="Arial" w:hAnsi="Arial" w:cs="Arial"/>
                <w:sz w:val="18"/>
              </w:rPr>
            </w:pPr>
            <w:ins w:id="5304" w:author="Licheng Lin" w:date="2023-11-02T16:18: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2B0F60C" w14:textId="77777777" w:rsidR="00DA5537" w:rsidRPr="00E0306E" w:rsidRDefault="00DA5537" w:rsidP="000F2FA9">
            <w:pPr>
              <w:keepNext/>
              <w:keepLines/>
              <w:spacing w:after="0"/>
              <w:jc w:val="center"/>
              <w:rPr>
                <w:ins w:id="5305" w:author="Licheng Lin" w:date="2023-11-02T16:18:00Z"/>
                <w:rFonts w:ascii="Arial" w:hAnsi="Arial" w:cs="Arial"/>
                <w:sz w:val="18"/>
              </w:rPr>
            </w:pPr>
            <w:ins w:id="5306"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9DBE973" w14:textId="77777777" w:rsidR="00DA5537" w:rsidRPr="00E0306E" w:rsidRDefault="00DA5537" w:rsidP="000F2FA9">
            <w:pPr>
              <w:keepNext/>
              <w:keepLines/>
              <w:spacing w:after="0"/>
              <w:jc w:val="center"/>
              <w:rPr>
                <w:ins w:id="5307" w:author="Licheng Lin" w:date="2023-11-02T16:18:00Z"/>
                <w:rFonts w:ascii="Arial" w:hAnsi="Arial" w:cs="Arial"/>
                <w:sz w:val="18"/>
              </w:rPr>
            </w:pPr>
            <w:ins w:id="5308" w:author="Licheng Lin" w:date="2023-11-02T16:18:00Z">
              <w:r w:rsidRPr="00E0306E">
                <w:rPr>
                  <w:rFonts w:ascii="Arial" w:hAnsi="Arial" w:cs="Arial"/>
                  <w:sz w:val="18"/>
                </w:rPr>
                <w:t>54144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497B85E" w14:textId="77777777" w:rsidR="00DA5537" w:rsidRPr="00E0306E" w:rsidRDefault="00DA5537" w:rsidP="000F2FA9">
            <w:pPr>
              <w:keepNext/>
              <w:keepLines/>
              <w:spacing w:after="0"/>
              <w:jc w:val="center"/>
              <w:rPr>
                <w:ins w:id="5309" w:author="Licheng Lin" w:date="2023-11-02T16:18:00Z"/>
                <w:rFonts w:ascii="Arial" w:hAnsi="Arial" w:cs="Arial"/>
                <w:sz w:val="18"/>
              </w:rPr>
            </w:pPr>
            <w:ins w:id="5310" w:author="Licheng Lin" w:date="2023-11-02T16:18:00Z">
              <w:r w:rsidRPr="00E0306E">
                <w:rPr>
                  <w:rFonts w:ascii="Arial" w:hAnsi="Arial" w:cs="Arial"/>
                  <w:sz w:val="18"/>
                </w:rPr>
                <w:t>171072</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B88EBF4" w14:textId="77777777" w:rsidR="00DA5537" w:rsidRPr="00E0306E" w:rsidRDefault="00DA5537" w:rsidP="000F2FA9">
            <w:pPr>
              <w:keepNext/>
              <w:keepLines/>
              <w:spacing w:after="0"/>
              <w:jc w:val="center"/>
              <w:rPr>
                <w:ins w:id="5311" w:author="Licheng Lin" w:date="2023-11-02T16:18:00Z"/>
                <w:rFonts w:ascii="Arial" w:hAnsi="Arial" w:cs="Arial"/>
                <w:sz w:val="18"/>
                <w:lang w:eastAsia="zh-CN"/>
              </w:rPr>
            </w:pPr>
            <w:ins w:id="5312" w:author="Licheng Lin" w:date="2023-11-02T16:18:00Z">
              <w:r w:rsidRPr="00E0306E">
                <w:rPr>
                  <w:rFonts w:ascii="Arial" w:hAnsi="Arial" w:cs="Arial"/>
                  <w:sz w:val="18"/>
                </w:rPr>
                <w:t>229248</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ED0C882" w14:textId="77777777" w:rsidR="00DA5537" w:rsidRPr="00E0306E" w:rsidRDefault="00DA5537" w:rsidP="000F2FA9">
            <w:pPr>
              <w:keepNext/>
              <w:keepLines/>
              <w:spacing w:after="0"/>
              <w:jc w:val="center"/>
              <w:rPr>
                <w:ins w:id="5313" w:author="Licheng Lin" w:date="2023-11-02T16:18:00Z"/>
                <w:rFonts w:ascii="Arial" w:hAnsi="Arial" w:cs="Arial"/>
                <w:sz w:val="18"/>
              </w:rPr>
            </w:pPr>
            <w:ins w:id="5314" w:author="Licheng Lin" w:date="2023-11-02T16:18:00Z">
              <w:r w:rsidRPr="00E0306E">
                <w:rPr>
                  <w:rFonts w:ascii="Arial" w:hAnsi="Arial" w:cs="Arial"/>
                  <w:sz w:val="18"/>
                </w:rPr>
                <w:t>287424</w:t>
              </w:r>
            </w:ins>
          </w:p>
        </w:tc>
      </w:tr>
      <w:tr w:rsidR="00DA5537" w:rsidRPr="00E0306E" w14:paraId="54056EC7" w14:textId="77777777" w:rsidTr="000F2FA9">
        <w:trPr>
          <w:jc w:val="center"/>
          <w:ins w:id="5315"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CB42CDE" w14:textId="77777777" w:rsidR="00DA5537" w:rsidRPr="00E0306E" w:rsidRDefault="00DA5537" w:rsidP="000F2FA9">
            <w:pPr>
              <w:keepNext/>
              <w:keepLines/>
              <w:spacing w:after="0"/>
              <w:rPr>
                <w:ins w:id="5316" w:author="Licheng Lin" w:date="2023-11-02T16:18:00Z"/>
                <w:rFonts w:ascii="Arial" w:hAnsi="Arial" w:cs="Arial"/>
                <w:sz w:val="18"/>
              </w:rPr>
            </w:pPr>
            <w:ins w:id="5317" w:author="Licheng Lin" w:date="2023-11-02T16:18: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w:t>
              </w:r>
              <w:proofErr w:type="gramStart"/>
              <w:r w:rsidRPr="00E0306E">
                <w:rPr>
                  <w:rFonts w:ascii="Arial" w:hAnsi="Arial" w:cs="Arial"/>
                  <w:sz w:val="18"/>
                  <w:lang w:eastAsia="zh-CN"/>
                </w:rPr>
                <w:t>1</w:t>
              </w:r>
              <w:r w:rsidRPr="00E0306E">
                <w:rPr>
                  <w:rFonts w:ascii="Arial" w:hAnsi="Arial" w:cs="Arial"/>
                  <w:sz w:val="18"/>
                </w:rPr>
                <w:t>,…</w:t>
              </w:r>
              <w:proofErr w:type="gramEnd"/>
              <w:r w:rsidRPr="00E0306E">
                <w:rPr>
                  <w:rFonts w:ascii="Arial" w:hAnsi="Arial" w:cs="Arial"/>
                  <w:sz w:val="18"/>
                </w:rPr>
                <w:t>, 9, 12,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72A305E" w14:textId="77777777" w:rsidR="00DA5537" w:rsidRPr="00E0306E" w:rsidRDefault="00DA5537" w:rsidP="000F2FA9">
            <w:pPr>
              <w:keepNext/>
              <w:keepLines/>
              <w:spacing w:after="0"/>
              <w:jc w:val="center"/>
              <w:rPr>
                <w:ins w:id="5318" w:author="Licheng Lin" w:date="2023-11-02T16:18:00Z"/>
                <w:rFonts w:ascii="Arial" w:hAnsi="Arial" w:cs="Arial"/>
                <w:sz w:val="18"/>
              </w:rPr>
            </w:pPr>
            <w:ins w:id="5319"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88E5966" w14:textId="77777777" w:rsidR="00DA5537" w:rsidRPr="00E0306E" w:rsidRDefault="00DA5537" w:rsidP="000F2FA9">
            <w:pPr>
              <w:keepNext/>
              <w:keepLines/>
              <w:spacing w:after="0"/>
              <w:jc w:val="center"/>
              <w:rPr>
                <w:ins w:id="5320" w:author="Licheng Lin" w:date="2023-11-02T16:18:00Z"/>
                <w:rFonts w:ascii="Arial" w:hAnsi="Arial" w:cs="Arial"/>
                <w:sz w:val="18"/>
              </w:rPr>
            </w:pPr>
            <w:ins w:id="5321" w:author="Licheng Lin" w:date="2023-11-02T16:18:00Z">
              <w:r w:rsidRPr="00E0306E">
                <w:rPr>
                  <w:rFonts w:ascii="Arial" w:hAnsi="Arial" w:cs="Arial"/>
                  <w:sz w:val="18"/>
                </w:rPr>
                <w:t>57600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80849F6" w14:textId="77777777" w:rsidR="00DA5537" w:rsidRPr="00E0306E" w:rsidRDefault="00DA5537" w:rsidP="000F2FA9">
            <w:pPr>
              <w:keepNext/>
              <w:keepLines/>
              <w:spacing w:after="0"/>
              <w:jc w:val="center"/>
              <w:rPr>
                <w:ins w:id="5322" w:author="Licheng Lin" w:date="2023-11-02T16:18:00Z"/>
                <w:rFonts w:ascii="Arial" w:hAnsi="Arial" w:cs="Arial"/>
                <w:sz w:val="18"/>
              </w:rPr>
            </w:pPr>
            <w:ins w:id="5323" w:author="Licheng Lin" w:date="2023-11-02T16:18:00Z">
              <w:r w:rsidRPr="00E0306E">
                <w:rPr>
                  <w:rFonts w:ascii="Arial" w:hAnsi="Arial" w:cs="Arial"/>
                  <w:sz w:val="18"/>
                </w:rPr>
                <w:t>182016</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10A4D24" w14:textId="77777777" w:rsidR="00DA5537" w:rsidRPr="00E0306E" w:rsidRDefault="00DA5537" w:rsidP="000F2FA9">
            <w:pPr>
              <w:keepNext/>
              <w:keepLines/>
              <w:spacing w:after="0"/>
              <w:jc w:val="center"/>
              <w:rPr>
                <w:ins w:id="5324" w:author="Licheng Lin" w:date="2023-11-02T16:18:00Z"/>
                <w:rFonts w:ascii="Arial" w:hAnsi="Arial" w:cs="Arial"/>
                <w:sz w:val="18"/>
                <w:lang w:eastAsia="zh-CN"/>
              </w:rPr>
            </w:pPr>
            <w:ins w:id="5325" w:author="Licheng Lin" w:date="2023-11-02T16:18:00Z">
              <w:r w:rsidRPr="00E0306E">
                <w:rPr>
                  <w:rFonts w:ascii="Arial" w:hAnsi="Arial" w:cs="Arial"/>
                  <w:sz w:val="18"/>
                </w:rPr>
                <w:t>244224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33E31B3" w14:textId="77777777" w:rsidR="00DA5537" w:rsidRPr="00E0306E" w:rsidRDefault="00DA5537" w:rsidP="000F2FA9">
            <w:pPr>
              <w:keepNext/>
              <w:keepLines/>
              <w:spacing w:after="0"/>
              <w:jc w:val="center"/>
              <w:rPr>
                <w:ins w:id="5326" w:author="Licheng Lin" w:date="2023-11-02T16:18:00Z"/>
                <w:rFonts w:ascii="Arial" w:eastAsia="PMingLiU" w:hAnsi="Arial" w:cs="Arial"/>
                <w:sz w:val="18"/>
                <w:lang w:eastAsia="zh-TW"/>
              </w:rPr>
            </w:pPr>
            <w:ins w:id="5327" w:author="Licheng Lin" w:date="2023-11-02T16:18:00Z">
              <w:r w:rsidRPr="00E0306E">
                <w:rPr>
                  <w:rFonts w:ascii="Arial" w:hAnsi="Arial" w:cs="Arial"/>
                  <w:sz w:val="18"/>
                  <w:lang w:eastAsia="zh-TW"/>
                </w:rPr>
                <w:t>306432</w:t>
              </w:r>
            </w:ins>
          </w:p>
        </w:tc>
      </w:tr>
      <w:tr w:rsidR="00DA5537" w:rsidRPr="00E0306E" w14:paraId="0D8F8D85" w14:textId="77777777" w:rsidTr="000F2FA9">
        <w:trPr>
          <w:trHeight w:val="70"/>
          <w:jc w:val="center"/>
          <w:ins w:id="5328"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F779E75" w14:textId="77777777" w:rsidR="00DA5537" w:rsidRPr="00E0306E" w:rsidRDefault="00DA5537" w:rsidP="000F2FA9">
            <w:pPr>
              <w:keepNext/>
              <w:keepLines/>
              <w:spacing w:after="0"/>
              <w:rPr>
                <w:ins w:id="5329" w:author="Licheng Lin" w:date="2023-11-02T16:18:00Z"/>
                <w:rFonts w:ascii="Arial" w:hAnsi="Arial" w:cs="Arial"/>
                <w:sz w:val="18"/>
              </w:rPr>
            </w:pPr>
            <w:ins w:id="5330" w:author="Licheng Lin" w:date="2023-11-02T16:18:00Z">
              <w:r w:rsidRPr="00E0306E">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B06EA5C" w14:textId="77777777" w:rsidR="00DA5537" w:rsidRPr="00E0306E" w:rsidRDefault="00DA5537" w:rsidP="000F2FA9">
            <w:pPr>
              <w:keepNext/>
              <w:keepLines/>
              <w:spacing w:after="0"/>
              <w:jc w:val="center"/>
              <w:rPr>
                <w:ins w:id="5331" w:author="Licheng Lin" w:date="2023-11-02T16:18:00Z"/>
                <w:rFonts w:ascii="Arial" w:hAnsi="Arial" w:cs="Arial"/>
                <w:sz w:val="18"/>
              </w:rPr>
            </w:pPr>
            <w:ins w:id="5332" w:author="Licheng Lin" w:date="2023-11-02T16:18:00Z">
              <w:r w:rsidRPr="00E0306E">
                <w:rPr>
                  <w:rFonts w:ascii="Arial" w:hAnsi="Arial" w:cs="Arial"/>
                  <w:sz w:val="18"/>
                </w:rPr>
                <w:t>Mbps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359AF01" w14:textId="77777777" w:rsidR="00DA5537" w:rsidRPr="00E0306E" w:rsidRDefault="00DA5537" w:rsidP="000F2FA9">
            <w:pPr>
              <w:keepNext/>
              <w:keepLines/>
              <w:spacing w:after="0"/>
              <w:jc w:val="center"/>
              <w:rPr>
                <w:ins w:id="5333" w:author="Licheng Lin" w:date="2023-11-02T16:18:00Z"/>
                <w:rFonts w:ascii="Arial" w:hAnsi="Arial" w:cs="Arial"/>
                <w:sz w:val="18"/>
              </w:rPr>
            </w:pPr>
            <w:ins w:id="5334" w:author="Licheng Lin" w:date="2023-11-02T16:18:00Z">
              <w:r w:rsidRPr="00E0306E">
                <w:rPr>
                  <w:rFonts w:ascii="Arial" w:hAnsi="Arial" w:cs="Arial"/>
                  <w:sz w:val="18"/>
                </w:rPr>
                <w:t>23.347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29B7C34" w14:textId="77777777" w:rsidR="00DA5537" w:rsidRPr="00E0306E" w:rsidRDefault="00DA5537" w:rsidP="000F2FA9">
            <w:pPr>
              <w:keepNext/>
              <w:keepLines/>
              <w:spacing w:after="0"/>
              <w:jc w:val="center"/>
              <w:rPr>
                <w:ins w:id="5335" w:author="Licheng Lin" w:date="2023-11-02T16:18:00Z"/>
                <w:rFonts w:ascii="Arial" w:hAnsi="Arial" w:cs="Arial"/>
                <w:sz w:val="18"/>
              </w:rPr>
            </w:pPr>
            <w:ins w:id="5336" w:author="Licheng Lin" w:date="2023-11-02T16:18:00Z">
              <w:r w:rsidRPr="00E0306E">
                <w:rPr>
                  <w:rFonts w:ascii="Arial" w:hAnsi="Arial" w:cs="Arial"/>
                  <w:sz w:val="18"/>
                </w:rPr>
                <w:t>74.001</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1F88B43" w14:textId="77777777" w:rsidR="00DA5537" w:rsidRPr="00E0306E" w:rsidRDefault="00DA5537" w:rsidP="000F2FA9">
            <w:pPr>
              <w:keepNext/>
              <w:keepLines/>
              <w:spacing w:after="0"/>
              <w:jc w:val="center"/>
              <w:rPr>
                <w:ins w:id="5337" w:author="Licheng Lin" w:date="2023-11-02T16:18:00Z"/>
                <w:rFonts w:ascii="Arial" w:hAnsi="Arial" w:cs="Arial"/>
                <w:sz w:val="18"/>
                <w:lang w:eastAsia="zh-CN"/>
              </w:rPr>
            </w:pPr>
            <w:ins w:id="5338" w:author="Licheng Lin" w:date="2023-11-02T16:18:00Z">
              <w:r w:rsidRPr="00E0306E">
                <w:rPr>
                  <w:rFonts w:ascii="Arial" w:hAnsi="Arial" w:cs="Arial"/>
                  <w:sz w:val="18"/>
                </w:rPr>
                <w:t>99.271</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7038844" w14:textId="77777777" w:rsidR="00DA5537" w:rsidRPr="00E0306E" w:rsidRDefault="00DA5537" w:rsidP="000F2FA9">
            <w:pPr>
              <w:keepNext/>
              <w:keepLines/>
              <w:spacing w:after="0"/>
              <w:jc w:val="center"/>
              <w:rPr>
                <w:ins w:id="5339" w:author="Licheng Lin" w:date="2023-11-02T16:18:00Z"/>
                <w:rFonts w:ascii="Arial" w:hAnsi="Arial" w:cs="Arial"/>
                <w:sz w:val="18"/>
              </w:rPr>
            </w:pPr>
            <w:ins w:id="5340" w:author="Licheng Lin" w:date="2023-11-02T16:18:00Z">
              <w:r w:rsidRPr="00E0306E">
                <w:rPr>
                  <w:rFonts w:ascii="Arial" w:hAnsi="Arial" w:cs="Arial"/>
                  <w:sz w:val="18"/>
                </w:rPr>
                <w:t>124.617</w:t>
              </w:r>
            </w:ins>
          </w:p>
        </w:tc>
      </w:tr>
      <w:tr w:rsidR="00DA5537" w:rsidRPr="00E0306E" w14:paraId="5A959C04" w14:textId="77777777" w:rsidTr="000F2FA9">
        <w:trPr>
          <w:trHeight w:val="70"/>
          <w:jc w:val="center"/>
          <w:ins w:id="5341" w:author="Licheng Lin" w:date="2023-11-02T16:18:00Z"/>
        </w:trPr>
        <w:tc>
          <w:tcPr>
            <w:tcW w:w="5000" w:type="pct"/>
            <w:gridSpan w:val="6"/>
            <w:tcBorders>
              <w:top w:val="single" w:sz="4" w:space="0" w:color="auto"/>
              <w:left w:val="single" w:sz="4" w:space="0" w:color="auto"/>
              <w:bottom w:val="single" w:sz="4" w:space="0" w:color="auto"/>
              <w:right w:val="single" w:sz="4" w:space="0" w:color="auto"/>
            </w:tcBorders>
            <w:hideMark/>
          </w:tcPr>
          <w:p w14:paraId="5734E19C" w14:textId="77777777" w:rsidR="00DA5537" w:rsidRPr="00E0306E" w:rsidRDefault="00DA5537" w:rsidP="000F2FA9">
            <w:pPr>
              <w:keepNext/>
              <w:keepLines/>
              <w:spacing w:after="0"/>
              <w:ind w:left="851" w:hanging="851"/>
              <w:rPr>
                <w:ins w:id="5342" w:author="Licheng Lin" w:date="2023-11-02T16:18:00Z"/>
                <w:rFonts w:ascii="Arial" w:hAnsi="Arial" w:cs="Arial"/>
                <w:sz w:val="18"/>
              </w:rPr>
            </w:pPr>
            <w:ins w:id="5343" w:author="Licheng Lin" w:date="2023-11-02T16:18:00Z">
              <w:r w:rsidRPr="00E0306E">
                <w:rPr>
                  <w:rFonts w:ascii="Arial" w:hAnsi="Arial" w:cs="Arial"/>
                  <w:sz w:val="18"/>
                </w:rPr>
                <w:t>Note 1:</w:t>
              </w:r>
              <w:r w:rsidRPr="00E0306E">
                <w:rPr>
                  <w:rFonts w:ascii="Arial" w:hAnsi="Arial" w:cs="Arial"/>
                  <w:sz w:val="18"/>
                </w:rPr>
                <w:tab/>
                <w:t xml:space="preserve">SS/PBCH block is transmitted in slot #0 with periodicity 20 </w:t>
              </w:r>
              <w:proofErr w:type="spellStart"/>
              <w:r w:rsidRPr="00E0306E">
                <w:rPr>
                  <w:rFonts w:ascii="Arial" w:hAnsi="Arial" w:cs="Arial"/>
                  <w:sz w:val="18"/>
                </w:rPr>
                <w:t>ms</w:t>
              </w:r>
              <w:proofErr w:type="spellEnd"/>
            </w:ins>
          </w:p>
          <w:p w14:paraId="22C003A7" w14:textId="77777777" w:rsidR="00DA5537" w:rsidRPr="00E0306E" w:rsidRDefault="00DA5537" w:rsidP="000F2FA9">
            <w:pPr>
              <w:keepNext/>
              <w:keepLines/>
              <w:spacing w:after="0"/>
              <w:ind w:left="851" w:hanging="851"/>
              <w:rPr>
                <w:ins w:id="5344" w:author="Licheng Lin" w:date="2023-11-02T16:18:00Z"/>
                <w:rFonts w:ascii="Arial" w:hAnsi="Arial" w:cs="Arial"/>
                <w:sz w:val="18"/>
                <w:lang w:val="en-US"/>
              </w:rPr>
            </w:pPr>
            <w:ins w:id="5345" w:author="Licheng Lin" w:date="2023-11-02T16:18:00Z">
              <w:r w:rsidRPr="00E0306E">
                <w:rPr>
                  <w:rFonts w:ascii="Arial" w:hAnsi="Arial" w:cs="Arial"/>
                  <w:sz w:val="18"/>
                  <w:lang w:val="en-US"/>
                </w:rPr>
                <w:t>Note 2:</w:t>
              </w:r>
              <w:r w:rsidRPr="00E0306E">
                <w:rPr>
                  <w:rFonts w:ascii="Arial" w:hAnsi="Arial" w:cs="Arial"/>
                  <w:sz w:val="18"/>
                </w:rPr>
                <w:tab/>
              </w:r>
              <w:r w:rsidRPr="00E0306E">
                <w:rPr>
                  <w:rFonts w:ascii="Arial" w:hAnsi="Arial" w:cs="Arial"/>
                  <w:sz w:val="18"/>
                  <w:lang w:val="en-US"/>
                </w:rPr>
                <w:t xml:space="preserve">Slot </w:t>
              </w:r>
              <w:proofErr w:type="spellStart"/>
              <w:r w:rsidRPr="00E0306E">
                <w:rPr>
                  <w:rFonts w:ascii="Arial" w:hAnsi="Arial" w:cs="Arial"/>
                  <w:sz w:val="18"/>
                  <w:lang w:val="en-US"/>
                </w:rPr>
                <w:t>i</w:t>
              </w:r>
              <w:proofErr w:type="spellEnd"/>
              <w:r w:rsidRPr="00E0306E">
                <w:rPr>
                  <w:rFonts w:ascii="Arial" w:hAnsi="Arial" w:cs="Arial"/>
                  <w:sz w:val="18"/>
                  <w:lang w:val="en-US"/>
                </w:rPr>
                <w:t xml:space="preserve"> is slot index per 2 frames</w:t>
              </w:r>
            </w:ins>
          </w:p>
          <w:p w14:paraId="3B58D950" w14:textId="77777777" w:rsidR="00DA5537" w:rsidRPr="00E0306E" w:rsidRDefault="00DA5537" w:rsidP="000F2FA9">
            <w:pPr>
              <w:keepNext/>
              <w:keepLines/>
              <w:spacing w:after="0"/>
              <w:ind w:left="851" w:hanging="851"/>
              <w:rPr>
                <w:ins w:id="5346" w:author="Licheng Lin" w:date="2023-11-02T16:18:00Z"/>
                <w:rFonts w:ascii="Arial" w:hAnsi="Arial" w:cs="Arial"/>
                <w:sz w:val="18"/>
              </w:rPr>
            </w:pPr>
            <w:ins w:id="5347" w:author="Licheng Lin" w:date="2023-11-02T16:18:00Z">
              <w:r w:rsidRPr="00E0306E">
                <w:rPr>
                  <w:rFonts w:ascii="Arial" w:hAnsi="Arial" w:cs="Arial"/>
                  <w:sz w:val="18"/>
                  <w:szCs w:val="18"/>
                </w:rPr>
                <w:t>Note 3:</w:t>
              </w:r>
              <w:r w:rsidRPr="00E0306E">
                <w:rPr>
                  <w:rFonts w:ascii="Arial" w:hAnsi="Arial" w:cs="Arial"/>
                  <w:sz w:val="18"/>
                  <w:szCs w:val="18"/>
                </w:rPr>
                <w:tab/>
              </w:r>
            </w:ins>
            <w:ins w:id="5348" w:author="Licheng Lin" w:date="2023-11-04T02:21:00Z">
              <w:r w:rsidRPr="00E0306E">
                <w:rPr>
                  <w:rFonts w:ascii="Arial" w:hAnsi="Arial" w:cs="Arial"/>
                  <w:sz w:val="18"/>
                  <w:szCs w:val="18"/>
                </w:rPr>
                <w:t>Two c</w:t>
              </w:r>
            </w:ins>
            <w:ins w:id="5349" w:author="Licheng Lin" w:date="2023-11-04T02:22:00Z">
              <w:r w:rsidRPr="00E0306E">
                <w:rPr>
                  <w:rFonts w:ascii="Arial" w:hAnsi="Arial" w:cs="Arial"/>
                  <w:sz w:val="18"/>
                  <w:szCs w:val="18"/>
                </w:rPr>
                <w:t>odewords and given per codeword</w:t>
              </w:r>
            </w:ins>
          </w:p>
        </w:tc>
      </w:tr>
    </w:tbl>
    <w:p w14:paraId="41CEB9D7" w14:textId="32BC4F1D" w:rsidR="00DA5537" w:rsidRDefault="00DA5537">
      <w:pPr>
        <w:rPr>
          <w:noProof/>
        </w:rPr>
      </w:pPr>
    </w:p>
    <w:p w14:paraId="7D33D57C" w14:textId="20646AB2" w:rsidR="00DA5537" w:rsidRPr="00DA5537" w:rsidRDefault="00DA5537" w:rsidP="00DA5537">
      <w:pPr>
        <w:pStyle w:val="af2"/>
        <w:rPr>
          <w:noProof/>
          <w:lang w:eastAsia="zh-CN"/>
        </w:rPr>
      </w:pPr>
      <w:r>
        <w:rPr>
          <w:noProof/>
          <w:lang w:eastAsia="zh-CN"/>
        </w:rPr>
        <w:t>Start of R4-240</w:t>
      </w:r>
      <w:r w:rsidR="00EE31EC">
        <w:rPr>
          <w:noProof/>
          <w:lang w:eastAsia="zh-CN"/>
        </w:rPr>
        <w:t>9826</w:t>
      </w:r>
      <w:r>
        <w:rPr>
          <w:noProof/>
          <w:lang w:eastAsia="zh-CN"/>
        </w:rPr>
        <w:t xml:space="preserve"> (Rank8, FDD 30~50MHz) </w:t>
      </w:r>
    </w:p>
    <w:p w14:paraId="6F5FBCFF" w14:textId="77777777" w:rsidR="00EE31EC" w:rsidRPr="00E0306E" w:rsidRDefault="00EE31EC" w:rsidP="00EE31EC">
      <w:pPr>
        <w:keepNext/>
        <w:keepLines/>
        <w:spacing w:before="60"/>
        <w:jc w:val="center"/>
        <w:rPr>
          <w:ins w:id="5350" w:author="Jiakai Shi - Ericsson" w:date="2023-10-24T16:59:00Z"/>
          <w:rFonts w:ascii="Arial" w:hAnsi="Arial" w:cs="Arial"/>
          <w:b/>
        </w:rPr>
      </w:pPr>
      <w:ins w:id="5351" w:author="Jiakai Shi - Ericsson" w:date="2023-10-24T16:59:00Z">
        <w:r w:rsidRPr="00E0306E">
          <w:rPr>
            <w:rFonts w:ascii="Arial" w:hAnsi="Arial" w:cs="Arial"/>
            <w:b/>
          </w:rPr>
          <w:lastRenderedPageBreak/>
          <w:t>Table A.3.2.1.1-2</w:t>
        </w:r>
      </w:ins>
      <w:ins w:id="5352" w:author="Jiakai Shi - E" w:date="2024-04-18T15:10:00Z">
        <w:r>
          <w:rPr>
            <w:rFonts w:ascii="Arial" w:hAnsi="Arial" w:cs="Arial"/>
            <w:b/>
          </w:rPr>
          <w:t>1</w:t>
        </w:r>
      </w:ins>
      <w:ins w:id="5353" w:author="Jiakai Shi - Ericsson" w:date="2023-10-24T16:59:00Z">
        <w:r w:rsidRPr="00E0306E">
          <w:rPr>
            <w:rFonts w:ascii="Arial" w:hAnsi="Arial" w:cs="Arial"/>
            <w:b/>
          </w:rPr>
          <w:t>: PDSCH Reference Channel for FDD CC and CA scenario</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4"/>
        <w:gridCol w:w="677"/>
        <w:gridCol w:w="1239"/>
        <w:gridCol w:w="1240"/>
        <w:gridCol w:w="1240"/>
        <w:gridCol w:w="1240"/>
        <w:gridCol w:w="1249"/>
      </w:tblGrid>
      <w:tr w:rsidR="00EE31EC" w:rsidRPr="00E0306E" w14:paraId="17154DA5" w14:textId="77777777" w:rsidTr="006A7D45">
        <w:trPr>
          <w:jc w:val="center"/>
          <w:ins w:id="535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6E26BE9" w14:textId="77777777" w:rsidR="00EE31EC" w:rsidRPr="00E0306E" w:rsidRDefault="00EE31EC" w:rsidP="006A7D45">
            <w:pPr>
              <w:keepNext/>
              <w:keepLines/>
              <w:spacing w:after="0"/>
              <w:jc w:val="center"/>
              <w:rPr>
                <w:ins w:id="5355" w:author="Jiakai Shi - Ericsson" w:date="2023-10-24T16:59:00Z"/>
                <w:rFonts w:ascii="Arial" w:hAnsi="Arial"/>
                <w:b/>
                <w:sz w:val="18"/>
              </w:rPr>
            </w:pPr>
            <w:ins w:id="5356" w:author="Jiakai Shi - Ericsson" w:date="2023-10-24T16:59:00Z">
              <w:r w:rsidRPr="00E0306E">
                <w:rPr>
                  <w:rFonts w:ascii="Arial" w:hAnsi="Arial"/>
                  <w:b/>
                  <w:sz w:val="18"/>
                </w:rPr>
                <w:t>Parameter</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752AB6C" w14:textId="77777777" w:rsidR="00EE31EC" w:rsidRPr="00E0306E" w:rsidRDefault="00EE31EC" w:rsidP="006A7D45">
            <w:pPr>
              <w:keepNext/>
              <w:keepLines/>
              <w:spacing w:after="0"/>
              <w:jc w:val="center"/>
              <w:rPr>
                <w:ins w:id="5357" w:author="Jiakai Shi - Ericsson" w:date="2023-10-24T16:59:00Z"/>
                <w:rFonts w:ascii="Arial" w:hAnsi="Arial"/>
                <w:b/>
                <w:sz w:val="18"/>
              </w:rPr>
            </w:pPr>
            <w:ins w:id="5358" w:author="Jiakai Shi - Ericsson" w:date="2023-10-24T16:59:00Z">
              <w:r w:rsidRPr="00E0306E">
                <w:rPr>
                  <w:rFonts w:ascii="Arial" w:hAnsi="Arial"/>
                  <w:b/>
                  <w:sz w:val="18"/>
                </w:rPr>
                <w:t>Unit</w:t>
              </w:r>
            </w:ins>
          </w:p>
        </w:tc>
        <w:tc>
          <w:tcPr>
            <w:tcW w:w="3219" w:type="pct"/>
            <w:gridSpan w:val="5"/>
            <w:tcBorders>
              <w:top w:val="single" w:sz="4" w:space="0" w:color="auto"/>
              <w:left w:val="single" w:sz="4" w:space="0" w:color="auto"/>
              <w:bottom w:val="single" w:sz="4" w:space="0" w:color="auto"/>
              <w:right w:val="single" w:sz="4" w:space="0" w:color="auto"/>
            </w:tcBorders>
            <w:vAlign w:val="center"/>
            <w:hideMark/>
          </w:tcPr>
          <w:p w14:paraId="39875003" w14:textId="77777777" w:rsidR="00EE31EC" w:rsidRPr="00E0306E" w:rsidRDefault="00EE31EC" w:rsidP="006A7D45">
            <w:pPr>
              <w:keepNext/>
              <w:keepLines/>
              <w:spacing w:after="0"/>
              <w:jc w:val="center"/>
              <w:rPr>
                <w:ins w:id="5359" w:author="Jiakai Shi - Ericsson" w:date="2023-10-24T16:59:00Z"/>
                <w:rFonts w:ascii="Arial" w:hAnsi="Arial"/>
                <w:b/>
                <w:sz w:val="18"/>
              </w:rPr>
            </w:pPr>
            <w:ins w:id="5360" w:author="Jiakai Shi - Ericsson" w:date="2023-10-24T16:59:00Z">
              <w:r w:rsidRPr="00E0306E">
                <w:rPr>
                  <w:rFonts w:ascii="Arial" w:hAnsi="Arial"/>
                  <w:b/>
                  <w:sz w:val="18"/>
                </w:rPr>
                <w:t>Value</w:t>
              </w:r>
            </w:ins>
          </w:p>
        </w:tc>
      </w:tr>
      <w:tr w:rsidR="00EE31EC" w:rsidRPr="00E0306E" w14:paraId="2F99E759" w14:textId="77777777" w:rsidTr="006A7D45">
        <w:trPr>
          <w:jc w:val="center"/>
          <w:ins w:id="536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7508284" w14:textId="77777777" w:rsidR="00EE31EC" w:rsidRPr="00E0306E" w:rsidRDefault="00EE31EC" w:rsidP="006A7D45">
            <w:pPr>
              <w:keepNext/>
              <w:keepLines/>
              <w:spacing w:after="0"/>
              <w:rPr>
                <w:ins w:id="5362" w:author="Jiakai Shi - Ericsson" w:date="2023-10-24T16:59:00Z"/>
                <w:rFonts w:ascii="Arial" w:hAnsi="Arial" w:cs="Arial"/>
                <w:sz w:val="18"/>
              </w:rPr>
            </w:pPr>
            <w:ins w:id="5363" w:author="Jiakai Shi - Ericsson" w:date="2023-10-24T16:59:00Z">
              <w:r w:rsidRPr="00E0306E">
                <w:rPr>
                  <w:rFonts w:ascii="Arial" w:hAnsi="Arial" w:cs="Arial"/>
                  <w:sz w:val="18"/>
                </w:rPr>
                <w:t>Reference channel</w:t>
              </w:r>
            </w:ins>
          </w:p>
        </w:tc>
        <w:tc>
          <w:tcPr>
            <w:tcW w:w="351" w:type="pct"/>
            <w:tcBorders>
              <w:top w:val="single" w:sz="4" w:space="0" w:color="auto"/>
              <w:left w:val="single" w:sz="4" w:space="0" w:color="auto"/>
              <w:bottom w:val="single" w:sz="4" w:space="0" w:color="auto"/>
              <w:right w:val="single" w:sz="4" w:space="0" w:color="auto"/>
            </w:tcBorders>
            <w:vAlign w:val="center"/>
          </w:tcPr>
          <w:p w14:paraId="56ABD80B" w14:textId="77777777" w:rsidR="00EE31EC" w:rsidRPr="00E0306E" w:rsidRDefault="00EE31EC" w:rsidP="006A7D45">
            <w:pPr>
              <w:keepNext/>
              <w:keepLines/>
              <w:spacing w:after="0"/>
              <w:jc w:val="center"/>
              <w:rPr>
                <w:ins w:id="5364"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8C12E3" w14:textId="77777777" w:rsidR="00EE31EC" w:rsidRPr="00E0306E" w:rsidRDefault="00EE31EC" w:rsidP="006A7D45">
            <w:pPr>
              <w:keepNext/>
              <w:keepLines/>
              <w:spacing w:after="0"/>
              <w:jc w:val="center"/>
              <w:rPr>
                <w:ins w:id="5365" w:author="Jiakai Shi - Ericsson" w:date="2023-10-24T16:59:00Z"/>
                <w:rFonts w:ascii="Arial" w:hAnsi="Arial" w:cs="Arial"/>
                <w:sz w:val="18"/>
              </w:rPr>
            </w:pPr>
            <w:proofErr w:type="gramStart"/>
            <w:ins w:id="5366" w:author="Jiakai Shi - Ericsson" w:date="2023-10-24T16:59:00Z">
              <w:r w:rsidRPr="00E0306E">
                <w:rPr>
                  <w:rFonts w:ascii="Arial" w:hAnsi="Arial" w:cs="Arial"/>
                  <w:sz w:val="18"/>
                </w:rPr>
                <w:t>R</w:t>
              </w:r>
            </w:ins>
            <w:ins w:id="5367" w:author="Jiakai Shi - Ericsson" w:date="2023-10-31T17:28:00Z">
              <w:r w:rsidRPr="00E0306E">
                <w:rPr>
                  <w:rFonts w:ascii="Arial" w:hAnsi="Arial" w:cs="Arial"/>
                  <w:sz w:val="18"/>
                </w:rPr>
                <w:t>.PDSCH</w:t>
              </w:r>
              <w:proofErr w:type="gramEnd"/>
              <w:r w:rsidRPr="00E0306E">
                <w:rPr>
                  <w:rFonts w:ascii="Arial" w:hAnsi="Arial" w:cs="Arial"/>
                  <w:sz w:val="18"/>
                </w:rPr>
                <w:t>.1-</w:t>
              </w:r>
            </w:ins>
            <w:ins w:id="5368" w:author="Jiakai Shi - Ericsson" w:date="2023-11-02T15:31:00Z">
              <w:r w:rsidRPr="00E0306E">
                <w:rPr>
                  <w:rFonts w:ascii="Arial" w:hAnsi="Arial" w:cs="Arial"/>
                  <w:sz w:val="18"/>
                </w:rPr>
                <w:t>2</w:t>
              </w:r>
            </w:ins>
            <w:ins w:id="5369" w:author="Jiakai Shi - E" w:date="2024-04-18T15:10:00Z">
              <w:r>
                <w:rPr>
                  <w:rFonts w:ascii="Arial" w:hAnsi="Arial" w:cs="Arial"/>
                  <w:sz w:val="18"/>
                </w:rPr>
                <w:t>1</w:t>
              </w:r>
            </w:ins>
            <w:ins w:id="5370" w:author="Jiakai Shi - Ericsson" w:date="2023-10-31T17:28:00Z">
              <w:r w:rsidRPr="00E0306E">
                <w:rPr>
                  <w:rFonts w:ascii="Arial" w:hAnsi="Arial" w:cs="Arial"/>
                  <w:sz w:val="18"/>
                </w:rPr>
                <w:t>.</w:t>
              </w:r>
            </w:ins>
            <w:ins w:id="5371" w:author="Jiakai Shi" w:date="2024-03-12T15:35:00Z">
              <w:r>
                <w:rPr>
                  <w:rFonts w:ascii="Arial" w:hAnsi="Arial" w:cs="Arial"/>
                  <w:sz w:val="18"/>
                </w:rPr>
                <w:t>1</w:t>
              </w:r>
            </w:ins>
            <w:ins w:id="5372" w:author="Jiakai Shi - Ericsson" w:date="2023-10-31T17:28:00Z">
              <w:r w:rsidRPr="00E0306E">
                <w:rPr>
                  <w:rFonts w:ascii="Arial" w:hAnsi="Arial" w:cs="Arial"/>
                  <w:sz w:val="18"/>
                </w:rPr>
                <w:t xml:space="preserve">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BD4FBB" w14:textId="77777777" w:rsidR="00EE31EC" w:rsidRPr="00E0306E" w:rsidRDefault="00EE31EC" w:rsidP="006A7D45">
            <w:pPr>
              <w:keepNext/>
              <w:keepLines/>
              <w:spacing w:after="0"/>
              <w:jc w:val="center"/>
              <w:rPr>
                <w:ins w:id="5373" w:author="Jiakai Shi - Ericsson" w:date="2023-10-24T16:59:00Z"/>
                <w:rFonts w:ascii="Arial" w:hAnsi="Arial" w:cs="Arial"/>
                <w:sz w:val="18"/>
                <w:lang w:eastAsia="zh-CN"/>
              </w:rPr>
            </w:pPr>
            <w:proofErr w:type="gramStart"/>
            <w:ins w:id="5374" w:author="Jiakai Shi - Ericsson" w:date="2023-10-24T16:59:00Z">
              <w:r w:rsidRPr="00E0306E">
                <w:rPr>
                  <w:rFonts w:ascii="Arial" w:hAnsi="Arial" w:cs="Arial"/>
                  <w:sz w:val="18"/>
                </w:rPr>
                <w:t>R</w:t>
              </w:r>
            </w:ins>
            <w:ins w:id="5375" w:author="Jiakai Shi - Ericsson" w:date="2023-10-31T17:28:00Z">
              <w:r w:rsidRPr="00E0306E">
                <w:rPr>
                  <w:rFonts w:ascii="Arial" w:hAnsi="Arial" w:cs="Arial"/>
                  <w:sz w:val="18"/>
                </w:rPr>
                <w:t>.PDSCH</w:t>
              </w:r>
              <w:proofErr w:type="gramEnd"/>
              <w:r w:rsidRPr="00E0306E">
                <w:rPr>
                  <w:rFonts w:ascii="Arial" w:hAnsi="Arial" w:cs="Arial"/>
                  <w:sz w:val="18"/>
                </w:rPr>
                <w:t>.1-</w:t>
              </w:r>
            </w:ins>
            <w:ins w:id="5376" w:author="Jiakai Shi - Ericsson" w:date="2023-11-02T15:31:00Z">
              <w:r w:rsidRPr="00E0306E">
                <w:rPr>
                  <w:rFonts w:ascii="Arial" w:hAnsi="Arial" w:cs="Arial"/>
                  <w:sz w:val="18"/>
                </w:rPr>
                <w:t>2</w:t>
              </w:r>
            </w:ins>
            <w:ins w:id="5377" w:author="Jiakai Shi - E" w:date="2024-04-18T15:10:00Z">
              <w:r>
                <w:rPr>
                  <w:rFonts w:ascii="Arial" w:hAnsi="Arial" w:cs="Arial"/>
                  <w:sz w:val="18"/>
                </w:rPr>
                <w:t>1</w:t>
              </w:r>
            </w:ins>
            <w:ins w:id="5378" w:author="Jiakai Shi - Ericsson" w:date="2023-10-31T17:28:00Z">
              <w:r w:rsidRPr="00E0306E">
                <w:rPr>
                  <w:rFonts w:ascii="Arial" w:hAnsi="Arial" w:cs="Arial"/>
                  <w:sz w:val="18"/>
                </w:rPr>
                <w:t>.</w:t>
              </w:r>
            </w:ins>
            <w:ins w:id="5379" w:author="Jiakai Shi" w:date="2024-03-12T15:36:00Z">
              <w:r>
                <w:rPr>
                  <w:rFonts w:ascii="Arial" w:hAnsi="Arial" w:cs="Arial"/>
                  <w:sz w:val="18"/>
                </w:rPr>
                <w:t>2</w:t>
              </w:r>
            </w:ins>
            <w:ins w:id="5380" w:author="Jiakai Shi - Ericsson" w:date="2023-10-31T17:28:00Z">
              <w:r w:rsidRPr="00E0306E">
                <w:rPr>
                  <w:rFonts w:ascii="Arial" w:hAnsi="Arial" w:cs="Arial"/>
                  <w:sz w:val="18"/>
                </w:rPr>
                <w:t xml:space="preserve">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A8746D" w14:textId="77777777" w:rsidR="00EE31EC" w:rsidRPr="00E0306E" w:rsidRDefault="00EE31EC" w:rsidP="006A7D45">
            <w:pPr>
              <w:keepNext/>
              <w:keepLines/>
              <w:spacing w:after="0"/>
              <w:jc w:val="center"/>
              <w:rPr>
                <w:ins w:id="5381" w:author="Jiakai Shi - Ericsson" w:date="2023-10-24T16:59:00Z"/>
                <w:rFonts w:ascii="Arial" w:hAnsi="Arial" w:cs="Arial"/>
                <w:sz w:val="18"/>
                <w:lang w:eastAsia="zh-CN"/>
              </w:rPr>
            </w:pPr>
            <w:proofErr w:type="gramStart"/>
            <w:ins w:id="5382" w:author="Jiakai Shi - Ericsson" w:date="2023-10-24T16:59:00Z">
              <w:r w:rsidRPr="00E0306E">
                <w:rPr>
                  <w:rFonts w:ascii="Arial" w:hAnsi="Arial" w:cs="Arial"/>
                  <w:sz w:val="18"/>
                </w:rPr>
                <w:t>R</w:t>
              </w:r>
            </w:ins>
            <w:ins w:id="5383" w:author="Jiakai Shi - Ericsson" w:date="2023-10-31T17:28:00Z">
              <w:r w:rsidRPr="00E0306E">
                <w:rPr>
                  <w:rFonts w:ascii="Arial" w:hAnsi="Arial" w:cs="Arial"/>
                  <w:sz w:val="18"/>
                </w:rPr>
                <w:t>.PDSCH</w:t>
              </w:r>
              <w:proofErr w:type="gramEnd"/>
              <w:r w:rsidRPr="00E0306E">
                <w:rPr>
                  <w:rFonts w:ascii="Arial" w:hAnsi="Arial" w:cs="Arial"/>
                  <w:sz w:val="18"/>
                </w:rPr>
                <w:t>.1-</w:t>
              </w:r>
            </w:ins>
            <w:ins w:id="5384" w:author="Jiakai Shi - Ericsson" w:date="2023-11-02T15:31:00Z">
              <w:r w:rsidRPr="00E0306E">
                <w:rPr>
                  <w:rFonts w:ascii="Arial" w:hAnsi="Arial" w:cs="Arial"/>
                  <w:sz w:val="18"/>
                </w:rPr>
                <w:t>2</w:t>
              </w:r>
            </w:ins>
            <w:ins w:id="5385" w:author="Jiakai Shi - E" w:date="2024-04-18T15:10:00Z">
              <w:r>
                <w:rPr>
                  <w:rFonts w:ascii="Arial" w:hAnsi="Arial" w:cs="Arial"/>
                  <w:sz w:val="18"/>
                </w:rPr>
                <w:t>1</w:t>
              </w:r>
            </w:ins>
            <w:ins w:id="5386" w:author="Jiakai Shi - Ericsson" w:date="2023-10-31T17:28:00Z">
              <w:r w:rsidRPr="00E0306E">
                <w:rPr>
                  <w:rFonts w:ascii="Arial" w:hAnsi="Arial" w:cs="Arial"/>
                  <w:sz w:val="18"/>
                </w:rPr>
                <w:t>.</w:t>
              </w:r>
            </w:ins>
            <w:ins w:id="5387" w:author="Jiakai Shi" w:date="2024-03-12T15:36:00Z">
              <w:r>
                <w:rPr>
                  <w:rFonts w:ascii="Arial" w:hAnsi="Arial" w:cs="Arial"/>
                  <w:sz w:val="18"/>
                </w:rPr>
                <w:t>3</w:t>
              </w:r>
            </w:ins>
            <w:ins w:id="5388" w:author="Jiakai Shi - Ericsson" w:date="2023-10-31T17:28:00Z">
              <w:r w:rsidRPr="00E0306E">
                <w:rPr>
                  <w:rFonts w:ascii="Arial" w:hAnsi="Arial" w:cs="Arial"/>
                  <w:sz w:val="18"/>
                </w:rPr>
                <w:t xml:space="preserve">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3875BFB" w14:textId="77777777" w:rsidR="00EE31EC" w:rsidRPr="00E0306E" w:rsidRDefault="00EE31EC" w:rsidP="006A7D45">
            <w:pPr>
              <w:keepNext/>
              <w:keepLines/>
              <w:spacing w:after="0"/>
              <w:jc w:val="center"/>
              <w:rPr>
                <w:ins w:id="5389" w:author="Jiakai Shi - Ericsson" w:date="2023-10-24T16:59:00Z"/>
                <w:rFonts w:ascii="Arial" w:hAnsi="Arial" w:cs="Arial"/>
                <w:sz w:val="18"/>
              </w:rPr>
            </w:pPr>
            <w:proofErr w:type="gramStart"/>
            <w:ins w:id="5390" w:author="Jiakai Shi - Ericsson" w:date="2023-10-24T16:59:00Z">
              <w:r w:rsidRPr="00E0306E">
                <w:rPr>
                  <w:rFonts w:ascii="Arial" w:hAnsi="Arial" w:cs="Arial"/>
                  <w:sz w:val="18"/>
                </w:rPr>
                <w:t>R</w:t>
              </w:r>
            </w:ins>
            <w:ins w:id="5391" w:author="Jiakai Shi - Ericsson" w:date="2023-10-31T17:28:00Z">
              <w:r w:rsidRPr="00E0306E">
                <w:rPr>
                  <w:rFonts w:ascii="Arial" w:hAnsi="Arial" w:cs="Arial"/>
                  <w:sz w:val="18"/>
                </w:rPr>
                <w:t>.PDSCH</w:t>
              </w:r>
              <w:proofErr w:type="gramEnd"/>
              <w:r w:rsidRPr="00E0306E">
                <w:rPr>
                  <w:rFonts w:ascii="Arial" w:hAnsi="Arial" w:cs="Arial"/>
                  <w:sz w:val="18"/>
                </w:rPr>
                <w:t>.1-</w:t>
              </w:r>
            </w:ins>
            <w:ins w:id="5392" w:author="Jiakai Shi - Ericsson" w:date="2023-11-02T15:31:00Z">
              <w:r w:rsidRPr="00E0306E">
                <w:rPr>
                  <w:rFonts w:ascii="Arial" w:hAnsi="Arial" w:cs="Arial"/>
                  <w:sz w:val="18"/>
                </w:rPr>
                <w:t>2</w:t>
              </w:r>
            </w:ins>
            <w:ins w:id="5393" w:author="Jiakai Shi - E" w:date="2024-04-18T15:10:00Z">
              <w:r>
                <w:rPr>
                  <w:rFonts w:ascii="Arial" w:hAnsi="Arial" w:cs="Arial"/>
                  <w:sz w:val="18"/>
                </w:rPr>
                <w:t>1</w:t>
              </w:r>
            </w:ins>
            <w:ins w:id="5394" w:author="Jiakai Shi - Ericsson" w:date="2023-10-31T17:28:00Z">
              <w:r w:rsidRPr="00E0306E">
                <w:rPr>
                  <w:rFonts w:ascii="Arial" w:hAnsi="Arial" w:cs="Arial"/>
                  <w:sz w:val="18"/>
                </w:rPr>
                <w:t>.4 FDD</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AE0729E" w14:textId="77777777" w:rsidR="00EE31EC" w:rsidRPr="00E0306E" w:rsidRDefault="00EE31EC" w:rsidP="006A7D45">
            <w:pPr>
              <w:keepNext/>
              <w:keepLines/>
              <w:spacing w:after="0"/>
              <w:jc w:val="center"/>
              <w:rPr>
                <w:ins w:id="5395" w:author="Jiakai Shi - Ericsson" w:date="2023-10-24T16:59:00Z"/>
                <w:rFonts w:ascii="Arial" w:hAnsi="Arial" w:cs="Arial"/>
                <w:sz w:val="18"/>
                <w:lang w:eastAsia="zh-CN"/>
              </w:rPr>
            </w:pPr>
            <w:proofErr w:type="gramStart"/>
            <w:ins w:id="5396" w:author="Jiakai Shi - Ericsson" w:date="2023-10-24T16:59:00Z">
              <w:r w:rsidRPr="00E0306E">
                <w:rPr>
                  <w:rFonts w:ascii="Arial" w:hAnsi="Arial" w:cs="Arial"/>
                  <w:sz w:val="18"/>
                </w:rPr>
                <w:t>R</w:t>
              </w:r>
            </w:ins>
            <w:ins w:id="5397" w:author="Jiakai Shi - Ericsson" w:date="2023-10-31T17:28:00Z">
              <w:r w:rsidRPr="00E0306E">
                <w:rPr>
                  <w:rFonts w:ascii="Arial" w:hAnsi="Arial" w:cs="Arial"/>
                  <w:sz w:val="18"/>
                </w:rPr>
                <w:t>.PDSCH</w:t>
              </w:r>
              <w:proofErr w:type="gramEnd"/>
              <w:r w:rsidRPr="00E0306E">
                <w:rPr>
                  <w:rFonts w:ascii="Arial" w:hAnsi="Arial" w:cs="Arial"/>
                  <w:sz w:val="18"/>
                </w:rPr>
                <w:t>.1-</w:t>
              </w:r>
            </w:ins>
            <w:ins w:id="5398" w:author="Jiakai Shi - Ericsson" w:date="2023-11-02T15:31:00Z">
              <w:r w:rsidRPr="00E0306E">
                <w:rPr>
                  <w:rFonts w:ascii="Arial" w:hAnsi="Arial" w:cs="Arial"/>
                  <w:sz w:val="18"/>
                </w:rPr>
                <w:t>2</w:t>
              </w:r>
            </w:ins>
            <w:ins w:id="5399" w:author="Jiakai Shi - E" w:date="2024-04-18T15:10:00Z">
              <w:r>
                <w:rPr>
                  <w:rFonts w:ascii="Arial" w:hAnsi="Arial" w:cs="Arial"/>
                  <w:sz w:val="18"/>
                </w:rPr>
                <w:t>1</w:t>
              </w:r>
            </w:ins>
            <w:ins w:id="5400" w:author="Jiakai Shi - Ericsson" w:date="2023-10-31T17:28:00Z">
              <w:r w:rsidRPr="00E0306E">
                <w:rPr>
                  <w:rFonts w:ascii="Arial" w:hAnsi="Arial" w:cs="Arial"/>
                  <w:sz w:val="18"/>
                </w:rPr>
                <w:t>.</w:t>
              </w:r>
            </w:ins>
            <w:ins w:id="5401" w:author="Jiakai Shi" w:date="2024-03-12T15:36:00Z">
              <w:r>
                <w:rPr>
                  <w:rFonts w:ascii="Arial" w:hAnsi="Arial" w:cs="Arial"/>
                  <w:sz w:val="18"/>
                </w:rPr>
                <w:t>5</w:t>
              </w:r>
            </w:ins>
            <w:ins w:id="5402" w:author="Jiakai Shi - Ericsson" w:date="2023-10-31T17:28:00Z">
              <w:r w:rsidRPr="00E0306E">
                <w:rPr>
                  <w:rFonts w:ascii="Arial" w:hAnsi="Arial" w:cs="Arial"/>
                  <w:sz w:val="18"/>
                </w:rPr>
                <w:t xml:space="preserve"> FDD</w:t>
              </w:r>
            </w:ins>
          </w:p>
        </w:tc>
      </w:tr>
      <w:tr w:rsidR="00EE31EC" w:rsidRPr="00E0306E" w14:paraId="74DD5DA4" w14:textId="77777777" w:rsidTr="006A7D45">
        <w:trPr>
          <w:trHeight w:val="54"/>
          <w:jc w:val="center"/>
          <w:ins w:id="540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E4D13E7" w14:textId="77777777" w:rsidR="00EE31EC" w:rsidRPr="00E0306E" w:rsidRDefault="00EE31EC" w:rsidP="006A7D45">
            <w:pPr>
              <w:keepNext/>
              <w:keepLines/>
              <w:spacing w:after="0"/>
              <w:rPr>
                <w:ins w:id="5404" w:author="Jiakai Shi - Ericsson" w:date="2023-10-24T16:59:00Z"/>
                <w:rFonts w:ascii="Arial" w:hAnsi="Arial" w:cs="Arial"/>
                <w:sz w:val="18"/>
              </w:rPr>
            </w:pPr>
            <w:ins w:id="5405" w:author="Jiakai Shi - Ericsson" w:date="2023-10-24T16:59:00Z">
              <w:r w:rsidRPr="00E0306E">
                <w:rPr>
                  <w:rFonts w:ascii="Arial" w:hAnsi="Arial" w:cs="Arial"/>
                  <w:sz w:val="18"/>
                </w:rPr>
                <w:t>Channel bandwidth</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E016534" w14:textId="77777777" w:rsidR="00EE31EC" w:rsidRPr="00E0306E" w:rsidRDefault="00EE31EC" w:rsidP="006A7D45">
            <w:pPr>
              <w:keepNext/>
              <w:keepLines/>
              <w:spacing w:after="0"/>
              <w:jc w:val="center"/>
              <w:rPr>
                <w:ins w:id="5406" w:author="Jiakai Shi - Ericsson" w:date="2023-10-24T16:59:00Z"/>
                <w:rFonts w:ascii="Arial" w:hAnsi="Arial" w:cs="Arial"/>
                <w:sz w:val="18"/>
              </w:rPr>
            </w:pPr>
            <w:ins w:id="5407" w:author="Jiakai Shi - Ericsson" w:date="2023-10-24T16:59:00Z">
              <w:r w:rsidRPr="00E0306E">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943F08" w14:textId="77777777" w:rsidR="00EE31EC" w:rsidRPr="00E0306E" w:rsidRDefault="00EE31EC" w:rsidP="006A7D45">
            <w:pPr>
              <w:keepNext/>
              <w:keepLines/>
              <w:spacing w:after="0"/>
              <w:jc w:val="center"/>
              <w:rPr>
                <w:ins w:id="5408" w:author="Jiakai Shi - Ericsson" w:date="2023-10-24T16:59:00Z"/>
                <w:rFonts w:ascii="Arial" w:hAnsi="Arial"/>
                <w:sz w:val="18"/>
              </w:rPr>
            </w:pPr>
            <w:ins w:id="5409" w:author="Jiakai Shi - Ericsson" w:date="2023-10-24T16:59:00Z">
              <w:r w:rsidRPr="00E0306E">
                <w:rPr>
                  <w:rFonts w:ascii="Arial" w:hAnsi="Arial" w:cs="Arial"/>
                  <w:sz w:val="18"/>
                </w:rPr>
                <w:t>3</w:t>
              </w:r>
            </w:ins>
            <w:ins w:id="5410" w:author="Jiakai Shi - Ericsson" w:date="2023-10-31T17:28: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42BFCC" w14:textId="77777777" w:rsidR="00EE31EC" w:rsidRPr="00E0306E" w:rsidRDefault="00EE31EC" w:rsidP="006A7D45">
            <w:pPr>
              <w:keepNext/>
              <w:keepLines/>
              <w:spacing w:after="0"/>
              <w:jc w:val="center"/>
              <w:rPr>
                <w:ins w:id="5411" w:author="Jiakai Shi - Ericsson" w:date="2023-10-24T16:59:00Z"/>
                <w:rFonts w:ascii="Arial" w:hAnsi="Arial" w:cs="Arial"/>
                <w:sz w:val="18"/>
              </w:rPr>
            </w:pPr>
            <w:ins w:id="5412" w:author="Jiakai Shi - Ericsson" w:date="2023-10-24T16:59:00Z">
              <w:r w:rsidRPr="00E0306E">
                <w:rPr>
                  <w:rFonts w:ascii="Arial" w:hAnsi="Arial" w:cs="Arial"/>
                  <w:sz w:val="18"/>
                </w:rPr>
                <w:t>3</w:t>
              </w:r>
            </w:ins>
            <w:ins w:id="5413"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C496D4" w14:textId="77777777" w:rsidR="00EE31EC" w:rsidRPr="00E0306E" w:rsidRDefault="00EE31EC" w:rsidP="006A7D45">
            <w:pPr>
              <w:keepNext/>
              <w:keepLines/>
              <w:spacing w:after="0"/>
              <w:jc w:val="center"/>
              <w:rPr>
                <w:ins w:id="5414" w:author="Jiakai Shi - Ericsson" w:date="2023-10-24T16:59:00Z"/>
                <w:rFonts w:ascii="Arial" w:hAnsi="Arial" w:cs="Arial"/>
                <w:sz w:val="18"/>
              </w:rPr>
            </w:pPr>
            <w:ins w:id="5415" w:author="Jiakai Shi - Ericsson" w:date="2023-10-24T16:59:00Z">
              <w:r w:rsidRPr="00E0306E">
                <w:rPr>
                  <w:rFonts w:ascii="Arial" w:hAnsi="Arial" w:cs="Arial"/>
                  <w:sz w:val="18"/>
                </w:rPr>
                <w:t>4</w:t>
              </w:r>
            </w:ins>
            <w:ins w:id="5416" w:author="Jiakai Shi - Ericsson" w:date="2023-10-31T17:28: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DB12D0" w14:textId="77777777" w:rsidR="00EE31EC" w:rsidRPr="00E0306E" w:rsidRDefault="00EE31EC" w:rsidP="006A7D45">
            <w:pPr>
              <w:keepNext/>
              <w:keepLines/>
              <w:spacing w:after="0"/>
              <w:jc w:val="center"/>
              <w:rPr>
                <w:ins w:id="5417" w:author="Jiakai Shi - Ericsson" w:date="2023-10-24T16:59:00Z"/>
                <w:rFonts w:ascii="Arial" w:hAnsi="Arial" w:cs="Arial"/>
                <w:sz w:val="18"/>
              </w:rPr>
            </w:pPr>
            <w:ins w:id="5418" w:author="Jiakai Shi - Ericsson" w:date="2023-10-24T16:59:00Z">
              <w:r w:rsidRPr="00E0306E">
                <w:rPr>
                  <w:rFonts w:ascii="Arial" w:hAnsi="Arial" w:cs="Arial"/>
                  <w:sz w:val="18"/>
                </w:rPr>
                <w:t>4</w:t>
              </w:r>
            </w:ins>
            <w:ins w:id="5419" w:author="Jiakai Shi - Ericsson" w:date="2023-10-31T17:28:00Z">
              <w:r w:rsidRPr="00E0306E">
                <w:rPr>
                  <w:rFonts w:ascii="Arial" w:hAnsi="Arial" w:cs="Arial"/>
                  <w:sz w:val="18"/>
                </w:rPr>
                <w:t>5</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26DAEF2" w14:textId="77777777" w:rsidR="00EE31EC" w:rsidRPr="00E0306E" w:rsidRDefault="00EE31EC" w:rsidP="006A7D45">
            <w:pPr>
              <w:keepNext/>
              <w:keepLines/>
              <w:spacing w:after="0"/>
              <w:jc w:val="center"/>
              <w:rPr>
                <w:ins w:id="5420" w:author="Jiakai Shi - Ericsson" w:date="2023-10-24T16:59:00Z"/>
                <w:rFonts w:ascii="Arial" w:hAnsi="Arial" w:cs="Arial"/>
                <w:sz w:val="18"/>
              </w:rPr>
            </w:pPr>
            <w:ins w:id="5421" w:author="Jiakai Shi - Ericsson" w:date="2023-10-24T16:59:00Z">
              <w:r w:rsidRPr="00E0306E">
                <w:rPr>
                  <w:rFonts w:ascii="Arial" w:hAnsi="Arial" w:cs="Arial"/>
                  <w:sz w:val="18"/>
                </w:rPr>
                <w:t>5</w:t>
              </w:r>
            </w:ins>
            <w:ins w:id="5422" w:author="Jiakai Shi - Ericsson" w:date="2023-10-31T17:28:00Z">
              <w:r w:rsidRPr="00E0306E">
                <w:rPr>
                  <w:rFonts w:ascii="Arial" w:hAnsi="Arial" w:cs="Arial"/>
                  <w:sz w:val="18"/>
                </w:rPr>
                <w:t>0</w:t>
              </w:r>
            </w:ins>
          </w:p>
        </w:tc>
      </w:tr>
      <w:tr w:rsidR="00EE31EC" w:rsidRPr="00E0306E" w14:paraId="4771761A" w14:textId="77777777" w:rsidTr="006A7D45">
        <w:trPr>
          <w:trHeight w:val="54"/>
          <w:jc w:val="center"/>
          <w:ins w:id="542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B5E53C9" w14:textId="77777777" w:rsidR="00EE31EC" w:rsidRPr="00E0306E" w:rsidRDefault="00EE31EC" w:rsidP="006A7D45">
            <w:pPr>
              <w:keepNext/>
              <w:keepLines/>
              <w:spacing w:after="0"/>
              <w:rPr>
                <w:ins w:id="5424" w:author="Jiakai Shi - Ericsson" w:date="2023-10-24T16:59:00Z"/>
                <w:rFonts w:ascii="Arial" w:hAnsi="Arial" w:cs="Arial"/>
                <w:sz w:val="18"/>
              </w:rPr>
            </w:pPr>
            <w:ins w:id="5425" w:author="Jiakai Shi - Ericsson" w:date="2023-10-24T16:59:00Z">
              <w:r w:rsidRPr="00E0306E">
                <w:rPr>
                  <w:rFonts w:ascii="Arial" w:hAnsi="Arial" w:cs="Arial"/>
                  <w:sz w:val="18"/>
                </w:rPr>
                <w:t>Subcarrier spacing</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CC145ED" w14:textId="77777777" w:rsidR="00EE31EC" w:rsidRPr="00E0306E" w:rsidRDefault="00EE31EC" w:rsidP="006A7D45">
            <w:pPr>
              <w:keepNext/>
              <w:keepLines/>
              <w:spacing w:after="0"/>
              <w:jc w:val="center"/>
              <w:rPr>
                <w:ins w:id="5426" w:author="Jiakai Shi - Ericsson" w:date="2023-10-24T16:59:00Z"/>
                <w:rFonts w:ascii="Arial" w:hAnsi="Arial" w:cs="Arial"/>
                <w:sz w:val="18"/>
              </w:rPr>
            </w:pPr>
            <w:ins w:id="5427" w:author="Jiakai Shi - Ericsson" w:date="2023-10-24T16:59:00Z">
              <w:r w:rsidRPr="00E0306E">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DA44AF9" w14:textId="77777777" w:rsidR="00EE31EC" w:rsidRPr="00E0306E" w:rsidRDefault="00EE31EC" w:rsidP="006A7D45">
            <w:pPr>
              <w:keepNext/>
              <w:keepLines/>
              <w:spacing w:after="0"/>
              <w:jc w:val="center"/>
              <w:rPr>
                <w:ins w:id="5428" w:author="Jiakai Shi - Ericsson" w:date="2023-10-24T16:59:00Z"/>
                <w:rFonts w:ascii="Arial" w:hAnsi="Arial"/>
                <w:sz w:val="18"/>
              </w:rPr>
            </w:pPr>
            <w:ins w:id="5429" w:author="Jiakai Shi - Ericsson" w:date="2023-10-24T16:59:00Z">
              <w:r w:rsidRPr="00E0306E">
                <w:rPr>
                  <w:rFonts w:ascii="Arial" w:hAnsi="Arial" w:cs="Arial"/>
                  <w:sz w:val="18"/>
                </w:rPr>
                <w:t>1</w:t>
              </w:r>
            </w:ins>
            <w:ins w:id="5430"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DCFCEF" w14:textId="77777777" w:rsidR="00EE31EC" w:rsidRPr="00E0306E" w:rsidRDefault="00EE31EC" w:rsidP="006A7D45">
            <w:pPr>
              <w:keepNext/>
              <w:keepLines/>
              <w:spacing w:after="0"/>
              <w:jc w:val="center"/>
              <w:rPr>
                <w:ins w:id="5431" w:author="Jiakai Shi - Ericsson" w:date="2023-10-24T16:59:00Z"/>
                <w:rFonts w:ascii="Arial" w:hAnsi="Arial" w:cs="Arial"/>
                <w:sz w:val="18"/>
              </w:rPr>
            </w:pPr>
            <w:ins w:id="5432" w:author="Jiakai Shi - Ericsson" w:date="2023-10-24T16:59:00Z">
              <w:r w:rsidRPr="00E0306E">
                <w:rPr>
                  <w:rFonts w:ascii="Arial" w:hAnsi="Arial" w:cs="Arial"/>
                  <w:sz w:val="18"/>
                </w:rPr>
                <w:t>1</w:t>
              </w:r>
            </w:ins>
            <w:ins w:id="5433"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E04BCB" w14:textId="77777777" w:rsidR="00EE31EC" w:rsidRPr="00E0306E" w:rsidRDefault="00EE31EC" w:rsidP="006A7D45">
            <w:pPr>
              <w:keepNext/>
              <w:keepLines/>
              <w:spacing w:after="0"/>
              <w:jc w:val="center"/>
              <w:rPr>
                <w:ins w:id="5434" w:author="Jiakai Shi - Ericsson" w:date="2023-10-24T16:59:00Z"/>
                <w:rFonts w:ascii="Arial" w:hAnsi="Arial" w:cs="Arial"/>
                <w:sz w:val="18"/>
              </w:rPr>
            </w:pPr>
            <w:ins w:id="5435" w:author="Jiakai Shi - Ericsson" w:date="2023-10-24T16:59:00Z">
              <w:r w:rsidRPr="00E0306E">
                <w:rPr>
                  <w:rFonts w:ascii="Arial" w:hAnsi="Arial" w:cs="Arial"/>
                  <w:sz w:val="18"/>
                </w:rPr>
                <w:t>1</w:t>
              </w:r>
            </w:ins>
            <w:ins w:id="5436"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1C884F7" w14:textId="77777777" w:rsidR="00EE31EC" w:rsidRPr="00E0306E" w:rsidRDefault="00EE31EC" w:rsidP="006A7D45">
            <w:pPr>
              <w:keepNext/>
              <w:keepLines/>
              <w:spacing w:after="0"/>
              <w:jc w:val="center"/>
              <w:rPr>
                <w:ins w:id="5437" w:author="Jiakai Shi - Ericsson" w:date="2023-10-24T16:59:00Z"/>
                <w:rFonts w:ascii="Arial" w:hAnsi="Arial" w:cs="Arial"/>
                <w:sz w:val="18"/>
              </w:rPr>
            </w:pPr>
            <w:ins w:id="5438" w:author="Jiakai Shi - Ericsson" w:date="2023-10-24T16:59:00Z">
              <w:r w:rsidRPr="00E0306E">
                <w:rPr>
                  <w:rFonts w:ascii="Arial" w:hAnsi="Arial" w:cs="Arial"/>
                  <w:sz w:val="18"/>
                </w:rPr>
                <w:t>1</w:t>
              </w:r>
            </w:ins>
            <w:ins w:id="5439" w:author="Jiakai Shi - Ericsson" w:date="2023-10-31T17:28:00Z">
              <w:r w:rsidRPr="00E0306E">
                <w:rPr>
                  <w:rFonts w:ascii="Arial" w:hAnsi="Arial" w:cs="Arial"/>
                  <w:sz w:val="18"/>
                </w:rPr>
                <w:t>5</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4A19F85" w14:textId="77777777" w:rsidR="00EE31EC" w:rsidRPr="00E0306E" w:rsidRDefault="00EE31EC" w:rsidP="006A7D45">
            <w:pPr>
              <w:keepNext/>
              <w:keepLines/>
              <w:spacing w:after="0"/>
              <w:jc w:val="center"/>
              <w:rPr>
                <w:ins w:id="5440" w:author="Jiakai Shi - Ericsson" w:date="2023-10-24T16:59:00Z"/>
                <w:rFonts w:ascii="Arial" w:hAnsi="Arial" w:cs="Arial"/>
                <w:sz w:val="18"/>
              </w:rPr>
            </w:pPr>
            <w:ins w:id="5441" w:author="Jiakai Shi - Ericsson" w:date="2023-10-24T16:59:00Z">
              <w:r w:rsidRPr="00E0306E">
                <w:rPr>
                  <w:rFonts w:ascii="Arial" w:hAnsi="Arial" w:cs="Arial"/>
                  <w:sz w:val="18"/>
                </w:rPr>
                <w:t>1</w:t>
              </w:r>
            </w:ins>
            <w:ins w:id="5442" w:author="Jiakai Shi - Ericsson" w:date="2023-10-31T17:28:00Z">
              <w:r w:rsidRPr="00E0306E">
                <w:rPr>
                  <w:rFonts w:ascii="Arial" w:hAnsi="Arial" w:cs="Arial"/>
                  <w:sz w:val="18"/>
                </w:rPr>
                <w:t>5</w:t>
              </w:r>
            </w:ins>
          </w:p>
        </w:tc>
      </w:tr>
      <w:tr w:rsidR="00EE31EC" w:rsidRPr="00E0306E" w14:paraId="410F6D1D" w14:textId="77777777" w:rsidTr="006A7D45">
        <w:trPr>
          <w:jc w:val="center"/>
          <w:ins w:id="544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6CCAA89" w14:textId="77777777" w:rsidR="00EE31EC" w:rsidRPr="00E0306E" w:rsidRDefault="00EE31EC" w:rsidP="006A7D45">
            <w:pPr>
              <w:keepNext/>
              <w:keepLines/>
              <w:spacing w:after="0"/>
              <w:rPr>
                <w:ins w:id="5444" w:author="Jiakai Shi - Ericsson" w:date="2023-10-24T16:59:00Z"/>
                <w:rFonts w:ascii="Arial" w:hAnsi="Arial" w:cs="Arial"/>
                <w:sz w:val="18"/>
              </w:rPr>
            </w:pPr>
            <w:ins w:id="5445" w:author="Jiakai Shi - Ericsson" w:date="2023-10-24T16:59:00Z">
              <w:r w:rsidRPr="00E0306E">
                <w:rPr>
                  <w:rFonts w:ascii="Arial" w:hAnsi="Arial" w:cs="Arial"/>
                  <w:sz w:val="18"/>
                </w:rPr>
                <w:t>Number of allocated resource blocks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4B7384A" w14:textId="77777777" w:rsidR="00EE31EC" w:rsidRPr="00E0306E" w:rsidRDefault="00EE31EC" w:rsidP="006A7D45">
            <w:pPr>
              <w:keepNext/>
              <w:keepLines/>
              <w:spacing w:after="0"/>
              <w:jc w:val="center"/>
              <w:rPr>
                <w:ins w:id="5446" w:author="Jiakai Shi - Ericsson" w:date="2023-10-24T16:59:00Z"/>
                <w:rFonts w:ascii="Arial" w:hAnsi="Arial" w:cs="Arial"/>
                <w:sz w:val="18"/>
              </w:rPr>
            </w:pPr>
            <w:ins w:id="5447" w:author="Jiakai Shi - Ericsson" w:date="2023-10-24T16:59:00Z">
              <w:r w:rsidRPr="00E0306E">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F745A7" w14:textId="77777777" w:rsidR="00EE31EC" w:rsidRPr="00E0306E" w:rsidRDefault="00EE31EC" w:rsidP="006A7D45">
            <w:pPr>
              <w:keepNext/>
              <w:keepLines/>
              <w:spacing w:after="0"/>
              <w:jc w:val="center"/>
              <w:rPr>
                <w:ins w:id="5448" w:author="Jiakai Shi - Ericsson" w:date="2023-10-24T16:59:00Z"/>
                <w:rFonts w:ascii="Arial" w:hAnsi="Arial"/>
                <w:sz w:val="18"/>
              </w:rPr>
            </w:pPr>
            <w:ins w:id="5449" w:author="Jiakai Shi - Ericsson" w:date="2023-10-24T16:59:00Z">
              <w:r w:rsidRPr="00E0306E">
                <w:rPr>
                  <w:rFonts w:ascii="Arial" w:hAnsi="Arial" w:cs="Arial"/>
                  <w:sz w:val="18"/>
                </w:rPr>
                <w:t>1</w:t>
              </w:r>
            </w:ins>
            <w:ins w:id="5450" w:author="Jiakai Shi - Ericsson" w:date="2023-10-31T17:28:00Z">
              <w:r w:rsidRPr="00E0306E">
                <w:rPr>
                  <w:rFonts w:ascii="Arial" w:hAnsi="Arial" w:cs="Arial"/>
                  <w:sz w:val="18"/>
                </w:rPr>
                <w:t>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37D82F" w14:textId="77777777" w:rsidR="00EE31EC" w:rsidRPr="00E0306E" w:rsidRDefault="00EE31EC" w:rsidP="006A7D45">
            <w:pPr>
              <w:keepNext/>
              <w:keepLines/>
              <w:spacing w:after="0"/>
              <w:jc w:val="center"/>
              <w:rPr>
                <w:ins w:id="5451" w:author="Jiakai Shi - Ericsson" w:date="2023-10-24T16:59:00Z"/>
                <w:rFonts w:ascii="Arial" w:hAnsi="Arial" w:cs="Arial"/>
                <w:sz w:val="18"/>
              </w:rPr>
            </w:pPr>
            <w:ins w:id="5452" w:author="Jiakai Shi - Ericsson" w:date="2023-10-24T16:59:00Z">
              <w:r w:rsidRPr="00E0306E">
                <w:rPr>
                  <w:rFonts w:ascii="Arial" w:hAnsi="Arial" w:cs="Arial"/>
                  <w:sz w:val="18"/>
                </w:rPr>
                <w:t>1</w:t>
              </w:r>
            </w:ins>
            <w:ins w:id="5453" w:author="Jiakai Shi - Ericsson" w:date="2023-10-31T17:28:00Z">
              <w:r w:rsidRPr="00E0306E">
                <w:rPr>
                  <w:rFonts w:ascii="Arial" w:hAnsi="Arial" w:cs="Arial"/>
                  <w:sz w:val="18"/>
                </w:rPr>
                <w:t>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6D459C" w14:textId="77777777" w:rsidR="00EE31EC" w:rsidRPr="00E0306E" w:rsidRDefault="00EE31EC" w:rsidP="006A7D45">
            <w:pPr>
              <w:keepNext/>
              <w:keepLines/>
              <w:spacing w:after="0"/>
              <w:jc w:val="center"/>
              <w:rPr>
                <w:ins w:id="5454" w:author="Jiakai Shi - Ericsson" w:date="2023-10-24T16:59:00Z"/>
                <w:rFonts w:ascii="Arial" w:hAnsi="Arial" w:cs="Arial"/>
                <w:sz w:val="18"/>
              </w:rPr>
            </w:pPr>
            <w:ins w:id="5455" w:author="Jiakai Shi - Ericsson" w:date="2023-10-24T16:59:00Z">
              <w:r w:rsidRPr="00E0306E">
                <w:rPr>
                  <w:rFonts w:ascii="Arial" w:hAnsi="Arial" w:cs="Arial"/>
                  <w:sz w:val="18"/>
                </w:rPr>
                <w:t>2</w:t>
              </w:r>
            </w:ins>
            <w:ins w:id="5456" w:author="Jiakai Shi - Ericsson" w:date="2023-10-31T17:28:00Z">
              <w:r w:rsidRPr="00E0306E">
                <w:rPr>
                  <w:rFonts w:ascii="Arial" w:hAnsi="Arial" w:cs="Arial"/>
                  <w:sz w:val="18"/>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1456E7" w14:textId="77777777" w:rsidR="00EE31EC" w:rsidRPr="00E0306E" w:rsidRDefault="00EE31EC" w:rsidP="006A7D45">
            <w:pPr>
              <w:keepNext/>
              <w:keepLines/>
              <w:spacing w:after="0"/>
              <w:jc w:val="center"/>
              <w:rPr>
                <w:ins w:id="5457" w:author="Jiakai Shi - Ericsson" w:date="2023-10-24T16:59:00Z"/>
                <w:rFonts w:ascii="Arial" w:hAnsi="Arial" w:cs="Arial"/>
                <w:sz w:val="18"/>
              </w:rPr>
            </w:pPr>
            <w:ins w:id="5458" w:author="Jiakai Shi - Ericsson" w:date="2023-10-24T16:59:00Z">
              <w:r w:rsidRPr="00E0306E">
                <w:rPr>
                  <w:rFonts w:ascii="Arial" w:hAnsi="Arial" w:cs="Arial"/>
                  <w:sz w:val="18"/>
                </w:rPr>
                <w:t>2</w:t>
              </w:r>
            </w:ins>
            <w:ins w:id="5459" w:author="Jiakai Shi - Ericsson" w:date="2023-10-31T17:28:00Z">
              <w:r w:rsidRPr="00E0306E">
                <w:rPr>
                  <w:rFonts w:ascii="Arial" w:hAnsi="Arial" w:cs="Arial"/>
                  <w:sz w:val="18"/>
                </w:rPr>
                <w:t>42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7569E9B" w14:textId="77777777" w:rsidR="00EE31EC" w:rsidRPr="00E0306E" w:rsidRDefault="00EE31EC" w:rsidP="006A7D45">
            <w:pPr>
              <w:keepNext/>
              <w:keepLines/>
              <w:spacing w:after="0"/>
              <w:jc w:val="center"/>
              <w:rPr>
                <w:ins w:id="5460" w:author="Jiakai Shi - Ericsson" w:date="2023-10-24T16:59:00Z"/>
                <w:rFonts w:ascii="Arial" w:hAnsi="Arial" w:cs="Arial"/>
                <w:sz w:val="18"/>
              </w:rPr>
            </w:pPr>
            <w:ins w:id="5461" w:author="Jiakai Shi - Ericsson" w:date="2023-10-24T16:59:00Z">
              <w:r w:rsidRPr="00E0306E">
                <w:rPr>
                  <w:rFonts w:ascii="Arial" w:hAnsi="Arial" w:cs="Arial"/>
                  <w:sz w:val="18"/>
                </w:rPr>
                <w:t>2</w:t>
              </w:r>
            </w:ins>
            <w:ins w:id="5462" w:author="Jiakai Shi - Ericsson" w:date="2023-10-31T17:28:00Z">
              <w:r w:rsidRPr="00E0306E">
                <w:rPr>
                  <w:rFonts w:ascii="Arial" w:hAnsi="Arial" w:cs="Arial"/>
                  <w:sz w:val="18"/>
                </w:rPr>
                <w:t>70</w:t>
              </w:r>
            </w:ins>
          </w:p>
        </w:tc>
      </w:tr>
      <w:tr w:rsidR="00EE31EC" w:rsidRPr="00E0306E" w14:paraId="470D6581" w14:textId="77777777" w:rsidTr="006A7D45">
        <w:trPr>
          <w:jc w:val="center"/>
          <w:ins w:id="546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7D9B99F" w14:textId="77777777" w:rsidR="00EE31EC" w:rsidRPr="00E0306E" w:rsidRDefault="00EE31EC" w:rsidP="006A7D45">
            <w:pPr>
              <w:keepNext/>
              <w:keepLines/>
              <w:spacing w:after="0"/>
              <w:rPr>
                <w:ins w:id="5464" w:author="Jiakai Shi - Ericsson" w:date="2023-10-24T16:59:00Z"/>
                <w:rFonts w:ascii="Arial" w:hAnsi="Arial" w:cs="Arial"/>
                <w:sz w:val="18"/>
              </w:rPr>
            </w:pPr>
            <w:ins w:id="5465" w:author="Jiakai Shi - Ericsson" w:date="2023-10-24T16:59:00Z">
              <w:r w:rsidRPr="00E0306E">
                <w:rPr>
                  <w:rFonts w:ascii="Arial" w:hAnsi="Arial" w:cs="Arial"/>
                  <w:sz w:val="18"/>
                </w:rPr>
                <w:t>Number of consecutive PDSCH symbols</w:t>
              </w:r>
            </w:ins>
          </w:p>
        </w:tc>
        <w:tc>
          <w:tcPr>
            <w:tcW w:w="351" w:type="pct"/>
            <w:tcBorders>
              <w:top w:val="single" w:sz="4" w:space="0" w:color="auto"/>
              <w:left w:val="single" w:sz="4" w:space="0" w:color="auto"/>
              <w:bottom w:val="single" w:sz="4" w:space="0" w:color="auto"/>
              <w:right w:val="single" w:sz="4" w:space="0" w:color="auto"/>
            </w:tcBorders>
            <w:vAlign w:val="center"/>
          </w:tcPr>
          <w:p w14:paraId="46B2B232" w14:textId="77777777" w:rsidR="00EE31EC" w:rsidRPr="00E0306E" w:rsidRDefault="00EE31EC" w:rsidP="006A7D45">
            <w:pPr>
              <w:keepNext/>
              <w:keepLines/>
              <w:spacing w:after="0"/>
              <w:jc w:val="center"/>
              <w:rPr>
                <w:ins w:id="546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06B1329" w14:textId="77777777" w:rsidR="00EE31EC" w:rsidRPr="00E0306E" w:rsidRDefault="00EE31EC" w:rsidP="006A7D45">
            <w:pPr>
              <w:keepNext/>
              <w:keepLines/>
              <w:spacing w:after="0"/>
              <w:jc w:val="center"/>
              <w:rPr>
                <w:ins w:id="5467" w:author="Jiakai Shi - Ericsson" w:date="2023-10-24T16:59:00Z"/>
                <w:rFonts w:ascii="Arial" w:hAnsi="Arial"/>
                <w:sz w:val="18"/>
              </w:rPr>
            </w:pPr>
            <w:ins w:id="5468" w:author="Jiakai Shi - Ericsson" w:date="2023-10-24T16:59:00Z">
              <w:r w:rsidRPr="00E0306E">
                <w:rPr>
                  <w:rFonts w:ascii="Arial" w:hAnsi="Arial" w:cs="Arial"/>
                  <w:sz w:val="18"/>
                </w:rPr>
                <w:t>1</w:t>
              </w:r>
            </w:ins>
            <w:ins w:id="5469"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CAF46C" w14:textId="77777777" w:rsidR="00EE31EC" w:rsidRPr="00E0306E" w:rsidRDefault="00EE31EC" w:rsidP="006A7D45">
            <w:pPr>
              <w:keepNext/>
              <w:keepLines/>
              <w:spacing w:after="0"/>
              <w:jc w:val="center"/>
              <w:rPr>
                <w:ins w:id="5470" w:author="Jiakai Shi - Ericsson" w:date="2023-10-24T16:59:00Z"/>
                <w:rFonts w:ascii="Arial" w:hAnsi="Arial" w:cs="Arial"/>
                <w:sz w:val="18"/>
              </w:rPr>
            </w:pPr>
            <w:ins w:id="5471" w:author="Jiakai Shi - Ericsson" w:date="2023-10-24T16:59:00Z">
              <w:r w:rsidRPr="00E0306E">
                <w:rPr>
                  <w:rFonts w:ascii="Arial" w:hAnsi="Arial" w:cs="Arial"/>
                  <w:sz w:val="18"/>
                </w:rPr>
                <w:t>1</w:t>
              </w:r>
            </w:ins>
            <w:ins w:id="5472"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30F959F" w14:textId="77777777" w:rsidR="00EE31EC" w:rsidRPr="00E0306E" w:rsidRDefault="00EE31EC" w:rsidP="006A7D45">
            <w:pPr>
              <w:keepNext/>
              <w:keepLines/>
              <w:spacing w:after="0"/>
              <w:jc w:val="center"/>
              <w:rPr>
                <w:ins w:id="5473" w:author="Jiakai Shi - Ericsson" w:date="2023-10-24T16:59:00Z"/>
                <w:rFonts w:ascii="Arial" w:hAnsi="Arial" w:cs="Arial"/>
                <w:sz w:val="18"/>
              </w:rPr>
            </w:pPr>
            <w:ins w:id="5474" w:author="Jiakai Shi - Ericsson" w:date="2023-10-24T16:59:00Z">
              <w:r w:rsidRPr="00E0306E">
                <w:rPr>
                  <w:rFonts w:ascii="Arial" w:hAnsi="Arial" w:cs="Arial"/>
                  <w:sz w:val="18"/>
                </w:rPr>
                <w:t>1</w:t>
              </w:r>
            </w:ins>
            <w:ins w:id="5475"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EBCC0E" w14:textId="77777777" w:rsidR="00EE31EC" w:rsidRPr="00E0306E" w:rsidRDefault="00EE31EC" w:rsidP="006A7D45">
            <w:pPr>
              <w:keepNext/>
              <w:keepLines/>
              <w:spacing w:after="0"/>
              <w:jc w:val="center"/>
              <w:rPr>
                <w:ins w:id="5476" w:author="Jiakai Shi - Ericsson" w:date="2023-10-24T16:59:00Z"/>
                <w:rFonts w:ascii="Arial" w:hAnsi="Arial" w:cs="Arial"/>
                <w:sz w:val="18"/>
              </w:rPr>
            </w:pPr>
            <w:ins w:id="5477" w:author="Jiakai Shi - Ericsson" w:date="2023-10-24T16:59:00Z">
              <w:r w:rsidRPr="00E0306E">
                <w:rPr>
                  <w:rFonts w:ascii="Arial" w:hAnsi="Arial" w:cs="Arial"/>
                  <w:sz w:val="18"/>
                </w:rPr>
                <w:t>1</w:t>
              </w:r>
            </w:ins>
            <w:ins w:id="5478" w:author="Jiakai Shi - Ericsson" w:date="2023-10-31T17:28:00Z">
              <w:r w:rsidRPr="00E0306E">
                <w:rPr>
                  <w:rFonts w:ascii="Arial" w:hAnsi="Arial" w:cs="Arial"/>
                  <w:sz w:val="18"/>
                </w:rPr>
                <w:t>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C000004" w14:textId="77777777" w:rsidR="00EE31EC" w:rsidRPr="00E0306E" w:rsidRDefault="00EE31EC" w:rsidP="006A7D45">
            <w:pPr>
              <w:keepNext/>
              <w:keepLines/>
              <w:spacing w:after="0"/>
              <w:jc w:val="center"/>
              <w:rPr>
                <w:ins w:id="5479" w:author="Jiakai Shi - Ericsson" w:date="2023-10-24T16:59:00Z"/>
                <w:rFonts w:ascii="Arial" w:hAnsi="Arial" w:cs="Arial"/>
                <w:sz w:val="18"/>
              </w:rPr>
            </w:pPr>
            <w:ins w:id="5480" w:author="Jiakai Shi - Ericsson" w:date="2023-10-24T16:59:00Z">
              <w:r w:rsidRPr="00E0306E">
                <w:rPr>
                  <w:rFonts w:ascii="Arial" w:hAnsi="Arial" w:cs="Arial"/>
                  <w:sz w:val="18"/>
                </w:rPr>
                <w:t>1</w:t>
              </w:r>
            </w:ins>
            <w:ins w:id="5481" w:author="Jiakai Shi - Ericsson" w:date="2023-10-31T17:28:00Z">
              <w:r w:rsidRPr="00E0306E">
                <w:rPr>
                  <w:rFonts w:ascii="Arial" w:hAnsi="Arial" w:cs="Arial"/>
                  <w:sz w:val="18"/>
                </w:rPr>
                <w:t>2</w:t>
              </w:r>
            </w:ins>
          </w:p>
        </w:tc>
      </w:tr>
      <w:tr w:rsidR="00EE31EC" w:rsidRPr="00E0306E" w14:paraId="1E1563CB" w14:textId="77777777" w:rsidTr="006A7D45">
        <w:trPr>
          <w:jc w:val="center"/>
          <w:ins w:id="548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7FBEDB6" w14:textId="77777777" w:rsidR="00EE31EC" w:rsidRPr="00E0306E" w:rsidRDefault="00EE31EC" w:rsidP="006A7D45">
            <w:pPr>
              <w:keepNext/>
              <w:keepLines/>
              <w:spacing w:after="0"/>
              <w:rPr>
                <w:ins w:id="5483" w:author="Jiakai Shi - Ericsson" w:date="2023-10-24T16:59:00Z"/>
                <w:rFonts w:ascii="Arial" w:hAnsi="Arial" w:cs="Arial"/>
                <w:sz w:val="18"/>
              </w:rPr>
            </w:pPr>
            <w:ins w:id="5484" w:author="Jiakai Shi - Ericsson" w:date="2023-10-24T16:59:00Z">
              <w:r w:rsidRPr="00E0306E">
                <w:rPr>
                  <w:rFonts w:ascii="Arial" w:hAnsi="Arial" w:cs="Arial"/>
                  <w:sz w:val="18"/>
                </w:rPr>
                <w:t>Allocated slots per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6DB55E1" w14:textId="77777777" w:rsidR="00EE31EC" w:rsidRPr="00E0306E" w:rsidRDefault="00EE31EC" w:rsidP="006A7D45">
            <w:pPr>
              <w:keepNext/>
              <w:keepLines/>
              <w:spacing w:after="0"/>
              <w:jc w:val="center"/>
              <w:rPr>
                <w:ins w:id="5485" w:author="Jiakai Shi - Ericsson" w:date="2023-10-24T16:59:00Z"/>
                <w:rFonts w:ascii="Arial" w:hAnsi="Arial" w:cs="Arial"/>
                <w:sz w:val="18"/>
              </w:rPr>
            </w:pPr>
            <w:ins w:id="5486" w:author="Jiakai Shi - Ericsson" w:date="2023-10-24T16:59:00Z">
              <w:r w:rsidRPr="00E0306E">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77A6EC1" w14:textId="77777777" w:rsidR="00EE31EC" w:rsidRPr="00E0306E" w:rsidRDefault="00EE31EC" w:rsidP="006A7D45">
            <w:pPr>
              <w:keepNext/>
              <w:keepLines/>
              <w:spacing w:after="0"/>
              <w:jc w:val="center"/>
              <w:rPr>
                <w:ins w:id="5487" w:author="Jiakai Shi - Ericsson" w:date="2023-10-24T16:59:00Z"/>
                <w:rFonts w:ascii="Arial" w:hAnsi="Arial"/>
                <w:sz w:val="18"/>
              </w:rPr>
            </w:pPr>
            <w:ins w:id="5488" w:author="Jiakai Shi - Ericsson" w:date="2023-10-24T16:59:00Z">
              <w:r w:rsidRPr="00E0306E">
                <w:rPr>
                  <w:rFonts w:ascii="Arial" w:hAnsi="Arial" w:cs="Arial"/>
                  <w:sz w:val="18"/>
                </w:rPr>
                <w:t>1</w:t>
              </w:r>
            </w:ins>
            <w:ins w:id="5489" w:author="Jiakai Shi - Ericsson" w:date="2023-10-31T17:28:00Z">
              <w:r w:rsidRPr="00E0306E">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F7D008" w14:textId="77777777" w:rsidR="00EE31EC" w:rsidRPr="00E0306E" w:rsidRDefault="00EE31EC" w:rsidP="006A7D45">
            <w:pPr>
              <w:keepNext/>
              <w:keepLines/>
              <w:spacing w:after="0"/>
              <w:jc w:val="center"/>
              <w:rPr>
                <w:ins w:id="5490" w:author="Jiakai Shi - Ericsson" w:date="2023-10-24T16:59:00Z"/>
                <w:rFonts w:ascii="Arial" w:hAnsi="Arial" w:cs="Arial"/>
                <w:sz w:val="18"/>
              </w:rPr>
            </w:pPr>
            <w:ins w:id="5491" w:author="Jiakai Shi - Ericsson" w:date="2023-10-24T16:59:00Z">
              <w:r w:rsidRPr="00E0306E">
                <w:rPr>
                  <w:rFonts w:ascii="Arial" w:hAnsi="Arial" w:cs="Arial"/>
                  <w:sz w:val="18"/>
                </w:rPr>
                <w:t>1</w:t>
              </w:r>
            </w:ins>
            <w:ins w:id="5492" w:author="Jiakai Shi - Ericsson" w:date="2023-10-31T17:28:00Z">
              <w:r w:rsidRPr="00E0306E">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F4AEA7" w14:textId="77777777" w:rsidR="00EE31EC" w:rsidRPr="00E0306E" w:rsidRDefault="00EE31EC" w:rsidP="006A7D45">
            <w:pPr>
              <w:keepNext/>
              <w:keepLines/>
              <w:spacing w:after="0"/>
              <w:jc w:val="center"/>
              <w:rPr>
                <w:ins w:id="5493" w:author="Jiakai Shi - Ericsson" w:date="2023-10-24T16:59:00Z"/>
                <w:rFonts w:ascii="Arial" w:hAnsi="Arial" w:cs="Arial"/>
                <w:sz w:val="18"/>
              </w:rPr>
            </w:pPr>
            <w:ins w:id="5494" w:author="Jiakai Shi - Ericsson" w:date="2023-10-24T16:59:00Z">
              <w:r w:rsidRPr="00E0306E">
                <w:rPr>
                  <w:rFonts w:ascii="Arial" w:hAnsi="Arial" w:cs="Arial"/>
                  <w:sz w:val="18"/>
                </w:rPr>
                <w:t>1</w:t>
              </w:r>
            </w:ins>
            <w:ins w:id="5495" w:author="Jiakai Shi - Ericsson" w:date="2023-10-31T17:28:00Z">
              <w:r w:rsidRPr="00E0306E">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DD1E26" w14:textId="77777777" w:rsidR="00EE31EC" w:rsidRPr="00E0306E" w:rsidRDefault="00EE31EC" w:rsidP="006A7D45">
            <w:pPr>
              <w:keepNext/>
              <w:keepLines/>
              <w:spacing w:after="0"/>
              <w:jc w:val="center"/>
              <w:rPr>
                <w:ins w:id="5496" w:author="Jiakai Shi - Ericsson" w:date="2023-10-24T16:59:00Z"/>
                <w:rFonts w:ascii="Arial" w:hAnsi="Arial" w:cs="Arial"/>
                <w:sz w:val="18"/>
              </w:rPr>
            </w:pPr>
            <w:ins w:id="5497" w:author="Jiakai Shi - Ericsson" w:date="2023-10-24T16:59:00Z">
              <w:r w:rsidRPr="00E0306E">
                <w:rPr>
                  <w:rFonts w:ascii="Arial" w:hAnsi="Arial" w:cs="Arial"/>
                  <w:sz w:val="18"/>
                </w:rPr>
                <w:t>1</w:t>
              </w:r>
            </w:ins>
            <w:ins w:id="5498" w:author="Jiakai Shi - Ericsson" w:date="2023-10-31T17:28:00Z">
              <w:r w:rsidRPr="00E0306E">
                <w:rPr>
                  <w:rFonts w:ascii="Arial" w:hAnsi="Arial" w:cs="Arial"/>
                  <w:sz w:val="18"/>
                </w:rPr>
                <w:t>9</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9DA7DB6" w14:textId="77777777" w:rsidR="00EE31EC" w:rsidRPr="00E0306E" w:rsidRDefault="00EE31EC" w:rsidP="006A7D45">
            <w:pPr>
              <w:keepNext/>
              <w:keepLines/>
              <w:spacing w:after="0"/>
              <w:jc w:val="center"/>
              <w:rPr>
                <w:ins w:id="5499" w:author="Jiakai Shi - Ericsson" w:date="2023-10-24T16:59:00Z"/>
                <w:rFonts w:ascii="Arial" w:hAnsi="Arial" w:cs="Arial"/>
                <w:sz w:val="18"/>
              </w:rPr>
            </w:pPr>
            <w:ins w:id="5500" w:author="Jiakai Shi - Ericsson" w:date="2023-10-24T16:59:00Z">
              <w:r w:rsidRPr="00E0306E">
                <w:rPr>
                  <w:rFonts w:ascii="Arial" w:hAnsi="Arial" w:cs="Arial"/>
                  <w:sz w:val="18"/>
                </w:rPr>
                <w:t>1</w:t>
              </w:r>
            </w:ins>
            <w:ins w:id="5501" w:author="Jiakai Shi - Ericsson" w:date="2023-10-31T17:28:00Z">
              <w:r w:rsidRPr="00E0306E">
                <w:rPr>
                  <w:rFonts w:ascii="Arial" w:hAnsi="Arial" w:cs="Arial"/>
                  <w:sz w:val="18"/>
                </w:rPr>
                <w:t>9</w:t>
              </w:r>
            </w:ins>
          </w:p>
        </w:tc>
      </w:tr>
      <w:tr w:rsidR="00EE31EC" w:rsidRPr="00E0306E" w14:paraId="195462C9" w14:textId="77777777" w:rsidTr="006A7D45">
        <w:trPr>
          <w:jc w:val="center"/>
          <w:ins w:id="550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5A230D3" w14:textId="77777777" w:rsidR="00EE31EC" w:rsidRPr="00E0306E" w:rsidRDefault="00EE31EC" w:rsidP="006A7D45">
            <w:pPr>
              <w:keepNext/>
              <w:keepLines/>
              <w:spacing w:after="0"/>
              <w:rPr>
                <w:ins w:id="5503" w:author="Jiakai Shi - Ericsson" w:date="2023-10-24T16:59:00Z"/>
                <w:rFonts w:ascii="Arial" w:hAnsi="Arial" w:cs="Arial"/>
                <w:sz w:val="18"/>
              </w:rPr>
            </w:pPr>
            <w:ins w:id="5504" w:author="Jiakai Shi - Ericsson" w:date="2023-10-24T16:59:00Z">
              <w:r w:rsidRPr="00E0306E">
                <w:rPr>
                  <w:rFonts w:ascii="Arial" w:hAnsi="Arial" w:cs="Arial"/>
                  <w:sz w:val="18"/>
                </w:rPr>
                <w:t>MCS table</w:t>
              </w:r>
            </w:ins>
          </w:p>
        </w:tc>
        <w:tc>
          <w:tcPr>
            <w:tcW w:w="351" w:type="pct"/>
            <w:tcBorders>
              <w:top w:val="single" w:sz="4" w:space="0" w:color="auto"/>
              <w:left w:val="single" w:sz="4" w:space="0" w:color="auto"/>
              <w:bottom w:val="single" w:sz="4" w:space="0" w:color="auto"/>
              <w:right w:val="single" w:sz="4" w:space="0" w:color="auto"/>
            </w:tcBorders>
            <w:vAlign w:val="center"/>
          </w:tcPr>
          <w:p w14:paraId="2A37CC78" w14:textId="77777777" w:rsidR="00EE31EC" w:rsidRPr="00E0306E" w:rsidRDefault="00EE31EC" w:rsidP="006A7D45">
            <w:pPr>
              <w:keepNext/>
              <w:keepLines/>
              <w:spacing w:after="0"/>
              <w:jc w:val="center"/>
              <w:rPr>
                <w:ins w:id="550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ABEBD0" w14:textId="77777777" w:rsidR="00EE31EC" w:rsidRPr="00E0306E" w:rsidRDefault="00EE31EC" w:rsidP="006A7D45">
            <w:pPr>
              <w:keepNext/>
              <w:keepLines/>
              <w:spacing w:after="0"/>
              <w:jc w:val="center"/>
              <w:rPr>
                <w:ins w:id="5506" w:author="Jiakai Shi - Ericsson" w:date="2023-10-24T16:59:00Z"/>
                <w:rFonts w:ascii="Arial" w:hAnsi="Arial"/>
                <w:sz w:val="18"/>
              </w:rPr>
            </w:pPr>
            <w:ins w:id="5507" w:author="Jiakai Shi - Ericsson" w:date="2023-10-24T16:59:00Z">
              <w:r w:rsidRPr="00E0306E">
                <w:rPr>
                  <w:rFonts w:ascii="Arial" w:hAnsi="Arial" w:cs="Arial"/>
                  <w:sz w:val="18"/>
                </w:rPr>
                <w:t>6</w:t>
              </w:r>
            </w:ins>
            <w:ins w:id="5508"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826AB3" w14:textId="77777777" w:rsidR="00EE31EC" w:rsidRPr="00E0306E" w:rsidRDefault="00EE31EC" w:rsidP="006A7D45">
            <w:pPr>
              <w:keepNext/>
              <w:keepLines/>
              <w:spacing w:after="0"/>
              <w:jc w:val="center"/>
              <w:rPr>
                <w:ins w:id="5509" w:author="Jiakai Shi - Ericsson" w:date="2023-10-24T16:59:00Z"/>
                <w:rFonts w:ascii="Arial" w:hAnsi="Arial" w:cs="Arial"/>
                <w:sz w:val="18"/>
              </w:rPr>
            </w:pPr>
            <w:ins w:id="5510" w:author="Jiakai Shi - Ericsson" w:date="2023-10-24T16:59:00Z">
              <w:r w:rsidRPr="00E0306E">
                <w:rPr>
                  <w:rFonts w:ascii="Arial" w:hAnsi="Arial" w:cs="Arial"/>
                  <w:sz w:val="18"/>
                </w:rPr>
                <w:t>6</w:t>
              </w:r>
            </w:ins>
            <w:ins w:id="5511"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440A3B" w14:textId="77777777" w:rsidR="00EE31EC" w:rsidRPr="00E0306E" w:rsidRDefault="00EE31EC" w:rsidP="006A7D45">
            <w:pPr>
              <w:keepNext/>
              <w:keepLines/>
              <w:spacing w:after="0"/>
              <w:jc w:val="center"/>
              <w:rPr>
                <w:ins w:id="5512" w:author="Jiakai Shi - Ericsson" w:date="2023-10-24T16:59:00Z"/>
                <w:rFonts w:ascii="Arial" w:hAnsi="Arial" w:cs="Arial"/>
                <w:sz w:val="18"/>
              </w:rPr>
            </w:pPr>
            <w:ins w:id="5513" w:author="Jiakai Shi - Ericsson" w:date="2023-10-24T16:59:00Z">
              <w:r w:rsidRPr="00E0306E">
                <w:rPr>
                  <w:rFonts w:ascii="Arial" w:hAnsi="Arial" w:cs="Arial"/>
                  <w:sz w:val="18"/>
                </w:rPr>
                <w:t>6</w:t>
              </w:r>
            </w:ins>
            <w:ins w:id="5514"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492B91" w14:textId="77777777" w:rsidR="00EE31EC" w:rsidRPr="00E0306E" w:rsidRDefault="00EE31EC" w:rsidP="006A7D45">
            <w:pPr>
              <w:keepNext/>
              <w:keepLines/>
              <w:spacing w:after="0"/>
              <w:jc w:val="center"/>
              <w:rPr>
                <w:ins w:id="5515" w:author="Jiakai Shi - Ericsson" w:date="2023-10-24T16:59:00Z"/>
                <w:rFonts w:ascii="Arial" w:hAnsi="Arial" w:cs="Arial"/>
                <w:sz w:val="18"/>
              </w:rPr>
            </w:pPr>
            <w:ins w:id="5516" w:author="Jiakai Shi - Ericsson" w:date="2023-10-24T16:59:00Z">
              <w:r w:rsidRPr="00E0306E">
                <w:rPr>
                  <w:rFonts w:ascii="Arial" w:hAnsi="Arial" w:cs="Arial"/>
                  <w:sz w:val="18"/>
                </w:rPr>
                <w:t>6</w:t>
              </w:r>
            </w:ins>
            <w:ins w:id="5517" w:author="Jiakai Shi - Ericsson" w:date="2023-10-31T17:28:00Z">
              <w:r w:rsidRPr="00E0306E">
                <w:rPr>
                  <w:rFonts w:ascii="Arial" w:hAnsi="Arial" w:cs="Arial"/>
                  <w:sz w:val="18"/>
                </w:rPr>
                <w:t>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018FAA5" w14:textId="77777777" w:rsidR="00EE31EC" w:rsidRPr="00E0306E" w:rsidRDefault="00EE31EC" w:rsidP="006A7D45">
            <w:pPr>
              <w:keepNext/>
              <w:keepLines/>
              <w:spacing w:after="0"/>
              <w:jc w:val="center"/>
              <w:rPr>
                <w:ins w:id="5518" w:author="Jiakai Shi - Ericsson" w:date="2023-10-24T16:59:00Z"/>
                <w:rFonts w:ascii="Arial" w:hAnsi="Arial" w:cs="Arial"/>
                <w:sz w:val="18"/>
              </w:rPr>
            </w:pPr>
            <w:ins w:id="5519" w:author="Jiakai Shi - Ericsson" w:date="2023-10-24T16:59:00Z">
              <w:r w:rsidRPr="00E0306E">
                <w:rPr>
                  <w:rFonts w:ascii="Arial" w:hAnsi="Arial" w:cs="Arial"/>
                  <w:sz w:val="18"/>
                </w:rPr>
                <w:t>6</w:t>
              </w:r>
            </w:ins>
            <w:ins w:id="5520" w:author="Jiakai Shi - Ericsson" w:date="2023-10-31T17:28:00Z">
              <w:r w:rsidRPr="00E0306E">
                <w:rPr>
                  <w:rFonts w:ascii="Arial" w:hAnsi="Arial" w:cs="Arial"/>
                  <w:sz w:val="18"/>
                </w:rPr>
                <w:t>4QAM</w:t>
              </w:r>
            </w:ins>
          </w:p>
        </w:tc>
      </w:tr>
      <w:tr w:rsidR="00EE31EC" w:rsidRPr="00E0306E" w14:paraId="5E067F29" w14:textId="77777777" w:rsidTr="006A7D45">
        <w:trPr>
          <w:jc w:val="center"/>
          <w:ins w:id="552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55E8080" w14:textId="77777777" w:rsidR="00EE31EC" w:rsidRPr="00E0306E" w:rsidRDefault="00EE31EC" w:rsidP="006A7D45">
            <w:pPr>
              <w:keepNext/>
              <w:keepLines/>
              <w:spacing w:after="0"/>
              <w:rPr>
                <w:ins w:id="5522" w:author="Jiakai Shi - Ericsson" w:date="2023-10-24T16:59:00Z"/>
                <w:rFonts w:ascii="Arial" w:hAnsi="Arial" w:cs="Arial"/>
                <w:sz w:val="18"/>
              </w:rPr>
            </w:pPr>
            <w:ins w:id="5523" w:author="Jiakai Shi - Ericsson" w:date="2023-10-24T16:59:00Z">
              <w:r w:rsidRPr="00E0306E">
                <w:rPr>
                  <w:rFonts w:ascii="Arial" w:hAnsi="Arial" w:cs="Arial"/>
                  <w:sz w:val="18"/>
                </w:rPr>
                <w:t>MCS index</w:t>
              </w:r>
            </w:ins>
          </w:p>
        </w:tc>
        <w:tc>
          <w:tcPr>
            <w:tcW w:w="351" w:type="pct"/>
            <w:tcBorders>
              <w:top w:val="single" w:sz="4" w:space="0" w:color="auto"/>
              <w:left w:val="single" w:sz="4" w:space="0" w:color="auto"/>
              <w:bottom w:val="single" w:sz="4" w:space="0" w:color="auto"/>
              <w:right w:val="single" w:sz="4" w:space="0" w:color="auto"/>
            </w:tcBorders>
            <w:vAlign w:val="center"/>
          </w:tcPr>
          <w:p w14:paraId="25749348" w14:textId="77777777" w:rsidR="00EE31EC" w:rsidRPr="00E0306E" w:rsidRDefault="00EE31EC" w:rsidP="006A7D45">
            <w:pPr>
              <w:keepNext/>
              <w:keepLines/>
              <w:spacing w:after="0"/>
              <w:jc w:val="center"/>
              <w:rPr>
                <w:ins w:id="5524"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442F066" w14:textId="77777777" w:rsidR="00EE31EC" w:rsidRPr="00E0306E" w:rsidRDefault="00EE31EC" w:rsidP="006A7D45">
            <w:pPr>
              <w:keepNext/>
              <w:keepLines/>
              <w:spacing w:after="0"/>
              <w:jc w:val="center"/>
              <w:rPr>
                <w:ins w:id="5525" w:author="Jiakai Shi - Ericsson" w:date="2023-10-24T16:59:00Z"/>
                <w:rFonts w:ascii="Arial" w:hAnsi="Arial"/>
                <w:sz w:val="18"/>
              </w:rPr>
            </w:pPr>
            <w:ins w:id="5526" w:author="Jiakai Shi - Ericsson" w:date="2023-10-24T16:59:00Z">
              <w:r w:rsidRPr="00E0306E">
                <w:rPr>
                  <w:rFonts w:ascii="Arial" w:hAnsi="Arial" w:cs="Arial"/>
                  <w:sz w:val="18"/>
                </w:rPr>
                <w:t>1</w:t>
              </w:r>
            </w:ins>
            <w:ins w:id="5527" w:author="Jiakai Shi - Ericsson" w:date="2023-10-31T17:28:00Z">
              <w:r w:rsidRPr="00E0306E">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0D3839" w14:textId="77777777" w:rsidR="00EE31EC" w:rsidRPr="00E0306E" w:rsidRDefault="00EE31EC" w:rsidP="006A7D45">
            <w:pPr>
              <w:keepNext/>
              <w:keepLines/>
              <w:spacing w:after="0"/>
              <w:jc w:val="center"/>
              <w:rPr>
                <w:ins w:id="5528" w:author="Jiakai Shi - Ericsson" w:date="2023-10-24T16:59:00Z"/>
                <w:rFonts w:ascii="Arial" w:hAnsi="Arial" w:cs="Arial"/>
                <w:sz w:val="18"/>
              </w:rPr>
            </w:pPr>
            <w:ins w:id="5529" w:author="Jiakai Shi - Ericsson" w:date="2023-10-24T16:59:00Z">
              <w:r w:rsidRPr="00E0306E">
                <w:rPr>
                  <w:rFonts w:ascii="Arial" w:hAnsi="Arial" w:cs="Arial"/>
                  <w:sz w:val="18"/>
                </w:rPr>
                <w:t>1</w:t>
              </w:r>
            </w:ins>
            <w:ins w:id="5530" w:author="Jiakai Shi - Ericsson" w:date="2023-10-31T17:28:00Z">
              <w:r w:rsidRPr="00E0306E">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329AE7" w14:textId="77777777" w:rsidR="00EE31EC" w:rsidRPr="00E0306E" w:rsidRDefault="00EE31EC" w:rsidP="006A7D45">
            <w:pPr>
              <w:keepNext/>
              <w:keepLines/>
              <w:spacing w:after="0"/>
              <w:jc w:val="center"/>
              <w:rPr>
                <w:ins w:id="5531" w:author="Jiakai Shi - Ericsson" w:date="2023-10-24T16:59:00Z"/>
                <w:rFonts w:ascii="Arial" w:hAnsi="Arial" w:cs="Arial"/>
                <w:sz w:val="18"/>
              </w:rPr>
            </w:pPr>
            <w:ins w:id="5532" w:author="Jiakai Shi - Ericsson" w:date="2023-10-24T16:59:00Z">
              <w:r w:rsidRPr="00E0306E">
                <w:rPr>
                  <w:rFonts w:ascii="Arial" w:hAnsi="Arial" w:cs="Arial"/>
                  <w:sz w:val="18"/>
                </w:rPr>
                <w:t>1</w:t>
              </w:r>
            </w:ins>
            <w:ins w:id="5533" w:author="Jiakai Shi - Ericsson" w:date="2023-10-31T17:28:00Z">
              <w:r w:rsidRPr="00E0306E">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D6D7299" w14:textId="77777777" w:rsidR="00EE31EC" w:rsidRPr="00E0306E" w:rsidRDefault="00EE31EC" w:rsidP="006A7D45">
            <w:pPr>
              <w:keepNext/>
              <w:keepLines/>
              <w:spacing w:after="0"/>
              <w:jc w:val="center"/>
              <w:rPr>
                <w:ins w:id="5534" w:author="Jiakai Shi - Ericsson" w:date="2023-10-24T16:59:00Z"/>
                <w:rFonts w:ascii="Arial" w:hAnsi="Arial" w:cs="Arial"/>
                <w:sz w:val="18"/>
              </w:rPr>
            </w:pPr>
            <w:ins w:id="5535" w:author="Jiakai Shi - Ericsson" w:date="2023-10-24T16:59:00Z">
              <w:r w:rsidRPr="00E0306E">
                <w:rPr>
                  <w:rFonts w:ascii="Arial" w:hAnsi="Arial" w:cs="Arial"/>
                  <w:sz w:val="18"/>
                </w:rPr>
                <w:t>1</w:t>
              </w:r>
            </w:ins>
            <w:ins w:id="5536" w:author="Jiakai Shi - Ericsson" w:date="2023-10-31T17:28:00Z">
              <w:r w:rsidRPr="00E0306E">
                <w:rPr>
                  <w:rFonts w:ascii="Arial" w:hAnsi="Arial" w:cs="Arial"/>
                  <w:sz w:val="18"/>
                </w:rPr>
                <w:t>7</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AD239F7" w14:textId="77777777" w:rsidR="00EE31EC" w:rsidRPr="00E0306E" w:rsidRDefault="00EE31EC" w:rsidP="006A7D45">
            <w:pPr>
              <w:keepNext/>
              <w:keepLines/>
              <w:spacing w:after="0"/>
              <w:jc w:val="center"/>
              <w:rPr>
                <w:ins w:id="5537" w:author="Jiakai Shi - Ericsson" w:date="2023-10-24T16:59:00Z"/>
                <w:rFonts w:ascii="Arial" w:hAnsi="Arial" w:cs="Arial"/>
                <w:sz w:val="18"/>
              </w:rPr>
            </w:pPr>
            <w:ins w:id="5538" w:author="Jiakai Shi - Ericsson" w:date="2023-10-24T16:59:00Z">
              <w:r w:rsidRPr="00E0306E">
                <w:rPr>
                  <w:rFonts w:ascii="Arial" w:hAnsi="Arial" w:cs="Arial"/>
                  <w:sz w:val="18"/>
                </w:rPr>
                <w:t>1</w:t>
              </w:r>
            </w:ins>
            <w:ins w:id="5539" w:author="Jiakai Shi - Ericsson" w:date="2023-10-31T17:28:00Z">
              <w:r w:rsidRPr="00E0306E">
                <w:rPr>
                  <w:rFonts w:ascii="Arial" w:hAnsi="Arial" w:cs="Arial"/>
                  <w:sz w:val="18"/>
                </w:rPr>
                <w:t>7</w:t>
              </w:r>
            </w:ins>
          </w:p>
        </w:tc>
      </w:tr>
      <w:tr w:rsidR="00EE31EC" w:rsidRPr="00E0306E" w14:paraId="189DA49C" w14:textId="77777777" w:rsidTr="006A7D45">
        <w:trPr>
          <w:jc w:val="center"/>
          <w:ins w:id="554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A493E35" w14:textId="77777777" w:rsidR="00EE31EC" w:rsidRPr="00E0306E" w:rsidRDefault="00EE31EC" w:rsidP="006A7D45">
            <w:pPr>
              <w:keepNext/>
              <w:keepLines/>
              <w:spacing w:after="0"/>
              <w:rPr>
                <w:ins w:id="5541" w:author="Jiakai Shi - Ericsson" w:date="2023-10-24T16:59:00Z"/>
                <w:rFonts w:ascii="Arial" w:hAnsi="Arial" w:cs="Arial"/>
                <w:sz w:val="18"/>
              </w:rPr>
            </w:pPr>
            <w:ins w:id="5542" w:author="Jiakai Shi - Ericsson" w:date="2023-10-24T16:59:00Z">
              <w:r w:rsidRPr="00E0306E">
                <w:rPr>
                  <w:rFonts w:ascii="Arial" w:hAnsi="Arial" w:cs="Arial"/>
                  <w:sz w:val="18"/>
                </w:rPr>
                <w:t>Modulation</w:t>
              </w:r>
            </w:ins>
          </w:p>
        </w:tc>
        <w:tc>
          <w:tcPr>
            <w:tcW w:w="351" w:type="pct"/>
            <w:tcBorders>
              <w:top w:val="single" w:sz="4" w:space="0" w:color="auto"/>
              <w:left w:val="single" w:sz="4" w:space="0" w:color="auto"/>
              <w:bottom w:val="single" w:sz="4" w:space="0" w:color="auto"/>
              <w:right w:val="single" w:sz="4" w:space="0" w:color="auto"/>
            </w:tcBorders>
            <w:vAlign w:val="center"/>
          </w:tcPr>
          <w:p w14:paraId="26E449D4" w14:textId="77777777" w:rsidR="00EE31EC" w:rsidRPr="00E0306E" w:rsidRDefault="00EE31EC" w:rsidP="006A7D45">
            <w:pPr>
              <w:keepNext/>
              <w:keepLines/>
              <w:spacing w:after="0"/>
              <w:jc w:val="center"/>
              <w:rPr>
                <w:ins w:id="5543"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EF103F0" w14:textId="77777777" w:rsidR="00EE31EC" w:rsidRPr="00E0306E" w:rsidRDefault="00EE31EC" w:rsidP="006A7D45">
            <w:pPr>
              <w:keepNext/>
              <w:keepLines/>
              <w:spacing w:after="0"/>
              <w:jc w:val="center"/>
              <w:rPr>
                <w:ins w:id="5544" w:author="Jiakai Shi - Ericsson" w:date="2023-10-24T16:59:00Z"/>
                <w:rFonts w:ascii="Arial" w:hAnsi="Arial"/>
                <w:sz w:val="18"/>
              </w:rPr>
            </w:pPr>
            <w:ins w:id="5545" w:author="Jiakai Shi - Ericsson" w:date="2023-10-24T16:59:00Z">
              <w:r w:rsidRPr="00E0306E">
                <w:rPr>
                  <w:rFonts w:ascii="Arial" w:hAnsi="Arial" w:cs="Arial"/>
                  <w:sz w:val="18"/>
                </w:rPr>
                <w:t>6</w:t>
              </w:r>
            </w:ins>
            <w:ins w:id="5546"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30D153" w14:textId="77777777" w:rsidR="00EE31EC" w:rsidRPr="00E0306E" w:rsidRDefault="00EE31EC" w:rsidP="006A7D45">
            <w:pPr>
              <w:keepNext/>
              <w:keepLines/>
              <w:spacing w:after="0"/>
              <w:jc w:val="center"/>
              <w:rPr>
                <w:ins w:id="5547" w:author="Jiakai Shi - Ericsson" w:date="2023-10-24T16:59:00Z"/>
                <w:rFonts w:ascii="Arial" w:hAnsi="Arial" w:cs="Arial"/>
                <w:sz w:val="18"/>
              </w:rPr>
            </w:pPr>
            <w:ins w:id="5548" w:author="Jiakai Shi - Ericsson" w:date="2023-10-24T16:59:00Z">
              <w:r w:rsidRPr="00E0306E">
                <w:rPr>
                  <w:rFonts w:ascii="Arial" w:hAnsi="Arial" w:cs="Arial"/>
                  <w:sz w:val="18"/>
                </w:rPr>
                <w:t>6</w:t>
              </w:r>
            </w:ins>
            <w:ins w:id="5549"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EDB2D67" w14:textId="77777777" w:rsidR="00EE31EC" w:rsidRPr="00E0306E" w:rsidRDefault="00EE31EC" w:rsidP="006A7D45">
            <w:pPr>
              <w:keepNext/>
              <w:keepLines/>
              <w:spacing w:after="0"/>
              <w:jc w:val="center"/>
              <w:rPr>
                <w:ins w:id="5550" w:author="Jiakai Shi - Ericsson" w:date="2023-10-24T16:59:00Z"/>
                <w:rFonts w:ascii="Arial" w:hAnsi="Arial" w:cs="Arial"/>
                <w:sz w:val="18"/>
              </w:rPr>
            </w:pPr>
            <w:ins w:id="5551" w:author="Jiakai Shi - Ericsson" w:date="2023-10-24T16:59:00Z">
              <w:r w:rsidRPr="00E0306E">
                <w:rPr>
                  <w:rFonts w:ascii="Arial" w:hAnsi="Arial" w:cs="Arial"/>
                  <w:sz w:val="18"/>
                </w:rPr>
                <w:t>6</w:t>
              </w:r>
            </w:ins>
            <w:ins w:id="5552"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699080" w14:textId="77777777" w:rsidR="00EE31EC" w:rsidRPr="00E0306E" w:rsidRDefault="00EE31EC" w:rsidP="006A7D45">
            <w:pPr>
              <w:keepNext/>
              <w:keepLines/>
              <w:spacing w:after="0"/>
              <w:jc w:val="center"/>
              <w:rPr>
                <w:ins w:id="5553" w:author="Jiakai Shi - Ericsson" w:date="2023-10-24T16:59:00Z"/>
                <w:rFonts w:ascii="Arial" w:hAnsi="Arial" w:cs="Arial"/>
                <w:sz w:val="18"/>
              </w:rPr>
            </w:pPr>
            <w:ins w:id="5554" w:author="Jiakai Shi - Ericsson" w:date="2023-10-24T16:59:00Z">
              <w:r w:rsidRPr="00E0306E">
                <w:rPr>
                  <w:rFonts w:ascii="Arial" w:hAnsi="Arial" w:cs="Arial"/>
                  <w:sz w:val="18"/>
                </w:rPr>
                <w:t>6</w:t>
              </w:r>
            </w:ins>
            <w:ins w:id="5555" w:author="Jiakai Shi - Ericsson" w:date="2023-10-31T17:28:00Z">
              <w:r w:rsidRPr="00E0306E">
                <w:rPr>
                  <w:rFonts w:ascii="Arial" w:hAnsi="Arial" w:cs="Arial"/>
                  <w:sz w:val="18"/>
                </w:rPr>
                <w:t>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1D94E4C" w14:textId="77777777" w:rsidR="00EE31EC" w:rsidRPr="00E0306E" w:rsidRDefault="00EE31EC" w:rsidP="006A7D45">
            <w:pPr>
              <w:keepNext/>
              <w:keepLines/>
              <w:spacing w:after="0"/>
              <w:jc w:val="center"/>
              <w:rPr>
                <w:ins w:id="5556" w:author="Jiakai Shi - Ericsson" w:date="2023-10-24T16:59:00Z"/>
                <w:rFonts w:ascii="Arial" w:hAnsi="Arial" w:cs="Arial"/>
                <w:sz w:val="18"/>
              </w:rPr>
            </w:pPr>
            <w:ins w:id="5557" w:author="Jiakai Shi - Ericsson" w:date="2023-10-24T16:59:00Z">
              <w:r w:rsidRPr="00E0306E">
                <w:rPr>
                  <w:rFonts w:ascii="Arial" w:hAnsi="Arial" w:cs="Arial"/>
                  <w:sz w:val="18"/>
                </w:rPr>
                <w:t>6</w:t>
              </w:r>
            </w:ins>
            <w:ins w:id="5558" w:author="Jiakai Shi - Ericsson" w:date="2023-10-31T17:28:00Z">
              <w:r w:rsidRPr="00E0306E">
                <w:rPr>
                  <w:rFonts w:ascii="Arial" w:hAnsi="Arial" w:cs="Arial"/>
                  <w:sz w:val="18"/>
                </w:rPr>
                <w:t>4QAM</w:t>
              </w:r>
            </w:ins>
          </w:p>
        </w:tc>
      </w:tr>
      <w:tr w:rsidR="00EE31EC" w:rsidRPr="00E0306E" w14:paraId="57B50727" w14:textId="77777777" w:rsidTr="006A7D45">
        <w:trPr>
          <w:jc w:val="center"/>
          <w:ins w:id="555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2C0B6D5" w14:textId="77777777" w:rsidR="00EE31EC" w:rsidRPr="00E0306E" w:rsidRDefault="00EE31EC" w:rsidP="006A7D45">
            <w:pPr>
              <w:keepNext/>
              <w:keepLines/>
              <w:spacing w:after="0"/>
              <w:rPr>
                <w:ins w:id="5560" w:author="Jiakai Shi - Ericsson" w:date="2023-10-24T16:59:00Z"/>
                <w:rFonts w:ascii="Arial" w:hAnsi="Arial" w:cs="Arial"/>
                <w:sz w:val="18"/>
              </w:rPr>
            </w:pPr>
            <w:ins w:id="5561" w:author="Jiakai Shi - Ericsson" w:date="2023-10-24T16:59:00Z">
              <w:r w:rsidRPr="00E0306E">
                <w:rPr>
                  <w:rFonts w:ascii="Arial" w:hAnsi="Arial" w:cs="Arial"/>
                  <w:sz w:val="18"/>
                </w:rPr>
                <w:t>Target Coding Rate</w:t>
              </w:r>
            </w:ins>
          </w:p>
        </w:tc>
        <w:tc>
          <w:tcPr>
            <w:tcW w:w="351" w:type="pct"/>
            <w:tcBorders>
              <w:top w:val="single" w:sz="4" w:space="0" w:color="auto"/>
              <w:left w:val="single" w:sz="4" w:space="0" w:color="auto"/>
              <w:bottom w:val="single" w:sz="4" w:space="0" w:color="auto"/>
              <w:right w:val="single" w:sz="4" w:space="0" w:color="auto"/>
            </w:tcBorders>
            <w:vAlign w:val="center"/>
          </w:tcPr>
          <w:p w14:paraId="6632F220" w14:textId="77777777" w:rsidR="00EE31EC" w:rsidRPr="00E0306E" w:rsidRDefault="00EE31EC" w:rsidP="006A7D45">
            <w:pPr>
              <w:keepNext/>
              <w:keepLines/>
              <w:spacing w:after="0"/>
              <w:jc w:val="center"/>
              <w:rPr>
                <w:ins w:id="5562"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B7FB36E" w14:textId="77777777" w:rsidR="00EE31EC" w:rsidRPr="00E0306E" w:rsidRDefault="00EE31EC" w:rsidP="006A7D45">
            <w:pPr>
              <w:keepNext/>
              <w:keepLines/>
              <w:spacing w:after="0"/>
              <w:jc w:val="center"/>
              <w:rPr>
                <w:ins w:id="5563" w:author="Jiakai Shi - Ericsson" w:date="2023-10-24T16:59:00Z"/>
                <w:rFonts w:ascii="Arial" w:hAnsi="Arial"/>
                <w:sz w:val="18"/>
              </w:rPr>
            </w:pPr>
            <w:ins w:id="5564" w:author="Jiakai Shi - Ericsson" w:date="2023-10-24T16:59:00Z">
              <w:r w:rsidRPr="00E0306E">
                <w:rPr>
                  <w:rFonts w:ascii="Arial" w:hAnsi="Arial" w:cs="Arial"/>
                  <w:sz w:val="18"/>
                </w:rPr>
                <w:t>0</w:t>
              </w:r>
            </w:ins>
            <w:ins w:id="5565" w:author="Jiakai Shi - Ericsson" w:date="2023-10-31T17:28:00Z">
              <w:r w:rsidRPr="00E0306E">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D135BD3" w14:textId="77777777" w:rsidR="00EE31EC" w:rsidRPr="00E0306E" w:rsidRDefault="00EE31EC" w:rsidP="006A7D45">
            <w:pPr>
              <w:keepNext/>
              <w:keepLines/>
              <w:spacing w:after="0"/>
              <w:jc w:val="center"/>
              <w:rPr>
                <w:ins w:id="5566" w:author="Jiakai Shi - Ericsson" w:date="2023-10-24T16:59:00Z"/>
                <w:rFonts w:ascii="Arial" w:hAnsi="Arial" w:cs="Arial"/>
                <w:sz w:val="18"/>
              </w:rPr>
            </w:pPr>
            <w:ins w:id="5567" w:author="Jiakai Shi - Ericsson" w:date="2023-10-24T16:59:00Z">
              <w:r w:rsidRPr="00E0306E">
                <w:rPr>
                  <w:rFonts w:ascii="Arial" w:hAnsi="Arial" w:cs="Arial"/>
                  <w:sz w:val="18"/>
                </w:rPr>
                <w:t>0</w:t>
              </w:r>
            </w:ins>
            <w:ins w:id="5568" w:author="Jiakai Shi - Ericsson" w:date="2023-10-31T17:28:00Z">
              <w:r w:rsidRPr="00E0306E">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B697D3" w14:textId="77777777" w:rsidR="00EE31EC" w:rsidRPr="00E0306E" w:rsidRDefault="00EE31EC" w:rsidP="006A7D45">
            <w:pPr>
              <w:keepNext/>
              <w:keepLines/>
              <w:spacing w:after="0"/>
              <w:jc w:val="center"/>
              <w:rPr>
                <w:ins w:id="5569" w:author="Jiakai Shi - Ericsson" w:date="2023-10-24T16:59:00Z"/>
                <w:rFonts w:ascii="Arial" w:hAnsi="Arial" w:cs="Arial"/>
                <w:sz w:val="18"/>
              </w:rPr>
            </w:pPr>
            <w:ins w:id="5570" w:author="Jiakai Shi - Ericsson" w:date="2023-10-24T16:59:00Z">
              <w:r w:rsidRPr="00E0306E">
                <w:rPr>
                  <w:rFonts w:ascii="Arial" w:hAnsi="Arial" w:cs="Arial"/>
                  <w:sz w:val="18"/>
                </w:rPr>
                <w:t>0</w:t>
              </w:r>
            </w:ins>
            <w:ins w:id="5571" w:author="Jiakai Shi - Ericsson" w:date="2023-10-31T17:28:00Z">
              <w:r w:rsidRPr="00E0306E">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EB6253" w14:textId="77777777" w:rsidR="00EE31EC" w:rsidRPr="00E0306E" w:rsidRDefault="00EE31EC" w:rsidP="006A7D45">
            <w:pPr>
              <w:keepNext/>
              <w:keepLines/>
              <w:spacing w:after="0"/>
              <w:jc w:val="center"/>
              <w:rPr>
                <w:ins w:id="5572" w:author="Jiakai Shi - Ericsson" w:date="2023-10-24T16:59:00Z"/>
                <w:rFonts w:ascii="Arial" w:hAnsi="Arial" w:cs="Arial"/>
                <w:sz w:val="18"/>
              </w:rPr>
            </w:pPr>
            <w:ins w:id="5573" w:author="Jiakai Shi - Ericsson" w:date="2023-10-24T16:59:00Z">
              <w:r w:rsidRPr="00E0306E">
                <w:rPr>
                  <w:rFonts w:ascii="Arial" w:hAnsi="Arial" w:cs="Arial"/>
                  <w:sz w:val="18"/>
                </w:rPr>
                <w:t>0</w:t>
              </w:r>
            </w:ins>
            <w:ins w:id="5574" w:author="Jiakai Shi - Ericsson" w:date="2023-10-31T17:28:00Z">
              <w:r w:rsidRPr="00E0306E">
                <w:rPr>
                  <w:rFonts w:ascii="Arial" w:hAnsi="Arial" w:cs="Arial"/>
                  <w:sz w:val="18"/>
                </w:rPr>
                <w:t>.43</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62800D6" w14:textId="77777777" w:rsidR="00EE31EC" w:rsidRPr="00E0306E" w:rsidRDefault="00EE31EC" w:rsidP="006A7D45">
            <w:pPr>
              <w:keepNext/>
              <w:keepLines/>
              <w:spacing w:after="0"/>
              <w:jc w:val="center"/>
              <w:rPr>
                <w:ins w:id="5575" w:author="Jiakai Shi - Ericsson" w:date="2023-10-24T16:59:00Z"/>
                <w:rFonts w:ascii="Arial" w:hAnsi="Arial" w:cs="Arial"/>
                <w:sz w:val="18"/>
              </w:rPr>
            </w:pPr>
            <w:ins w:id="5576" w:author="Jiakai Shi - Ericsson" w:date="2023-10-24T16:59:00Z">
              <w:r w:rsidRPr="00E0306E">
                <w:rPr>
                  <w:rFonts w:ascii="Arial" w:hAnsi="Arial" w:cs="Arial"/>
                  <w:sz w:val="18"/>
                </w:rPr>
                <w:t>0</w:t>
              </w:r>
            </w:ins>
            <w:ins w:id="5577" w:author="Jiakai Shi - Ericsson" w:date="2023-10-31T17:28:00Z">
              <w:r w:rsidRPr="00E0306E">
                <w:rPr>
                  <w:rFonts w:ascii="Arial" w:hAnsi="Arial" w:cs="Arial"/>
                  <w:sz w:val="18"/>
                </w:rPr>
                <w:t>.43</w:t>
              </w:r>
            </w:ins>
          </w:p>
        </w:tc>
      </w:tr>
      <w:tr w:rsidR="00EE31EC" w:rsidRPr="00E0306E" w14:paraId="34F2DA9B" w14:textId="77777777" w:rsidTr="006A7D45">
        <w:trPr>
          <w:jc w:val="center"/>
          <w:ins w:id="557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6E05535" w14:textId="77777777" w:rsidR="00EE31EC" w:rsidRPr="00E0306E" w:rsidRDefault="00EE31EC" w:rsidP="006A7D45">
            <w:pPr>
              <w:keepNext/>
              <w:keepLines/>
              <w:spacing w:after="0"/>
              <w:rPr>
                <w:ins w:id="5579" w:author="Jiakai Shi - Ericsson" w:date="2023-10-24T16:59:00Z"/>
                <w:rFonts w:ascii="Arial" w:hAnsi="Arial" w:cs="Arial"/>
                <w:sz w:val="18"/>
              </w:rPr>
            </w:pPr>
            <w:ins w:id="5580" w:author="Jiakai Shi - Ericsson" w:date="2023-10-24T16:59:00Z">
              <w:r w:rsidRPr="00E0306E">
                <w:rPr>
                  <w:rFonts w:ascii="Arial" w:hAnsi="Arial" w:cs="Arial"/>
                  <w:sz w:val="18"/>
                </w:rPr>
                <w:t>Number of MIMO layers</w:t>
              </w:r>
            </w:ins>
          </w:p>
        </w:tc>
        <w:tc>
          <w:tcPr>
            <w:tcW w:w="351" w:type="pct"/>
            <w:tcBorders>
              <w:top w:val="single" w:sz="4" w:space="0" w:color="auto"/>
              <w:left w:val="single" w:sz="4" w:space="0" w:color="auto"/>
              <w:bottom w:val="single" w:sz="4" w:space="0" w:color="auto"/>
              <w:right w:val="single" w:sz="4" w:space="0" w:color="auto"/>
            </w:tcBorders>
            <w:vAlign w:val="center"/>
          </w:tcPr>
          <w:p w14:paraId="7731BDA0" w14:textId="77777777" w:rsidR="00EE31EC" w:rsidRPr="00E0306E" w:rsidRDefault="00EE31EC" w:rsidP="006A7D45">
            <w:pPr>
              <w:keepNext/>
              <w:keepLines/>
              <w:spacing w:after="0"/>
              <w:jc w:val="center"/>
              <w:rPr>
                <w:ins w:id="5581"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A448821" w14:textId="77777777" w:rsidR="00EE31EC" w:rsidRPr="00E0306E" w:rsidRDefault="00EE31EC" w:rsidP="006A7D45">
            <w:pPr>
              <w:keepNext/>
              <w:keepLines/>
              <w:spacing w:after="0"/>
              <w:jc w:val="center"/>
              <w:rPr>
                <w:ins w:id="5582" w:author="Jiakai Shi - Ericsson" w:date="2023-10-24T16:59:00Z"/>
                <w:rFonts w:ascii="Arial" w:hAnsi="Arial"/>
                <w:sz w:val="18"/>
                <w:szCs w:val="18"/>
              </w:rPr>
            </w:pPr>
            <w:ins w:id="5583" w:author="Jiakai Shi - Ericsson" w:date="2023-10-24T16:59:00Z">
              <w:r w:rsidRPr="0DD7A205">
                <w:rPr>
                  <w:rFonts w:ascii="Arial" w:hAnsi="Arial" w:cs="Arial"/>
                  <w:sz w:val="18"/>
                  <w:szCs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272E22" w14:textId="77777777" w:rsidR="00EE31EC" w:rsidRPr="00E0306E" w:rsidRDefault="00EE31EC" w:rsidP="006A7D45">
            <w:pPr>
              <w:keepNext/>
              <w:keepLines/>
              <w:spacing w:after="0"/>
              <w:jc w:val="center"/>
              <w:rPr>
                <w:ins w:id="5584" w:author="Jiakai Shi - Ericsson" w:date="2023-10-24T16:59:00Z"/>
                <w:rFonts w:ascii="Arial" w:hAnsi="Arial" w:cs="Arial"/>
                <w:sz w:val="18"/>
              </w:rPr>
            </w:pPr>
            <w:ins w:id="5585" w:author="Jiakai Shi - Ericsson" w:date="2023-10-24T16:59: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21A783" w14:textId="77777777" w:rsidR="00EE31EC" w:rsidRPr="00E0306E" w:rsidRDefault="00EE31EC" w:rsidP="006A7D45">
            <w:pPr>
              <w:keepNext/>
              <w:keepLines/>
              <w:spacing w:after="0"/>
              <w:jc w:val="center"/>
              <w:rPr>
                <w:ins w:id="5586" w:author="Jiakai Shi - Ericsson" w:date="2023-10-24T16:59:00Z"/>
                <w:rFonts w:ascii="Arial" w:hAnsi="Arial" w:cs="Arial"/>
                <w:sz w:val="18"/>
              </w:rPr>
            </w:pPr>
            <w:ins w:id="5587" w:author="Jiakai Shi - Ericsson" w:date="2023-10-24T16:59: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2452A3" w14:textId="77777777" w:rsidR="00EE31EC" w:rsidRPr="00E0306E" w:rsidRDefault="00EE31EC" w:rsidP="006A7D45">
            <w:pPr>
              <w:keepNext/>
              <w:keepLines/>
              <w:spacing w:after="0"/>
              <w:jc w:val="center"/>
              <w:rPr>
                <w:ins w:id="5588" w:author="Jiakai Shi - Ericsson" w:date="2023-10-24T16:59:00Z"/>
                <w:rFonts w:ascii="Arial" w:hAnsi="Arial" w:cs="Arial"/>
                <w:sz w:val="18"/>
              </w:rPr>
            </w:pPr>
            <w:ins w:id="5589" w:author="Jiakai Shi - Ericsson" w:date="2023-10-24T16:59: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E830F67" w14:textId="77777777" w:rsidR="00EE31EC" w:rsidRPr="00E0306E" w:rsidRDefault="00EE31EC" w:rsidP="006A7D45">
            <w:pPr>
              <w:keepNext/>
              <w:keepLines/>
              <w:spacing w:after="0"/>
              <w:jc w:val="center"/>
              <w:rPr>
                <w:ins w:id="5590" w:author="Jiakai Shi - Ericsson" w:date="2023-10-24T16:59:00Z"/>
                <w:rFonts w:ascii="Arial" w:hAnsi="Arial" w:cs="Arial"/>
                <w:sz w:val="18"/>
                <w:szCs w:val="18"/>
              </w:rPr>
            </w:pPr>
            <w:ins w:id="5591" w:author="Jiakai Shi - Ericsson" w:date="2023-10-24T16:59:00Z">
              <w:r w:rsidRPr="0DD7A205">
                <w:rPr>
                  <w:rFonts w:ascii="Arial" w:hAnsi="Arial" w:cs="Arial"/>
                  <w:sz w:val="18"/>
                  <w:szCs w:val="18"/>
                </w:rPr>
                <w:t>4</w:t>
              </w:r>
            </w:ins>
          </w:p>
        </w:tc>
      </w:tr>
      <w:tr w:rsidR="00EE31EC" w:rsidRPr="00E0306E" w14:paraId="0574660E" w14:textId="77777777" w:rsidTr="006A7D45">
        <w:trPr>
          <w:jc w:val="center"/>
          <w:ins w:id="559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3B92D45" w14:textId="77777777" w:rsidR="00EE31EC" w:rsidRPr="00E0306E" w:rsidRDefault="00EE31EC" w:rsidP="006A7D45">
            <w:pPr>
              <w:keepNext/>
              <w:keepLines/>
              <w:spacing w:after="0"/>
              <w:rPr>
                <w:ins w:id="5593" w:author="Jiakai Shi - Ericsson" w:date="2023-10-24T16:59:00Z"/>
                <w:rFonts w:ascii="Arial" w:hAnsi="Arial" w:cs="Arial"/>
                <w:sz w:val="18"/>
              </w:rPr>
            </w:pPr>
            <w:ins w:id="5594" w:author="Jiakai Shi - Ericsson" w:date="2023-10-24T16:59:00Z">
              <w:r w:rsidRPr="00E0306E">
                <w:rPr>
                  <w:rFonts w:ascii="Arial" w:hAnsi="Arial" w:cs="Arial"/>
                  <w:sz w:val="18"/>
                </w:rPr>
                <w:t xml:space="preserve">Number of DMRS </w:t>
              </w:r>
              <w:r w:rsidRPr="00E0306E">
                <w:rPr>
                  <w:rFonts w:ascii="Arial" w:hAnsi="Arial" w:cs="Arial"/>
                  <w:sz w:val="18"/>
                  <w:lang w:eastAsia="zh-CN"/>
                </w:rPr>
                <w:t>REs</w:t>
              </w:r>
            </w:ins>
          </w:p>
        </w:tc>
        <w:tc>
          <w:tcPr>
            <w:tcW w:w="351" w:type="pct"/>
            <w:tcBorders>
              <w:top w:val="single" w:sz="4" w:space="0" w:color="auto"/>
              <w:left w:val="single" w:sz="4" w:space="0" w:color="auto"/>
              <w:bottom w:val="single" w:sz="4" w:space="0" w:color="auto"/>
              <w:right w:val="single" w:sz="4" w:space="0" w:color="auto"/>
            </w:tcBorders>
            <w:vAlign w:val="center"/>
          </w:tcPr>
          <w:p w14:paraId="520A9C69" w14:textId="77777777" w:rsidR="00EE31EC" w:rsidRPr="00E0306E" w:rsidRDefault="00EE31EC" w:rsidP="006A7D45">
            <w:pPr>
              <w:keepNext/>
              <w:keepLines/>
              <w:spacing w:after="0"/>
              <w:jc w:val="center"/>
              <w:rPr>
                <w:ins w:id="559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1F5B02" w14:textId="77777777" w:rsidR="00EE31EC" w:rsidRPr="00E0306E" w:rsidRDefault="00EE31EC" w:rsidP="006A7D45">
            <w:pPr>
              <w:keepNext/>
              <w:keepLines/>
              <w:spacing w:after="0"/>
              <w:jc w:val="center"/>
              <w:rPr>
                <w:ins w:id="5596" w:author="Jiakai Shi - Ericsson" w:date="2023-10-24T16:59:00Z"/>
                <w:rFonts w:ascii="Arial" w:hAnsi="Arial"/>
                <w:sz w:val="18"/>
              </w:rPr>
            </w:pPr>
            <w:ins w:id="5597" w:author="Jiakai Shi - Ericsson" w:date="2023-10-24T16:59:00Z">
              <w:r w:rsidRPr="00E0306E">
                <w:rPr>
                  <w:rFonts w:ascii="Arial" w:hAnsi="Arial" w:cs="Arial"/>
                  <w:sz w:val="18"/>
                </w:rPr>
                <w:t>2</w:t>
              </w:r>
            </w:ins>
            <w:ins w:id="5598"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F34706" w14:textId="77777777" w:rsidR="00EE31EC" w:rsidRPr="00E0306E" w:rsidRDefault="00EE31EC" w:rsidP="006A7D45">
            <w:pPr>
              <w:keepNext/>
              <w:keepLines/>
              <w:spacing w:after="0"/>
              <w:jc w:val="center"/>
              <w:rPr>
                <w:ins w:id="5599" w:author="Jiakai Shi - Ericsson" w:date="2023-10-24T16:59:00Z"/>
                <w:rFonts w:ascii="Arial" w:hAnsi="Arial" w:cs="Arial"/>
                <w:sz w:val="18"/>
              </w:rPr>
            </w:pPr>
            <w:ins w:id="5600" w:author="Jiakai Shi - Ericsson" w:date="2023-10-24T16:59:00Z">
              <w:r w:rsidRPr="00E0306E">
                <w:rPr>
                  <w:rFonts w:ascii="Arial" w:hAnsi="Arial" w:cs="Arial"/>
                  <w:sz w:val="18"/>
                </w:rPr>
                <w:t>2</w:t>
              </w:r>
            </w:ins>
            <w:ins w:id="5601"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F88F36" w14:textId="77777777" w:rsidR="00EE31EC" w:rsidRPr="00E0306E" w:rsidRDefault="00EE31EC" w:rsidP="006A7D45">
            <w:pPr>
              <w:keepNext/>
              <w:keepLines/>
              <w:spacing w:after="0"/>
              <w:jc w:val="center"/>
              <w:rPr>
                <w:ins w:id="5602" w:author="Jiakai Shi - Ericsson" w:date="2023-10-24T16:59:00Z"/>
                <w:rFonts w:ascii="Arial" w:hAnsi="Arial" w:cs="Arial"/>
                <w:sz w:val="18"/>
              </w:rPr>
            </w:pPr>
            <w:ins w:id="5603" w:author="Jiakai Shi - Ericsson" w:date="2023-10-24T16:59:00Z">
              <w:r w:rsidRPr="00E0306E">
                <w:rPr>
                  <w:rFonts w:ascii="Arial" w:hAnsi="Arial" w:cs="Arial"/>
                  <w:sz w:val="18"/>
                </w:rPr>
                <w:t>2</w:t>
              </w:r>
            </w:ins>
            <w:ins w:id="5604"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E9B093F" w14:textId="77777777" w:rsidR="00EE31EC" w:rsidRPr="00E0306E" w:rsidRDefault="00EE31EC" w:rsidP="006A7D45">
            <w:pPr>
              <w:keepNext/>
              <w:keepLines/>
              <w:spacing w:after="0"/>
              <w:jc w:val="center"/>
              <w:rPr>
                <w:ins w:id="5605" w:author="Jiakai Shi - Ericsson" w:date="2023-10-24T16:59:00Z"/>
                <w:rFonts w:ascii="Arial" w:hAnsi="Arial" w:cs="Arial"/>
                <w:sz w:val="18"/>
              </w:rPr>
            </w:pPr>
            <w:ins w:id="5606" w:author="Jiakai Shi - Ericsson" w:date="2023-10-24T16:59:00Z">
              <w:r w:rsidRPr="00E0306E">
                <w:rPr>
                  <w:rFonts w:ascii="Arial" w:hAnsi="Arial" w:cs="Arial"/>
                  <w:sz w:val="18"/>
                </w:rPr>
                <w:t>2</w:t>
              </w:r>
            </w:ins>
            <w:ins w:id="5607" w:author="Jiakai Shi - Ericsson" w:date="2023-10-31T17:28: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CBE8EAE" w14:textId="77777777" w:rsidR="00EE31EC" w:rsidRPr="00E0306E" w:rsidRDefault="00EE31EC" w:rsidP="006A7D45">
            <w:pPr>
              <w:keepNext/>
              <w:keepLines/>
              <w:spacing w:after="0"/>
              <w:jc w:val="center"/>
              <w:rPr>
                <w:ins w:id="5608" w:author="Jiakai Shi - Ericsson" w:date="2023-10-24T16:59:00Z"/>
                <w:rFonts w:ascii="Arial" w:hAnsi="Arial" w:cs="Arial"/>
                <w:sz w:val="18"/>
              </w:rPr>
            </w:pPr>
            <w:ins w:id="5609" w:author="Jiakai Shi - Ericsson" w:date="2023-10-24T16:59:00Z">
              <w:r w:rsidRPr="00E0306E">
                <w:rPr>
                  <w:rFonts w:ascii="Arial" w:hAnsi="Arial" w:cs="Arial"/>
                  <w:sz w:val="18"/>
                </w:rPr>
                <w:t>2</w:t>
              </w:r>
            </w:ins>
            <w:ins w:id="5610" w:author="Jiakai Shi - Ericsson" w:date="2023-10-31T17:28:00Z">
              <w:r w:rsidRPr="00E0306E">
                <w:rPr>
                  <w:rFonts w:ascii="Arial" w:hAnsi="Arial" w:cs="Arial"/>
                  <w:sz w:val="18"/>
                </w:rPr>
                <w:t>4</w:t>
              </w:r>
            </w:ins>
          </w:p>
        </w:tc>
      </w:tr>
      <w:tr w:rsidR="00EE31EC" w:rsidRPr="00E0306E" w14:paraId="7F9A9B35" w14:textId="77777777" w:rsidTr="006A7D45">
        <w:trPr>
          <w:jc w:val="center"/>
          <w:ins w:id="561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D7BED71" w14:textId="77777777" w:rsidR="00EE31EC" w:rsidRPr="00E0306E" w:rsidRDefault="00EE31EC" w:rsidP="006A7D45">
            <w:pPr>
              <w:keepNext/>
              <w:keepLines/>
              <w:spacing w:after="0"/>
              <w:rPr>
                <w:ins w:id="5612" w:author="Jiakai Shi - Ericsson" w:date="2023-10-24T16:59:00Z"/>
                <w:rFonts w:ascii="Arial" w:hAnsi="Arial" w:cs="Arial"/>
                <w:sz w:val="18"/>
                <w:lang w:val="en-US"/>
              </w:rPr>
            </w:pPr>
            <w:ins w:id="5613" w:author="Jiakai Shi - Ericsson" w:date="2023-10-24T16:59:00Z">
              <w:r w:rsidRPr="00E0306E">
                <w:rPr>
                  <w:rFonts w:ascii="Arial" w:hAnsi="Arial" w:cs="Arial"/>
                  <w:sz w:val="18"/>
                </w:rPr>
                <w:t>Overhead</w:t>
              </w:r>
              <w:r w:rsidRPr="00E0306E">
                <w:rPr>
                  <w:rFonts w:ascii="Arial" w:hAnsi="Arial" w:cs="Arial"/>
                  <w:sz w:val="18"/>
                  <w:lang w:val="en-US"/>
                </w:rPr>
                <w:t xml:space="preserve"> for TBS determination</w:t>
              </w:r>
            </w:ins>
          </w:p>
        </w:tc>
        <w:tc>
          <w:tcPr>
            <w:tcW w:w="351" w:type="pct"/>
            <w:tcBorders>
              <w:top w:val="single" w:sz="4" w:space="0" w:color="auto"/>
              <w:left w:val="single" w:sz="4" w:space="0" w:color="auto"/>
              <w:bottom w:val="single" w:sz="4" w:space="0" w:color="auto"/>
              <w:right w:val="single" w:sz="4" w:space="0" w:color="auto"/>
            </w:tcBorders>
            <w:vAlign w:val="center"/>
          </w:tcPr>
          <w:p w14:paraId="7650F764" w14:textId="77777777" w:rsidR="00EE31EC" w:rsidRPr="00E0306E" w:rsidRDefault="00EE31EC" w:rsidP="006A7D45">
            <w:pPr>
              <w:keepNext/>
              <w:keepLines/>
              <w:spacing w:after="0"/>
              <w:jc w:val="center"/>
              <w:rPr>
                <w:ins w:id="5614"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B2FB463" w14:textId="77777777" w:rsidR="00EE31EC" w:rsidRPr="00E0306E" w:rsidRDefault="00EE31EC" w:rsidP="006A7D45">
            <w:pPr>
              <w:keepNext/>
              <w:keepLines/>
              <w:spacing w:after="0"/>
              <w:jc w:val="center"/>
              <w:rPr>
                <w:ins w:id="5615" w:author="Jiakai Shi - Ericsson" w:date="2023-10-24T16:59:00Z"/>
                <w:rFonts w:ascii="Arial" w:hAnsi="Arial"/>
                <w:sz w:val="18"/>
              </w:rPr>
            </w:pPr>
            <w:ins w:id="5616" w:author="Jiakai Shi - Ericsson" w:date="2023-10-24T16:59: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27F397" w14:textId="77777777" w:rsidR="00EE31EC" w:rsidRPr="00E0306E" w:rsidRDefault="00EE31EC" w:rsidP="006A7D45">
            <w:pPr>
              <w:keepNext/>
              <w:keepLines/>
              <w:spacing w:after="0"/>
              <w:jc w:val="center"/>
              <w:rPr>
                <w:ins w:id="5617" w:author="Jiakai Shi - Ericsson" w:date="2023-10-24T16:59:00Z"/>
                <w:rFonts w:ascii="Arial" w:hAnsi="Arial" w:cs="Arial"/>
                <w:sz w:val="18"/>
              </w:rPr>
            </w:pPr>
            <w:ins w:id="5618" w:author="Jiakai Shi - Ericsson" w:date="2023-10-24T16:59: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7B88F1E" w14:textId="77777777" w:rsidR="00EE31EC" w:rsidRPr="00E0306E" w:rsidRDefault="00EE31EC" w:rsidP="006A7D45">
            <w:pPr>
              <w:keepNext/>
              <w:keepLines/>
              <w:spacing w:after="0"/>
              <w:jc w:val="center"/>
              <w:rPr>
                <w:ins w:id="5619" w:author="Jiakai Shi - Ericsson" w:date="2023-10-24T16:59:00Z"/>
                <w:rFonts w:ascii="Arial" w:hAnsi="Arial" w:cs="Arial"/>
                <w:sz w:val="18"/>
              </w:rPr>
            </w:pPr>
            <w:ins w:id="5620" w:author="Jiakai Shi - Ericsson" w:date="2023-10-24T16:59: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E5752A2" w14:textId="77777777" w:rsidR="00EE31EC" w:rsidRPr="00E0306E" w:rsidRDefault="00EE31EC" w:rsidP="006A7D45">
            <w:pPr>
              <w:keepNext/>
              <w:keepLines/>
              <w:spacing w:after="0"/>
              <w:jc w:val="center"/>
              <w:rPr>
                <w:ins w:id="5621" w:author="Jiakai Shi - Ericsson" w:date="2023-10-24T16:59:00Z"/>
                <w:rFonts w:ascii="Arial" w:hAnsi="Arial" w:cs="Arial"/>
                <w:sz w:val="18"/>
              </w:rPr>
            </w:pPr>
            <w:ins w:id="5622" w:author="Jiakai Shi - Ericsson" w:date="2023-10-24T16:59:00Z">
              <w:r w:rsidRPr="00E0306E">
                <w:rPr>
                  <w:rFonts w:ascii="Arial" w:hAnsi="Arial" w:cs="Arial"/>
                  <w:sz w:val="18"/>
                </w:rPr>
                <w:t>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709D76F" w14:textId="77777777" w:rsidR="00EE31EC" w:rsidRPr="00E0306E" w:rsidRDefault="00EE31EC" w:rsidP="006A7D45">
            <w:pPr>
              <w:keepNext/>
              <w:keepLines/>
              <w:spacing w:after="0"/>
              <w:jc w:val="center"/>
              <w:rPr>
                <w:ins w:id="5623" w:author="Jiakai Shi - Ericsson" w:date="2023-10-24T16:59:00Z"/>
                <w:rFonts w:ascii="Arial" w:hAnsi="Arial" w:cs="Arial"/>
                <w:sz w:val="18"/>
              </w:rPr>
            </w:pPr>
            <w:ins w:id="5624" w:author="Jiakai Shi - Ericsson" w:date="2023-10-24T16:59:00Z">
              <w:r w:rsidRPr="00E0306E">
                <w:rPr>
                  <w:rFonts w:ascii="Arial" w:hAnsi="Arial" w:cs="Arial"/>
                  <w:sz w:val="18"/>
                </w:rPr>
                <w:t>0</w:t>
              </w:r>
            </w:ins>
          </w:p>
        </w:tc>
      </w:tr>
      <w:tr w:rsidR="00EE31EC" w:rsidRPr="00E0306E" w14:paraId="6501BEEB" w14:textId="77777777" w:rsidTr="006A7D45">
        <w:trPr>
          <w:jc w:val="center"/>
          <w:ins w:id="5625"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94130F2" w14:textId="77777777" w:rsidR="00EE31EC" w:rsidRPr="00E0306E" w:rsidRDefault="00EE31EC" w:rsidP="006A7D45">
            <w:pPr>
              <w:keepNext/>
              <w:keepLines/>
              <w:spacing w:after="0"/>
              <w:rPr>
                <w:ins w:id="5626" w:author="Jiakai Shi - Ericsson" w:date="2023-10-24T16:59:00Z"/>
                <w:rFonts w:ascii="Arial" w:hAnsi="Arial" w:cs="Arial"/>
                <w:sz w:val="18"/>
              </w:rPr>
            </w:pPr>
            <w:ins w:id="5627" w:author="Jiakai Shi - Ericsson" w:date="2023-10-24T16:59:00Z">
              <w:r w:rsidRPr="00E0306E">
                <w:rPr>
                  <w:rFonts w:ascii="Arial" w:hAnsi="Arial" w:cs="Arial"/>
                  <w:sz w:val="18"/>
                </w:rPr>
                <w:t xml:space="preserve">Information Bit Payload per Slot </w:t>
              </w:r>
            </w:ins>
          </w:p>
        </w:tc>
        <w:tc>
          <w:tcPr>
            <w:tcW w:w="351" w:type="pct"/>
            <w:tcBorders>
              <w:top w:val="single" w:sz="4" w:space="0" w:color="auto"/>
              <w:left w:val="single" w:sz="4" w:space="0" w:color="auto"/>
              <w:bottom w:val="single" w:sz="4" w:space="0" w:color="auto"/>
              <w:right w:val="single" w:sz="4" w:space="0" w:color="auto"/>
            </w:tcBorders>
            <w:vAlign w:val="center"/>
          </w:tcPr>
          <w:p w14:paraId="04FF94F3" w14:textId="77777777" w:rsidR="00EE31EC" w:rsidRPr="00E0306E" w:rsidRDefault="00EE31EC" w:rsidP="006A7D45">
            <w:pPr>
              <w:keepNext/>
              <w:keepLines/>
              <w:spacing w:after="0"/>
              <w:jc w:val="center"/>
              <w:rPr>
                <w:ins w:id="5628"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C01EA5E" w14:textId="77777777" w:rsidR="00EE31EC" w:rsidRPr="00E0306E" w:rsidRDefault="00EE31EC" w:rsidP="006A7D45">
            <w:pPr>
              <w:keepNext/>
              <w:keepLines/>
              <w:spacing w:after="0"/>
              <w:jc w:val="center"/>
              <w:rPr>
                <w:ins w:id="5629" w:author="Jiakai Shi - Ericsson" w:date="2023-10-24T16:59: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0890BE9" w14:textId="77777777" w:rsidR="00EE31EC" w:rsidRPr="00E0306E" w:rsidRDefault="00EE31EC" w:rsidP="006A7D45">
            <w:pPr>
              <w:keepNext/>
              <w:keepLines/>
              <w:spacing w:after="0"/>
              <w:jc w:val="center"/>
              <w:rPr>
                <w:ins w:id="5630"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9ADBD6" w14:textId="77777777" w:rsidR="00EE31EC" w:rsidRPr="00E0306E" w:rsidRDefault="00EE31EC" w:rsidP="006A7D45">
            <w:pPr>
              <w:keepNext/>
              <w:keepLines/>
              <w:spacing w:after="0"/>
              <w:jc w:val="center"/>
              <w:rPr>
                <w:ins w:id="5631"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3F073B0" w14:textId="77777777" w:rsidR="00EE31EC" w:rsidRPr="00E0306E" w:rsidRDefault="00EE31EC" w:rsidP="006A7D45">
            <w:pPr>
              <w:keepNext/>
              <w:keepLines/>
              <w:spacing w:after="0"/>
              <w:jc w:val="center"/>
              <w:rPr>
                <w:ins w:id="5632"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2A9303B3" w14:textId="77777777" w:rsidR="00EE31EC" w:rsidRPr="00E0306E" w:rsidRDefault="00EE31EC" w:rsidP="006A7D45">
            <w:pPr>
              <w:keepNext/>
              <w:keepLines/>
              <w:spacing w:after="0"/>
              <w:jc w:val="center"/>
              <w:rPr>
                <w:ins w:id="5633" w:author="Jiakai Shi - Ericsson" w:date="2023-10-24T16:59:00Z"/>
                <w:rFonts w:ascii="Arial" w:hAnsi="Arial" w:cs="Arial"/>
                <w:sz w:val="18"/>
              </w:rPr>
            </w:pPr>
          </w:p>
        </w:tc>
      </w:tr>
      <w:tr w:rsidR="00EE31EC" w:rsidRPr="00E0306E" w14:paraId="30E6C183" w14:textId="77777777" w:rsidTr="006A7D45">
        <w:trPr>
          <w:jc w:val="center"/>
          <w:ins w:id="563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F0635DC" w14:textId="77777777" w:rsidR="00EE31EC" w:rsidRPr="00E0306E" w:rsidRDefault="00EE31EC" w:rsidP="006A7D45">
            <w:pPr>
              <w:keepNext/>
              <w:keepLines/>
              <w:spacing w:after="0"/>
              <w:rPr>
                <w:ins w:id="5635" w:author="Jiakai Shi - Ericsson" w:date="2023-10-24T16:59:00Z"/>
                <w:rFonts w:ascii="Arial" w:hAnsi="Arial"/>
                <w:sz w:val="18"/>
              </w:rPr>
            </w:pPr>
            <w:ins w:id="5636" w:author="Jiakai Shi - Ericsson" w:date="2023-10-24T16:59: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C4CEF64" w14:textId="77777777" w:rsidR="00EE31EC" w:rsidRPr="00E0306E" w:rsidRDefault="00EE31EC" w:rsidP="006A7D45">
            <w:pPr>
              <w:keepNext/>
              <w:keepLines/>
              <w:spacing w:after="0"/>
              <w:jc w:val="center"/>
              <w:rPr>
                <w:ins w:id="5637" w:author="Jiakai Shi - Ericsson" w:date="2023-10-24T16:59:00Z"/>
                <w:rFonts w:ascii="Arial" w:hAnsi="Arial" w:cs="Arial"/>
                <w:sz w:val="18"/>
              </w:rPr>
            </w:pPr>
            <w:ins w:id="5638"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E88D18E" w14:textId="77777777" w:rsidR="00EE31EC" w:rsidRPr="00E0306E" w:rsidRDefault="00EE31EC" w:rsidP="006A7D45">
            <w:pPr>
              <w:keepNext/>
              <w:keepLines/>
              <w:spacing w:after="0"/>
              <w:jc w:val="center"/>
              <w:rPr>
                <w:ins w:id="5639" w:author="Jiakai Shi - Ericsson" w:date="2023-10-24T16:59:00Z"/>
                <w:rFonts w:ascii="Arial" w:hAnsi="Arial" w:cs="Arial"/>
                <w:sz w:val="18"/>
              </w:rPr>
            </w:pPr>
            <w:ins w:id="5640" w:author="Jiakai Shi - Ericsson" w:date="2023-10-24T16:59:00Z">
              <w:r w:rsidRPr="00E0306E">
                <w:rPr>
                  <w:rFonts w:ascii="Arial" w:hAnsi="Arial" w:cs="Arial"/>
                  <w:sz w:val="18"/>
                </w:rPr>
                <w:t>N</w:t>
              </w:r>
            </w:ins>
            <w:ins w:id="5641"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DC02BC" w14:textId="77777777" w:rsidR="00EE31EC" w:rsidRPr="00E0306E" w:rsidRDefault="00EE31EC" w:rsidP="006A7D45">
            <w:pPr>
              <w:keepNext/>
              <w:keepLines/>
              <w:spacing w:after="0"/>
              <w:jc w:val="center"/>
              <w:rPr>
                <w:ins w:id="5642" w:author="Jiakai Shi - Ericsson" w:date="2023-10-24T16:59:00Z"/>
                <w:rFonts w:ascii="Arial" w:hAnsi="Arial" w:cs="Arial"/>
                <w:sz w:val="18"/>
              </w:rPr>
            </w:pPr>
            <w:ins w:id="5643" w:author="Jiakai Shi - Ericsson" w:date="2023-10-24T16:59:00Z">
              <w:r w:rsidRPr="00E0306E">
                <w:rPr>
                  <w:rFonts w:ascii="Arial" w:hAnsi="Arial" w:cs="Arial"/>
                  <w:sz w:val="18"/>
                </w:rPr>
                <w:t>N</w:t>
              </w:r>
            </w:ins>
            <w:ins w:id="5644"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61D173" w14:textId="77777777" w:rsidR="00EE31EC" w:rsidRPr="00E0306E" w:rsidRDefault="00EE31EC" w:rsidP="006A7D45">
            <w:pPr>
              <w:keepNext/>
              <w:keepLines/>
              <w:spacing w:after="0"/>
              <w:jc w:val="center"/>
              <w:rPr>
                <w:ins w:id="5645" w:author="Jiakai Shi - Ericsson" w:date="2023-10-24T16:59:00Z"/>
                <w:rFonts w:ascii="Arial" w:hAnsi="Arial" w:cs="Arial"/>
                <w:sz w:val="18"/>
              </w:rPr>
            </w:pPr>
            <w:ins w:id="5646" w:author="Jiakai Shi - Ericsson" w:date="2023-10-24T16:59:00Z">
              <w:r w:rsidRPr="00E0306E">
                <w:rPr>
                  <w:rFonts w:ascii="Arial" w:hAnsi="Arial" w:cs="Arial"/>
                  <w:sz w:val="18"/>
                </w:rPr>
                <w:t>N</w:t>
              </w:r>
            </w:ins>
            <w:ins w:id="5647"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ACD283" w14:textId="77777777" w:rsidR="00EE31EC" w:rsidRPr="00E0306E" w:rsidRDefault="00EE31EC" w:rsidP="006A7D45">
            <w:pPr>
              <w:keepNext/>
              <w:keepLines/>
              <w:spacing w:after="0"/>
              <w:jc w:val="center"/>
              <w:rPr>
                <w:ins w:id="5648" w:author="Jiakai Shi - Ericsson" w:date="2023-10-24T16:59:00Z"/>
                <w:rFonts w:ascii="Arial" w:hAnsi="Arial" w:cs="Arial"/>
                <w:sz w:val="18"/>
              </w:rPr>
            </w:pPr>
            <w:ins w:id="5649" w:author="Jiakai Shi - Ericsson" w:date="2023-10-24T16:59:00Z">
              <w:r w:rsidRPr="00E0306E">
                <w:rPr>
                  <w:rFonts w:ascii="Arial" w:hAnsi="Arial" w:cs="Arial"/>
                  <w:sz w:val="18"/>
                </w:rPr>
                <w:t>N</w:t>
              </w:r>
            </w:ins>
            <w:ins w:id="5650"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814CC19" w14:textId="77777777" w:rsidR="00EE31EC" w:rsidRPr="00E0306E" w:rsidRDefault="00EE31EC" w:rsidP="006A7D45">
            <w:pPr>
              <w:keepNext/>
              <w:keepLines/>
              <w:spacing w:after="0"/>
              <w:jc w:val="center"/>
              <w:rPr>
                <w:ins w:id="5651" w:author="Jiakai Shi - Ericsson" w:date="2023-10-24T16:59:00Z"/>
                <w:rFonts w:ascii="Arial" w:hAnsi="Arial" w:cs="Arial"/>
                <w:sz w:val="18"/>
              </w:rPr>
            </w:pPr>
            <w:ins w:id="5652" w:author="Jiakai Shi - Ericsson" w:date="2023-10-24T16:59:00Z">
              <w:r w:rsidRPr="00E0306E">
                <w:rPr>
                  <w:rFonts w:ascii="Arial" w:hAnsi="Arial" w:cs="Arial"/>
                  <w:sz w:val="18"/>
                </w:rPr>
                <w:t>N</w:t>
              </w:r>
            </w:ins>
            <w:ins w:id="5653" w:author="Jiakai Shi - Ericsson" w:date="2023-10-31T17:28:00Z">
              <w:r w:rsidRPr="00E0306E">
                <w:rPr>
                  <w:rFonts w:ascii="Arial" w:hAnsi="Arial" w:cs="Arial"/>
                  <w:sz w:val="18"/>
                </w:rPr>
                <w:t>/A</w:t>
              </w:r>
            </w:ins>
          </w:p>
        </w:tc>
      </w:tr>
      <w:tr w:rsidR="00EE31EC" w:rsidRPr="00E0306E" w14:paraId="2B5C2E89" w14:textId="77777777" w:rsidTr="006A7D45">
        <w:trPr>
          <w:jc w:val="center"/>
          <w:ins w:id="565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F9A7DAF" w14:textId="77777777" w:rsidR="00EE31EC" w:rsidRPr="00E0306E" w:rsidRDefault="00EE31EC" w:rsidP="006A7D45">
            <w:pPr>
              <w:keepNext/>
              <w:keepLines/>
              <w:spacing w:after="0"/>
              <w:rPr>
                <w:ins w:id="5655" w:author="Jiakai Shi - Ericsson" w:date="2023-10-24T16:59:00Z"/>
                <w:rFonts w:ascii="Arial" w:hAnsi="Arial"/>
                <w:sz w:val="18"/>
              </w:rPr>
            </w:pPr>
            <w:ins w:id="5656"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4D453CE" w14:textId="77777777" w:rsidR="00EE31EC" w:rsidRPr="00E0306E" w:rsidRDefault="00EE31EC" w:rsidP="006A7D45">
            <w:pPr>
              <w:keepNext/>
              <w:keepLines/>
              <w:spacing w:after="0"/>
              <w:jc w:val="center"/>
              <w:rPr>
                <w:ins w:id="5657" w:author="Jiakai Shi - Ericsson" w:date="2023-10-24T16:59:00Z"/>
                <w:rFonts w:ascii="Arial" w:hAnsi="Arial" w:cs="Arial"/>
                <w:sz w:val="18"/>
              </w:rPr>
            </w:pPr>
            <w:ins w:id="5658"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9FC646" w14:textId="77777777" w:rsidR="00EE31EC" w:rsidRPr="00E0306E" w:rsidRDefault="00EE31EC" w:rsidP="006A7D45">
            <w:pPr>
              <w:keepNext/>
              <w:keepLines/>
              <w:spacing w:after="0"/>
              <w:jc w:val="center"/>
              <w:rPr>
                <w:ins w:id="5659" w:author="Jiakai Shi - Ericsson" w:date="2023-10-24T16:59:00Z"/>
                <w:rFonts w:ascii="Arial" w:hAnsi="Arial" w:cs="Arial"/>
                <w:sz w:val="18"/>
              </w:rPr>
            </w:pPr>
            <w:ins w:id="5660" w:author="Jiakai Shi - Ericsson" w:date="2023-10-24T16:59:00Z">
              <w:r w:rsidRPr="00E0306E">
                <w:rPr>
                  <w:rFonts w:ascii="Arial" w:hAnsi="Arial" w:cs="Arial"/>
                  <w:sz w:val="18"/>
                </w:rPr>
                <w:t>1</w:t>
              </w:r>
            </w:ins>
            <w:ins w:id="5661" w:author="Jiakai Shi - Ericsson" w:date="2023-10-31T17:28:00Z">
              <w:r w:rsidRPr="00E0306E">
                <w:rPr>
                  <w:rFonts w:ascii="Arial" w:hAnsi="Arial" w:cs="Arial"/>
                  <w:sz w:val="18"/>
                </w:rPr>
                <w:t>96776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864D5C" w14:textId="77777777" w:rsidR="00EE31EC" w:rsidRPr="00E0306E" w:rsidRDefault="00EE31EC" w:rsidP="006A7D45">
            <w:pPr>
              <w:keepNext/>
              <w:keepLines/>
              <w:spacing w:after="0"/>
              <w:jc w:val="center"/>
              <w:rPr>
                <w:ins w:id="5662" w:author="Jiakai Shi - Ericsson" w:date="2023-10-24T16:59:00Z"/>
                <w:rFonts w:ascii="Arial" w:hAnsi="Arial" w:cs="Arial"/>
                <w:sz w:val="18"/>
              </w:rPr>
            </w:pPr>
            <w:ins w:id="5663" w:author="Jiakai Shi - Ericsson" w:date="2023-10-24T16:59:00Z">
              <w:r w:rsidRPr="00E0306E">
                <w:rPr>
                  <w:rFonts w:ascii="Arial" w:hAnsi="Arial" w:cs="Arial"/>
                  <w:sz w:val="18"/>
                </w:rPr>
                <w:t>2</w:t>
              </w:r>
            </w:ins>
            <w:ins w:id="5664" w:author="Jiakai Shi - Ericsson" w:date="2023-10-31T17:28:00Z">
              <w:r w:rsidRPr="00E0306E">
                <w:rPr>
                  <w:rFonts w:ascii="Arial" w:hAnsi="Arial" w:cs="Arial"/>
                  <w:sz w:val="18"/>
                </w:rPr>
                <w:t>33608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52ABC5" w14:textId="77777777" w:rsidR="00EE31EC" w:rsidRPr="00E0306E" w:rsidRDefault="00EE31EC" w:rsidP="006A7D45">
            <w:pPr>
              <w:keepNext/>
              <w:keepLines/>
              <w:spacing w:after="0"/>
              <w:jc w:val="center"/>
              <w:rPr>
                <w:ins w:id="5665" w:author="Jiakai Shi - Ericsson" w:date="2023-10-24T16:59:00Z"/>
                <w:rFonts w:ascii="Arial" w:hAnsi="Arial" w:cs="Arial"/>
                <w:sz w:val="18"/>
              </w:rPr>
            </w:pPr>
            <w:ins w:id="5666" w:author="Jiakai Shi - Ericsson" w:date="2023-10-24T16:59:00Z">
              <w:r w:rsidRPr="00E0306E">
                <w:rPr>
                  <w:rFonts w:ascii="Arial" w:hAnsi="Arial" w:cs="Arial"/>
                  <w:sz w:val="18"/>
                </w:rPr>
                <w:t>2</w:t>
              </w:r>
            </w:ins>
            <w:ins w:id="5667" w:author="Jiakai Shi - Ericsson" w:date="2023-10-31T17:28:00Z">
              <w:r w:rsidRPr="00E0306E">
                <w:rPr>
                  <w:rFonts w:ascii="Arial" w:hAnsi="Arial" w:cs="Arial"/>
                  <w:sz w:val="18"/>
                </w:rPr>
                <w:t>62376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948D64" w14:textId="77777777" w:rsidR="00EE31EC" w:rsidRPr="00E0306E" w:rsidRDefault="00EE31EC" w:rsidP="006A7D45">
            <w:pPr>
              <w:keepNext/>
              <w:keepLines/>
              <w:spacing w:after="0"/>
              <w:jc w:val="center"/>
              <w:rPr>
                <w:ins w:id="5668" w:author="Jiakai Shi - Ericsson" w:date="2023-10-24T16:59:00Z"/>
                <w:rFonts w:ascii="Arial" w:hAnsi="Arial" w:cs="Arial"/>
                <w:sz w:val="18"/>
              </w:rPr>
            </w:pPr>
            <w:ins w:id="5669" w:author="Jiakai Shi - Ericsson" w:date="2023-10-24T16:59:00Z">
              <w:r w:rsidRPr="00E0306E">
                <w:rPr>
                  <w:rFonts w:ascii="Arial" w:hAnsi="Arial" w:cs="Arial"/>
                  <w:sz w:val="18"/>
                </w:rPr>
                <w:t>2</w:t>
              </w:r>
            </w:ins>
            <w:ins w:id="5670" w:author="Jiakai Shi - Ericsson" w:date="2023-10-31T17:28:00Z">
              <w:r w:rsidRPr="00E0306E">
                <w:rPr>
                  <w:rFonts w:ascii="Arial" w:hAnsi="Arial" w:cs="Arial"/>
                  <w:sz w:val="18"/>
                </w:rPr>
                <w:t>95176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30113AA" w14:textId="77777777" w:rsidR="00EE31EC" w:rsidRPr="00E0306E" w:rsidRDefault="00EE31EC" w:rsidP="006A7D45">
            <w:pPr>
              <w:keepNext/>
              <w:keepLines/>
              <w:spacing w:after="0"/>
              <w:jc w:val="center"/>
              <w:rPr>
                <w:ins w:id="5671" w:author="Jiakai Shi - Ericsson" w:date="2023-10-24T16:59:00Z"/>
                <w:rFonts w:ascii="Arial" w:hAnsi="Arial" w:cs="Arial"/>
                <w:sz w:val="18"/>
              </w:rPr>
            </w:pPr>
            <w:ins w:id="5672" w:author="Jiakai Shi - Ericsson" w:date="2023-10-24T16:59:00Z">
              <w:r w:rsidRPr="00E0306E">
                <w:rPr>
                  <w:rFonts w:ascii="Arial" w:hAnsi="Arial" w:cs="Arial"/>
                  <w:sz w:val="18"/>
                </w:rPr>
                <w:t>3</w:t>
              </w:r>
            </w:ins>
            <w:ins w:id="5673" w:author="Jiakai Shi - Ericsson" w:date="2023-10-31T17:28:00Z">
              <w:r w:rsidRPr="00E0306E">
                <w:rPr>
                  <w:rFonts w:ascii="Arial" w:hAnsi="Arial" w:cs="Arial"/>
                  <w:sz w:val="18"/>
                </w:rPr>
                <w:t>35976</w:t>
              </w:r>
            </w:ins>
          </w:p>
        </w:tc>
      </w:tr>
      <w:tr w:rsidR="00EE31EC" w:rsidRPr="00E0306E" w14:paraId="06879B17" w14:textId="77777777" w:rsidTr="006A7D45">
        <w:trPr>
          <w:jc w:val="center"/>
          <w:ins w:id="567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A720614" w14:textId="77777777" w:rsidR="00EE31EC" w:rsidRPr="00E0306E" w:rsidRDefault="00EE31EC" w:rsidP="006A7D45">
            <w:pPr>
              <w:keepNext/>
              <w:keepLines/>
              <w:spacing w:after="0"/>
              <w:rPr>
                <w:ins w:id="5675" w:author="Jiakai Shi - Ericsson" w:date="2023-10-24T16:59:00Z"/>
                <w:rFonts w:ascii="Arial" w:hAnsi="Arial"/>
                <w:sz w:val="18"/>
                <w:lang w:val="sv-FI"/>
              </w:rPr>
            </w:pPr>
            <w:ins w:id="5676" w:author="Jiakai Shi - Ericsson" w:date="2023-10-24T16:59:00Z">
              <w:r w:rsidRPr="00E0306E">
                <w:rPr>
                  <w:rFonts w:ascii="Arial" w:hAnsi="Arial" w:cs="Arial"/>
                  <w:sz w:val="18"/>
                  <w:lang w:val="sv-FI"/>
                </w:rPr>
                <w:t>Transport block CRC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535FEB9B" w14:textId="77777777" w:rsidR="00EE31EC" w:rsidRPr="00E0306E" w:rsidRDefault="00EE31EC" w:rsidP="006A7D45">
            <w:pPr>
              <w:keepNext/>
              <w:keepLines/>
              <w:spacing w:after="0"/>
              <w:jc w:val="center"/>
              <w:rPr>
                <w:ins w:id="5677"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1DE77F2" w14:textId="77777777" w:rsidR="00EE31EC" w:rsidRPr="00E0306E" w:rsidRDefault="00EE31EC" w:rsidP="006A7D45">
            <w:pPr>
              <w:keepNext/>
              <w:keepLines/>
              <w:spacing w:after="0"/>
              <w:jc w:val="center"/>
              <w:rPr>
                <w:ins w:id="5678"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EAC4232" w14:textId="77777777" w:rsidR="00EE31EC" w:rsidRPr="00E0306E" w:rsidRDefault="00EE31EC" w:rsidP="006A7D45">
            <w:pPr>
              <w:keepNext/>
              <w:keepLines/>
              <w:spacing w:after="0"/>
              <w:jc w:val="center"/>
              <w:rPr>
                <w:ins w:id="5679"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1747CB6" w14:textId="77777777" w:rsidR="00EE31EC" w:rsidRPr="00E0306E" w:rsidRDefault="00EE31EC" w:rsidP="006A7D45">
            <w:pPr>
              <w:keepNext/>
              <w:keepLines/>
              <w:spacing w:after="0"/>
              <w:jc w:val="center"/>
              <w:rPr>
                <w:ins w:id="5680"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CE13865" w14:textId="77777777" w:rsidR="00EE31EC" w:rsidRPr="00E0306E" w:rsidRDefault="00EE31EC" w:rsidP="006A7D45">
            <w:pPr>
              <w:keepNext/>
              <w:keepLines/>
              <w:spacing w:after="0"/>
              <w:jc w:val="center"/>
              <w:rPr>
                <w:ins w:id="5681" w:author="Jiakai Shi - Ericsson" w:date="2023-10-24T16:59:00Z"/>
                <w:rFonts w:ascii="Arial" w:hAnsi="Arial" w:cs="Arial"/>
                <w:sz w:val="18"/>
                <w:lang w:val="sv-FI"/>
              </w:rPr>
            </w:pPr>
          </w:p>
        </w:tc>
        <w:tc>
          <w:tcPr>
            <w:tcW w:w="647" w:type="pct"/>
            <w:tcBorders>
              <w:top w:val="single" w:sz="4" w:space="0" w:color="auto"/>
              <w:left w:val="single" w:sz="4" w:space="0" w:color="auto"/>
              <w:bottom w:val="single" w:sz="4" w:space="0" w:color="auto"/>
              <w:right w:val="single" w:sz="4" w:space="0" w:color="auto"/>
            </w:tcBorders>
            <w:vAlign w:val="center"/>
          </w:tcPr>
          <w:p w14:paraId="773D5234" w14:textId="77777777" w:rsidR="00EE31EC" w:rsidRPr="00E0306E" w:rsidRDefault="00EE31EC" w:rsidP="006A7D45">
            <w:pPr>
              <w:keepNext/>
              <w:keepLines/>
              <w:spacing w:after="0"/>
              <w:jc w:val="center"/>
              <w:rPr>
                <w:ins w:id="5682" w:author="Jiakai Shi - Ericsson" w:date="2023-10-24T16:59:00Z"/>
                <w:rFonts w:ascii="Arial" w:hAnsi="Arial" w:cs="Arial"/>
                <w:sz w:val="18"/>
                <w:lang w:val="sv-FI"/>
              </w:rPr>
            </w:pPr>
          </w:p>
        </w:tc>
      </w:tr>
      <w:tr w:rsidR="00EE31EC" w:rsidRPr="00E0306E" w14:paraId="148B4545" w14:textId="77777777" w:rsidTr="006A7D45">
        <w:trPr>
          <w:jc w:val="center"/>
          <w:ins w:id="568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B55811F" w14:textId="77777777" w:rsidR="00EE31EC" w:rsidRPr="00E0306E" w:rsidRDefault="00EE31EC" w:rsidP="006A7D45">
            <w:pPr>
              <w:keepNext/>
              <w:keepLines/>
              <w:spacing w:after="0"/>
              <w:rPr>
                <w:ins w:id="5684" w:author="Jiakai Shi - Ericsson" w:date="2023-10-24T16:59:00Z"/>
                <w:rFonts w:ascii="Arial" w:hAnsi="Arial"/>
                <w:sz w:val="18"/>
              </w:rPr>
            </w:pPr>
            <w:ins w:id="5685" w:author="Jiakai Shi - Ericsson" w:date="2023-10-24T16:59:00Z">
              <w:r w:rsidRPr="00E0306E">
                <w:rPr>
                  <w:rFonts w:ascii="Arial" w:hAnsi="Arial" w:cs="Arial"/>
                  <w:sz w:val="18"/>
                  <w:lang w:val="sv-FI"/>
                </w:rPr>
                <w:t xml:space="preserve">  </w:t>
              </w:r>
              <w:r w:rsidRPr="00E0306E">
                <w:rPr>
                  <w:rFonts w:ascii="Arial" w:hAnsi="Arial" w:cs="Arial"/>
                  <w:sz w:val="18"/>
                </w:rPr>
                <w:t xml:space="preserve">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A474BD8" w14:textId="77777777" w:rsidR="00EE31EC" w:rsidRPr="00E0306E" w:rsidRDefault="00EE31EC" w:rsidP="006A7D45">
            <w:pPr>
              <w:keepNext/>
              <w:keepLines/>
              <w:spacing w:after="0"/>
              <w:jc w:val="center"/>
              <w:rPr>
                <w:ins w:id="5686" w:author="Jiakai Shi - Ericsson" w:date="2023-10-24T16:59:00Z"/>
                <w:rFonts w:ascii="Arial" w:hAnsi="Arial" w:cs="Arial"/>
                <w:sz w:val="18"/>
              </w:rPr>
            </w:pPr>
            <w:ins w:id="5687"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355F2E" w14:textId="77777777" w:rsidR="00EE31EC" w:rsidRPr="00E0306E" w:rsidRDefault="00EE31EC" w:rsidP="006A7D45">
            <w:pPr>
              <w:keepNext/>
              <w:keepLines/>
              <w:spacing w:after="0"/>
              <w:jc w:val="center"/>
              <w:rPr>
                <w:ins w:id="5688" w:author="Jiakai Shi - Ericsson" w:date="2023-10-24T16:59:00Z"/>
                <w:rFonts w:ascii="Arial" w:hAnsi="Arial" w:cs="Arial"/>
                <w:sz w:val="18"/>
              </w:rPr>
            </w:pPr>
            <w:ins w:id="5689" w:author="Jiakai Shi - Ericsson" w:date="2023-10-24T16:59:00Z">
              <w:r w:rsidRPr="00E0306E">
                <w:rPr>
                  <w:rFonts w:ascii="Arial" w:hAnsi="Arial" w:cs="Arial"/>
                  <w:sz w:val="18"/>
                </w:rPr>
                <w:t>N</w:t>
              </w:r>
            </w:ins>
            <w:ins w:id="5690"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914D05" w14:textId="77777777" w:rsidR="00EE31EC" w:rsidRPr="00E0306E" w:rsidRDefault="00EE31EC" w:rsidP="006A7D45">
            <w:pPr>
              <w:keepNext/>
              <w:keepLines/>
              <w:spacing w:after="0"/>
              <w:jc w:val="center"/>
              <w:rPr>
                <w:ins w:id="5691" w:author="Jiakai Shi - Ericsson" w:date="2023-10-24T16:59:00Z"/>
                <w:rFonts w:ascii="Arial" w:hAnsi="Arial" w:cs="Arial"/>
                <w:sz w:val="18"/>
              </w:rPr>
            </w:pPr>
            <w:ins w:id="5692" w:author="Jiakai Shi - Ericsson" w:date="2023-10-24T16:59:00Z">
              <w:r w:rsidRPr="00E0306E">
                <w:rPr>
                  <w:rFonts w:ascii="Arial" w:hAnsi="Arial" w:cs="Arial"/>
                  <w:sz w:val="18"/>
                </w:rPr>
                <w:t>N</w:t>
              </w:r>
            </w:ins>
            <w:ins w:id="5693"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445C1C" w14:textId="77777777" w:rsidR="00EE31EC" w:rsidRPr="00E0306E" w:rsidRDefault="00EE31EC" w:rsidP="006A7D45">
            <w:pPr>
              <w:keepNext/>
              <w:keepLines/>
              <w:spacing w:after="0"/>
              <w:jc w:val="center"/>
              <w:rPr>
                <w:ins w:id="5694" w:author="Jiakai Shi - Ericsson" w:date="2023-10-24T16:59:00Z"/>
                <w:rFonts w:ascii="Arial" w:hAnsi="Arial" w:cs="Arial"/>
                <w:sz w:val="18"/>
              </w:rPr>
            </w:pPr>
            <w:ins w:id="5695" w:author="Jiakai Shi - Ericsson" w:date="2023-10-24T16:59:00Z">
              <w:r w:rsidRPr="00E0306E">
                <w:rPr>
                  <w:rFonts w:ascii="Arial" w:hAnsi="Arial" w:cs="Arial"/>
                  <w:sz w:val="18"/>
                </w:rPr>
                <w:t>N</w:t>
              </w:r>
            </w:ins>
            <w:ins w:id="5696"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8E66DA" w14:textId="77777777" w:rsidR="00EE31EC" w:rsidRPr="00E0306E" w:rsidRDefault="00EE31EC" w:rsidP="006A7D45">
            <w:pPr>
              <w:keepNext/>
              <w:keepLines/>
              <w:spacing w:after="0"/>
              <w:jc w:val="center"/>
              <w:rPr>
                <w:ins w:id="5697" w:author="Jiakai Shi - Ericsson" w:date="2023-10-24T16:59:00Z"/>
                <w:rFonts w:ascii="Arial" w:hAnsi="Arial" w:cs="Arial"/>
                <w:sz w:val="18"/>
              </w:rPr>
            </w:pPr>
            <w:ins w:id="5698" w:author="Jiakai Shi - Ericsson" w:date="2023-10-24T16:59:00Z">
              <w:r w:rsidRPr="00E0306E">
                <w:rPr>
                  <w:rFonts w:ascii="Arial" w:hAnsi="Arial" w:cs="Arial"/>
                  <w:sz w:val="18"/>
                </w:rPr>
                <w:t>N</w:t>
              </w:r>
            </w:ins>
            <w:ins w:id="5699"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E0C9A61" w14:textId="77777777" w:rsidR="00EE31EC" w:rsidRPr="00E0306E" w:rsidRDefault="00EE31EC" w:rsidP="006A7D45">
            <w:pPr>
              <w:keepNext/>
              <w:keepLines/>
              <w:spacing w:after="0"/>
              <w:jc w:val="center"/>
              <w:rPr>
                <w:ins w:id="5700" w:author="Jiakai Shi - Ericsson" w:date="2023-10-24T16:59:00Z"/>
                <w:rFonts w:ascii="Arial" w:hAnsi="Arial" w:cs="Arial"/>
                <w:sz w:val="18"/>
              </w:rPr>
            </w:pPr>
            <w:ins w:id="5701" w:author="Jiakai Shi - Ericsson" w:date="2023-10-24T16:59:00Z">
              <w:r w:rsidRPr="00E0306E">
                <w:rPr>
                  <w:rFonts w:ascii="Arial" w:hAnsi="Arial" w:cs="Arial"/>
                  <w:sz w:val="18"/>
                </w:rPr>
                <w:t>N</w:t>
              </w:r>
            </w:ins>
            <w:ins w:id="5702" w:author="Jiakai Shi - Ericsson" w:date="2023-10-31T17:28:00Z">
              <w:r w:rsidRPr="00E0306E">
                <w:rPr>
                  <w:rFonts w:ascii="Arial" w:hAnsi="Arial" w:cs="Arial"/>
                  <w:sz w:val="18"/>
                </w:rPr>
                <w:t>/A</w:t>
              </w:r>
            </w:ins>
          </w:p>
        </w:tc>
      </w:tr>
      <w:tr w:rsidR="00EE31EC" w:rsidRPr="00E0306E" w14:paraId="54DC7E67" w14:textId="77777777" w:rsidTr="006A7D45">
        <w:trPr>
          <w:jc w:val="center"/>
          <w:ins w:id="570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DED2D3A" w14:textId="77777777" w:rsidR="00EE31EC" w:rsidRPr="00E0306E" w:rsidRDefault="00EE31EC" w:rsidP="006A7D45">
            <w:pPr>
              <w:keepNext/>
              <w:keepLines/>
              <w:spacing w:after="0"/>
              <w:rPr>
                <w:ins w:id="5704" w:author="Jiakai Shi - Ericsson" w:date="2023-10-24T16:59:00Z"/>
                <w:rFonts w:ascii="Arial" w:hAnsi="Arial"/>
                <w:sz w:val="18"/>
              </w:rPr>
            </w:pPr>
            <w:ins w:id="5705"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EECD6A5" w14:textId="77777777" w:rsidR="00EE31EC" w:rsidRPr="00E0306E" w:rsidRDefault="00EE31EC" w:rsidP="006A7D45">
            <w:pPr>
              <w:keepNext/>
              <w:keepLines/>
              <w:spacing w:after="0"/>
              <w:jc w:val="center"/>
              <w:rPr>
                <w:ins w:id="5706" w:author="Jiakai Shi - Ericsson" w:date="2023-10-24T16:59:00Z"/>
                <w:rFonts w:ascii="Arial" w:hAnsi="Arial" w:cs="Arial"/>
                <w:sz w:val="18"/>
              </w:rPr>
            </w:pPr>
            <w:ins w:id="5707"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F36A34" w14:textId="77777777" w:rsidR="00EE31EC" w:rsidRPr="00E0306E" w:rsidRDefault="00EE31EC" w:rsidP="006A7D45">
            <w:pPr>
              <w:keepNext/>
              <w:keepLines/>
              <w:spacing w:after="0"/>
              <w:jc w:val="center"/>
              <w:rPr>
                <w:ins w:id="5708" w:author="Jiakai Shi - Ericsson" w:date="2023-10-24T16:59:00Z"/>
                <w:rFonts w:ascii="Arial" w:hAnsi="Arial" w:cs="Arial"/>
                <w:sz w:val="18"/>
              </w:rPr>
            </w:pPr>
            <w:ins w:id="5709" w:author="Jiakai Shi - Ericsson" w:date="2023-10-24T16:59:00Z">
              <w:r w:rsidRPr="00E0306E">
                <w:rPr>
                  <w:rFonts w:ascii="Arial" w:hAnsi="Arial" w:cs="Arial"/>
                  <w:sz w:val="18"/>
                </w:rPr>
                <w:t>2</w:t>
              </w:r>
            </w:ins>
            <w:ins w:id="5710"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B3E4D2C" w14:textId="77777777" w:rsidR="00EE31EC" w:rsidRPr="00E0306E" w:rsidRDefault="00EE31EC" w:rsidP="006A7D45">
            <w:pPr>
              <w:keepNext/>
              <w:keepLines/>
              <w:spacing w:after="0"/>
              <w:jc w:val="center"/>
              <w:rPr>
                <w:ins w:id="5711" w:author="Jiakai Shi - Ericsson" w:date="2023-10-24T16:59:00Z"/>
                <w:rFonts w:ascii="Arial" w:hAnsi="Arial" w:cs="Arial"/>
                <w:sz w:val="18"/>
              </w:rPr>
            </w:pPr>
            <w:ins w:id="5712" w:author="Jiakai Shi - Ericsson" w:date="2023-10-24T16:59:00Z">
              <w:r w:rsidRPr="00E0306E">
                <w:rPr>
                  <w:rFonts w:ascii="Arial" w:hAnsi="Arial" w:cs="Arial"/>
                  <w:sz w:val="18"/>
                </w:rPr>
                <w:t>2</w:t>
              </w:r>
            </w:ins>
            <w:ins w:id="5713"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234342" w14:textId="77777777" w:rsidR="00EE31EC" w:rsidRPr="00E0306E" w:rsidRDefault="00EE31EC" w:rsidP="006A7D45">
            <w:pPr>
              <w:keepNext/>
              <w:keepLines/>
              <w:spacing w:after="0"/>
              <w:jc w:val="center"/>
              <w:rPr>
                <w:ins w:id="5714" w:author="Jiakai Shi - Ericsson" w:date="2023-10-24T16:59:00Z"/>
                <w:rFonts w:ascii="Arial" w:hAnsi="Arial" w:cs="Arial"/>
                <w:sz w:val="18"/>
              </w:rPr>
            </w:pPr>
            <w:ins w:id="5715" w:author="Jiakai Shi - Ericsson" w:date="2023-10-24T16:59:00Z">
              <w:r w:rsidRPr="00E0306E">
                <w:rPr>
                  <w:rFonts w:ascii="Arial" w:hAnsi="Arial" w:cs="Arial"/>
                  <w:sz w:val="18"/>
                </w:rPr>
                <w:t>2</w:t>
              </w:r>
            </w:ins>
            <w:ins w:id="5716"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D8369C" w14:textId="77777777" w:rsidR="00EE31EC" w:rsidRPr="00E0306E" w:rsidRDefault="00EE31EC" w:rsidP="006A7D45">
            <w:pPr>
              <w:keepNext/>
              <w:keepLines/>
              <w:spacing w:after="0"/>
              <w:jc w:val="center"/>
              <w:rPr>
                <w:ins w:id="5717" w:author="Jiakai Shi - Ericsson" w:date="2023-10-24T16:59:00Z"/>
                <w:rFonts w:ascii="Arial" w:hAnsi="Arial" w:cs="Arial"/>
                <w:sz w:val="18"/>
              </w:rPr>
            </w:pPr>
            <w:ins w:id="5718" w:author="Jiakai Shi - Ericsson" w:date="2023-10-24T16:59:00Z">
              <w:r w:rsidRPr="00E0306E">
                <w:rPr>
                  <w:rFonts w:ascii="Arial" w:hAnsi="Arial" w:cs="Arial"/>
                  <w:sz w:val="18"/>
                </w:rPr>
                <w:t>2</w:t>
              </w:r>
            </w:ins>
            <w:ins w:id="5719" w:author="Jiakai Shi - Ericsson" w:date="2023-10-31T17:28: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8B3CD6B" w14:textId="77777777" w:rsidR="00EE31EC" w:rsidRPr="00E0306E" w:rsidRDefault="00EE31EC" w:rsidP="006A7D45">
            <w:pPr>
              <w:keepNext/>
              <w:keepLines/>
              <w:spacing w:after="0"/>
              <w:jc w:val="center"/>
              <w:rPr>
                <w:ins w:id="5720" w:author="Jiakai Shi - Ericsson" w:date="2023-10-24T16:59:00Z"/>
                <w:rFonts w:ascii="Arial" w:hAnsi="Arial" w:cs="Arial"/>
                <w:sz w:val="18"/>
              </w:rPr>
            </w:pPr>
            <w:ins w:id="5721" w:author="Jiakai Shi - Ericsson" w:date="2023-10-24T16:59:00Z">
              <w:r w:rsidRPr="00E0306E">
                <w:rPr>
                  <w:rFonts w:ascii="Arial" w:hAnsi="Arial" w:cs="Arial"/>
                  <w:sz w:val="18"/>
                </w:rPr>
                <w:t>2</w:t>
              </w:r>
            </w:ins>
            <w:ins w:id="5722" w:author="Jiakai Shi - Ericsson" w:date="2023-10-31T17:28:00Z">
              <w:r w:rsidRPr="00E0306E">
                <w:rPr>
                  <w:rFonts w:ascii="Arial" w:hAnsi="Arial" w:cs="Arial"/>
                  <w:sz w:val="18"/>
                </w:rPr>
                <w:t>4</w:t>
              </w:r>
            </w:ins>
          </w:p>
        </w:tc>
      </w:tr>
      <w:tr w:rsidR="00EE31EC" w:rsidRPr="00E0306E" w14:paraId="2492082C" w14:textId="77777777" w:rsidTr="006A7D45">
        <w:trPr>
          <w:jc w:val="center"/>
          <w:ins w:id="572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9EA0AEA" w14:textId="77777777" w:rsidR="00EE31EC" w:rsidRPr="00E0306E" w:rsidRDefault="00EE31EC" w:rsidP="006A7D45">
            <w:pPr>
              <w:keepNext/>
              <w:keepLines/>
              <w:spacing w:after="0"/>
              <w:rPr>
                <w:ins w:id="5724" w:author="Jiakai Shi - Ericsson" w:date="2023-10-24T16:59:00Z"/>
                <w:rFonts w:ascii="Arial" w:hAnsi="Arial"/>
                <w:sz w:val="18"/>
              </w:rPr>
            </w:pPr>
            <w:ins w:id="5725" w:author="Jiakai Shi - Ericsson" w:date="2023-10-24T16:59:00Z">
              <w:r w:rsidRPr="00E0306E">
                <w:rPr>
                  <w:rFonts w:ascii="Arial" w:hAnsi="Arial" w:cs="Arial"/>
                  <w:sz w:val="18"/>
                </w:rPr>
                <w:t>Number of Code Blocks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12B17027" w14:textId="77777777" w:rsidR="00EE31EC" w:rsidRPr="00E0306E" w:rsidRDefault="00EE31EC" w:rsidP="006A7D45">
            <w:pPr>
              <w:keepNext/>
              <w:keepLines/>
              <w:spacing w:after="0"/>
              <w:jc w:val="center"/>
              <w:rPr>
                <w:ins w:id="572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284409" w14:textId="77777777" w:rsidR="00EE31EC" w:rsidRPr="00E0306E" w:rsidRDefault="00EE31EC" w:rsidP="006A7D45">
            <w:pPr>
              <w:keepNext/>
              <w:keepLines/>
              <w:spacing w:after="0"/>
              <w:jc w:val="center"/>
              <w:rPr>
                <w:ins w:id="5727"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FC6EC20" w14:textId="77777777" w:rsidR="00EE31EC" w:rsidRPr="00E0306E" w:rsidRDefault="00EE31EC" w:rsidP="006A7D45">
            <w:pPr>
              <w:keepNext/>
              <w:keepLines/>
              <w:spacing w:after="0"/>
              <w:jc w:val="center"/>
              <w:rPr>
                <w:ins w:id="5728"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D5D862E" w14:textId="77777777" w:rsidR="00EE31EC" w:rsidRPr="00E0306E" w:rsidRDefault="00EE31EC" w:rsidP="006A7D45">
            <w:pPr>
              <w:keepNext/>
              <w:keepLines/>
              <w:spacing w:after="0"/>
              <w:jc w:val="center"/>
              <w:rPr>
                <w:ins w:id="5729"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7F1649B" w14:textId="77777777" w:rsidR="00EE31EC" w:rsidRPr="00E0306E" w:rsidRDefault="00EE31EC" w:rsidP="006A7D45">
            <w:pPr>
              <w:keepNext/>
              <w:keepLines/>
              <w:spacing w:after="0"/>
              <w:jc w:val="center"/>
              <w:rPr>
                <w:ins w:id="5730"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12AD7C9B" w14:textId="77777777" w:rsidR="00EE31EC" w:rsidRPr="00E0306E" w:rsidRDefault="00EE31EC" w:rsidP="006A7D45">
            <w:pPr>
              <w:keepNext/>
              <w:keepLines/>
              <w:spacing w:after="0"/>
              <w:jc w:val="center"/>
              <w:rPr>
                <w:ins w:id="5731" w:author="Jiakai Shi - Ericsson" w:date="2023-10-24T16:59:00Z"/>
                <w:rFonts w:ascii="Arial" w:hAnsi="Arial" w:cs="Arial"/>
                <w:sz w:val="18"/>
              </w:rPr>
            </w:pPr>
          </w:p>
        </w:tc>
      </w:tr>
      <w:tr w:rsidR="00EE31EC" w:rsidRPr="00E0306E" w14:paraId="0C27CD05" w14:textId="77777777" w:rsidTr="006A7D45">
        <w:trPr>
          <w:jc w:val="center"/>
          <w:ins w:id="573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1504CDD" w14:textId="77777777" w:rsidR="00EE31EC" w:rsidRPr="00E0306E" w:rsidRDefault="00EE31EC" w:rsidP="006A7D45">
            <w:pPr>
              <w:keepNext/>
              <w:keepLines/>
              <w:spacing w:after="0"/>
              <w:rPr>
                <w:ins w:id="5733" w:author="Jiakai Shi - Ericsson" w:date="2023-10-24T16:59:00Z"/>
                <w:rFonts w:ascii="Arial" w:hAnsi="Arial"/>
                <w:sz w:val="18"/>
              </w:rPr>
            </w:pPr>
            <w:ins w:id="5734" w:author="Jiakai Shi - Ericsson" w:date="2023-10-24T16:59: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0A17BB2" w14:textId="77777777" w:rsidR="00EE31EC" w:rsidRPr="00E0306E" w:rsidRDefault="00EE31EC" w:rsidP="006A7D45">
            <w:pPr>
              <w:keepNext/>
              <w:keepLines/>
              <w:spacing w:after="0"/>
              <w:jc w:val="center"/>
              <w:rPr>
                <w:ins w:id="5735" w:author="Jiakai Shi - Ericsson" w:date="2023-10-24T16:59:00Z"/>
                <w:rFonts w:ascii="Arial" w:hAnsi="Arial" w:cs="Arial"/>
                <w:sz w:val="18"/>
              </w:rPr>
            </w:pPr>
            <w:ins w:id="5736" w:author="Jiakai Shi - Ericsson" w:date="2023-10-24T16:59:00Z">
              <w:r w:rsidRPr="00E0306E">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134B75" w14:textId="77777777" w:rsidR="00EE31EC" w:rsidRPr="00E0306E" w:rsidRDefault="00EE31EC" w:rsidP="006A7D45">
            <w:pPr>
              <w:keepNext/>
              <w:keepLines/>
              <w:spacing w:after="0"/>
              <w:jc w:val="center"/>
              <w:rPr>
                <w:ins w:id="5737" w:author="Jiakai Shi - Ericsson" w:date="2023-10-24T16:59:00Z"/>
                <w:rFonts w:ascii="Arial" w:hAnsi="Arial" w:cs="Arial"/>
                <w:sz w:val="18"/>
              </w:rPr>
            </w:pPr>
            <w:ins w:id="5738" w:author="Jiakai Shi - Ericsson" w:date="2023-10-24T16:59:00Z">
              <w:r w:rsidRPr="00E0306E">
                <w:rPr>
                  <w:rFonts w:ascii="Arial" w:hAnsi="Arial" w:cs="Arial"/>
                  <w:sz w:val="18"/>
                </w:rPr>
                <w:t>N</w:t>
              </w:r>
            </w:ins>
            <w:ins w:id="5739"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42A1A5" w14:textId="77777777" w:rsidR="00EE31EC" w:rsidRPr="00E0306E" w:rsidRDefault="00EE31EC" w:rsidP="006A7D45">
            <w:pPr>
              <w:keepNext/>
              <w:keepLines/>
              <w:spacing w:after="0"/>
              <w:jc w:val="center"/>
              <w:rPr>
                <w:ins w:id="5740" w:author="Jiakai Shi - Ericsson" w:date="2023-10-24T16:59:00Z"/>
                <w:rFonts w:ascii="Arial" w:hAnsi="Arial" w:cs="Arial"/>
                <w:sz w:val="18"/>
              </w:rPr>
            </w:pPr>
            <w:ins w:id="5741" w:author="Jiakai Shi - Ericsson" w:date="2023-10-24T16:59:00Z">
              <w:r w:rsidRPr="00E0306E">
                <w:rPr>
                  <w:rFonts w:ascii="Arial" w:hAnsi="Arial" w:cs="Arial"/>
                  <w:sz w:val="18"/>
                </w:rPr>
                <w:t>N</w:t>
              </w:r>
            </w:ins>
            <w:ins w:id="5742"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3FFE21" w14:textId="77777777" w:rsidR="00EE31EC" w:rsidRPr="00E0306E" w:rsidRDefault="00EE31EC" w:rsidP="006A7D45">
            <w:pPr>
              <w:keepNext/>
              <w:keepLines/>
              <w:spacing w:after="0"/>
              <w:jc w:val="center"/>
              <w:rPr>
                <w:ins w:id="5743" w:author="Jiakai Shi - Ericsson" w:date="2023-10-24T16:59:00Z"/>
                <w:rFonts w:ascii="Arial" w:hAnsi="Arial" w:cs="Arial"/>
                <w:sz w:val="18"/>
              </w:rPr>
            </w:pPr>
            <w:ins w:id="5744" w:author="Jiakai Shi - Ericsson" w:date="2023-10-24T16:59:00Z">
              <w:r w:rsidRPr="00E0306E">
                <w:rPr>
                  <w:rFonts w:ascii="Arial" w:hAnsi="Arial" w:cs="Arial"/>
                  <w:sz w:val="18"/>
                </w:rPr>
                <w:t>N</w:t>
              </w:r>
            </w:ins>
            <w:ins w:id="5745"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04DA88" w14:textId="77777777" w:rsidR="00EE31EC" w:rsidRPr="00E0306E" w:rsidRDefault="00EE31EC" w:rsidP="006A7D45">
            <w:pPr>
              <w:keepNext/>
              <w:keepLines/>
              <w:spacing w:after="0"/>
              <w:jc w:val="center"/>
              <w:rPr>
                <w:ins w:id="5746" w:author="Jiakai Shi - Ericsson" w:date="2023-10-24T16:59:00Z"/>
                <w:rFonts w:ascii="Arial" w:hAnsi="Arial" w:cs="Arial"/>
                <w:sz w:val="18"/>
              </w:rPr>
            </w:pPr>
            <w:ins w:id="5747" w:author="Jiakai Shi - Ericsson" w:date="2023-10-24T16:59:00Z">
              <w:r w:rsidRPr="00E0306E">
                <w:rPr>
                  <w:rFonts w:ascii="Arial" w:hAnsi="Arial" w:cs="Arial"/>
                  <w:sz w:val="18"/>
                </w:rPr>
                <w:t>N</w:t>
              </w:r>
            </w:ins>
            <w:ins w:id="5748"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7406321" w14:textId="77777777" w:rsidR="00EE31EC" w:rsidRPr="00E0306E" w:rsidRDefault="00EE31EC" w:rsidP="006A7D45">
            <w:pPr>
              <w:keepNext/>
              <w:keepLines/>
              <w:spacing w:after="0"/>
              <w:jc w:val="center"/>
              <w:rPr>
                <w:ins w:id="5749" w:author="Jiakai Shi - Ericsson" w:date="2023-10-24T16:59:00Z"/>
                <w:rFonts w:ascii="Arial" w:hAnsi="Arial" w:cs="Arial"/>
                <w:sz w:val="18"/>
              </w:rPr>
            </w:pPr>
            <w:ins w:id="5750" w:author="Jiakai Shi - Ericsson" w:date="2023-10-24T16:59:00Z">
              <w:r w:rsidRPr="00E0306E">
                <w:rPr>
                  <w:rFonts w:ascii="Arial" w:hAnsi="Arial" w:cs="Arial"/>
                  <w:sz w:val="18"/>
                </w:rPr>
                <w:t>N</w:t>
              </w:r>
            </w:ins>
            <w:ins w:id="5751" w:author="Jiakai Shi - Ericsson" w:date="2023-10-31T17:28:00Z">
              <w:r w:rsidRPr="00E0306E">
                <w:rPr>
                  <w:rFonts w:ascii="Arial" w:hAnsi="Arial" w:cs="Arial"/>
                  <w:sz w:val="18"/>
                </w:rPr>
                <w:t>/A</w:t>
              </w:r>
            </w:ins>
          </w:p>
        </w:tc>
      </w:tr>
      <w:tr w:rsidR="00EE31EC" w:rsidRPr="00E0306E" w14:paraId="40E942E8" w14:textId="77777777" w:rsidTr="006A7D45">
        <w:trPr>
          <w:jc w:val="center"/>
          <w:ins w:id="575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DF0FF19" w14:textId="77777777" w:rsidR="00EE31EC" w:rsidRPr="00E0306E" w:rsidRDefault="00EE31EC" w:rsidP="006A7D45">
            <w:pPr>
              <w:keepNext/>
              <w:keepLines/>
              <w:spacing w:after="0"/>
              <w:rPr>
                <w:ins w:id="5753" w:author="Jiakai Shi - Ericsson" w:date="2023-10-24T16:59:00Z"/>
                <w:rFonts w:ascii="Arial" w:hAnsi="Arial"/>
                <w:sz w:val="18"/>
              </w:rPr>
            </w:pPr>
            <w:ins w:id="5754"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1774A75" w14:textId="77777777" w:rsidR="00EE31EC" w:rsidRPr="00E0306E" w:rsidRDefault="00EE31EC" w:rsidP="006A7D45">
            <w:pPr>
              <w:keepNext/>
              <w:keepLines/>
              <w:spacing w:after="0"/>
              <w:jc w:val="center"/>
              <w:rPr>
                <w:ins w:id="5755" w:author="Jiakai Shi - Ericsson" w:date="2023-10-24T16:59:00Z"/>
                <w:rFonts w:ascii="Arial" w:hAnsi="Arial" w:cs="Arial"/>
                <w:sz w:val="18"/>
              </w:rPr>
            </w:pPr>
            <w:ins w:id="5756" w:author="Jiakai Shi - Ericsson" w:date="2023-10-24T16:59:00Z">
              <w:r w:rsidRPr="00E0306E">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704564" w14:textId="77777777" w:rsidR="00EE31EC" w:rsidRPr="00E0306E" w:rsidRDefault="00EE31EC" w:rsidP="006A7D45">
            <w:pPr>
              <w:keepNext/>
              <w:keepLines/>
              <w:spacing w:after="0"/>
              <w:jc w:val="center"/>
              <w:rPr>
                <w:ins w:id="5757" w:author="Jiakai Shi - Ericsson" w:date="2023-10-24T16:59:00Z"/>
                <w:rFonts w:ascii="Arial" w:hAnsi="Arial" w:cs="Arial"/>
                <w:sz w:val="18"/>
              </w:rPr>
            </w:pPr>
            <w:ins w:id="5758" w:author="Jiakai Shi - Ericsson" w:date="2023-10-24T16:59:00Z">
              <w:r w:rsidRPr="00E0306E">
                <w:rPr>
                  <w:rFonts w:ascii="Arial" w:hAnsi="Arial" w:cs="Arial"/>
                  <w:sz w:val="18"/>
                </w:rPr>
                <w:t>2</w:t>
              </w:r>
            </w:ins>
            <w:ins w:id="5759"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22F3D5" w14:textId="77777777" w:rsidR="00EE31EC" w:rsidRPr="00E0306E" w:rsidRDefault="00EE31EC" w:rsidP="006A7D45">
            <w:pPr>
              <w:keepNext/>
              <w:keepLines/>
              <w:spacing w:after="0"/>
              <w:jc w:val="center"/>
              <w:rPr>
                <w:ins w:id="5760" w:author="Jiakai Shi - Ericsson" w:date="2023-10-24T16:59:00Z"/>
                <w:rFonts w:ascii="Arial" w:hAnsi="Arial" w:cs="Arial"/>
                <w:sz w:val="18"/>
              </w:rPr>
            </w:pPr>
            <w:ins w:id="5761" w:author="Jiakai Shi - Ericsson" w:date="2023-10-24T16:59:00Z">
              <w:r w:rsidRPr="00E0306E">
                <w:rPr>
                  <w:rFonts w:ascii="Arial" w:hAnsi="Arial" w:cs="Arial"/>
                  <w:sz w:val="18"/>
                </w:rPr>
                <w:t>2</w:t>
              </w:r>
            </w:ins>
            <w:ins w:id="5762" w:author="Jiakai Shi - Ericsson" w:date="2023-10-31T17:28:00Z">
              <w:r w:rsidRPr="00E0306E">
                <w:rPr>
                  <w:rFonts w:ascii="Arial"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F0F86F" w14:textId="77777777" w:rsidR="00EE31EC" w:rsidRPr="00E0306E" w:rsidRDefault="00EE31EC" w:rsidP="006A7D45">
            <w:pPr>
              <w:keepNext/>
              <w:keepLines/>
              <w:spacing w:after="0"/>
              <w:jc w:val="center"/>
              <w:rPr>
                <w:ins w:id="5763" w:author="Jiakai Shi - Ericsson" w:date="2023-10-24T16:59:00Z"/>
                <w:rFonts w:ascii="Arial" w:hAnsi="Arial" w:cs="Arial"/>
                <w:sz w:val="18"/>
              </w:rPr>
            </w:pPr>
            <w:ins w:id="5764" w:author="Jiakai Shi - Ericsson" w:date="2023-10-24T16:59:00Z">
              <w:r w:rsidRPr="00E0306E">
                <w:rPr>
                  <w:rFonts w:ascii="Arial" w:hAnsi="Arial" w:cs="Arial"/>
                  <w:sz w:val="18"/>
                </w:rPr>
                <w:t>3</w:t>
              </w:r>
            </w:ins>
            <w:ins w:id="5765"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77B429" w14:textId="77777777" w:rsidR="00EE31EC" w:rsidRPr="00E0306E" w:rsidRDefault="00EE31EC" w:rsidP="006A7D45">
            <w:pPr>
              <w:keepNext/>
              <w:keepLines/>
              <w:spacing w:after="0"/>
              <w:jc w:val="center"/>
              <w:rPr>
                <w:ins w:id="5766" w:author="Jiakai Shi - Ericsson" w:date="2023-10-24T16:59:00Z"/>
                <w:rFonts w:ascii="Arial" w:hAnsi="Arial" w:cs="Arial"/>
                <w:sz w:val="18"/>
              </w:rPr>
            </w:pPr>
            <w:ins w:id="5767" w:author="Jiakai Shi - Ericsson" w:date="2023-10-24T16:59:00Z">
              <w:r w:rsidRPr="00E0306E">
                <w:rPr>
                  <w:rFonts w:ascii="Arial" w:hAnsi="Arial" w:cs="Arial"/>
                  <w:sz w:val="18"/>
                </w:rPr>
                <w:t>3</w:t>
              </w:r>
            </w:ins>
            <w:ins w:id="5768" w:author="Jiakai Shi - Ericsson" w:date="2023-10-31T17:28:00Z">
              <w:r w:rsidRPr="00E0306E">
                <w:rPr>
                  <w:rFonts w:ascii="Arial" w:hAnsi="Arial" w:cs="Arial"/>
                  <w:sz w:val="18"/>
                </w:rPr>
                <w:t>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34749DB" w14:textId="77777777" w:rsidR="00EE31EC" w:rsidRPr="00E0306E" w:rsidRDefault="00EE31EC" w:rsidP="006A7D45">
            <w:pPr>
              <w:keepNext/>
              <w:keepLines/>
              <w:spacing w:after="0"/>
              <w:jc w:val="center"/>
              <w:rPr>
                <w:ins w:id="5769" w:author="Jiakai Shi - Ericsson" w:date="2023-10-24T16:59:00Z"/>
                <w:rFonts w:ascii="Arial" w:hAnsi="Arial" w:cs="Arial"/>
                <w:sz w:val="18"/>
              </w:rPr>
            </w:pPr>
            <w:ins w:id="5770" w:author="Jiakai Shi - Ericsson" w:date="2023-10-24T16:59:00Z">
              <w:r w:rsidRPr="00E0306E">
                <w:rPr>
                  <w:rFonts w:ascii="Arial" w:hAnsi="Arial" w:cs="Arial"/>
                  <w:sz w:val="18"/>
                </w:rPr>
                <w:t>4</w:t>
              </w:r>
            </w:ins>
            <w:ins w:id="5771" w:author="Jiakai Shi - Ericsson" w:date="2023-10-31T17:28:00Z">
              <w:r w:rsidRPr="00E0306E">
                <w:rPr>
                  <w:rFonts w:ascii="Arial" w:hAnsi="Arial" w:cs="Arial"/>
                  <w:sz w:val="18"/>
                </w:rPr>
                <w:t>0</w:t>
              </w:r>
            </w:ins>
          </w:p>
        </w:tc>
      </w:tr>
      <w:tr w:rsidR="00EE31EC" w:rsidRPr="00E0306E" w14:paraId="3740D402" w14:textId="77777777" w:rsidTr="006A7D45">
        <w:trPr>
          <w:jc w:val="center"/>
          <w:ins w:id="5772"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FB88AC8" w14:textId="77777777" w:rsidR="00EE31EC" w:rsidRPr="00E0306E" w:rsidRDefault="00EE31EC" w:rsidP="006A7D45">
            <w:pPr>
              <w:keepNext/>
              <w:keepLines/>
              <w:spacing w:after="0"/>
              <w:rPr>
                <w:ins w:id="5773" w:author="Jiakai Shi - Ericsson" w:date="2023-10-24T16:59:00Z"/>
                <w:rFonts w:ascii="Arial" w:hAnsi="Arial"/>
                <w:sz w:val="18"/>
              </w:rPr>
            </w:pPr>
            <w:ins w:id="5774" w:author="Jiakai Shi - Ericsson" w:date="2023-10-24T16:59:00Z">
              <w:r w:rsidRPr="00E0306E">
                <w:rPr>
                  <w:rFonts w:ascii="Arial" w:hAnsi="Arial" w:cs="Arial"/>
                  <w:sz w:val="18"/>
                </w:rPr>
                <w:t>Binary Channel Bits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75B105F3" w14:textId="77777777" w:rsidR="00EE31EC" w:rsidRPr="00E0306E" w:rsidRDefault="00EE31EC" w:rsidP="006A7D45">
            <w:pPr>
              <w:keepNext/>
              <w:keepLines/>
              <w:spacing w:after="0"/>
              <w:jc w:val="center"/>
              <w:rPr>
                <w:ins w:id="577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3E3FAD" w14:textId="77777777" w:rsidR="00EE31EC" w:rsidRPr="00E0306E" w:rsidRDefault="00EE31EC" w:rsidP="006A7D45">
            <w:pPr>
              <w:keepNext/>
              <w:keepLines/>
              <w:spacing w:after="0"/>
              <w:jc w:val="center"/>
              <w:rPr>
                <w:ins w:id="577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61DA831" w14:textId="77777777" w:rsidR="00EE31EC" w:rsidRPr="00E0306E" w:rsidRDefault="00EE31EC" w:rsidP="006A7D45">
            <w:pPr>
              <w:keepNext/>
              <w:keepLines/>
              <w:spacing w:after="0"/>
              <w:jc w:val="center"/>
              <w:rPr>
                <w:ins w:id="5777"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CA1932" w14:textId="77777777" w:rsidR="00EE31EC" w:rsidRPr="00E0306E" w:rsidRDefault="00EE31EC" w:rsidP="006A7D45">
            <w:pPr>
              <w:keepNext/>
              <w:keepLines/>
              <w:spacing w:after="0"/>
              <w:jc w:val="center"/>
              <w:rPr>
                <w:ins w:id="5778"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357240" w14:textId="77777777" w:rsidR="00EE31EC" w:rsidRPr="00E0306E" w:rsidRDefault="00EE31EC" w:rsidP="006A7D45">
            <w:pPr>
              <w:keepNext/>
              <w:keepLines/>
              <w:spacing w:after="0"/>
              <w:jc w:val="center"/>
              <w:rPr>
                <w:ins w:id="5779"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1B6CC7FC" w14:textId="77777777" w:rsidR="00EE31EC" w:rsidRPr="00E0306E" w:rsidRDefault="00EE31EC" w:rsidP="006A7D45">
            <w:pPr>
              <w:keepNext/>
              <w:keepLines/>
              <w:spacing w:after="0"/>
              <w:jc w:val="center"/>
              <w:rPr>
                <w:ins w:id="5780" w:author="Jiakai Shi - Ericsson" w:date="2023-10-24T16:59:00Z"/>
                <w:rFonts w:ascii="Arial" w:hAnsi="Arial" w:cs="Arial"/>
                <w:sz w:val="18"/>
              </w:rPr>
            </w:pPr>
          </w:p>
        </w:tc>
      </w:tr>
      <w:tr w:rsidR="00EE31EC" w:rsidRPr="00E0306E" w14:paraId="56A749AD" w14:textId="77777777" w:rsidTr="006A7D45">
        <w:trPr>
          <w:jc w:val="center"/>
          <w:ins w:id="578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D1212D0" w14:textId="77777777" w:rsidR="00EE31EC" w:rsidRPr="00E0306E" w:rsidRDefault="00EE31EC" w:rsidP="006A7D45">
            <w:pPr>
              <w:keepNext/>
              <w:keepLines/>
              <w:spacing w:after="0"/>
              <w:rPr>
                <w:ins w:id="5782" w:author="Jiakai Shi - Ericsson" w:date="2023-10-24T16:59:00Z"/>
                <w:rFonts w:ascii="Arial" w:hAnsi="Arial"/>
                <w:sz w:val="18"/>
              </w:rPr>
            </w:pPr>
            <w:ins w:id="5783" w:author="Jiakai Shi - Ericsson" w:date="2023-10-24T16:59: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9689758" w14:textId="77777777" w:rsidR="00EE31EC" w:rsidRPr="00E0306E" w:rsidRDefault="00EE31EC" w:rsidP="006A7D45">
            <w:pPr>
              <w:keepNext/>
              <w:keepLines/>
              <w:spacing w:after="0"/>
              <w:jc w:val="center"/>
              <w:rPr>
                <w:ins w:id="5784" w:author="Jiakai Shi - Ericsson" w:date="2023-10-24T16:59:00Z"/>
                <w:rFonts w:ascii="Arial" w:hAnsi="Arial" w:cs="Arial"/>
                <w:sz w:val="18"/>
              </w:rPr>
            </w:pPr>
            <w:ins w:id="5785"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82E661" w14:textId="77777777" w:rsidR="00EE31EC" w:rsidRPr="00E0306E" w:rsidRDefault="00EE31EC" w:rsidP="006A7D45">
            <w:pPr>
              <w:keepNext/>
              <w:keepLines/>
              <w:spacing w:after="0"/>
              <w:jc w:val="center"/>
              <w:rPr>
                <w:ins w:id="5786" w:author="Jiakai Shi - Ericsson" w:date="2023-10-24T16:59:00Z"/>
                <w:rFonts w:ascii="Arial" w:hAnsi="Arial" w:cs="Arial"/>
                <w:sz w:val="18"/>
              </w:rPr>
            </w:pPr>
            <w:ins w:id="5787" w:author="Jiakai Shi - Ericsson" w:date="2023-10-24T16:59:00Z">
              <w:r w:rsidRPr="00E0306E">
                <w:rPr>
                  <w:rFonts w:ascii="Arial" w:hAnsi="Arial" w:cs="Arial"/>
                  <w:sz w:val="18"/>
                </w:rPr>
                <w:t>N</w:t>
              </w:r>
            </w:ins>
            <w:ins w:id="5788"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CD0827" w14:textId="77777777" w:rsidR="00EE31EC" w:rsidRPr="00E0306E" w:rsidRDefault="00EE31EC" w:rsidP="006A7D45">
            <w:pPr>
              <w:keepNext/>
              <w:keepLines/>
              <w:spacing w:after="0"/>
              <w:jc w:val="center"/>
              <w:rPr>
                <w:ins w:id="5789" w:author="Jiakai Shi - Ericsson" w:date="2023-10-24T16:59:00Z"/>
                <w:rFonts w:ascii="Arial" w:hAnsi="Arial" w:cs="Arial"/>
                <w:sz w:val="18"/>
              </w:rPr>
            </w:pPr>
            <w:ins w:id="5790" w:author="Jiakai Shi - Ericsson" w:date="2023-10-24T16:59:00Z">
              <w:r w:rsidRPr="00E0306E">
                <w:rPr>
                  <w:rFonts w:ascii="Arial" w:hAnsi="Arial" w:cs="Arial"/>
                  <w:sz w:val="18"/>
                </w:rPr>
                <w:t>N</w:t>
              </w:r>
            </w:ins>
            <w:ins w:id="5791"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BEB61B" w14:textId="77777777" w:rsidR="00EE31EC" w:rsidRPr="00E0306E" w:rsidRDefault="00EE31EC" w:rsidP="006A7D45">
            <w:pPr>
              <w:keepNext/>
              <w:keepLines/>
              <w:spacing w:after="0"/>
              <w:jc w:val="center"/>
              <w:rPr>
                <w:ins w:id="5792" w:author="Jiakai Shi - Ericsson" w:date="2023-10-24T16:59:00Z"/>
                <w:rFonts w:ascii="Arial" w:hAnsi="Arial" w:cs="Arial"/>
                <w:sz w:val="18"/>
              </w:rPr>
            </w:pPr>
            <w:ins w:id="5793" w:author="Jiakai Shi - Ericsson" w:date="2023-10-24T16:59:00Z">
              <w:r w:rsidRPr="00E0306E">
                <w:rPr>
                  <w:rFonts w:ascii="Arial" w:hAnsi="Arial" w:cs="Arial"/>
                  <w:sz w:val="18"/>
                </w:rPr>
                <w:t>N</w:t>
              </w:r>
            </w:ins>
            <w:ins w:id="5794"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5CFFE7" w14:textId="77777777" w:rsidR="00EE31EC" w:rsidRPr="00E0306E" w:rsidRDefault="00EE31EC" w:rsidP="006A7D45">
            <w:pPr>
              <w:keepNext/>
              <w:keepLines/>
              <w:spacing w:after="0"/>
              <w:jc w:val="center"/>
              <w:rPr>
                <w:ins w:id="5795" w:author="Jiakai Shi - Ericsson" w:date="2023-10-24T16:59:00Z"/>
                <w:rFonts w:ascii="Arial" w:hAnsi="Arial" w:cs="Arial"/>
                <w:sz w:val="18"/>
              </w:rPr>
            </w:pPr>
            <w:ins w:id="5796" w:author="Jiakai Shi - Ericsson" w:date="2023-10-24T16:59:00Z">
              <w:r w:rsidRPr="00E0306E">
                <w:rPr>
                  <w:rFonts w:ascii="Arial" w:hAnsi="Arial" w:cs="Arial"/>
                  <w:sz w:val="18"/>
                </w:rPr>
                <w:t>N</w:t>
              </w:r>
            </w:ins>
            <w:ins w:id="5797"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35D20F72" w14:textId="77777777" w:rsidR="00EE31EC" w:rsidRPr="00E0306E" w:rsidRDefault="00EE31EC" w:rsidP="006A7D45">
            <w:pPr>
              <w:keepNext/>
              <w:keepLines/>
              <w:spacing w:after="0"/>
              <w:jc w:val="center"/>
              <w:rPr>
                <w:ins w:id="5798" w:author="Jiakai Shi - Ericsson" w:date="2023-10-24T16:59:00Z"/>
                <w:rFonts w:ascii="Arial" w:hAnsi="Arial" w:cs="Arial"/>
                <w:sz w:val="18"/>
              </w:rPr>
            </w:pPr>
            <w:ins w:id="5799" w:author="Jiakai Shi - Ericsson" w:date="2023-10-24T16:59:00Z">
              <w:r w:rsidRPr="00E0306E">
                <w:rPr>
                  <w:rFonts w:ascii="Arial" w:hAnsi="Arial" w:cs="Arial"/>
                  <w:sz w:val="18"/>
                </w:rPr>
                <w:t>N</w:t>
              </w:r>
            </w:ins>
            <w:ins w:id="5800" w:author="Jiakai Shi - Ericsson" w:date="2023-10-31T17:28:00Z">
              <w:r w:rsidRPr="00E0306E">
                <w:rPr>
                  <w:rFonts w:ascii="Arial" w:hAnsi="Arial" w:cs="Arial"/>
                  <w:sz w:val="18"/>
                </w:rPr>
                <w:t>/A</w:t>
              </w:r>
            </w:ins>
          </w:p>
        </w:tc>
      </w:tr>
      <w:tr w:rsidR="00EE31EC" w:rsidRPr="00E0306E" w14:paraId="78C8F99D" w14:textId="77777777" w:rsidTr="006A7D45">
        <w:trPr>
          <w:jc w:val="center"/>
          <w:ins w:id="580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AC253B4" w14:textId="77777777" w:rsidR="00EE31EC" w:rsidRPr="00E0306E" w:rsidRDefault="00EE31EC" w:rsidP="006A7D45">
            <w:pPr>
              <w:keepNext/>
              <w:keepLines/>
              <w:spacing w:after="0"/>
              <w:rPr>
                <w:ins w:id="5802" w:author="Jiakai Shi - Ericsson" w:date="2023-10-24T16:59:00Z"/>
                <w:rFonts w:ascii="Arial" w:hAnsi="Arial"/>
                <w:sz w:val="18"/>
              </w:rPr>
            </w:pPr>
            <w:ins w:id="5803"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10, 11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C1202C6" w14:textId="77777777" w:rsidR="00EE31EC" w:rsidRPr="00E0306E" w:rsidRDefault="00EE31EC" w:rsidP="006A7D45">
            <w:pPr>
              <w:keepNext/>
              <w:keepLines/>
              <w:spacing w:after="0"/>
              <w:jc w:val="center"/>
              <w:rPr>
                <w:ins w:id="5804" w:author="Jiakai Shi - Ericsson" w:date="2023-10-24T16:59:00Z"/>
                <w:rFonts w:ascii="Arial" w:hAnsi="Arial" w:cs="Arial"/>
                <w:sz w:val="18"/>
              </w:rPr>
            </w:pPr>
            <w:ins w:id="5805"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012C5D" w14:textId="77777777" w:rsidR="00EE31EC" w:rsidRPr="00E0306E" w:rsidRDefault="00EE31EC" w:rsidP="006A7D45">
            <w:pPr>
              <w:keepNext/>
              <w:keepLines/>
              <w:spacing w:after="0"/>
              <w:jc w:val="center"/>
              <w:rPr>
                <w:ins w:id="5806" w:author="Jiakai Shi - Ericsson" w:date="2023-10-24T16:59:00Z"/>
                <w:rFonts w:ascii="Arial" w:hAnsi="Arial" w:cs="Arial"/>
                <w:sz w:val="18"/>
              </w:rPr>
            </w:pPr>
            <w:ins w:id="5807" w:author="Jiakai Shi - Ericsson" w:date="2023-10-24T16:59:00Z">
              <w:r w:rsidRPr="00E0306E">
                <w:rPr>
                  <w:rFonts w:ascii="Arial" w:hAnsi="Arial" w:cs="Arial"/>
                  <w:sz w:val="18"/>
                </w:rPr>
                <w:t>4</w:t>
              </w:r>
            </w:ins>
            <w:ins w:id="5808" w:author="Jiakai Shi - Ericsson" w:date="2023-10-31T17:28:00Z">
              <w:r w:rsidRPr="00E0306E">
                <w:rPr>
                  <w:rFonts w:ascii="Arial" w:hAnsi="Arial" w:cs="Arial"/>
                  <w:sz w:val="18"/>
                </w:rPr>
                <w:t>37760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0FBBBC" w14:textId="77777777" w:rsidR="00EE31EC" w:rsidRPr="00E0306E" w:rsidRDefault="00EE31EC" w:rsidP="006A7D45">
            <w:pPr>
              <w:keepNext/>
              <w:keepLines/>
              <w:spacing w:after="0"/>
              <w:jc w:val="center"/>
              <w:rPr>
                <w:ins w:id="5809" w:author="Jiakai Shi - Ericsson" w:date="2023-10-24T16:59:00Z"/>
                <w:rFonts w:ascii="Arial" w:hAnsi="Arial" w:cs="Arial"/>
                <w:sz w:val="18"/>
              </w:rPr>
            </w:pPr>
            <w:ins w:id="5810" w:author="Jiakai Shi - Ericsson" w:date="2023-10-24T16:59:00Z">
              <w:r w:rsidRPr="00E0306E">
                <w:rPr>
                  <w:rFonts w:ascii="Arial" w:hAnsi="Arial" w:cs="Arial"/>
                  <w:sz w:val="18"/>
                </w:rPr>
                <w:t>5</w:t>
              </w:r>
            </w:ins>
            <w:ins w:id="5811" w:author="Jiakai Shi - Ericsson" w:date="2023-10-31T17:28:00Z">
              <w:r w:rsidRPr="00E0306E">
                <w:rPr>
                  <w:rFonts w:ascii="Arial" w:hAnsi="Arial" w:cs="Arial"/>
                  <w:sz w:val="18"/>
                </w:rPr>
                <w:t>14368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A1EDDF" w14:textId="77777777" w:rsidR="00EE31EC" w:rsidRPr="00E0306E" w:rsidRDefault="00EE31EC" w:rsidP="006A7D45">
            <w:pPr>
              <w:keepNext/>
              <w:keepLines/>
              <w:spacing w:after="0"/>
              <w:jc w:val="center"/>
              <w:rPr>
                <w:ins w:id="5812" w:author="Jiakai Shi - Ericsson" w:date="2023-10-24T16:59:00Z"/>
                <w:rFonts w:ascii="Arial" w:hAnsi="Arial" w:cs="Arial"/>
                <w:sz w:val="18"/>
              </w:rPr>
            </w:pPr>
            <w:ins w:id="5813" w:author="Jiakai Shi - Ericsson" w:date="2023-10-24T16:59:00Z">
              <w:r w:rsidRPr="00E0306E">
                <w:rPr>
                  <w:rFonts w:ascii="Arial" w:hAnsi="Arial" w:cs="Arial"/>
                  <w:sz w:val="18"/>
                </w:rPr>
                <w:t>5</w:t>
              </w:r>
            </w:ins>
            <w:ins w:id="5814" w:author="Jiakai Shi - Ericsson" w:date="2023-10-31T17:28:00Z">
              <w:r w:rsidRPr="00E0306E">
                <w:rPr>
                  <w:rFonts w:ascii="Arial" w:hAnsi="Arial" w:cs="Arial"/>
                  <w:sz w:val="18"/>
                </w:rPr>
                <w:t>90976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2F3DEE" w14:textId="77777777" w:rsidR="00EE31EC" w:rsidRPr="00E0306E" w:rsidRDefault="00EE31EC" w:rsidP="006A7D45">
            <w:pPr>
              <w:keepNext/>
              <w:keepLines/>
              <w:spacing w:after="0"/>
              <w:jc w:val="center"/>
              <w:rPr>
                <w:ins w:id="5815" w:author="Jiakai Shi - Ericsson" w:date="2023-10-24T16:59:00Z"/>
                <w:rFonts w:ascii="Arial" w:hAnsi="Arial" w:cs="Arial"/>
                <w:sz w:val="18"/>
              </w:rPr>
            </w:pPr>
            <w:ins w:id="5816" w:author="Jiakai Shi - Ericsson" w:date="2023-10-24T16:59:00Z">
              <w:r w:rsidRPr="00E0306E">
                <w:rPr>
                  <w:rFonts w:ascii="Arial" w:eastAsia="等线" w:hAnsi="Arial" w:cs="Arial"/>
                  <w:sz w:val="18"/>
                  <w:lang w:val="fr-FR"/>
                </w:rPr>
                <w:t>6</w:t>
              </w:r>
            </w:ins>
            <w:ins w:id="5817" w:author="Jiakai Shi - Ericsson" w:date="2023-10-31T17:28:00Z">
              <w:r w:rsidRPr="00E0306E">
                <w:rPr>
                  <w:rFonts w:ascii="Arial" w:eastAsia="等线" w:hAnsi="Arial" w:cs="Arial"/>
                  <w:sz w:val="18"/>
                  <w:lang w:val="fr-FR"/>
                </w:rPr>
                <w:t>62112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A67BCF5" w14:textId="77777777" w:rsidR="00EE31EC" w:rsidRPr="00E0306E" w:rsidRDefault="00EE31EC" w:rsidP="006A7D45">
            <w:pPr>
              <w:keepNext/>
              <w:keepLines/>
              <w:spacing w:after="0"/>
              <w:jc w:val="center"/>
              <w:rPr>
                <w:ins w:id="5818" w:author="Jiakai Shi - Ericsson" w:date="2023-10-24T16:59:00Z"/>
                <w:rFonts w:ascii="Arial" w:hAnsi="Arial" w:cs="Arial"/>
                <w:sz w:val="18"/>
              </w:rPr>
            </w:pPr>
            <w:ins w:id="5819" w:author="Jiakai Shi - Ericsson" w:date="2023-10-24T16:59:00Z">
              <w:r w:rsidRPr="00E0306E">
                <w:rPr>
                  <w:rFonts w:ascii="Arial" w:eastAsia="等线" w:hAnsi="Arial" w:cs="Arial"/>
                  <w:sz w:val="18"/>
                  <w:lang w:val="fr-FR"/>
                </w:rPr>
                <w:t>7</w:t>
              </w:r>
            </w:ins>
            <w:ins w:id="5820" w:author="Jiakai Shi - Ericsson" w:date="2023-10-31T17:28:00Z">
              <w:r w:rsidRPr="00E0306E">
                <w:rPr>
                  <w:rFonts w:ascii="Arial" w:eastAsia="等线" w:hAnsi="Arial" w:cs="Arial"/>
                  <w:sz w:val="18"/>
                  <w:lang w:val="fr-FR"/>
                </w:rPr>
                <w:t>38720</w:t>
              </w:r>
            </w:ins>
          </w:p>
        </w:tc>
      </w:tr>
      <w:tr w:rsidR="00EE31EC" w:rsidRPr="00E0306E" w14:paraId="1F4907DD" w14:textId="77777777" w:rsidTr="006A7D45">
        <w:trPr>
          <w:jc w:val="center"/>
          <w:ins w:id="582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11CEA8E" w14:textId="77777777" w:rsidR="00EE31EC" w:rsidRPr="00E0306E" w:rsidRDefault="00EE31EC" w:rsidP="006A7D45">
            <w:pPr>
              <w:keepNext/>
              <w:keepLines/>
              <w:spacing w:after="0"/>
              <w:rPr>
                <w:ins w:id="5822" w:author="Jiakai Shi - Ericsson" w:date="2023-10-24T16:59:00Z"/>
                <w:rFonts w:ascii="Arial" w:hAnsi="Arial"/>
                <w:sz w:val="18"/>
              </w:rPr>
            </w:pPr>
            <w:ins w:id="5823"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w:t>
              </w:r>
              <w:proofErr w:type="gramStart"/>
              <w:r w:rsidRPr="00E0306E">
                <w:rPr>
                  <w:rFonts w:ascii="Arial" w:hAnsi="Arial" w:cs="Arial"/>
                  <w:sz w:val="18"/>
                  <w:lang w:eastAsia="zh-CN"/>
                </w:rPr>
                <w:t>1</w:t>
              </w:r>
              <w:r w:rsidRPr="00E0306E">
                <w:rPr>
                  <w:rFonts w:ascii="Arial" w:hAnsi="Arial" w:cs="Arial"/>
                  <w:sz w:val="18"/>
                </w:rPr>
                <w:t>,…</w:t>
              </w:r>
              <w:proofErr w:type="gramEnd"/>
              <w:r w:rsidRPr="00E0306E">
                <w:rPr>
                  <w:rFonts w:ascii="Arial" w:hAnsi="Arial" w:cs="Arial"/>
                  <w:sz w:val="18"/>
                </w:rPr>
                <w:t>, 9, 12, …,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D5F206D" w14:textId="77777777" w:rsidR="00EE31EC" w:rsidRPr="00E0306E" w:rsidRDefault="00EE31EC" w:rsidP="006A7D45">
            <w:pPr>
              <w:keepNext/>
              <w:keepLines/>
              <w:spacing w:after="0"/>
              <w:jc w:val="center"/>
              <w:rPr>
                <w:ins w:id="5824" w:author="Jiakai Shi - Ericsson" w:date="2023-10-24T16:59:00Z"/>
                <w:rFonts w:ascii="Arial" w:hAnsi="Arial" w:cs="Arial"/>
                <w:sz w:val="18"/>
              </w:rPr>
            </w:pPr>
            <w:ins w:id="5825"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6BE372" w14:textId="77777777" w:rsidR="00EE31EC" w:rsidRPr="00E0306E" w:rsidRDefault="00EE31EC" w:rsidP="006A7D45">
            <w:pPr>
              <w:keepNext/>
              <w:keepLines/>
              <w:spacing w:after="0"/>
              <w:jc w:val="center"/>
              <w:rPr>
                <w:ins w:id="5826" w:author="Jiakai Shi - Ericsson" w:date="2023-10-24T16:59:00Z"/>
                <w:rFonts w:ascii="Arial" w:hAnsi="Arial" w:cs="Arial"/>
                <w:sz w:val="18"/>
              </w:rPr>
            </w:pPr>
            <w:ins w:id="5827" w:author="Jiakai Shi - Ericsson" w:date="2023-10-24T16:59:00Z">
              <w:r w:rsidRPr="00E0306E">
                <w:rPr>
                  <w:rFonts w:ascii="Arial" w:hAnsi="Arial" w:cs="Arial"/>
                  <w:sz w:val="18"/>
                </w:rPr>
                <w:t>4</w:t>
              </w:r>
            </w:ins>
            <w:ins w:id="5828" w:author="Jiakai Shi - Ericsson" w:date="2023-10-31T17:28:00Z">
              <w:r w:rsidRPr="00E0306E">
                <w:rPr>
                  <w:rFonts w:ascii="Arial" w:hAnsi="Arial" w:cs="Arial"/>
                  <w:sz w:val="18"/>
                </w:rPr>
                <w:t>60800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7014AD5" w14:textId="77777777" w:rsidR="00EE31EC" w:rsidRPr="00E0306E" w:rsidRDefault="00EE31EC" w:rsidP="006A7D45">
            <w:pPr>
              <w:keepNext/>
              <w:keepLines/>
              <w:spacing w:after="0"/>
              <w:jc w:val="center"/>
              <w:rPr>
                <w:ins w:id="5829" w:author="Jiakai Shi - Ericsson" w:date="2023-10-24T16:59:00Z"/>
                <w:rFonts w:ascii="Arial" w:hAnsi="Arial" w:cs="Arial"/>
                <w:sz w:val="18"/>
              </w:rPr>
            </w:pPr>
            <w:ins w:id="5830" w:author="Jiakai Shi - Ericsson" w:date="2023-10-24T16:59:00Z">
              <w:r w:rsidRPr="00E0306E">
                <w:rPr>
                  <w:rFonts w:ascii="Arial" w:hAnsi="Arial" w:cs="Arial"/>
                  <w:sz w:val="18"/>
                </w:rPr>
                <w:t>5</w:t>
              </w:r>
            </w:ins>
            <w:ins w:id="5831" w:author="Jiakai Shi - Ericsson" w:date="2023-10-31T17:28:00Z">
              <w:r w:rsidRPr="00E0306E">
                <w:rPr>
                  <w:rFonts w:ascii="Arial" w:hAnsi="Arial" w:cs="Arial"/>
                  <w:sz w:val="18"/>
                </w:rPr>
                <w:t>41440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A08C9E" w14:textId="77777777" w:rsidR="00EE31EC" w:rsidRPr="00E0306E" w:rsidRDefault="00EE31EC" w:rsidP="006A7D45">
            <w:pPr>
              <w:keepNext/>
              <w:keepLines/>
              <w:spacing w:after="0"/>
              <w:jc w:val="center"/>
              <w:rPr>
                <w:ins w:id="5832" w:author="Jiakai Shi - Ericsson" w:date="2023-10-24T16:59:00Z"/>
                <w:rFonts w:ascii="Arial" w:hAnsi="Arial" w:cs="Arial"/>
                <w:sz w:val="18"/>
              </w:rPr>
            </w:pPr>
            <w:ins w:id="5833" w:author="Jiakai Shi - Ericsson" w:date="2023-10-24T16:59:00Z">
              <w:r w:rsidRPr="00E0306E">
                <w:rPr>
                  <w:rFonts w:ascii="Arial" w:hAnsi="Arial" w:cs="Arial"/>
                  <w:sz w:val="18"/>
                </w:rPr>
                <w:t>6</w:t>
              </w:r>
            </w:ins>
            <w:ins w:id="5834" w:author="Jiakai Shi - Ericsson" w:date="2023-10-31T17:28:00Z">
              <w:r w:rsidRPr="00E0306E">
                <w:rPr>
                  <w:rFonts w:ascii="Arial" w:hAnsi="Arial" w:cs="Arial"/>
                  <w:sz w:val="18"/>
                </w:rPr>
                <w:t>22080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3F6EEC" w14:textId="77777777" w:rsidR="00EE31EC" w:rsidRPr="00E0306E" w:rsidRDefault="00EE31EC" w:rsidP="006A7D45">
            <w:pPr>
              <w:keepNext/>
              <w:keepLines/>
              <w:spacing w:after="0"/>
              <w:jc w:val="center"/>
              <w:rPr>
                <w:ins w:id="5835" w:author="Jiakai Shi - Ericsson" w:date="2023-10-24T16:59:00Z"/>
                <w:rFonts w:ascii="Arial" w:hAnsi="Arial" w:cs="Arial"/>
                <w:sz w:val="18"/>
              </w:rPr>
            </w:pPr>
            <w:ins w:id="5836" w:author="Jiakai Shi - Ericsson" w:date="2023-10-24T16:59:00Z">
              <w:r w:rsidRPr="00E0306E">
                <w:rPr>
                  <w:rFonts w:ascii="Arial" w:hAnsi="Arial" w:cs="Arial"/>
                  <w:sz w:val="18"/>
                </w:rPr>
                <w:t>6</w:t>
              </w:r>
            </w:ins>
            <w:ins w:id="5837" w:author="Jiakai Shi - Ericsson" w:date="2023-10-31T17:28:00Z">
              <w:r w:rsidRPr="00E0306E">
                <w:rPr>
                  <w:rFonts w:ascii="Arial" w:hAnsi="Arial" w:cs="Arial"/>
                  <w:sz w:val="18"/>
                </w:rPr>
                <w:t>96960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D8F58A9" w14:textId="77777777" w:rsidR="00EE31EC" w:rsidRPr="00E0306E" w:rsidRDefault="00EE31EC" w:rsidP="006A7D45">
            <w:pPr>
              <w:keepNext/>
              <w:keepLines/>
              <w:spacing w:after="0"/>
              <w:jc w:val="center"/>
              <w:rPr>
                <w:ins w:id="5838" w:author="Jiakai Shi - Ericsson" w:date="2023-10-24T16:59:00Z"/>
                <w:rFonts w:ascii="Arial" w:hAnsi="Arial" w:cs="Arial"/>
                <w:sz w:val="18"/>
              </w:rPr>
            </w:pPr>
            <w:ins w:id="5839" w:author="Jiakai Shi - Ericsson" w:date="2023-10-24T16:59:00Z">
              <w:r w:rsidRPr="00E0306E">
                <w:rPr>
                  <w:rFonts w:ascii="Arial" w:hAnsi="Arial" w:cs="Arial"/>
                  <w:sz w:val="18"/>
                </w:rPr>
                <w:t>7</w:t>
              </w:r>
            </w:ins>
            <w:ins w:id="5840" w:author="Jiakai Shi - Ericsson" w:date="2023-10-31T17:28:00Z">
              <w:r w:rsidRPr="00E0306E">
                <w:rPr>
                  <w:rFonts w:ascii="Arial" w:hAnsi="Arial" w:cs="Arial"/>
                  <w:sz w:val="18"/>
                </w:rPr>
                <w:t>77600</w:t>
              </w:r>
            </w:ins>
          </w:p>
        </w:tc>
      </w:tr>
      <w:tr w:rsidR="00EE31EC" w:rsidRPr="00E0306E" w14:paraId="3A11EE69" w14:textId="77777777" w:rsidTr="006A7D45">
        <w:trPr>
          <w:trHeight w:val="70"/>
          <w:jc w:val="center"/>
          <w:ins w:id="5841"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FBF732A" w14:textId="77777777" w:rsidR="00EE31EC" w:rsidRPr="00E0306E" w:rsidRDefault="00EE31EC" w:rsidP="006A7D45">
            <w:pPr>
              <w:keepNext/>
              <w:keepLines/>
              <w:spacing w:after="0"/>
              <w:rPr>
                <w:ins w:id="5842" w:author="Jiakai Shi - Ericsson" w:date="2023-10-24T16:59:00Z"/>
                <w:rFonts w:ascii="Arial" w:hAnsi="Arial"/>
                <w:sz w:val="18"/>
              </w:rPr>
            </w:pPr>
            <w:ins w:id="5843" w:author="Jiakai Shi - Ericsson" w:date="2023-10-24T16:59:00Z">
              <w:r w:rsidRPr="00E0306E">
                <w:rPr>
                  <w:rFonts w:ascii="Arial" w:hAnsi="Arial" w:cs="Arial"/>
                  <w:sz w:val="18"/>
                </w:rPr>
                <w:t>Max. Throughput averaged over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EB1EFD7" w14:textId="77777777" w:rsidR="00EE31EC" w:rsidRPr="00E0306E" w:rsidRDefault="00EE31EC" w:rsidP="006A7D45">
            <w:pPr>
              <w:keepNext/>
              <w:keepLines/>
              <w:spacing w:after="0"/>
              <w:jc w:val="center"/>
              <w:rPr>
                <w:ins w:id="5844" w:author="Jiakai Shi - Ericsson" w:date="2023-10-24T16:59:00Z"/>
                <w:rFonts w:ascii="Arial" w:hAnsi="Arial" w:cs="Arial"/>
                <w:sz w:val="18"/>
              </w:rPr>
            </w:pPr>
            <w:ins w:id="5845" w:author="Jiakai Shi - Ericsson" w:date="2023-10-24T16:59:00Z">
              <w:r w:rsidRPr="00E0306E">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B4B064B" w14:textId="77777777" w:rsidR="00EE31EC" w:rsidRPr="00E0306E" w:rsidRDefault="00EE31EC" w:rsidP="006A7D45">
            <w:pPr>
              <w:keepNext/>
              <w:keepLines/>
              <w:spacing w:after="0"/>
              <w:jc w:val="center"/>
              <w:rPr>
                <w:ins w:id="5846" w:author="Jiakai Shi - Ericsson" w:date="2023-10-24T16:59:00Z"/>
                <w:rFonts w:ascii="Arial" w:hAnsi="Arial" w:cs="Arial"/>
                <w:sz w:val="18"/>
              </w:rPr>
            </w:pPr>
            <w:ins w:id="5847" w:author="Jiakai Shi - Ericsson" w:date="2023-10-24T16:59:00Z">
              <w:r w:rsidRPr="00E0306E">
                <w:rPr>
                  <w:rFonts w:ascii="Arial" w:hAnsi="Arial" w:cs="Arial"/>
                  <w:sz w:val="18"/>
                </w:rPr>
                <w:t>1</w:t>
              </w:r>
            </w:ins>
            <w:ins w:id="5848" w:author="Jiakai Shi - Ericsson" w:date="2023-10-31T17:28:00Z">
              <w:r w:rsidRPr="00E0306E">
                <w:rPr>
                  <w:rFonts w:ascii="Arial" w:hAnsi="Arial" w:cs="Arial"/>
                  <w:sz w:val="18"/>
                </w:rPr>
                <w:t>86.937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3D1009" w14:textId="77777777" w:rsidR="00EE31EC" w:rsidRPr="00E0306E" w:rsidRDefault="00EE31EC" w:rsidP="006A7D45">
            <w:pPr>
              <w:keepNext/>
              <w:keepLines/>
              <w:spacing w:after="0"/>
              <w:jc w:val="center"/>
              <w:rPr>
                <w:ins w:id="5849" w:author="Jiakai Shi - Ericsson" w:date="2023-10-24T16:59:00Z"/>
                <w:rFonts w:ascii="Arial" w:hAnsi="Arial" w:cs="Arial"/>
                <w:sz w:val="18"/>
              </w:rPr>
            </w:pPr>
            <w:ins w:id="5850" w:author="Jiakai Shi - Ericsson" w:date="2023-10-24T16:59:00Z">
              <w:r w:rsidRPr="00E0306E">
                <w:rPr>
                  <w:rFonts w:ascii="Arial" w:hAnsi="Arial" w:cs="Arial"/>
                  <w:sz w:val="18"/>
                </w:rPr>
                <w:t>2</w:t>
              </w:r>
            </w:ins>
            <w:ins w:id="5851" w:author="Jiakai Shi - Ericsson" w:date="2023-10-31T17:28:00Z">
              <w:r w:rsidRPr="00E0306E">
                <w:rPr>
                  <w:rFonts w:ascii="Arial" w:hAnsi="Arial" w:cs="Arial"/>
                  <w:sz w:val="18"/>
                </w:rPr>
                <w:t>21.928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9D0A3A" w14:textId="77777777" w:rsidR="00EE31EC" w:rsidRPr="00E0306E" w:rsidRDefault="00EE31EC" w:rsidP="006A7D45">
            <w:pPr>
              <w:keepNext/>
              <w:keepLines/>
              <w:spacing w:after="0"/>
              <w:jc w:val="center"/>
              <w:rPr>
                <w:ins w:id="5852" w:author="Jiakai Shi - Ericsson" w:date="2023-10-24T16:59:00Z"/>
                <w:rFonts w:ascii="Arial" w:hAnsi="Arial" w:cs="Arial"/>
                <w:sz w:val="18"/>
              </w:rPr>
            </w:pPr>
            <w:ins w:id="5853" w:author="Jiakai Shi - Ericsson" w:date="2023-10-24T16:59:00Z">
              <w:r w:rsidRPr="00E0306E">
                <w:rPr>
                  <w:rFonts w:ascii="Arial" w:hAnsi="Arial" w:cs="Arial"/>
                  <w:sz w:val="18"/>
                </w:rPr>
                <w:t>2</w:t>
              </w:r>
            </w:ins>
            <w:ins w:id="5854" w:author="Jiakai Shi - Ericsson" w:date="2023-10-31T17:28:00Z">
              <w:r w:rsidRPr="00E0306E">
                <w:rPr>
                  <w:rFonts w:ascii="Arial" w:hAnsi="Arial" w:cs="Arial"/>
                  <w:sz w:val="18"/>
                </w:rPr>
                <w:t>49.257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9E2E8E" w14:textId="77777777" w:rsidR="00EE31EC" w:rsidRPr="00E0306E" w:rsidRDefault="00EE31EC" w:rsidP="006A7D45">
            <w:pPr>
              <w:keepNext/>
              <w:keepLines/>
              <w:spacing w:after="0"/>
              <w:jc w:val="center"/>
              <w:rPr>
                <w:ins w:id="5855" w:author="Jiakai Shi - Ericsson" w:date="2023-10-24T16:59:00Z"/>
                <w:rFonts w:ascii="Arial" w:hAnsi="Arial" w:cs="Arial"/>
                <w:sz w:val="18"/>
              </w:rPr>
            </w:pPr>
            <w:ins w:id="5856" w:author="Jiakai Shi - Ericsson" w:date="2023-10-24T16:59:00Z">
              <w:r w:rsidRPr="00E0306E">
                <w:rPr>
                  <w:rFonts w:ascii="Arial" w:hAnsi="Arial" w:cs="Arial"/>
                  <w:sz w:val="18"/>
                </w:rPr>
                <w:t>2</w:t>
              </w:r>
            </w:ins>
            <w:ins w:id="5857" w:author="Jiakai Shi - Ericsson" w:date="2023-10-31T17:28:00Z">
              <w:r w:rsidRPr="00E0306E">
                <w:rPr>
                  <w:rFonts w:ascii="Arial" w:hAnsi="Arial" w:cs="Arial"/>
                  <w:sz w:val="18"/>
                </w:rPr>
                <w:t>80.417</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76CF579" w14:textId="77777777" w:rsidR="00EE31EC" w:rsidRPr="00E0306E" w:rsidRDefault="00EE31EC" w:rsidP="006A7D45">
            <w:pPr>
              <w:keepNext/>
              <w:keepLines/>
              <w:spacing w:after="0"/>
              <w:jc w:val="center"/>
              <w:rPr>
                <w:ins w:id="5858" w:author="Jiakai Shi - Ericsson" w:date="2023-10-24T16:59:00Z"/>
                <w:rFonts w:ascii="Arial" w:hAnsi="Arial" w:cs="Arial"/>
                <w:sz w:val="18"/>
              </w:rPr>
            </w:pPr>
            <w:ins w:id="5859" w:author="Jiakai Shi - Ericsson" w:date="2023-10-24T16:59:00Z">
              <w:r w:rsidRPr="00E0306E">
                <w:rPr>
                  <w:rFonts w:ascii="Arial" w:hAnsi="Arial" w:cs="Arial"/>
                  <w:sz w:val="18"/>
                </w:rPr>
                <w:t>3</w:t>
              </w:r>
            </w:ins>
            <w:ins w:id="5860" w:author="Jiakai Shi - Ericsson" w:date="2023-10-31T17:28:00Z">
              <w:r w:rsidRPr="00E0306E">
                <w:rPr>
                  <w:rFonts w:ascii="Arial" w:hAnsi="Arial" w:cs="Arial"/>
                  <w:sz w:val="18"/>
                </w:rPr>
                <w:t>19.177</w:t>
              </w:r>
            </w:ins>
          </w:p>
        </w:tc>
      </w:tr>
      <w:tr w:rsidR="00EE31EC" w:rsidRPr="00E0306E" w14:paraId="6C983E65" w14:textId="77777777" w:rsidTr="006A7D45">
        <w:trPr>
          <w:trHeight w:val="70"/>
          <w:jc w:val="center"/>
          <w:ins w:id="5861" w:author="Jiakai Shi - Ericsson" w:date="2023-10-24T16:59:00Z"/>
        </w:trPr>
        <w:tc>
          <w:tcPr>
            <w:tcW w:w="5000" w:type="pct"/>
            <w:gridSpan w:val="7"/>
            <w:tcBorders>
              <w:top w:val="single" w:sz="4" w:space="0" w:color="auto"/>
              <w:left w:val="single" w:sz="4" w:space="0" w:color="auto"/>
              <w:bottom w:val="single" w:sz="4" w:space="0" w:color="auto"/>
              <w:right w:val="single" w:sz="4" w:space="0" w:color="auto"/>
            </w:tcBorders>
            <w:hideMark/>
          </w:tcPr>
          <w:p w14:paraId="5CF4089C" w14:textId="77777777" w:rsidR="00EE31EC" w:rsidRPr="00E0306E" w:rsidRDefault="00EE31EC" w:rsidP="006A7D45">
            <w:pPr>
              <w:keepNext/>
              <w:keepLines/>
              <w:spacing w:after="0"/>
              <w:ind w:left="851" w:hanging="851"/>
              <w:rPr>
                <w:ins w:id="5862" w:author="Jiakai Shi - Ericsson" w:date="2023-10-24T16:59:00Z"/>
                <w:rFonts w:ascii="Arial" w:hAnsi="Arial"/>
                <w:sz w:val="18"/>
              </w:rPr>
            </w:pPr>
            <w:ins w:id="5863" w:author="Jiakai Shi - Ericsson" w:date="2023-10-24T16:59:00Z">
              <w:r w:rsidRPr="00E0306E">
                <w:rPr>
                  <w:rFonts w:ascii="Arial" w:hAnsi="Arial" w:cs="Arial"/>
                  <w:sz w:val="18"/>
                </w:rPr>
                <w:t>Note 1:</w:t>
              </w:r>
              <w:r w:rsidRPr="00E0306E">
                <w:rPr>
                  <w:rFonts w:ascii="Arial" w:hAnsi="Arial" w:cs="Arial"/>
                  <w:sz w:val="18"/>
                </w:rPr>
                <w:tab/>
                <w:t xml:space="preserve">SS/PBCH block is transmitted in slot #0 with periodicity 20 </w:t>
              </w:r>
              <w:proofErr w:type="spellStart"/>
              <w:r w:rsidRPr="00E0306E">
                <w:rPr>
                  <w:rFonts w:ascii="Arial" w:hAnsi="Arial" w:cs="Arial"/>
                  <w:sz w:val="18"/>
                </w:rPr>
                <w:t>ms</w:t>
              </w:r>
              <w:proofErr w:type="spellEnd"/>
            </w:ins>
          </w:p>
          <w:p w14:paraId="18FB3A0B" w14:textId="77777777" w:rsidR="00EE31EC" w:rsidRPr="00E0306E" w:rsidRDefault="00EE31EC" w:rsidP="006A7D45">
            <w:pPr>
              <w:keepNext/>
              <w:keepLines/>
              <w:spacing w:after="0"/>
              <w:ind w:left="851" w:hanging="851"/>
              <w:rPr>
                <w:ins w:id="5864" w:author="Jiakai Shi - Ericsson" w:date="2023-10-31T17:35:00Z"/>
                <w:rFonts w:ascii="Arial" w:hAnsi="Arial" w:cs="Arial"/>
                <w:sz w:val="18"/>
                <w:lang w:val="en-US"/>
              </w:rPr>
            </w:pPr>
            <w:ins w:id="5865" w:author="Jiakai Shi - Ericsson" w:date="2023-10-31T17:35:00Z">
              <w:r w:rsidRPr="00E0306E">
                <w:rPr>
                  <w:rFonts w:ascii="Arial" w:hAnsi="Arial" w:cs="Arial"/>
                  <w:sz w:val="18"/>
                  <w:lang w:val="en-US"/>
                </w:rPr>
                <w:t>N</w:t>
              </w:r>
            </w:ins>
            <w:ins w:id="5866" w:author="Jiakai Shi - Ericsson" w:date="2023-10-24T16:59:00Z">
              <w:r w:rsidRPr="00E0306E">
                <w:rPr>
                  <w:rFonts w:ascii="Arial" w:hAnsi="Arial" w:cs="Arial"/>
                  <w:sz w:val="18"/>
                  <w:lang w:val="en-US"/>
                </w:rPr>
                <w:t>ote 2:</w:t>
              </w:r>
              <w:r w:rsidRPr="00E0306E">
                <w:rPr>
                  <w:rFonts w:ascii="Arial" w:hAnsi="Arial" w:cs="Arial"/>
                  <w:sz w:val="18"/>
                </w:rPr>
                <w:tab/>
              </w:r>
              <w:r w:rsidRPr="00E0306E">
                <w:rPr>
                  <w:rFonts w:ascii="Arial" w:hAnsi="Arial" w:cs="Arial"/>
                  <w:sz w:val="18"/>
                  <w:lang w:val="en-US"/>
                </w:rPr>
                <w:t xml:space="preserve">Slot </w:t>
              </w:r>
              <w:proofErr w:type="spellStart"/>
              <w:r w:rsidRPr="00E0306E">
                <w:rPr>
                  <w:rFonts w:ascii="Arial" w:hAnsi="Arial" w:cs="Arial"/>
                  <w:sz w:val="18"/>
                  <w:lang w:val="en-US"/>
                </w:rPr>
                <w:t>i</w:t>
              </w:r>
              <w:proofErr w:type="spellEnd"/>
              <w:r w:rsidRPr="00E0306E">
                <w:rPr>
                  <w:rFonts w:ascii="Arial" w:hAnsi="Arial" w:cs="Arial"/>
                  <w:sz w:val="18"/>
                  <w:lang w:val="en-US"/>
                </w:rPr>
                <w:t xml:space="preserve"> is slot index per 2 frames</w:t>
              </w:r>
            </w:ins>
          </w:p>
          <w:p w14:paraId="78EE64A6" w14:textId="77777777" w:rsidR="00EE31EC" w:rsidRPr="00E0306E" w:rsidRDefault="00EE31EC" w:rsidP="006A7D45">
            <w:pPr>
              <w:keepNext/>
              <w:keepLines/>
              <w:spacing w:after="0"/>
              <w:ind w:left="851" w:hanging="851"/>
              <w:rPr>
                <w:ins w:id="5867" w:author="Jiakai Shi - Ericsson" w:date="2023-10-24T16:59:00Z"/>
                <w:rFonts w:ascii="Arial" w:hAnsi="Arial" w:cs="Arial"/>
                <w:sz w:val="18"/>
              </w:rPr>
            </w:pPr>
            <w:ins w:id="5868" w:author="Jiakai Shi - Ericsson" w:date="2023-10-24T16:59:00Z">
              <w:r w:rsidRPr="00E0306E">
                <w:rPr>
                  <w:rFonts w:ascii="Arial" w:hAnsi="Arial" w:cs="Arial"/>
                  <w:sz w:val="18"/>
                </w:rPr>
                <w:t>N</w:t>
              </w:r>
            </w:ins>
            <w:ins w:id="5869" w:author="Jiakai Shi - Ericsson" w:date="2023-10-31T17:35:00Z">
              <w:r w:rsidRPr="00E0306E">
                <w:rPr>
                  <w:rFonts w:ascii="Arial" w:hAnsi="Arial" w:cs="Arial"/>
                  <w:sz w:val="18"/>
                </w:rPr>
                <w:t>ote 3:</w:t>
              </w:r>
              <w:r w:rsidRPr="00E0306E">
                <w:rPr>
                  <w:rFonts w:ascii="Arial" w:hAnsi="Arial" w:cs="Arial"/>
                  <w:sz w:val="18"/>
                </w:rPr>
                <w:tab/>
                <w:t>Two codewords and given per codeword</w:t>
              </w:r>
            </w:ins>
          </w:p>
        </w:tc>
      </w:tr>
    </w:tbl>
    <w:p w14:paraId="0DC9E6FB" w14:textId="6BCDA3EA" w:rsidR="00DA5537" w:rsidRPr="00EE31EC" w:rsidRDefault="00DA5537">
      <w:pPr>
        <w:rPr>
          <w:noProof/>
        </w:rPr>
      </w:pPr>
    </w:p>
    <w:p w14:paraId="2EC38979" w14:textId="30E4F931" w:rsidR="00E579B4" w:rsidRPr="00DA5537" w:rsidRDefault="00E579B4" w:rsidP="00E579B4">
      <w:pPr>
        <w:pStyle w:val="af2"/>
        <w:rPr>
          <w:noProof/>
          <w:lang w:eastAsia="zh-CN"/>
        </w:rPr>
      </w:pPr>
      <w:r>
        <w:rPr>
          <w:noProof/>
          <w:lang w:eastAsia="zh-CN"/>
        </w:rPr>
        <w:t>Start of R4-240</w:t>
      </w:r>
      <w:r w:rsidR="00EE31EC">
        <w:rPr>
          <w:noProof/>
          <w:lang w:eastAsia="zh-CN"/>
        </w:rPr>
        <w:t>9826</w:t>
      </w:r>
      <w:r>
        <w:rPr>
          <w:noProof/>
          <w:lang w:eastAsia="zh-CN"/>
        </w:rPr>
        <w:t xml:space="preserve"> (Rank2, FDD 5~25MHz) </w:t>
      </w:r>
    </w:p>
    <w:p w14:paraId="3EB17ABB" w14:textId="77777777" w:rsidR="00EE31EC" w:rsidRPr="00FA011F" w:rsidRDefault="00EE31EC" w:rsidP="00EE31EC">
      <w:pPr>
        <w:keepNext/>
        <w:keepLines/>
        <w:spacing w:before="60"/>
        <w:jc w:val="center"/>
        <w:rPr>
          <w:ins w:id="5870" w:author="Jiakai Shi - Ericsson" w:date="2023-10-24T16:59:00Z"/>
          <w:rFonts w:ascii="Arial" w:hAnsi="Arial" w:cs="Arial"/>
          <w:b/>
          <w:bCs/>
        </w:rPr>
      </w:pPr>
      <w:ins w:id="5871" w:author="Jiakai Shi - Ericsson" w:date="2023-10-24T16:59:00Z">
        <w:r w:rsidRPr="0DD7A205">
          <w:rPr>
            <w:rFonts w:ascii="Arial" w:hAnsi="Arial" w:cs="Arial"/>
            <w:b/>
            <w:bCs/>
          </w:rPr>
          <w:lastRenderedPageBreak/>
          <w:t>Table A.3.2.1.1-2</w:t>
        </w:r>
      </w:ins>
      <w:ins w:id="5872" w:author="Jiakai Shi - E" w:date="2024-04-18T15:07:00Z">
        <w:r>
          <w:rPr>
            <w:rFonts w:ascii="Arial" w:hAnsi="Arial" w:cs="Arial"/>
            <w:b/>
            <w:bCs/>
          </w:rPr>
          <w:t>2</w:t>
        </w:r>
      </w:ins>
      <w:ins w:id="5873" w:author="Jiakai Shi - Ericsson" w:date="2023-10-24T16:59:00Z">
        <w:r w:rsidRPr="0DD7A205">
          <w:rPr>
            <w:rFonts w:ascii="Arial" w:hAnsi="Arial" w:cs="Arial"/>
            <w:b/>
            <w:bCs/>
          </w:rPr>
          <w:t>: PDSCH Reference Channel for FDD CC and CA scenario</w:t>
        </w:r>
      </w:ins>
    </w:p>
    <w:tbl>
      <w:tblPr>
        <w:tblW w:w="4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677"/>
        <w:gridCol w:w="1240"/>
        <w:gridCol w:w="1240"/>
        <w:gridCol w:w="1240"/>
        <w:gridCol w:w="1251"/>
      </w:tblGrid>
      <w:tr w:rsidR="00EE31EC" w:rsidRPr="00FA011F" w14:paraId="4C1B8B5C" w14:textId="77777777" w:rsidTr="006A7D45">
        <w:trPr>
          <w:jc w:val="center"/>
          <w:ins w:id="5874" w:author="like (P)" w:date="2024-04-18T18:43:00Z"/>
        </w:trPr>
        <w:tc>
          <w:tcPr>
            <w:tcW w:w="1638" w:type="pct"/>
            <w:tcBorders>
              <w:top w:val="single" w:sz="4" w:space="0" w:color="auto"/>
              <w:left w:val="single" w:sz="4" w:space="0" w:color="auto"/>
              <w:bottom w:val="single" w:sz="4" w:space="0" w:color="auto"/>
              <w:right w:val="single" w:sz="4" w:space="0" w:color="auto"/>
            </w:tcBorders>
            <w:vAlign w:val="center"/>
          </w:tcPr>
          <w:p w14:paraId="39BE3452" w14:textId="77777777" w:rsidR="00EE31EC" w:rsidRPr="00FA011F" w:rsidRDefault="00EE31EC" w:rsidP="006A7D45">
            <w:pPr>
              <w:keepNext/>
              <w:keepLines/>
              <w:spacing w:after="0"/>
              <w:jc w:val="center"/>
              <w:rPr>
                <w:ins w:id="5875" w:author="like (P)" w:date="2024-04-18T18:43:00Z"/>
                <w:rFonts w:ascii="Arial" w:hAnsi="Arial" w:cs="Arial"/>
                <w:sz w:val="18"/>
              </w:rPr>
            </w:pPr>
            <w:ins w:id="5876" w:author="like (P)" w:date="2024-04-18T18:43:00Z">
              <w:r w:rsidRPr="00FA011F">
                <w:rPr>
                  <w:rFonts w:ascii="Arial" w:hAnsi="Arial"/>
                  <w:b/>
                  <w:sz w:val="18"/>
                </w:rPr>
                <w:t>Parameter</w:t>
              </w:r>
            </w:ins>
          </w:p>
        </w:tc>
        <w:tc>
          <w:tcPr>
            <w:tcW w:w="403" w:type="pct"/>
            <w:tcBorders>
              <w:top w:val="single" w:sz="4" w:space="0" w:color="auto"/>
              <w:left w:val="single" w:sz="4" w:space="0" w:color="auto"/>
              <w:bottom w:val="single" w:sz="4" w:space="0" w:color="auto"/>
              <w:right w:val="single" w:sz="4" w:space="0" w:color="auto"/>
            </w:tcBorders>
            <w:vAlign w:val="center"/>
          </w:tcPr>
          <w:p w14:paraId="50EA0634" w14:textId="77777777" w:rsidR="00EE31EC" w:rsidRPr="00FA011F" w:rsidRDefault="00EE31EC" w:rsidP="006A7D45">
            <w:pPr>
              <w:keepNext/>
              <w:keepLines/>
              <w:spacing w:after="0"/>
              <w:jc w:val="center"/>
              <w:rPr>
                <w:ins w:id="5877" w:author="like (P)" w:date="2024-04-18T18:43:00Z"/>
                <w:rFonts w:ascii="Arial" w:hAnsi="Arial" w:cs="Arial"/>
                <w:sz w:val="18"/>
              </w:rPr>
            </w:pPr>
            <w:ins w:id="5878" w:author="like (P)" w:date="2024-04-18T18:43:00Z">
              <w:r w:rsidRPr="00FA011F">
                <w:rPr>
                  <w:rFonts w:ascii="Arial" w:hAnsi="Arial"/>
                  <w:b/>
                  <w:sz w:val="18"/>
                </w:rPr>
                <w:t>Unit</w:t>
              </w:r>
            </w:ins>
          </w:p>
        </w:tc>
        <w:tc>
          <w:tcPr>
            <w:tcW w:w="2959" w:type="pct"/>
            <w:gridSpan w:val="4"/>
            <w:tcBorders>
              <w:top w:val="single" w:sz="4" w:space="0" w:color="auto"/>
              <w:left w:val="single" w:sz="4" w:space="0" w:color="auto"/>
              <w:bottom w:val="single" w:sz="4" w:space="0" w:color="auto"/>
              <w:right w:val="single" w:sz="4" w:space="0" w:color="auto"/>
            </w:tcBorders>
            <w:vAlign w:val="center"/>
          </w:tcPr>
          <w:p w14:paraId="3CFCDF9E" w14:textId="77777777" w:rsidR="00EE31EC" w:rsidRPr="00E3569C" w:rsidRDefault="00EE31EC" w:rsidP="006A7D45">
            <w:pPr>
              <w:keepNext/>
              <w:keepLines/>
              <w:spacing w:after="0"/>
              <w:jc w:val="center"/>
              <w:rPr>
                <w:ins w:id="5879" w:author="like (P)" w:date="2024-04-18T18:43:00Z"/>
                <w:rFonts w:ascii="Arial" w:hAnsi="Arial" w:cs="Arial"/>
                <w:b/>
                <w:sz w:val="18"/>
                <w:lang w:eastAsia="zh-CN"/>
              </w:rPr>
            </w:pPr>
            <w:ins w:id="5880" w:author="like (P)" w:date="2024-04-18T18:44:00Z">
              <w:r w:rsidRPr="00E3569C">
                <w:rPr>
                  <w:rFonts w:ascii="Arial" w:hAnsi="Arial" w:cs="Arial" w:hint="eastAsia"/>
                  <w:b/>
                  <w:sz w:val="18"/>
                  <w:lang w:eastAsia="zh-CN"/>
                </w:rPr>
                <w:t>V</w:t>
              </w:r>
              <w:r w:rsidRPr="00E3569C">
                <w:rPr>
                  <w:rFonts w:ascii="Arial" w:hAnsi="Arial" w:cs="Arial"/>
                  <w:b/>
                  <w:sz w:val="18"/>
                  <w:lang w:eastAsia="zh-CN"/>
                </w:rPr>
                <w:t>alue</w:t>
              </w:r>
            </w:ins>
          </w:p>
        </w:tc>
      </w:tr>
      <w:tr w:rsidR="00EE31EC" w:rsidRPr="00FA011F" w14:paraId="61467941" w14:textId="77777777" w:rsidTr="006A7D45">
        <w:trPr>
          <w:jc w:val="center"/>
          <w:ins w:id="5881"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57BE35E4" w14:textId="77777777" w:rsidR="00EE31EC" w:rsidRPr="00FA011F" w:rsidRDefault="00EE31EC" w:rsidP="006A7D45">
            <w:pPr>
              <w:keepNext/>
              <w:keepLines/>
              <w:spacing w:after="0"/>
              <w:rPr>
                <w:ins w:id="5882" w:author="Jiakai Shi - Ericsson" w:date="2023-10-24T16:59:00Z"/>
                <w:rFonts w:ascii="Arial" w:hAnsi="Arial" w:cs="Arial"/>
                <w:sz w:val="18"/>
              </w:rPr>
            </w:pPr>
            <w:ins w:id="5883" w:author="Jiakai Shi - Ericsson" w:date="2023-10-24T16:59:00Z">
              <w:r w:rsidRPr="00FA011F">
                <w:rPr>
                  <w:rFonts w:ascii="Arial" w:hAnsi="Arial" w:cs="Arial"/>
                  <w:sz w:val="18"/>
                </w:rPr>
                <w:t>Reference channel</w:t>
              </w:r>
            </w:ins>
          </w:p>
        </w:tc>
        <w:tc>
          <w:tcPr>
            <w:tcW w:w="403" w:type="pct"/>
            <w:tcBorders>
              <w:top w:val="single" w:sz="4" w:space="0" w:color="auto"/>
              <w:left w:val="single" w:sz="4" w:space="0" w:color="auto"/>
              <w:bottom w:val="single" w:sz="4" w:space="0" w:color="auto"/>
              <w:right w:val="single" w:sz="4" w:space="0" w:color="auto"/>
            </w:tcBorders>
            <w:vAlign w:val="center"/>
          </w:tcPr>
          <w:p w14:paraId="37265421" w14:textId="77777777" w:rsidR="00EE31EC" w:rsidRPr="00FA011F" w:rsidRDefault="00EE31EC" w:rsidP="006A7D45">
            <w:pPr>
              <w:keepNext/>
              <w:keepLines/>
              <w:spacing w:after="0"/>
              <w:jc w:val="center"/>
              <w:rPr>
                <w:ins w:id="5884"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47649D5" w14:textId="77777777" w:rsidR="00EE31EC" w:rsidRPr="00FA011F" w:rsidRDefault="00EE31EC" w:rsidP="006A7D45">
            <w:pPr>
              <w:keepNext/>
              <w:keepLines/>
              <w:spacing w:after="0"/>
              <w:jc w:val="center"/>
              <w:rPr>
                <w:ins w:id="5885" w:author="Jiakai Shi - Ericsson" w:date="2023-10-24T16:59:00Z"/>
                <w:rFonts w:ascii="Arial" w:hAnsi="Arial" w:cs="Arial"/>
                <w:sz w:val="18"/>
              </w:rPr>
            </w:pPr>
            <w:proofErr w:type="gramStart"/>
            <w:ins w:id="5886" w:author="Jiakai Shi - Ericsson" w:date="2023-10-24T16:59:00Z">
              <w:r w:rsidRPr="00FA011F">
                <w:rPr>
                  <w:rFonts w:ascii="Arial" w:hAnsi="Arial" w:cs="Arial"/>
                  <w:sz w:val="18"/>
                </w:rPr>
                <w:t>R</w:t>
              </w:r>
            </w:ins>
            <w:ins w:id="5887" w:author="Jiakai Shi - Ericsson" w:date="2023-10-31T17:23:00Z">
              <w:r w:rsidRPr="00FA011F">
                <w:rPr>
                  <w:rFonts w:ascii="Arial" w:hAnsi="Arial" w:cs="Arial"/>
                  <w:sz w:val="18"/>
                </w:rPr>
                <w:t>.PDSCH</w:t>
              </w:r>
              <w:proofErr w:type="gramEnd"/>
              <w:r w:rsidRPr="00FA011F">
                <w:rPr>
                  <w:rFonts w:ascii="Arial" w:hAnsi="Arial" w:cs="Arial"/>
                  <w:sz w:val="18"/>
                </w:rPr>
                <w:t>.1-</w:t>
              </w:r>
            </w:ins>
            <w:ins w:id="5888" w:author="Jiakai Shi - Ericsson" w:date="2023-11-02T15:34:00Z">
              <w:r w:rsidRPr="00FA011F">
                <w:rPr>
                  <w:rFonts w:ascii="Arial" w:hAnsi="Arial" w:cs="Arial"/>
                  <w:sz w:val="18"/>
                </w:rPr>
                <w:t>2</w:t>
              </w:r>
            </w:ins>
            <w:ins w:id="5889" w:author="Jiakai Shi - E" w:date="2024-04-18T15:09:00Z">
              <w:r>
                <w:rPr>
                  <w:rFonts w:ascii="Arial" w:hAnsi="Arial" w:cs="Arial"/>
                  <w:sz w:val="18"/>
                </w:rPr>
                <w:t>2</w:t>
              </w:r>
            </w:ins>
            <w:ins w:id="5890" w:author="Jiakai Shi - Ericsson" w:date="2023-10-31T17:23:00Z">
              <w:r w:rsidRPr="00FA011F">
                <w:rPr>
                  <w:rFonts w:ascii="Arial" w:hAnsi="Arial" w:cs="Arial"/>
                  <w:sz w:val="18"/>
                </w:rPr>
                <w:t>.1 FDD</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8FB5408" w14:textId="77777777" w:rsidR="00EE31EC" w:rsidRPr="00FA011F" w:rsidRDefault="00EE31EC" w:rsidP="006A7D45">
            <w:pPr>
              <w:keepNext/>
              <w:keepLines/>
              <w:spacing w:after="0"/>
              <w:jc w:val="center"/>
              <w:rPr>
                <w:ins w:id="5891" w:author="Jiakai Shi - Ericsson" w:date="2023-10-24T16:59:00Z"/>
                <w:rFonts w:ascii="Arial" w:hAnsi="Arial" w:cs="Arial"/>
                <w:sz w:val="18"/>
                <w:lang w:eastAsia="zh-CN"/>
              </w:rPr>
            </w:pPr>
            <w:proofErr w:type="gramStart"/>
            <w:ins w:id="5892" w:author="Jiakai Shi - Ericsson" w:date="2023-10-24T16:59:00Z">
              <w:r w:rsidRPr="00FA011F">
                <w:rPr>
                  <w:rFonts w:ascii="Arial" w:hAnsi="Arial" w:cs="Arial"/>
                  <w:sz w:val="18"/>
                </w:rPr>
                <w:t>R</w:t>
              </w:r>
            </w:ins>
            <w:ins w:id="5893" w:author="Jiakai Shi - Ericsson" w:date="2023-10-31T17:27:00Z">
              <w:r w:rsidRPr="00FA011F">
                <w:rPr>
                  <w:rFonts w:ascii="Arial" w:hAnsi="Arial" w:cs="Arial"/>
                  <w:sz w:val="18"/>
                </w:rPr>
                <w:t>.PDSCH</w:t>
              </w:r>
              <w:proofErr w:type="gramEnd"/>
              <w:r w:rsidRPr="00FA011F">
                <w:rPr>
                  <w:rFonts w:ascii="Arial" w:hAnsi="Arial" w:cs="Arial"/>
                  <w:sz w:val="18"/>
                </w:rPr>
                <w:t>.1-</w:t>
              </w:r>
            </w:ins>
            <w:ins w:id="5894" w:author="Jiakai Shi - Ericsson" w:date="2023-11-02T15:34:00Z">
              <w:r w:rsidRPr="00FA011F">
                <w:rPr>
                  <w:rFonts w:ascii="Arial" w:hAnsi="Arial" w:cs="Arial"/>
                  <w:sz w:val="18"/>
                </w:rPr>
                <w:t>2</w:t>
              </w:r>
            </w:ins>
            <w:ins w:id="5895" w:author="Jiakai Shi - E" w:date="2024-04-18T15:09:00Z">
              <w:r>
                <w:rPr>
                  <w:rFonts w:ascii="Arial" w:hAnsi="Arial" w:cs="Arial"/>
                  <w:sz w:val="18"/>
                </w:rPr>
                <w:t>2</w:t>
              </w:r>
            </w:ins>
            <w:ins w:id="5896" w:author="Jiakai Shi - Ericsson" w:date="2023-10-31T17:27:00Z">
              <w:r w:rsidRPr="00FA011F">
                <w:rPr>
                  <w:rFonts w:ascii="Arial" w:hAnsi="Arial" w:cs="Arial"/>
                  <w:sz w:val="18"/>
                </w:rPr>
                <w:t>.</w:t>
              </w:r>
            </w:ins>
            <w:ins w:id="5897" w:author="like (P)" w:date="2024-04-18T18:40:00Z">
              <w:r>
                <w:rPr>
                  <w:rFonts w:ascii="Arial" w:hAnsi="Arial" w:cs="Arial"/>
                  <w:sz w:val="18"/>
                </w:rPr>
                <w:t>2</w:t>
              </w:r>
            </w:ins>
            <w:ins w:id="5898" w:author="Jiakai Shi - Ericsson" w:date="2023-10-31T17:27:00Z">
              <w:r w:rsidRPr="00FA011F">
                <w:rPr>
                  <w:rFonts w:ascii="Arial" w:hAnsi="Arial" w:cs="Arial"/>
                  <w:sz w:val="18"/>
                </w:rPr>
                <w:t xml:space="preserve"> FDD</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CD3A713" w14:textId="77777777" w:rsidR="00EE31EC" w:rsidRPr="00FA011F" w:rsidRDefault="00EE31EC" w:rsidP="006A7D45">
            <w:pPr>
              <w:keepNext/>
              <w:keepLines/>
              <w:spacing w:after="0"/>
              <w:jc w:val="center"/>
              <w:rPr>
                <w:ins w:id="5899" w:author="Jiakai Shi - Ericsson" w:date="2023-10-24T16:59:00Z"/>
                <w:rFonts w:ascii="Arial" w:hAnsi="Arial" w:cs="Arial"/>
                <w:sz w:val="18"/>
              </w:rPr>
            </w:pPr>
            <w:proofErr w:type="gramStart"/>
            <w:ins w:id="5900" w:author="Jiakai Shi - Ericsson" w:date="2023-10-24T16:59:00Z">
              <w:r w:rsidRPr="00FA011F">
                <w:rPr>
                  <w:rFonts w:ascii="Arial" w:hAnsi="Arial" w:cs="Arial"/>
                  <w:sz w:val="18"/>
                </w:rPr>
                <w:t>R</w:t>
              </w:r>
            </w:ins>
            <w:ins w:id="5901" w:author="Jiakai Shi - Ericsson" w:date="2023-10-31T17:27:00Z">
              <w:r w:rsidRPr="00FA011F">
                <w:rPr>
                  <w:rFonts w:ascii="Arial" w:hAnsi="Arial" w:cs="Arial"/>
                  <w:sz w:val="18"/>
                </w:rPr>
                <w:t>.PDSCH</w:t>
              </w:r>
              <w:proofErr w:type="gramEnd"/>
              <w:r w:rsidRPr="00FA011F">
                <w:rPr>
                  <w:rFonts w:ascii="Arial" w:hAnsi="Arial" w:cs="Arial"/>
                  <w:sz w:val="18"/>
                </w:rPr>
                <w:t>.1-</w:t>
              </w:r>
            </w:ins>
            <w:ins w:id="5902" w:author="Jiakai Shi - Ericsson" w:date="2023-11-02T15:34:00Z">
              <w:r w:rsidRPr="00FA011F">
                <w:rPr>
                  <w:rFonts w:ascii="Arial" w:hAnsi="Arial" w:cs="Arial"/>
                  <w:sz w:val="18"/>
                </w:rPr>
                <w:t>2</w:t>
              </w:r>
            </w:ins>
            <w:ins w:id="5903" w:author="Jiakai Shi - E" w:date="2024-04-18T15:09:00Z">
              <w:r>
                <w:rPr>
                  <w:rFonts w:ascii="Arial" w:hAnsi="Arial" w:cs="Arial"/>
                  <w:sz w:val="18"/>
                </w:rPr>
                <w:t>2</w:t>
              </w:r>
            </w:ins>
            <w:ins w:id="5904" w:author="like (P)" w:date="2024-04-18T18:40:00Z">
              <w:r>
                <w:rPr>
                  <w:rFonts w:ascii="Arial" w:hAnsi="Arial" w:cs="Arial"/>
                  <w:sz w:val="18"/>
                </w:rPr>
                <w:t>.3</w:t>
              </w:r>
            </w:ins>
            <w:ins w:id="5905" w:author="Jiakai Shi - Ericsson" w:date="2023-10-31T17:27:00Z">
              <w:r w:rsidRPr="00FA011F">
                <w:rPr>
                  <w:rFonts w:ascii="Arial" w:hAnsi="Arial" w:cs="Arial"/>
                  <w:sz w:val="18"/>
                </w:rPr>
                <w:t xml:space="preserve"> FDD</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EBD5A86" w14:textId="77777777" w:rsidR="00EE31EC" w:rsidRPr="00FA011F" w:rsidRDefault="00EE31EC" w:rsidP="006A7D45">
            <w:pPr>
              <w:keepNext/>
              <w:keepLines/>
              <w:spacing w:after="0"/>
              <w:jc w:val="center"/>
              <w:rPr>
                <w:ins w:id="5906" w:author="Jiakai Shi - Ericsson" w:date="2023-10-24T16:59:00Z"/>
                <w:rFonts w:ascii="Arial" w:hAnsi="Arial" w:cs="Arial"/>
                <w:sz w:val="18"/>
                <w:lang w:eastAsia="zh-CN"/>
              </w:rPr>
            </w:pPr>
            <w:proofErr w:type="gramStart"/>
            <w:ins w:id="5907" w:author="Jiakai Shi - Ericsson" w:date="2023-10-24T16:59:00Z">
              <w:r w:rsidRPr="00FA011F">
                <w:rPr>
                  <w:rFonts w:ascii="Arial" w:hAnsi="Arial" w:cs="Arial"/>
                  <w:sz w:val="18"/>
                </w:rPr>
                <w:t>R</w:t>
              </w:r>
            </w:ins>
            <w:ins w:id="5908" w:author="Jiakai Shi - Ericsson" w:date="2023-10-31T17:27:00Z">
              <w:r w:rsidRPr="00FA011F">
                <w:rPr>
                  <w:rFonts w:ascii="Arial" w:hAnsi="Arial" w:cs="Arial"/>
                  <w:sz w:val="18"/>
                </w:rPr>
                <w:t>.PDSCH</w:t>
              </w:r>
              <w:proofErr w:type="gramEnd"/>
              <w:r w:rsidRPr="00FA011F">
                <w:rPr>
                  <w:rFonts w:ascii="Arial" w:hAnsi="Arial" w:cs="Arial"/>
                  <w:sz w:val="18"/>
                </w:rPr>
                <w:t>.1-</w:t>
              </w:r>
            </w:ins>
            <w:ins w:id="5909" w:author="Jiakai Shi - Ericsson" w:date="2023-11-02T15:34:00Z">
              <w:r w:rsidRPr="00FA011F">
                <w:rPr>
                  <w:rFonts w:ascii="Arial" w:hAnsi="Arial" w:cs="Arial"/>
                  <w:sz w:val="18"/>
                </w:rPr>
                <w:t>2</w:t>
              </w:r>
            </w:ins>
            <w:ins w:id="5910" w:author="Jiakai Shi - E" w:date="2024-04-18T15:09:00Z">
              <w:r>
                <w:rPr>
                  <w:rFonts w:ascii="Arial" w:hAnsi="Arial" w:cs="Arial"/>
                  <w:sz w:val="18"/>
                </w:rPr>
                <w:t>2</w:t>
              </w:r>
            </w:ins>
            <w:ins w:id="5911" w:author="like (P)" w:date="2024-04-18T18:41:00Z">
              <w:r>
                <w:rPr>
                  <w:rFonts w:ascii="Arial" w:hAnsi="Arial" w:cs="Arial"/>
                  <w:sz w:val="18"/>
                </w:rPr>
                <w:t>.</w:t>
              </w:r>
            </w:ins>
            <w:ins w:id="5912" w:author="Jiakai Shi - Ericsson" w:date="2023-10-31T17:27:00Z">
              <w:del w:id="5913" w:author="Jiakai Shi" w:date="2024-03-12T15:34:00Z">
                <w:r w:rsidRPr="00FA011F" w:rsidDel="00DD64B5">
                  <w:rPr>
                    <w:rFonts w:ascii="Arial" w:hAnsi="Arial" w:cs="Arial"/>
                    <w:sz w:val="18"/>
                  </w:rPr>
                  <w:delText>4</w:delText>
                </w:r>
              </w:del>
              <w:r w:rsidRPr="00FA011F">
                <w:rPr>
                  <w:rFonts w:ascii="Arial" w:hAnsi="Arial" w:cs="Arial"/>
                  <w:sz w:val="18"/>
                </w:rPr>
                <w:t xml:space="preserve"> FDD</w:t>
              </w:r>
            </w:ins>
          </w:p>
        </w:tc>
      </w:tr>
      <w:tr w:rsidR="00EE31EC" w:rsidRPr="00FA011F" w14:paraId="0BAE6FB0" w14:textId="77777777" w:rsidTr="006A7D45">
        <w:trPr>
          <w:trHeight w:val="54"/>
          <w:jc w:val="center"/>
          <w:ins w:id="5914"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67A6A3C1" w14:textId="77777777" w:rsidR="00EE31EC" w:rsidRPr="00FA011F" w:rsidRDefault="00EE31EC" w:rsidP="006A7D45">
            <w:pPr>
              <w:keepNext/>
              <w:keepLines/>
              <w:spacing w:after="0"/>
              <w:rPr>
                <w:ins w:id="5915" w:author="Jiakai Shi - Ericsson" w:date="2023-10-24T16:59:00Z"/>
                <w:rFonts w:ascii="Arial" w:hAnsi="Arial" w:cs="Arial"/>
                <w:sz w:val="18"/>
              </w:rPr>
            </w:pPr>
            <w:ins w:id="5916" w:author="Jiakai Shi - Ericsson" w:date="2023-10-24T16:59:00Z">
              <w:r w:rsidRPr="00FA011F">
                <w:rPr>
                  <w:rFonts w:ascii="Arial" w:hAnsi="Arial" w:cs="Arial"/>
                  <w:sz w:val="18"/>
                </w:rPr>
                <w:t>Channel bandwidth</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7EE50797" w14:textId="77777777" w:rsidR="00EE31EC" w:rsidRPr="00FA011F" w:rsidRDefault="00EE31EC" w:rsidP="006A7D45">
            <w:pPr>
              <w:keepNext/>
              <w:keepLines/>
              <w:spacing w:after="0"/>
              <w:jc w:val="center"/>
              <w:rPr>
                <w:ins w:id="5917" w:author="Jiakai Shi - Ericsson" w:date="2023-10-24T16:59:00Z"/>
                <w:rFonts w:ascii="Arial" w:hAnsi="Arial" w:cs="Arial"/>
                <w:sz w:val="18"/>
              </w:rPr>
            </w:pPr>
            <w:ins w:id="5918" w:author="Jiakai Shi - Ericsson" w:date="2023-10-24T16:59:00Z">
              <w:r w:rsidRPr="00FA011F">
                <w:rPr>
                  <w:rFonts w:ascii="Arial" w:hAnsi="Arial" w:cs="Arial"/>
                  <w:sz w:val="18"/>
                </w:rPr>
                <w:t>MHz</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3611BF3" w14:textId="77777777" w:rsidR="00EE31EC" w:rsidRPr="00FA011F" w:rsidRDefault="00EE31EC" w:rsidP="006A7D45">
            <w:pPr>
              <w:keepNext/>
              <w:keepLines/>
              <w:spacing w:after="0"/>
              <w:jc w:val="center"/>
              <w:rPr>
                <w:ins w:id="5919" w:author="Jiakai Shi - Ericsson" w:date="2023-10-24T16:59:00Z"/>
                <w:rFonts w:ascii="Arial" w:hAnsi="Arial"/>
                <w:sz w:val="18"/>
              </w:rPr>
            </w:pPr>
            <w:ins w:id="5920" w:author="Jiakai Shi - Ericsson" w:date="2023-10-24T16:59: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F7A08ED" w14:textId="77777777" w:rsidR="00EE31EC" w:rsidRPr="00FA011F" w:rsidRDefault="00EE31EC" w:rsidP="006A7D45">
            <w:pPr>
              <w:keepNext/>
              <w:keepLines/>
              <w:spacing w:after="0"/>
              <w:jc w:val="center"/>
              <w:rPr>
                <w:ins w:id="5921" w:author="Jiakai Shi - Ericsson" w:date="2023-10-24T16:59:00Z"/>
                <w:rFonts w:ascii="Arial" w:hAnsi="Arial" w:cs="Arial"/>
                <w:sz w:val="18"/>
              </w:rPr>
            </w:pPr>
            <w:ins w:id="5922" w:author="Jiakai Shi - Ericsson" w:date="2023-10-24T16:59:00Z">
              <w:r w:rsidRPr="00FA011F">
                <w:rPr>
                  <w:rFonts w:ascii="Arial" w:hAnsi="Arial" w:cs="Arial"/>
                  <w:sz w:val="18"/>
                </w:rPr>
                <w:t>1</w:t>
              </w:r>
            </w:ins>
            <w:ins w:id="5923" w:author="Jiakai Shi - Ericsson" w:date="2023-10-31T17:27: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7B54928" w14:textId="77777777" w:rsidR="00EE31EC" w:rsidRPr="00FA011F" w:rsidRDefault="00EE31EC" w:rsidP="006A7D45">
            <w:pPr>
              <w:keepNext/>
              <w:keepLines/>
              <w:spacing w:after="0"/>
              <w:jc w:val="center"/>
              <w:rPr>
                <w:ins w:id="5924" w:author="Jiakai Shi - Ericsson" w:date="2023-10-24T16:59:00Z"/>
                <w:rFonts w:ascii="Arial" w:hAnsi="Arial" w:cs="Arial"/>
                <w:sz w:val="18"/>
              </w:rPr>
            </w:pPr>
            <w:ins w:id="5925" w:author="Jiakai Shi - Ericsson" w:date="2023-10-24T16:59:00Z">
              <w:r w:rsidRPr="00FA011F">
                <w:rPr>
                  <w:rFonts w:ascii="Arial" w:hAnsi="Arial" w:cs="Arial"/>
                  <w:sz w:val="18"/>
                </w:rPr>
                <w:t>2</w:t>
              </w:r>
            </w:ins>
            <w:ins w:id="5926" w:author="Jiakai Shi - Ericsson" w:date="2023-10-31T17:27:00Z">
              <w:r w:rsidRPr="00FA011F">
                <w:rPr>
                  <w:rFonts w:ascii="Arial" w:hAnsi="Arial" w:cs="Arial"/>
                  <w:sz w:val="18"/>
                </w:rPr>
                <w:t>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0C4744D" w14:textId="77777777" w:rsidR="00EE31EC" w:rsidRPr="00FA011F" w:rsidRDefault="00EE31EC" w:rsidP="006A7D45">
            <w:pPr>
              <w:keepNext/>
              <w:keepLines/>
              <w:spacing w:after="0"/>
              <w:jc w:val="center"/>
              <w:rPr>
                <w:ins w:id="5927" w:author="Jiakai Shi - Ericsson" w:date="2023-10-24T16:59:00Z"/>
                <w:rFonts w:ascii="Arial" w:hAnsi="Arial" w:cs="Arial"/>
                <w:sz w:val="18"/>
              </w:rPr>
            </w:pPr>
            <w:ins w:id="5928" w:author="Jiakai Shi - Ericsson" w:date="2023-10-24T16:59:00Z">
              <w:r w:rsidRPr="00FA011F">
                <w:rPr>
                  <w:rFonts w:ascii="Arial" w:hAnsi="Arial" w:cs="Arial"/>
                  <w:sz w:val="18"/>
                </w:rPr>
                <w:t>2</w:t>
              </w:r>
            </w:ins>
            <w:ins w:id="5929" w:author="Jiakai Shi - Ericsson" w:date="2023-10-31T17:27:00Z">
              <w:r w:rsidRPr="00FA011F">
                <w:rPr>
                  <w:rFonts w:ascii="Arial" w:hAnsi="Arial" w:cs="Arial"/>
                  <w:sz w:val="18"/>
                </w:rPr>
                <w:t>5</w:t>
              </w:r>
            </w:ins>
          </w:p>
        </w:tc>
      </w:tr>
      <w:tr w:rsidR="00EE31EC" w:rsidRPr="00FA011F" w14:paraId="545AF3F1" w14:textId="77777777" w:rsidTr="006A7D45">
        <w:trPr>
          <w:trHeight w:val="54"/>
          <w:jc w:val="center"/>
          <w:ins w:id="5930"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DFF71E1" w14:textId="77777777" w:rsidR="00EE31EC" w:rsidRPr="00FA011F" w:rsidRDefault="00EE31EC" w:rsidP="006A7D45">
            <w:pPr>
              <w:keepNext/>
              <w:keepLines/>
              <w:spacing w:after="0"/>
              <w:rPr>
                <w:ins w:id="5931" w:author="Jiakai Shi - Ericsson" w:date="2023-10-24T16:59:00Z"/>
                <w:rFonts w:ascii="Arial" w:hAnsi="Arial" w:cs="Arial"/>
                <w:sz w:val="18"/>
              </w:rPr>
            </w:pPr>
            <w:ins w:id="5932" w:author="Jiakai Shi - Ericsson" w:date="2023-10-24T16:59:00Z">
              <w:r w:rsidRPr="00FA011F">
                <w:rPr>
                  <w:rFonts w:ascii="Arial" w:hAnsi="Arial" w:cs="Arial"/>
                  <w:sz w:val="18"/>
                </w:rPr>
                <w:t>Subcarrier spacing</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0BC099E6" w14:textId="77777777" w:rsidR="00EE31EC" w:rsidRPr="00FA011F" w:rsidRDefault="00EE31EC" w:rsidP="006A7D45">
            <w:pPr>
              <w:keepNext/>
              <w:keepLines/>
              <w:spacing w:after="0"/>
              <w:jc w:val="center"/>
              <w:rPr>
                <w:ins w:id="5933" w:author="Jiakai Shi - Ericsson" w:date="2023-10-24T16:59:00Z"/>
                <w:rFonts w:ascii="Arial" w:hAnsi="Arial" w:cs="Arial"/>
                <w:sz w:val="18"/>
              </w:rPr>
            </w:pPr>
            <w:ins w:id="5934" w:author="Jiakai Shi - Ericsson" w:date="2023-10-24T16:59:00Z">
              <w:r w:rsidRPr="00FA011F">
                <w:rPr>
                  <w:rFonts w:ascii="Arial" w:hAnsi="Arial" w:cs="Arial"/>
                  <w:sz w:val="18"/>
                </w:rPr>
                <w:t>kHz</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6DCBD8E" w14:textId="77777777" w:rsidR="00EE31EC" w:rsidRPr="00FA011F" w:rsidRDefault="00EE31EC" w:rsidP="006A7D45">
            <w:pPr>
              <w:keepNext/>
              <w:keepLines/>
              <w:spacing w:after="0"/>
              <w:jc w:val="center"/>
              <w:rPr>
                <w:ins w:id="5935" w:author="Jiakai Shi - Ericsson" w:date="2023-10-24T16:59:00Z"/>
                <w:rFonts w:ascii="Arial" w:hAnsi="Arial"/>
                <w:sz w:val="18"/>
              </w:rPr>
            </w:pPr>
            <w:ins w:id="5936" w:author="Jiakai Shi - Ericsson" w:date="2023-10-24T16:59:00Z">
              <w:r w:rsidRPr="00FA011F">
                <w:rPr>
                  <w:rFonts w:ascii="Arial" w:hAnsi="Arial" w:cs="Arial"/>
                  <w:sz w:val="18"/>
                </w:rPr>
                <w:t>1</w:t>
              </w:r>
            </w:ins>
            <w:ins w:id="5937" w:author="Jiakai Shi - Ericsson" w:date="2023-10-31T17:23: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D60E8D9" w14:textId="77777777" w:rsidR="00EE31EC" w:rsidRPr="00FA011F" w:rsidRDefault="00EE31EC" w:rsidP="006A7D45">
            <w:pPr>
              <w:keepNext/>
              <w:keepLines/>
              <w:spacing w:after="0"/>
              <w:jc w:val="center"/>
              <w:rPr>
                <w:ins w:id="5938" w:author="Jiakai Shi - Ericsson" w:date="2023-10-24T16:59:00Z"/>
                <w:rFonts w:ascii="Arial" w:hAnsi="Arial" w:cs="Arial"/>
                <w:sz w:val="18"/>
              </w:rPr>
            </w:pPr>
            <w:ins w:id="5939" w:author="Jiakai Shi - Ericsson" w:date="2023-10-24T16:59:00Z">
              <w:r w:rsidRPr="00FA011F">
                <w:rPr>
                  <w:rFonts w:ascii="Arial" w:hAnsi="Arial" w:cs="Arial"/>
                  <w:sz w:val="18"/>
                </w:rPr>
                <w:t>1</w:t>
              </w:r>
            </w:ins>
            <w:ins w:id="5940" w:author="Jiakai Shi - Ericsson" w:date="2023-10-31T17:27: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9D194D6" w14:textId="77777777" w:rsidR="00EE31EC" w:rsidRPr="00FA011F" w:rsidRDefault="00EE31EC" w:rsidP="006A7D45">
            <w:pPr>
              <w:keepNext/>
              <w:keepLines/>
              <w:spacing w:after="0"/>
              <w:jc w:val="center"/>
              <w:rPr>
                <w:ins w:id="5941" w:author="Jiakai Shi - Ericsson" w:date="2023-10-24T16:59:00Z"/>
                <w:rFonts w:ascii="Arial" w:hAnsi="Arial" w:cs="Arial"/>
                <w:sz w:val="18"/>
              </w:rPr>
            </w:pPr>
            <w:ins w:id="5942" w:author="Jiakai Shi - Ericsson" w:date="2023-10-24T16:59:00Z">
              <w:r w:rsidRPr="00FA011F">
                <w:rPr>
                  <w:rFonts w:ascii="Arial" w:hAnsi="Arial" w:cs="Arial"/>
                  <w:sz w:val="18"/>
                </w:rPr>
                <w:t>1</w:t>
              </w:r>
            </w:ins>
            <w:ins w:id="5943" w:author="Jiakai Shi - Ericsson" w:date="2023-10-31T17:27:00Z">
              <w:r w:rsidRPr="00FA011F">
                <w:rPr>
                  <w:rFonts w:ascii="Arial" w:hAnsi="Arial" w:cs="Arial"/>
                  <w:sz w:val="18"/>
                </w:rPr>
                <w:t>5</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5847C4EF" w14:textId="77777777" w:rsidR="00EE31EC" w:rsidRPr="00FA011F" w:rsidRDefault="00EE31EC" w:rsidP="006A7D45">
            <w:pPr>
              <w:keepNext/>
              <w:keepLines/>
              <w:spacing w:after="0"/>
              <w:jc w:val="center"/>
              <w:rPr>
                <w:ins w:id="5944" w:author="Jiakai Shi - Ericsson" w:date="2023-10-24T16:59:00Z"/>
                <w:rFonts w:ascii="Arial" w:hAnsi="Arial" w:cs="Arial"/>
                <w:sz w:val="18"/>
              </w:rPr>
            </w:pPr>
            <w:ins w:id="5945" w:author="Jiakai Shi - Ericsson" w:date="2023-10-24T16:59:00Z">
              <w:r w:rsidRPr="00FA011F">
                <w:rPr>
                  <w:rFonts w:ascii="Arial" w:hAnsi="Arial" w:cs="Arial"/>
                  <w:sz w:val="18"/>
                </w:rPr>
                <w:t>1</w:t>
              </w:r>
            </w:ins>
            <w:ins w:id="5946" w:author="Jiakai Shi - Ericsson" w:date="2023-10-31T17:27:00Z">
              <w:r w:rsidRPr="00FA011F">
                <w:rPr>
                  <w:rFonts w:ascii="Arial" w:hAnsi="Arial" w:cs="Arial"/>
                  <w:sz w:val="18"/>
                </w:rPr>
                <w:t>5</w:t>
              </w:r>
            </w:ins>
          </w:p>
        </w:tc>
      </w:tr>
      <w:tr w:rsidR="00EE31EC" w:rsidRPr="00FA011F" w14:paraId="247ED482" w14:textId="77777777" w:rsidTr="006A7D45">
        <w:trPr>
          <w:jc w:val="center"/>
          <w:ins w:id="5947"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404D4CB4" w14:textId="77777777" w:rsidR="00EE31EC" w:rsidRPr="00FA011F" w:rsidRDefault="00EE31EC" w:rsidP="006A7D45">
            <w:pPr>
              <w:keepNext/>
              <w:keepLines/>
              <w:spacing w:after="0"/>
              <w:rPr>
                <w:ins w:id="5948" w:author="Jiakai Shi - Ericsson" w:date="2023-10-24T16:59:00Z"/>
                <w:rFonts w:ascii="Arial" w:hAnsi="Arial" w:cs="Arial"/>
                <w:sz w:val="18"/>
              </w:rPr>
            </w:pPr>
            <w:ins w:id="5949" w:author="Jiakai Shi - Ericsson" w:date="2023-10-24T16:59:00Z">
              <w:r w:rsidRPr="00FA011F">
                <w:rPr>
                  <w:rFonts w:ascii="Arial" w:hAnsi="Arial" w:cs="Arial"/>
                  <w:sz w:val="18"/>
                </w:rPr>
                <w:t>Number of allocated resource blocks</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70845B4C" w14:textId="77777777" w:rsidR="00EE31EC" w:rsidRPr="00FA011F" w:rsidRDefault="00EE31EC" w:rsidP="006A7D45">
            <w:pPr>
              <w:keepNext/>
              <w:keepLines/>
              <w:spacing w:after="0"/>
              <w:jc w:val="center"/>
              <w:rPr>
                <w:ins w:id="5950" w:author="Jiakai Shi - Ericsson" w:date="2023-10-24T16:59:00Z"/>
                <w:rFonts w:ascii="Arial" w:hAnsi="Arial" w:cs="Arial"/>
                <w:sz w:val="18"/>
              </w:rPr>
            </w:pPr>
            <w:ins w:id="5951" w:author="Jiakai Shi - Ericsson" w:date="2023-10-24T16:59:00Z">
              <w:r w:rsidRPr="00FA011F">
                <w:rPr>
                  <w:rFonts w:ascii="Arial" w:hAnsi="Arial" w:cs="Arial"/>
                  <w:sz w:val="18"/>
                </w:rPr>
                <w:t>PRBs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0AF5E82" w14:textId="77777777" w:rsidR="00EE31EC" w:rsidRPr="00FA011F" w:rsidRDefault="00EE31EC" w:rsidP="006A7D45">
            <w:pPr>
              <w:keepNext/>
              <w:keepLines/>
              <w:spacing w:after="0"/>
              <w:jc w:val="center"/>
              <w:rPr>
                <w:ins w:id="5952" w:author="Jiakai Shi - Ericsson" w:date="2023-10-24T16:59:00Z"/>
                <w:rFonts w:ascii="Arial" w:hAnsi="Arial"/>
                <w:sz w:val="18"/>
              </w:rPr>
            </w:pPr>
            <w:ins w:id="5953" w:author="Jiakai Shi - Ericsson" w:date="2023-10-24T16:59:00Z">
              <w:r w:rsidRPr="00FA011F">
                <w:rPr>
                  <w:rFonts w:ascii="Arial" w:hAnsi="Arial" w:cs="Arial"/>
                  <w:sz w:val="18"/>
                </w:rPr>
                <w:t>2</w:t>
              </w:r>
            </w:ins>
            <w:ins w:id="5954" w:author="Jiakai Shi - Ericsson" w:date="2023-10-31T17:23: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2C96A49" w14:textId="77777777" w:rsidR="00EE31EC" w:rsidRPr="00FA011F" w:rsidRDefault="00EE31EC" w:rsidP="006A7D45">
            <w:pPr>
              <w:keepNext/>
              <w:keepLines/>
              <w:spacing w:after="0"/>
              <w:jc w:val="center"/>
              <w:rPr>
                <w:ins w:id="5955" w:author="Jiakai Shi - Ericsson" w:date="2023-10-24T16:59:00Z"/>
                <w:rFonts w:ascii="Arial" w:hAnsi="Arial" w:cs="Arial"/>
                <w:sz w:val="18"/>
              </w:rPr>
            </w:pPr>
            <w:ins w:id="5956" w:author="Jiakai Shi - Ericsson" w:date="2023-10-24T16:59:00Z">
              <w:r w:rsidRPr="00FA011F">
                <w:rPr>
                  <w:rFonts w:ascii="Arial" w:hAnsi="Arial" w:cs="Arial"/>
                  <w:sz w:val="18"/>
                </w:rPr>
                <w:t>7</w:t>
              </w:r>
            </w:ins>
            <w:ins w:id="5957" w:author="Jiakai Shi - Ericsson" w:date="2023-10-31T17:27: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3FF29D2" w14:textId="77777777" w:rsidR="00EE31EC" w:rsidRPr="00FA011F" w:rsidRDefault="00EE31EC" w:rsidP="006A7D45">
            <w:pPr>
              <w:keepNext/>
              <w:keepLines/>
              <w:spacing w:after="0"/>
              <w:jc w:val="center"/>
              <w:rPr>
                <w:ins w:id="5958" w:author="Jiakai Shi - Ericsson" w:date="2023-10-24T16:59:00Z"/>
                <w:rFonts w:ascii="Arial" w:hAnsi="Arial" w:cs="Arial"/>
                <w:sz w:val="18"/>
              </w:rPr>
            </w:pPr>
            <w:ins w:id="5959" w:author="Jiakai Shi - Ericsson" w:date="2023-10-24T16:59:00Z">
              <w:r w:rsidRPr="00FA011F">
                <w:rPr>
                  <w:rFonts w:ascii="Arial" w:hAnsi="Arial" w:cs="Arial"/>
                  <w:sz w:val="18"/>
                </w:rPr>
                <w:t>1</w:t>
              </w:r>
            </w:ins>
            <w:ins w:id="5960" w:author="Jiakai Shi - Ericsson" w:date="2023-10-31T17:27:00Z">
              <w:r w:rsidRPr="00FA011F">
                <w:rPr>
                  <w:rFonts w:ascii="Arial" w:hAnsi="Arial" w:cs="Arial"/>
                  <w:sz w:val="18"/>
                </w:rPr>
                <w:t>06</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6EF412B6" w14:textId="77777777" w:rsidR="00EE31EC" w:rsidRPr="00FA011F" w:rsidRDefault="00EE31EC" w:rsidP="006A7D45">
            <w:pPr>
              <w:keepNext/>
              <w:keepLines/>
              <w:spacing w:after="0"/>
              <w:jc w:val="center"/>
              <w:rPr>
                <w:ins w:id="5961" w:author="Jiakai Shi - Ericsson" w:date="2023-10-24T16:59:00Z"/>
                <w:rFonts w:ascii="Arial" w:hAnsi="Arial" w:cs="Arial"/>
                <w:sz w:val="18"/>
              </w:rPr>
            </w:pPr>
            <w:ins w:id="5962" w:author="Jiakai Shi - Ericsson" w:date="2023-10-24T16:59:00Z">
              <w:r w:rsidRPr="00FA011F">
                <w:rPr>
                  <w:rFonts w:ascii="Arial" w:hAnsi="Arial" w:cs="Arial"/>
                  <w:sz w:val="18"/>
                </w:rPr>
                <w:t>1</w:t>
              </w:r>
            </w:ins>
            <w:ins w:id="5963" w:author="Jiakai Shi - Ericsson" w:date="2023-10-31T17:27:00Z">
              <w:r w:rsidRPr="00FA011F">
                <w:rPr>
                  <w:rFonts w:ascii="Arial" w:hAnsi="Arial" w:cs="Arial"/>
                  <w:sz w:val="18"/>
                </w:rPr>
                <w:t>33</w:t>
              </w:r>
            </w:ins>
          </w:p>
        </w:tc>
      </w:tr>
      <w:tr w:rsidR="00EE31EC" w:rsidRPr="00FA011F" w14:paraId="449C482E" w14:textId="77777777" w:rsidTr="006A7D45">
        <w:trPr>
          <w:jc w:val="center"/>
          <w:ins w:id="5964"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0AB4848" w14:textId="77777777" w:rsidR="00EE31EC" w:rsidRPr="00FA011F" w:rsidRDefault="00EE31EC" w:rsidP="006A7D45">
            <w:pPr>
              <w:keepNext/>
              <w:keepLines/>
              <w:spacing w:after="0"/>
              <w:rPr>
                <w:ins w:id="5965" w:author="Jiakai Shi - Ericsson" w:date="2023-10-24T16:59:00Z"/>
                <w:rFonts w:ascii="Arial" w:hAnsi="Arial" w:cs="Arial"/>
                <w:sz w:val="18"/>
              </w:rPr>
            </w:pPr>
            <w:ins w:id="5966" w:author="Jiakai Shi - Ericsson" w:date="2023-10-24T16:59:00Z">
              <w:r w:rsidRPr="00FA011F">
                <w:rPr>
                  <w:rFonts w:ascii="Arial" w:hAnsi="Arial" w:cs="Arial"/>
                  <w:sz w:val="18"/>
                </w:rPr>
                <w:t>Number of consecutive PDSCH symbols</w:t>
              </w:r>
            </w:ins>
          </w:p>
        </w:tc>
        <w:tc>
          <w:tcPr>
            <w:tcW w:w="403" w:type="pct"/>
            <w:tcBorders>
              <w:top w:val="single" w:sz="4" w:space="0" w:color="auto"/>
              <w:left w:val="single" w:sz="4" w:space="0" w:color="auto"/>
              <w:bottom w:val="single" w:sz="4" w:space="0" w:color="auto"/>
              <w:right w:val="single" w:sz="4" w:space="0" w:color="auto"/>
            </w:tcBorders>
            <w:vAlign w:val="center"/>
          </w:tcPr>
          <w:p w14:paraId="3600CFD1" w14:textId="77777777" w:rsidR="00EE31EC" w:rsidRPr="00FA011F" w:rsidRDefault="00EE31EC" w:rsidP="006A7D45">
            <w:pPr>
              <w:keepNext/>
              <w:keepLines/>
              <w:spacing w:after="0"/>
              <w:jc w:val="center"/>
              <w:rPr>
                <w:ins w:id="5967"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83160B6" w14:textId="77777777" w:rsidR="00EE31EC" w:rsidRPr="00FA011F" w:rsidRDefault="00EE31EC" w:rsidP="006A7D45">
            <w:pPr>
              <w:keepNext/>
              <w:keepLines/>
              <w:spacing w:after="0"/>
              <w:jc w:val="center"/>
              <w:rPr>
                <w:ins w:id="5968" w:author="Jiakai Shi - Ericsson" w:date="2023-10-24T16:59:00Z"/>
                <w:rFonts w:ascii="Arial" w:hAnsi="Arial"/>
                <w:sz w:val="18"/>
              </w:rPr>
            </w:pPr>
            <w:ins w:id="5969" w:author="Jiakai Shi - Ericsson" w:date="2023-10-24T16:59:00Z">
              <w:r w:rsidRPr="00FA011F">
                <w:rPr>
                  <w:rFonts w:ascii="Arial" w:hAnsi="Arial" w:cs="Arial"/>
                  <w:sz w:val="18"/>
                </w:rPr>
                <w:t>1</w:t>
              </w:r>
            </w:ins>
            <w:ins w:id="5970" w:author="Jiakai Shi - Ericsson" w:date="2023-10-31T17:23: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9581382" w14:textId="77777777" w:rsidR="00EE31EC" w:rsidRPr="00FA011F" w:rsidRDefault="00EE31EC" w:rsidP="006A7D45">
            <w:pPr>
              <w:keepNext/>
              <w:keepLines/>
              <w:spacing w:after="0"/>
              <w:jc w:val="center"/>
              <w:rPr>
                <w:ins w:id="5971" w:author="Jiakai Shi - Ericsson" w:date="2023-10-24T16:59:00Z"/>
                <w:rFonts w:ascii="Arial" w:hAnsi="Arial" w:cs="Arial"/>
                <w:sz w:val="18"/>
              </w:rPr>
            </w:pPr>
            <w:ins w:id="5972" w:author="Jiakai Shi - Ericsson" w:date="2023-10-24T16:59:00Z">
              <w:r w:rsidRPr="00FA011F">
                <w:rPr>
                  <w:rFonts w:ascii="Arial" w:hAnsi="Arial" w:cs="Arial"/>
                  <w:sz w:val="18"/>
                </w:rPr>
                <w:t>1</w:t>
              </w:r>
            </w:ins>
            <w:ins w:id="5973" w:author="Jiakai Shi - Ericsson" w:date="2023-10-31T17:27: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2F169EC" w14:textId="77777777" w:rsidR="00EE31EC" w:rsidRPr="00FA011F" w:rsidRDefault="00EE31EC" w:rsidP="006A7D45">
            <w:pPr>
              <w:keepNext/>
              <w:keepLines/>
              <w:spacing w:after="0"/>
              <w:jc w:val="center"/>
              <w:rPr>
                <w:ins w:id="5974" w:author="Jiakai Shi - Ericsson" w:date="2023-10-24T16:59:00Z"/>
                <w:rFonts w:ascii="Arial" w:hAnsi="Arial" w:cs="Arial"/>
                <w:sz w:val="18"/>
              </w:rPr>
            </w:pPr>
            <w:ins w:id="5975" w:author="Jiakai Shi - Ericsson" w:date="2023-10-24T16:59:00Z">
              <w:r w:rsidRPr="00FA011F">
                <w:rPr>
                  <w:rFonts w:ascii="Arial" w:hAnsi="Arial" w:cs="Arial"/>
                  <w:sz w:val="18"/>
                </w:rPr>
                <w:t>1</w:t>
              </w:r>
            </w:ins>
            <w:ins w:id="5976" w:author="Jiakai Shi - Ericsson" w:date="2023-10-31T17:27:00Z">
              <w:r w:rsidRPr="00FA011F">
                <w:rPr>
                  <w:rFonts w:ascii="Arial" w:hAnsi="Arial" w:cs="Arial"/>
                  <w:sz w:val="18"/>
                </w:rPr>
                <w:t>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2795AC6" w14:textId="77777777" w:rsidR="00EE31EC" w:rsidRPr="00FA011F" w:rsidRDefault="00EE31EC" w:rsidP="006A7D45">
            <w:pPr>
              <w:keepNext/>
              <w:keepLines/>
              <w:spacing w:after="0"/>
              <w:jc w:val="center"/>
              <w:rPr>
                <w:ins w:id="5977" w:author="Jiakai Shi - Ericsson" w:date="2023-10-24T16:59:00Z"/>
                <w:rFonts w:ascii="Arial" w:hAnsi="Arial" w:cs="Arial"/>
                <w:sz w:val="18"/>
              </w:rPr>
            </w:pPr>
            <w:ins w:id="5978" w:author="Jiakai Shi - Ericsson" w:date="2023-10-24T16:59:00Z">
              <w:r w:rsidRPr="00FA011F">
                <w:rPr>
                  <w:rFonts w:ascii="Arial" w:hAnsi="Arial" w:cs="Arial"/>
                  <w:sz w:val="18"/>
                </w:rPr>
                <w:t>1</w:t>
              </w:r>
            </w:ins>
            <w:ins w:id="5979" w:author="Jiakai Shi - Ericsson" w:date="2023-10-31T17:27:00Z">
              <w:r w:rsidRPr="00FA011F">
                <w:rPr>
                  <w:rFonts w:ascii="Arial" w:hAnsi="Arial" w:cs="Arial"/>
                  <w:sz w:val="18"/>
                </w:rPr>
                <w:t>2</w:t>
              </w:r>
            </w:ins>
          </w:p>
        </w:tc>
      </w:tr>
      <w:tr w:rsidR="00EE31EC" w:rsidRPr="00FA011F" w14:paraId="55E259AC" w14:textId="77777777" w:rsidTr="006A7D45">
        <w:trPr>
          <w:jc w:val="center"/>
          <w:ins w:id="5980"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A89D5EB" w14:textId="77777777" w:rsidR="00EE31EC" w:rsidRPr="00FA011F" w:rsidRDefault="00EE31EC" w:rsidP="006A7D45">
            <w:pPr>
              <w:keepNext/>
              <w:keepLines/>
              <w:spacing w:after="0"/>
              <w:rPr>
                <w:ins w:id="5981" w:author="Jiakai Shi - Ericsson" w:date="2023-10-24T16:59:00Z"/>
                <w:rFonts w:ascii="Arial" w:hAnsi="Arial" w:cs="Arial"/>
                <w:sz w:val="18"/>
              </w:rPr>
            </w:pPr>
            <w:ins w:id="5982" w:author="Jiakai Shi - Ericsson" w:date="2023-10-24T16:59:00Z">
              <w:r w:rsidRPr="00FA011F">
                <w:rPr>
                  <w:rFonts w:ascii="Arial" w:hAnsi="Arial" w:cs="Arial"/>
                  <w:sz w:val="18"/>
                </w:rPr>
                <w:t>Allocated slots per 2 frames</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54E05D9B" w14:textId="77777777" w:rsidR="00EE31EC" w:rsidRPr="00FA011F" w:rsidRDefault="00EE31EC" w:rsidP="006A7D45">
            <w:pPr>
              <w:keepNext/>
              <w:keepLines/>
              <w:spacing w:after="0"/>
              <w:jc w:val="center"/>
              <w:rPr>
                <w:ins w:id="5983" w:author="Jiakai Shi - Ericsson" w:date="2023-10-24T16:59:00Z"/>
                <w:rFonts w:ascii="Arial" w:hAnsi="Arial" w:cs="Arial"/>
                <w:sz w:val="18"/>
              </w:rPr>
            </w:pPr>
            <w:ins w:id="5984" w:author="Jiakai Shi - Ericsson" w:date="2023-10-24T16:59:00Z">
              <w:r w:rsidRPr="00FA011F">
                <w:rPr>
                  <w:rFonts w:ascii="Arial" w:hAnsi="Arial" w:cs="Arial"/>
                  <w:sz w:val="18"/>
                </w:rPr>
                <w:t>Slots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E73D6DB" w14:textId="77777777" w:rsidR="00EE31EC" w:rsidRPr="00FA011F" w:rsidRDefault="00EE31EC" w:rsidP="006A7D45">
            <w:pPr>
              <w:keepNext/>
              <w:keepLines/>
              <w:spacing w:after="0"/>
              <w:jc w:val="center"/>
              <w:rPr>
                <w:ins w:id="5985" w:author="Jiakai Shi - Ericsson" w:date="2023-10-24T16:59:00Z"/>
                <w:rFonts w:ascii="Arial" w:hAnsi="Arial"/>
                <w:sz w:val="18"/>
              </w:rPr>
            </w:pPr>
            <w:ins w:id="5986" w:author="Jiakai Shi - Ericsson" w:date="2023-10-24T16:59:00Z">
              <w:r w:rsidRPr="00FA011F">
                <w:rPr>
                  <w:rFonts w:ascii="Arial" w:hAnsi="Arial" w:cs="Arial"/>
                  <w:sz w:val="18"/>
                </w:rPr>
                <w:t>1</w:t>
              </w:r>
            </w:ins>
            <w:ins w:id="5987" w:author="Jiakai Shi - Ericsson" w:date="2023-10-31T17:23: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D065756" w14:textId="77777777" w:rsidR="00EE31EC" w:rsidRPr="00FA011F" w:rsidRDefault="00EE31EC" w:rsidP="006A7D45">
            <w:pPr>
              <w:keepNext/>
              <w:keepLines/>
              <w:spacing w:after="0"/>
              <w:jc w:val="center"/>
              <w:rPr>
                <w:ins w:id="5988" w:author="Jiakai Shi - Ericsson" w:date="2023-10-24T16:59:00Z"/>
                <w:rFonts w:ascii="Arial" w:hAnsi="Arial" w:cs="Arial"/>
                <w:sz w:val="18"/>
              </w:rPr>
            </w:pPr>
            <w:ins w:id="5989" w:author="Jiakai Shi - Ericsson" w:date="2023-10-24T16:59:00Z">
              <w:r w:rsidRPr="00FA011F">
                <w:rPr>
                  <w:rFonts w:ascii="Arial" w:hAnsi="Arial" w:cs="Arial"/>
                  <w:sz w:val="18"/>
                </w:rPr>
                <w:t>1</w:t>
              </w:r>
            </w:ins>
            <w:ins w:id="5990" w:author="Jiakai Shi - Ericsson" w:date="2023-10-31T17:27: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7517EE4" w14:textId="77777777" w:rsidR="00EE31EC" w:rsidRPr="00FA011F" w:rsidRDefault="00EE31EC" w:rsidP="006A7D45">
            <w:pPr>
              <w:keepNext/>
              <w:keepLines/>
              <w:spacing w:after="0"/>
              <w:jc w:val="center"/>
              <w:rPr>
                <w:ins w:id="5991" w:author="Jiakai Shi - Ericsson" w:date="2023-10-24T16:59:00Z"/>
                <w:rFonts w:ascii="Arial" w:hAnsi="Arial" w:cs="Arial"/>
                <w:sz w:val="18"/>
              </w:rPr>
            </w:pPr>
            <w:ins w:id="5992" w:author="Jiakai Shi - Ericsson" w:date="2023-10-24T16:59:00Z">
              <w:r w:rsidRPr="00FA011F">
                <w:rPr>
                  <w:rFonts w:ascii="Arial" w:hAnsi="Arial" w:cs="Arial"/>
                  <w:sz w:val="18"/>
                </w:rPr>
                <w:t>1</w:t>
              </w:r>
            </w:ins>
            <w:ins w:id="5993" w:author="Jiakai Shi - Ericsson" w:date="2023-10-31T17:27:00Z">
              <w:r w:rsidRPr="00FA011F">
                <w:rPr>
                  <w:rFonts w:ascii="Arial" w:hAnsi="Arial" w:cs="Arial"/>
                  <w:sz w:val="18"/>
                </w:rPr>
                <w:t>9</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C7DEC63" w14:textId="77777777" w:rsidR="00EE31EC" w:rsidRPr="00FA011F" w:rsidRDefault="00EE31EC" w:rsidP="006A7D45">
            <w:pPr>
              <w:keepNext/>
              <w:keepLines/>
              <w:spacing w:after="0"/>
              <w:jc w:val="center"/>
              <w:rPr>
                <w:ins w:id="5994" w:author="Jiakai Shi - Ericsson" w:date="2023-10-24T16:59:00Z"/>
                <w:rFonts w:ascii="Arial" w:hAnsi="Arial" w:cs="Arial"/>
                <w:sz w:val="18"/>
              </w:rPr>
            </w:pPr>
            <w:ins w:id="5995" w:author="Jiakai Shi - Ericsson" w:date="2023-10-24T16:59:00Z">
              <w:r w:rsidRPr="00FA011F">
                <w:rPr>
                  <w:rFonts w:ascii="Arial" w:hAnsi="Arial" w:cs="Arial"/>
                  <w:sz w:val="18"/>
                </w:rPr>
                <w:t>1</w:t>
              </w:r>
            </w:ins>
            <w:ins w:id="5996" w:author="Jiakai Shi - Ericsson" w:date="2023-10-31T17:27:00Z">
              <w:r w:rsidRPr="00FA011F">
                <w:rPr>
                  <w:rFonts w:ascii="Arial" w:hAnsi="Arial" w:cs="Arial"/>
                  <w:sz w:val="18"/>
                </w:rPr>
                <w:t>9</w:t>
              </w:r>
            </w:ins>
          </w:p>
        </w:tc>
      </w:tr>
      <w:tr w:rsidR="00EE31EC" w:rsidRPr="00FA011F" w14:paraId="34F61FEA" w14:textId="77777777" w:rsidTr="006A7D45">
        <w:trPr>
          <w:jc w:val="center"/>
          <w:ins w:id="5997"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6796EECD" w14:textId="77777777" w:rsidR="00EE31EC" w:rsidRPr="00FA011F" w:rsidRDefault="00EE31EC" w:rsidP="006A7D45">
            <w:pPr>
              <w:keepNext/>
              <w:keepLines/>
              <w:spacing w:after="0"/>
              <w:rPr>
                <w:ins w:id="5998" w:author="Jiakai Shi - Ericsson" w:date="2023-10-24T16:59:00Z"/>
                <w:rFonts w:ascii="Arial" w:hAnsi="Arial" w:cs="Arial"/>
                <w:sz w:val="18"/>
              </w:rPr>
            </w:pPr>
            <w:ins w:id="5999" w:author="Jiakai Shi - Ericsson" w:date="2023-10-24T16:59:00Z">
              <w:r w:rsidRPr="00FA011F">
                <w:rPr>
                  <w:rFonts w:ascii="Arial" w:hAnsi="Arial" w:cs="Arial"/>
                  <w:sz w:val="18"/>
                </w:rPr>
                <w:t>MCS table</w:t>
              </w:r>
            </w:ins>
          </w:p>
        </w:tc>
        <w:tc>
          <w:tcPr>
            <w:tcW w:w="403" w:type="pct"/>
            <w:tcBorders>
              <w:top w:val="single" w:sz="4" w:space="0" w:color="auto"/>
              <w:left w:val="single" w:sz="4" w:space="0" w:color="auto"/>
              <w:bottom w:val="single" w:sz="4" w:space="0" w:color="auto"/>
              <w:right w:val="single" w:sz="4" w:space="0" w:color="auto"/>
            </w:tcBorders>
            <w:vAlign w:val="center"/>
          </w:tcPr>
          <w:p w14:paraId="24542E14" w14:textId="77777777" w:rsidR="00EE31EC" w:rsidRPr="00FA011F" w:rsidRDefault="00EE31EC" w:rsidP="006A7D45">
            <w:pPr>
              <w:keepNext/>
              <w:keepLines/>
              <w:spacing w:after="0"/>
              <w:jc w:val="center"/>
              <w:rPr>
                <w:ins w:id="6000"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4C78758E" w14:textId="77777777" w:rsidR="00EE31EC" w:rsidRPr="00FA011F" w:rsidRDefault="00EE31EC" w:rsidP="006A7D45">
            <w:pPr>
              <w:keepNext/>
              <w:keepLines/>
              <w:spacing w:after="0"/>
              <w:jc w:val="center"/>
              <w:rPr>
                <w:ins w:id="6001" w:author="Jiakai Shi - Ericsson" w:date="2023-10-24T16:59:00Z"/>
                <w:rFonts w:ascii="Arial" w:hAnsi="Arial"/>
                <w:sz w:val="18"/>
              </w:rPr>
            </w:pPr>
            <w:ins w:id="6002" w:author="Jiakai Shi - Ericsson" w:date="2023-10-24T16:59:00Z">
              <w:r w:rsidRPr="00FA011F">
                <w:rPr>
                  <w:rFonts w:ascii="Arial" w:hAnsi="Arial" w:cs="Arial"/>
                  <w:sz w:val="18"/>
                </w:rPr>
                <w:t>6</w:t>
              </w:r>
            </w:ins>
            <w:ins w:id="6003" w:author="Jiakai Shi - Ericsson" w:date="2023-10-31T17:23: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4429C95" w14:textId="77777777" w:rsidR="00EE31EC" w:rsidRPr="00FA011F" w:rsidRDefault="00EE31EC" w:rsidP="006A7D45">
            <w:pPr>
              <w:keepNext/>
              <w:keepLines/>
              <w:spacing w:after="0"/>
              <w:jc w:val="center"/>
              <w:rPr>
                <w:ins w:id="6004" w:author="Jiakai Shi - Ericsson" w:date="2023-10-24T16:59:00Z"/>
                <w:rFonts w:ascii="Arial" w:hAnsi="Arial" w:cs="Arial"/>
                <w:sz w:val="18"/>
              </w:rPr>
            </w:pPr>
            <w:ins w:id="6005" w:author="Jiakai Shi - Ericsson" w:date="2023-10-24T16:59:00Z">
              <w:r w:rsidRPr="00FA011F">
                <w:rPr>
                  <w:rFonts w:ascii="Arial" w:hAnsi="Arial" w:cs="Arial"/>
                  <w:sz w:val="18"/>
                </w:rPr>
                <w:t>6</w:t>
              </w:r>
            </w:ins>
            <w:ins w:id="6006" w:author="Jiakai Shi - Ericsson" w:date="2023-10-31T17:27: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A7DCB5B" w14:textId="77777777" w:rsidR="00EE31EC" w:rsidRPr="00FA011F" w:rsidRDefault="00EE31EC" w:rsidP="006A7D45">
            <w:pPr>
              <w:keepNext/>
              <w:keepLines/>
              <w:spacing w:after="0"/>
              <w:jc w:val="center"/>
              <w:rPr>
                <w:ins w:id="6007" w:author="Jiakai Shi - Ericsson" w:date="2023-10-24T16:59:00Z"/>
                <w:rFonts w:ascii="Arial" w:hAnsi="Arial" w:cs="Arial"/>
                <w:sz w:val="18"/>
              </w:rPr>
            </w:pPr>
            <w:ins w:id="6008" w:author="Jiakai Shi - Ericsson" w:date="2023-10-24T16:59:00Z">
              <w:r w:rsidRPr="00FA011F">
                <w:rPr>
                  <w:rFonts w:ascii="Arial" w:hAnsi="Arial" w:cs="Arial"/>
                  <w:sz w:val="18"/>
                </w:rPr>
                <w:t>6</w:t>
              </w:r>
            </w:ins>
            <w:ins w:id="6009" w:author="Jiakai Shi - Ericsson" w:date="2023-10-31T17:27:00Z">
              <w:r w:rsidRPr="00FA011F">
                <w:rPr>
                  <w:rFonts w:ascii="Arial" w:hAnsi="Arial" w:cs="Arial"/>
                  <w:sz w:val="18"/>
                </w:rPr>
                <w:t>4QAM</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56EF49FC" w14:textId="77777777" w:rsidR="00EE31EC" w:rsidRPr="00FA011F" w:rsidRDefault="00EE31EC" w:rsidP="006A7D45">
            <w:pPr>
              <w:keepNext/>
              <w:keepLines/>
              <w:spacing w:after="0"/>
              <w:jc w:val="center"/>
              <w:rPr>
                <w:ins w:id="6010" w:author="Jiakai Shi - Ericsson" w:date="2023-10-24T16:59:00Z"/>
                <w:rFonts w:ascii="Arial" w:hAnsi="Arial" w:cs="Arial"/>
                <w:sz w:val="18"/>
              </w:rPr>
            </w:pPr>
            <w:ins w:id="6011" w:author="Jiakai Shi - Ericsson" w:date="2023-10-24T16:59:00Z">
              <w:r w:rsidRPr="00FA011F">
                <w:rPr>
                  <w:rFonts w:ascii="Arial" w:hAnsi="Arial" w:cs="Arial"/>
                  <w:sz w:val="18"/>
                </w:rPr>
                <w:t>6</w:t>
              </w:r>
            </w:ins>
            <w:ins w:id="6012" w:author="Jiakai Shi - Ericsson" w:date="2023-10-31T17:27:00Z">
              <w:r w:rsidRPr="00FA011F">
                <w:rPr>
                  <w:rFonts w:ascii="Arial" w:hAnsi="Arial" w:cs="Arial"/>
                  <w:sz w:val="18"/>
                </w:rPr>
                <w:t>4QAM</w:t>
              </w:r>
            </w:ins>
          </w:p>
        </w:tc>
      </w:tr>
      <w:tr w:rsidR="00EE31EC" w:rsidRPr="00FA011F" w14:paraId="44A93E80" w14:textId="77777777" w:rsidTr="006A7D45">
        <w:trPr>
          <w:jc w:val="center"/>
          <w:ins w:id="6013"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613325E7" w14:textId="77777777" w:rsidR="00EE31EC" w:rsidRPr="00FA011F" w:rsidRDefault="00EE31EC" w:rsidP="006A7D45">
            <w:pPr>
              <w:keepNext/>
              <w:keepLines/>
              <w:spacing w:after="0"/>
              <w:rPr>
                <w:ins w:id="6014" w:author="Jiakai Shi - Ericsson" w:date="2023-10-24T16:59:00Z"/>
                <w:rFonts w:ascii="Arial" w:hAnsi="Arial" w:cs="Arial"/>
                <w:sz w:val="18"/>
              </w:rPr>
            </w:pPr>
            <w:ins w:id="6015" w:author="Jiakai Shi - Ericsson" w:date="2023-10-24T16:59:00Z">
              <w:r w:rsidRPr="00FA011F">
                <w:rPr>
                  <w:rFonts w:ascii="Arial" w:hAnsi="Arial" w:cs="Arial"/>
                  <w:sz w:val="18"/>
                </w:rPr>
                <w:t>MCS index</w:t>
              </w:r>
            </w:ins>
          </w:p>
        </w:tc>
        <w:tc>
          <w:tcPr>
            <w:tcW w:w="403" w:type="pct"/>
            <w:tcBorders>
              <w:top w:val="single" w:sz="4" w:space="0" w:color="auto"/>
              <w:left w:val="single" w:sz="4" w:space="0" w:color="auto"/>
              <w:bottom w:val="single" w:sz="4" w:space="0" w:color="auto"/>
              <w:right w:val="single" w:sz="4" w:space="0" w:color="auto"/>
            </w:tcBorders>
            <w:vAlign w:val="center"/>
          </w:tcPr>
          <w:p w14:paraId="0241FD37" w14:textId="77777777" w:rsidR="00EE31EC" w:rsidRPr="00FA011F" w:rsidRDefault="00EE31EC" w:rsidP="006A7D45">
            <w:pPr>
              <w:keepNext/>
              <w:keepLines/>
              <w:spacing w:after="0"/>
              <w:jc w:val="center"/>
              <w:rPr>
                <w:ins w:id="6016"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389BE8D8" w14:textId="77777777" w:rsidR="00EE31EC" w:rsidRPr="00FA011F" w:rsidRDefault="00EE31EC" w:rsidP="006A7D45">
            <w:pPr>
              <w:keepNext/>
              <w:keepLines/>
              <w:spacing w:after="0"/>
              <w:jc w:val="center"/>
              <w:rPr>
                <w:ins w:id="6017" w:author="Jiakai Shi - Ericsson" w:date="2023-10-24T16:59:00Z"/>
                <w:rFonts w:ascii="Arial" w:hAnsi="Arial"/>
                <w:sz w:val="18"/>
              </w:rPr>
            </w:pPr>
            <w:ins w:id="6018" w:author="Jiakai Shi - Ericsson" w:date="2023-10-24T16:59:00Z">
              <w:r w:rsidRPr="00FA011F">
                <w:rPr>
                  <w:rFonts w:ascii="Arial" w:hAnsi="Arial" w:cs="Arial"/>
                  <w:sz w:val="18"/>
                </w:rPr>
                <w:t>1</w:t>
              </w:r>
            </w:ins>
            <w:ins w:id="6019" w:author="Jiakai Shi - Ericsson" w:date="2023-10-31T17:23: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0407359" w14:textId="77777777" w:rsidR="00EE31EC" w:rsidRPr="00FA011F" w:rsidRDefault="00EE31EC" w:rsidP="006A7D45">
            <w:pPr>
              <w:keepNext/>
              <w:keepLines/>
              <w:spacing w:after="0"/>
              <w:jc w:val="center"/>
              <w:rPr>
                <w:ins w:id="6020" w:author="Jiakai Shi - Ericsson" w:date="2023-10-24T16:59:00Z"/>
                <w:rFonts w:ascii="Arial" w:hAnsi="Arial" w:cs="Arial"/>
                <w:sz w:val="18"/>
              </w:rPr>
            </w:pPr>
            <w:ins w:id="6021" w:author="Jiakai Shi - Ericsson" w:date="2023-10-24T16:59:00Z">
              <w:r w:rsidRPr="00FA011F">
                <w:rPr>
                  <w:rFonts w:ascii="Arial" w:hAnsi="Arial" w:cs="Arial"/>
                  <w:sz w:val="18"/>
                </w:rPr>
                <w:t>1</w:t>
              </w:r>
            </w:ins>
            <w:ins w:id="6022" w:author="Jiakai Shi - Ericsson" w:date="2023-10-31T17:27: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395F5BF" w14:textId="77777777" w:rsidR="00EE31EC" w:rsidRPr="00FA011F" w:rsidRDefault="00EE31EC" w:rsidP="006A7D45">
            <w:pPr>
              <w:keepNext/>
              <w:keepLines/>
              <w:spacing w:after="0"/>
              <w:jc w:val="center"/>
              <w:rPr>
                <w:ins w:id="6023" w:author="Jiakai Shi - Ericsson" w:date="2023-10-24T16:59:00Z"/>
                <w:rFonts w:ascii="Arial" w:hAnsi="Arial" w:cs="Arial"/>
                <w:sz w:val="18"/>
              </w:rPr>
            </w:pPr>
            <w:ins w:id="6024" w:author="Jiakai Shi - Ericsson" w:date="2023-10-24T16:59:00Z">
              <w:r w:rsidRPr="00FA011F">
                <w:rPr>
                  <w:rFonts w:ascii="Arial" w:hAnsi="Arial" w:cs="Arial"/>
                  <w:sz w:val="18"/>
                </w:rPr>
                <w:t>1</w:t>
              </w:r>
            </w:ins>
            <w:ins w:id="6025" w:author="Jiakai Shi - Ericsson" w:date="2023-10-31T17:27:00Z">
              <w:r w:rsidRPr="00FA011F">
                <w:rPr>
                  <w:rFonts w:ascii="Arial" w:hAnsi="Arial" w:cs="Arial"/>
                  <w:sz w:val="18"/>
                </w:rPr>
                <w:t>9</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3B01871D" w14:textId="77777777" w:rsidR="00EE31EC" w:rsidRPr="00FA011F" w:rsidRDefault="00EE31EC" w:rsidP="006A7D45">
            <w:pPr>
              <w:keepNext/>
              <w:keepLines/>
              <w:spacing w:after="0"/>
              <w:jc w:val="center"/>
              <w:rPr>
                <w:ins w:id="6026" w:author="Jiakai Shi - Ericsson" w:date="2023-10-24T16:59:00Z"/>
                <w:rFonts w:ascii="Arial" w:hAnsi="Arial" w:cs="Arial"/>
                <w:sz w:val="18"/>
              </w:rPr>
            </w:pPr>
            <w:ins w:id="6027" w:author="Jiakai Shi - Ericsson" w:date="2023-10-24T16:59:00Z">
              <w:r w:rsidRPr="00FA011F">
                <w:rPr>
                  <w:rFonts w:ascii="Arial" w:hAnsi="Arial" w:cs="Arial"/>
                  <w:sz w:val="18"/>
                </w:rPr>
                <w:t>1</w:t>
              </w:r>
            </w:ins>
            <w:ins w:id="6028" w:author="Jiakai Shi - Ericsson" w:date="2023-10-31T17:27:00Z">
              <w:r w:rsidRPr="00FA011F">
                <w:rPr>
                  <w:rFonts w:ascii="Arial" w:hAnsi="Arial" w:cs="Arial"/>
                  <w:sz w:val="18"/>
                </w:rPr>
                <w:t>9</w:t>
              </w:r>
            </w:ins>
          </w:p>
        </w:tc>
      </w:tr>
      <w:tr w:rsidR="00EE31EC" w:rsidRPr="00FA011F" w14:paraId="2BADF821" w14:textId="77777777" w:rsidTr="006A7D45">
        <w:trPr>
          <w:jc w:val="center"/>
          <w:ins w:id="6029"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BCF7B9C" w14:textId="77777777" w:rsidR="00EE31EC" w:rsidRPr="00FA011F" w:rsidRDefault="00EE31EC" w:rsidP="006A7D45">
            <w:pPr>
              <w:keepNext/>
              <w:keepLines/>
              <w:spacing w:after="0"/>
              <w:rPr>
                <w:ins w:id="6030" w:author="Jiakai Shi - Ericsson" w:date="2023-10-24T16:59:00Z"/>
                <w:rFonts w:ascii="Arial" w:hAnsi="Arial" w:cs="Arial"/>
                <w:sz w:val="18"/>
              </w:rPr>
            </w:pPr>
            <w:ins w:id="6031" w:author="Jiakai Shi - Ericsson" w:date="2023-10-24T16:59:00Z">
              <w:r w:rsidRPr="00FA011F">
                <w:rPr>
                  <w:rFonts w:ascii="Arial" w:hAnsi="Arial" w:cs="Arial"/>
                  <w:sz w:val="18"/>
                </w:rPr>
                <w:t>Modulation</w:t>
              </w:r>
            </w:ins>
          </w:p>
        </w:tc>
        <w:tc>
          <w:tcPr>
            <w:tcW w:w="403" w:type="pct"/>
            <w:tcBorders>
              <w:top w:val="single" w:sz="4" w:space="0" w:color="auto"/>
              <w:left w:val="single" w:sz="4" w:space="0" w:color="auto"/>
              <w:bottom w:val="single" w:sz="4" w:space="0" w:color="auto"/>
              <w:right w:val="single" w:sz="4" w:space="0" w:color="auto"/>
            </w:tcBorders>
            <w:vAlign w:val="center"/>
          </w:tcPr>
          <w:p w14:paraId="51C5D19C" w14:textId="77777777" w:rsidR="00EE31EC" w:rsidRPr="00FA011F" w:rsidRDefault="00EE31EC" w:rsidP="006A7D45">
            <w:pPr>
              <w:keepNext/>
              <w:keepLines/>
              <w:spacing w:after="0"/>
              <w:jc w:val="center"/>
              <w:rPr>
                <w:ins w:id="6032"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2D072185" w14:textId="77777777" w:rsidR="00EE31EC" w:rsidRPr="00FA011F" w:rsidRDefault="00EE31EC" w:rsidP="006A7D45">
            <w:pPr>
              <w:keepNext/>
              <w:keepLines/>
              <w:spacing w:after="0"/>
              <w:jc w:val="center"/>
              <w:rPr>
                <w:ins w:id="6033" w:author="Jiakai Shi - Ericsson" w:date="2023-10-24T16:59:00Z"/>
                <w:rFonts w:ascii="Arial" w:hAnsi="Arial"/>
                <w:sz w:val="18"/>
              </w:rPr>
            </w:pPr>
            <w:ins w:id="6034" w:author="Jiakai Shi - Ericsson" w:date="2023-10-24T16:59:00Z">
              <w:r w:rsidRPr="00FA011F">
                <w:rPr>
                  <w:rFonts w:ascii="Arial" w:hAnsi="Arial" w:cs="Arial"/>
                  <w:sz w:val="18"/>
                </w:rPr>
                <w:t>6</w:t>
              </w:r>
            </w:ins>
            <w:ins w:id="6035" w:author="Jiakai Shi - Ericsson" w:date="2023-10-31T17:23: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59DA89D" w14:textId="77777777" w:rsidR="00EE31EC" w:rsidRPr="00FA011F" w:rsidRDefault="00EE31EC" w:rsidP="006A7D45">
            <w:pPr>
              <w:keepNext/>
              <w:keepLines/>
              <w:spacing w:after="0"/>
              <w:jc w:val="center"/>
              <w:rPr>
                <w:ins w:id="6036" w:author="Jiakai Shi - Ericsson" w:date="2023-10-24T16:59:00Z"/>
                <w:rFonts w:ascii="Arial" w:hAnsi="Arial" w:cs="Arial"/>
                <w:sz w:val="18"/>
              </w:rPr>
            </w:pPr>
            <w:ins w:id="6037" w:author="Jiakai Shi - Ericsson" w:date="2023-10-24T16:59:00Z">
              <w:r w:rsidRPr="00FA011F">
                <w:rPr>
                  <w:rFonts w:ascii="Arial" w:hAnsi="Arial" w:cs="Arial"/>
                  <w:sz w:val="18"/>
                </w:rPr>
                <w:t>6</w:t>
              </w:r>
            </w:ins>
            <w:ins w:id="6038" w:author="Jiakai Shi - Ericsson" w:date="2023-10-31T17:27: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C5A327B" w14:textId="77777777" w:rsidR="00EE31EC" w:rsidRPr="00FA011F" w:rsidRDefault="00EE31EC" w:rsidP="006A7D45">
            <w:pPr>
              <w:keepNext/>
              <w:keepLines/>
              <w:spacing w:after="0"/>
              <w:jc w:val="center"/>
              <w:rPr>
                <w:ins w:id="6039" w:author="Jiakai Shi - Ericsson" w:date="2023-10-24T16:59:00Z"/>
                <w:rFonts w:ascii="Arial" w:hAnsi="Arial" w:cs="Arial"/>
                <w:sz w:val="18"/>
              </w:rPr>
            </w:pPr>
            <w:ins w:id="6040" w:author="Jiakai Shi - Ericsson" w:date="2023-10-24T16:59:00Z">
              <w:r w:rsidRPr="00FA011F">
                <w:rPr>
                  <w:rFonts w:ascii="Arial" w:hAnsi="Arial" w:cs="Arial"/>
                  <w:sz w:val="18"/>
                </w:rPr>
                <w:t>6</w:t>
              </w:r>
            </w:ins>
            <w:ins w:id="6041" w:author="Jiakai Shi - Ericsson" w:date="2023-10-31T17:27:00Z">
              <w:r w:rsidRPr="00FA011F">
                <w:rPr>
                  <w:rFonts w:ascii="Arial" w:hAnsi="Arial" w:cs="Arial"/>
                  <w:sz w:val="18"/>
                </w:rPr>
                <w:t>4QAM</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7B4F48EF" w14:textId="77777777" w:rsidR="00EE31EC" w:rsidRPr="00FA011F" w:rsidRDefault="00EE31EC" w:rsidP="006A7D45">
            <w:pPr>
              <w:keepNext/>
              <w:keepLines/>
              <w:spacing w:after="0"/>
              <w:jc w:val="center"/>
              <w:rPr>
                <w:ins w:id="6042" w:author="Jiakai Shi - Ericsson" w:date="2023-10-24T16:59:00Z"/>
                <w:rFonts w:ascii="Arial" w:hAnsi="Arial" w:cs="Arial"/>
                <w:sz w:val="18"/>
              </w:rPr>
            </w:pPr>
            <w:ins w:id="6043" w:author="Jiakai Shi - Ericsson" w:date="2023-10-24T16:59:00Z">
              <w:r w:rsidRPr="00FA011F">
                <w:rPr>
                  <w:rFonts w:ascii="Arial" w:hAnsi="Arial" w:cs="Arial"/>
                  <w:sz w:val="18"/>
                </w:rPr>
                <w:t>6</w:t>
              </w:r>
            </w:ins>
            <w:ins w:id="6044" w:author="Jiakai Shi - Ericsson" w:date="2023-10-31T17:27:00Z">
              <w:r w:rsidRPr="00FA011F">
                <w:rPr>
                  <w:rFonts w:ascii="Arial" w:hAnsi="Arial" w:cs="Arial"/>
                  <w:sz w:val="18"/>
                </w:rPr>
                <w:t>4QAM</w:t>
              </w:r>
            </w:ins>
          </w:p>
        </w:tc>
      </w:tr>
      <w:tr w:rsidR="00EE31EC" w:rsidRPr="00FA011F" w14:paraId="37E7690F" w14:textId="77777777" w:rsidTr="006A7D45">
        <w:trPr>
          <w:jc w:val="center"/>
          <w:ins w:id="6045"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4C14D4D7" w14:textId="77777777" w:rsidR="00EE31EC" w:rsidRPr="00FA011F" w:rsidRDefault="00EE31EC" w:rsidP="006A7D45">
            <w:pPr>
              <w:keepNext/>
              <w:keepLines/>
              <w:spacing w:after="0"/>
              <w:rPr>
                <w:ins w:id="6046" w:author="Jiakai Shi - Ericsson" w:date="2023-10-24T16:59:00Z"/>
                <w:rFonts w:ascii="Arial" w:hAnsi="Arial" w:cs="Arial"/>
                <w:sz w:val="18"/>
              </w:rPr>
            </w:pPr>
            <w:ins w:id="6047" w:author="Jiakai Shi - Ericsson" w:date="2023-10-24T16:59:00Z">
              <w:r w:rsidRPr="00FA011F">
                <w:rPr>
                  <w:rFonts w:ascii="Arial" w:hAnsi="Arial" w:cs="Arial"/>
                  <w:sz w:val="18"/>
                </w:rPr>
                <w:t>Target Coding Rate</w:t>
              </w:r>
            </w:ins>
          </w:p>
        </w:tc>
        <w:tc>
          <w:tcPr>
            <w:tcW w:w="403" w:type="pct"/>
            <w:tcBorders>
              <w:top w:val="single" w:sz="4" w:space="0" w:color="auto"/>
              <w:left w:val="single" w:sz="4" w:space="0" w:color="auto"/>
              <w:bottom w:val="single" w:sz="4" w:space="0" w:color="auto"/>
              <w:right w:val="single" w:sz="4" w:space="0" w:color="auto"/>
            </w:tcBorders>
            <w:vAlign w:val="center"/>
          </w:tcPr>
          <w:p w14:paraId="5636278D" w14:textId="77777777" w:rsidR="00EE31EC" w:rsidRPr="00FA011F" w:rsidRDefault="00EE31EC" w:rsidP="006A7D45">
            <w:pPr>
              <w:keepNext/>
              <w:keepLines/>
              <w:spacing w:after="0"/>
              <w:jc w:val="center"/>
              <w:rPr>
                <w:ins w:id="6048"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76983831" w14:textId="77777777" w:rsidR="00EE31EC" w:rsidRPr="00FA011F" w:rsidRDefault="00EE31EC" w:rsidP="006A7D45">
            <w:pPr>
              <w:keepNext/>
              <w:keepLines/>
              <w:spacing w:after="0"/>
              <w:jc w:val="center"/>
              <w:rPr>
                <w:ins w:id="6049" w:author="Jiakai Shi - Ericsson" w:date="2023-10-24T16:59:00Z"/>
                <w:rFonts w:ascii="Arial" w:hAnsi="Arial"/>
                <w:sz w:val="18"/>
              </w:rPr>
            </w:pPr>
            <w:ins w:id="6050" w:author="Jiakai Shi - Ericsson" w:date="2023-10-24T16:59:00Z">
              <w:r w:rsidRPr="00FA011F">
                <w:rPr>
                  <w:rFonts w:ascii="Arial" w:hAnsi="Arial" w:cs="Arial"/>
                  <w:sz w:val="18"/>
                </w:rPr>
                <w:t>0</w:t>
              </w:r>
            </w:ins>
            <w:ins w:id="6051" w:author="Jiakai Shi - Ericsson" w:date="2023-10-31T17:23:00Z">
              <w:r w:rsidRPr="00FA011F">
                <w:rPr>
                  <w:rFonts w:ascii="Arial" w:hAnsi="Arial" w:cs="Arial"/>
                  <w:sz w:val="18"/>
                </w:rPr>
                <w:t>.50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8B0A630" w14:textId="77777777" w:rsidR="00EE31EC" w:rsidRPr="00FA011F" w:rsidRDefault="00EE31EC" w:rsidP="006A7D45">
            <w:pPr>
              <w:keepNext/>
              <w:keepLines/>
              <w:spacing w:after="0"/>
              <w:jc w:val="center"/>
              <w:rPr>
                <w:ins w:id="6052" w:author="Jiakai Shi - Ericsson" w:date="2023-10-24T16:59:00Z"/>
                <w:rFonts w:ascii="Arial" w:hAnsi="Arial" w:cs="Arial"/>
                <w:sz w:val="18"/>
              </w:rPr>
            </w:pPr>
            <w:ins w:id="6053" w:author="Jiakai Shi - Ericsson" w:date="2023-10-24T16:59:00Z">
              <w:r w:rsidRPr="00FA011F">
                <w:rPr>
                  <w:rFonts w:ascii="Arial" w:hAnsi="Arial" w:cs="Arial"/>
                  <w:sz w:val="18"/>
                </w:rPr>
                <w:t>0</w:t>
              </w:r>
            </w:ins>
            <w:ins w:id="6054" w:author="Jiakai Shi - Ericsson" w:date="2023-10-31T17:27:00Z">
              <w:r w:rsidRPr="00FA011F">
                <w:rPr>
                  <w:rFonts w:ascii="Arial" w:hAnsi="Arial" w:cs="Arial"/>
                  <w:sz w:val="18"/>
                </w:rPr>
                <w:t>.50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BE458FA" w14:textId="77777777" w:rsidR="00EE31EC" w:rsidRPr="00FA011F" w:rsidRDefault="00EE31EC" w:rsidP="006A7D45">
            <w:pPr>
              <w:keepNext/>
              <w:keepLines/>
              <w:spacing w:after="0"/>
              <w:jc w:val="center"/>
              <w:rPr>
                <w:ins w:id="6055" w:author="Jiakai Shi - Ericsson" w:date="2023-10-24T16:59:00Z"/>
                <w:rFonts w:ascii="Arial" w:hAnsi="Arial" w:cs="Arial"/>
                <w:sz w:val="18"/>
              </w:rPr>
            </w:pPr>
            <w:ins w:id="6056" w:author="Jiakai Shi - Ericsson" w:date="2023-10-24T16:59:00Z">
              <w:r w:rsidRPr="00FA011F">
                <w:rPr>
                  <w:rFonts w:ascii="Arial" w:hAnsi="Arial" w:cs="Arial"/>
                  <w:sz w:val="18"/>
                </w:rPr>
                <w:t>0</w:t>
              </w:r>
            </w:ins>
            <w:ins w:id="6057" w:author="Jiakai Shi - Ericsson" w:date="2023-10-31T17:27:00Z">
              <w:r w:rsidRPr="00FA011F">
                <w:rPr>
                  <w:rFonts w:ascii="Arial" w:hAnsi="Arial" w:cs="Arial"/>
                  <w:sz w:val="18"/>
                </w:rPr>
                <w:t>.50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2364AFB" w14:textId="77777777" w:rsidR="00EE31EC" w:rsidRPr="00FA011F" w:rsidRDefault="00EE31EC" w:rsidP="006A7D45">
            <w:pPr>
              <w:keepNext/>
              <w:keepLines/>
              <w:spacing w:after="0"/>
              <w:jc w:val="center"/>
              <w:rPr>
                <w:ins w:id="6058" w:author="Jiakai Shi - Ericsson" w:date="2023-10-24T16:59:00Z"/>
                <w:rFonts w:ascii="Arial" w:hAnsi="Arial" w:cs="Arial"/>
                <w:sz w:val="18"/>
              </w:rPr>
            </w:pPr>
            <w:ins w:id="6059" w:author="Jiakai Shi - Ericsson" w:date="2023-10-24T16:59:00Z">
              <w:r w:rsidRPr="00FA011F">
                <w:rPr>
                  <w:rFonts w:ascii="Arial" w:hAnsi="Arial" w:cs="Arial"/>
                  <w:sz w:val="18"/>
                </w:rPr>
                <w:t>0</w:t>
              </w:r>
            </w:ins>
            <w:ins w:id="6060" w:author="Jiakai Shi - Ericsson" w:date="2023-10-31T17:27:00Z">
              <w:r w:rsidRPr="00FA011F">
                <w:rPr>
                  <w:rFonts w:ascii="Arial" w:hAnsi="Arial" w:cs="Arial"/>
                  <w:sz w:val="18"/>
                </w:rPr>
                <w:t>.50</w:t>
              </w:r>
            </w:ins>
          </w:p>
        </w:tc>
      </w:tr>
      <w:tr w:rsidR="00EE31EC" w:rsidRPr="00FA011F" w14:paraId="0C7DE272" w14:textId="77777777" w:rsidTr="006A7D45">
        <w:trPr>
          <w:jc w:val="center"/>
          <w:ins w:id="6061"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43B6312D" w14:textId="77777777" w:rsidR="00EE31EC" w:rsidRPr="00FA011F" w:rsidRDefault="00EE31EC" w:rsidP="006A7D45">
            <w:pPr>
              <w:keepNext/>
              <w:keepLines/>
              <w:spacing w:after="0"/>
              <w:rPr>
                <w:ins w:id="6062" w:author="Jiakai Shi - Ericsson" w:date="2023-10-24T16:59:00Z"/>
                <w:rFonts w:ascii="Arial" w:hAnsi="Arial" w:cs="Arial"/>
                <w:sz w:val="18"/>
              </w:rPr>
            </w:pPr>
            <w:ins w:id="6063" w:author="Jiakai Shi - Ericsson" w:date="2023-10-24T16:59:00Z">
              <w:r w:rsidRPr="00FA011F">
                <w:rPr>
                  <w:rFonts w:ascii="Arial" w:hAnsi="Arial" w:cs="Arial"/>
                  <w:sz w:val="18"/>
                </w:rPr>
                <w:t>Number of MIMO layers</w:t>
              </w:r>
            </w:ins>
          </w:p>
        </w:tc>
        <w:tc>
          <w:tcPr>
            <w:tcW w:w="403" w:type="pct"/>
            <w:tcBorders>
              <w:top w:val="single" w:sz="4" w:space="0" w:color="auto"/>
              <w:left w:val="single" w:sz="4" w:space="0" w:color="auto"/>
              <w:bottom w:val="single" w:sz="4" w:space="0" w:color="auto"/>
              <w:right w:val="single" w:sz="4" w:space="0" w:color="auto"/>
            </w:tcBorders>
            <w:vAlign w:val="center"/>
          </w:tcPr>
          <w:p w14:paraId="3F896530" w14:textId="77777777" w:rsidR="00EE31EC" w:rsidRPr="00FA011F" w:rsidRDefault="00EE31EC" w:rsidP="006A7D45">
            <w:pPr>
              <w:keepNext/>
              <w:keepLines/>
              <w:spacing w:after="0"/>
              <w:jc w:val="center"/>
              <w:rPr>
                <w:ins w:id="6064"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14FBB41D" w14:textId="77777777" w:rsidR="00EE31EC" w:rsidRPr="00FA011F" w:rsidRDefault="00EE31EC" w:rsidP="006A7D45">
            <w:pPr>
              <w:keepNext/>
              <w:keepLines/>
              <w:spacing w:after="0"/>
              <w:jc w:val="center"/>
              <w:rPr>
                <w:ins w:id="6065" w:author="Jiakai Shi - Ericsson" w:date="2023-10-24T16:59:00Z"/>
                <w:rFonts w:ascii="Arial" w:hAnsi="Arial"/>
                <w:sz w:val="18"/>
              </w:rPr>
            </w:pPr>
            <w:ins w:id="6066" w:author="Jiakai Shi - Ericsson" w:date="2023-10-24T16:59: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7396F90" w14:textId="77777777" w:rsidR="00EE31EC" w:rsidRPr="00FA011F" w:rsidRDefault="00EE31EC" w:rsidP="006A7D45">
            <w:pPr>
              <w:keepNext/>
              <w:keepLines/>
              <w:spacing w:after="0"/>
              <w:jc w:val="center"/>
              <w:rPr>
                <w:ins w:id="6067" w:author="Jiakai Shi - Ericsson" w:date="2023-10-24T16:59:00Z"/>
                <w:rFonts w:ascii="Arial" w:hAnsi="Arial" w:cs="Arial"/>
                <w:sz w:val="18"/>
              </w:rPr>
            </w:pPr>
            <w:ins w:id="6068" w:author="Jiakai Shi - Ericsson" w:date="2023-10-24T16:59: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179B58A" w14:textId="77777777" w:rsidR="00EE31EC" w:rsidRPr="00FA011F" w:rsidRDefault="00EE31EC" w:rsidP="006A7D45">
            <w:pPr>
              <w:keepNext/>
              <w:keepLines/>
              <w:spacing w:after="0"/>
              <w:jc w:val="center"/>
              <w:rPr>
                <w:ins w:id="6069" w:author="Jiakai Shi - Ericsson" w:date="2023-10-24T16:59:00Z"/>
                <w:rFonts w:ascii="Arial" w:hAnsi="Arial" w:cs="Arial"/>
                <w:sz w:val="18"/>
              </w:rPr>
            </w:pPr>
            <w:ins w:id="6070" w:author="Jiakai Shi - Ericsson" w:date="2023-10-24T16:59:00Z">
              <w:r w:rsidRPr="00FA011F">
                <w:rPr>
                  <w:rFonts w:ascii="Arial" w:hAnsi="Arial" w:cs="Arial"/>
                  <w:sz w:val="18"/>
                </w:rPr>
                <w:t>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5363AE4" w14:textId="77777777" w:rsidR="00EE31EC" w:rsidRPr="00FA011F" w:rsidRDefault="00EE31EC" w:rsidP="006A7D45">
            <w:pPr>
              <w:keepNext/>
              <w:keepLines/>
              <w:spacing w:after="0"/>
              <w:jc w:val="center"/>
              <w:rPr>
                <w:ins w:id="6071" w:author="Jiakai Shi - Ericsson" w:date="2023-10-24T16:59:00Z"/>
                <w:rFonts w:ascii="Arial" w:hAnsi="Arial" w:cs="Arial"/>
                <w:sz w:val="18"/>
              </w:rPr>
            </w:pPr>
            <w:ins w:id="6072" w:author="Jiakai Shi - Ericsson" w:date="2023-10-24T16:59:00Z">
              <w:r w:rsidRPr="00FA011F">
                <w:rPr>
                  <w:rFonts w:ascii="Arial" w:hAnsi="Arial" w:cs="Arial"/>
                  <w:sz w:val="18"/>
                </w:rPr>
                <w:t>2</w:t>
              </w:r>
            </w:ins>
          </w:p>
        </w:tc>
      </w:tr>
      <w:tr w:rsidR="00EE31EC" w:rsidRPr="00FA011F" w14:paraId="2418FF08" w14:textId="77777777" w:rsidTr="006A7D45">
        <w:trPr>
          <w:jc w:val="center"/>
          <w:ins w:id="6073"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5464E9EF" w14:textId="77777777" w:rsidR="00EE31EC" w:rsidRPr="00FA011F" w:rsidRDefault="00EE31EC" w:rsidP="006A7D45">
            <w:pPr>
              <w:keepNext/>
              <w:keepLines/>
              <w:spacing w:after="0"/>
              <w:rPr>
                <w:ins w:id="6074" w:author="Jiakai Shi - Ericsson" w:date="2023-10-24T16:59:00Z"/>
                <w:rFonts w:ascii="Arial" w:hAnsi="Arial" w:cs="Arial"/>
                <w:sz w:val="18"/>
              </w:rPr>
            </w:pPr>
            <w:ins w:id="6075" w:author="Jiakai Shi - Ericsson" w:date="2023-10-24T16:59:00Z">
              <w:r w:rsidRPr="00FA011F">
                <w:rPr>
                  <w:rFonts w:ascii="Arial" w:hAnsi="Arial" w:cs="Arial"/>
                  <w:sz w:val="18"/>
                </w:rPr>
                <w:t xml:space="preserve">Number of DMRS </w:t>
              </w:r>
              <w:r w:rsidRPr="00FA011F">
                <w:rPr>
                  <w:rFonts w:ascii="Arial" w:hAnsi="Arial" w:cs="Arial"/>
                  <w:sz w:val="18"/>
                  <w:lang w:eastAsia="zh-CN"/>
                </w:rPr>
                <w:t>REs</w:t>
              </w:r>
            </w:ins>
          </w:p>
        </w:tc>
        <w:tc>
          <w:tcPr>
            <w:tcW w:w="403" w:type="pct"/>
            <w:tcBorders>
              <w:top w:val="single" w:sz="4" w:space="0" w:color="auto"/>
              <w:left w:val="single" w:sz="4" w:space="0" w:color="auto"/>
              <w:bottom w:val="single" w:sz="4" w:space="0" w:color="auto"/>
              <w:right w:val="single" w:sz="4" w:space="0" w:color="auto"/>
            </w:tcBorders>
            <w:vAlign w:val="center"/>
          </w:tcPr>
          <w:p w14:paraId="3E6F4A58" w14:textId="77777777" w:rsidR="00EE31EC" w:rsidRPr="00FA011F" w:rsidRDefault="00EE31EC" w:rsidP="006A7D45">
            <w:pPr>
              <w:keepNext/>
              <w:keepLines/>
              <w:spacing w:after="0"/>
              <w:jc w:val="center"/>
              <w:rPr>
                <w:ins w:id="6076"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4E83E79C" w14:textId="77777777" w:rsidR="00EE31EC" w:rsidRPr="00FA011F" w:rsidRDefault="00EE31EC" w:rsidP="006A7D45">
            <w:pPr>
              <w:keepNext/>
              <w:keepLines/>
              <w:spacing w:after="0"/>
              <w:jc w:val="center"/>
              <w:rPr>
                <w:ins w:id="6077" w:author="Jiakai Shi - Ericsson" w:date="2023-10-24T16:59:00Z"/>
                <w:rFonts w:ascii="Arial" w:hAnsi="Arial"/>
                <w:sz w:val="18"/>
              </w:rPr>
            </w:pPr>
            <w:ins w:id="6078" w:author="Jiakai Shi - Ericsson" w:date="2023-10-24T16:59:00Z">
              <w:r w:rsidRPr="00FA011F">
                <w:rPr>
                  <w:rFonts w:ascii="Arial" w:hAnsi="Arial" w:cs="Arial"/>
                  <w:sz w:val="18"/>
                </w:rPr>
                <w:t>1</w:t>
              </w:r>
            </w:ins>
            <w:ins w:id="6079" w:author="Jiakai Shi - Ericsson" w:date="2023-10-31T17:23: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5593D1D" w14:textId="77777777" w:rsidR="00EE31EC" w:rsidRPr="00FA011F" w:rsidRDefault="00EE31EC" w:rsidP="006A7D45">
            <w:pPr>
              <w:keepNext/>
              <w:keepLines/>
              <w:spacing w:after="0"/>
              <w:jc w:val="center"/>
              <w:rPr>
                <w:ins w:id="6080" w:author="Jiakai Shi - Ericsson" w:date="2023-10-24T16:59:00Z"/>
                <w:rFonts w:ascii="Arial" w:hAnsi="Arial" w:cs="Arial"/>
                <w:sz w:val="18"/>
              </w:rPr>
            </w:pPr>
            <w:ins w:id="6081" w:author="Jiakai Shi - Ericsson" w:date="2023-10-24T16:59:00Z">
              <w:r w:rsidRPr="00FA011F">
                <w:rPr>
                  <w:rFonts w:ascii="Arial" w:hAnsi="Arial" w:cs="Arial"/>
                  <w:sz w:val="18"/>
                </w:rPr>
                <w:t>1</w:t>
              </w:r>
            </w:ins>
            <w:ins w:id="6082" w:author="Jiakai Shi - Ericsson" w:date="2023-10-31T17:27: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B8A5B86" w14:textId="77777777" w:rsidR="00EE31EC" w:rsidRPr="00FA011F" w:rsidRDefault="00EE31EC" w:rsidP="006A7D45">
            <w:pPr>
              <w:keepNext/>
              <w:keepLines/>
              <w:spacing w:after="0"/>
              <w:jc w:val="center"/>
              <w:rPr>
                <w:ins w:id="6083" w:author="Jiakai Shi - Ericsson" w:date="2023-10-24T16:59:00Z"/>
                <w:rFonts w:ascii="Arial" w:hAnsi="Arial" w:cs="Arial"/>
                <w:sz w:val="18"/>
              </w:rPr>
            </w:pPr>
            <w:ins w:id="6084" w:author="Jiakai Shi - Ericsson" w:date="2023-10-24T16:59:00Z">
              <w:r w:rsidRPr="00FA011F">
                <w:rPr>
                  <w:rFonts w:ascii="Arial" w:hAnsi="Arial" w:cs="Arial"/>
                  <w:sz w:val="18"/>
                </w:rPr>
                <w:t>1</w:t>
              </w:r>
            </w:ins>
            <w:ins w:id="6085" w:author="Jiakai Shi - Ericsson" w:date="2023-10-31T17:27:00Z">
              <w:r w:rsidRPr="00FA011F">
                <w:rPr>
                  <w:rFonts w:ascii="Arial" w:hAnsi="Arial" w:cs="Arial"/>
                  <w:sz w:val="18"/>
                </w:rPr>
                <w:t>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5E6034A" w14:textId="77777777" w:rsidR="00EE31EC" w:rsidRPr="00FA011F" w:rsidRDefault="00EE31EC" w:rsidP="006A7D45">
            <w:pPr>
              <w:keepNext/>
              <w:keepLines/>
              <w:spacing w:after="0"/>
              <w:jc w:val="center"/>
              <w:rPr>
                <w:ins w:id="6086" w:author="Jiakai Shi - Ericsson" w:date="2023-10-24T16:59:00Z"/>
                <w:rFonts w:ascii="Arial" w:hAnsi="Arial" w:cs="Arial"/>
                <w:sz w:val="18"/>
              </w:rPr>
            </w:pPr>
            <w:ins w:id="6087" w:author="Jiakai Shi - Ericsson" w:date="2023-10-24T16:59:00Z">
              <w:r w:rsidRPr="00FA011F">
                <w:rPr>
                  <w:rFonts w:ascii="Arial" w:hAnsi="Arial" w:cs="Arial"/>
                  <w:sz w:val="18"/>
                </w:rPr>
                <w:t>1</w:t>
              </w:r>
            </w:ins>
            <w:ins w:id="6088" w:author="Jiakai Shi - Ericsson" w:date="2023-10-31T17:27:00Z">
              <w:r w:rsidRPr="00FA011F">
                <w:rPr>
                  <w:rFonts w:ascii="Arial" w:hAnsi="Arial" w:cs="Arial"/>
                  <w:sz w:val="18"/>
                </w:rPr>
                <w:t>2</w:t>
              </w:r>
            </w:ins>
          </w:p>
        </w:tc>
      </w:tr>
      <w:tr w:rsidR="00EE31EC" w:rsidRPr="00FA011F" w14:paraId="0A6662E0" w14:textId="77777777" w:rsidTr="006A7D45">
        <w:trPr>
          <w:jc w:val="center"/>
          <w:ins w:id="6089"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6DFCA4E1" w14:textId="77777777" w:rsidR="00EE31EC" w:rsidRPr="00FA011F" w:rsidRDefault="00EE31EC" w:rsidP="006A7D45">
            <w:pPr>
              <w:keepNext/>
              <w:keepLines/>
              <w:spacing w:after="0"/>
              <w:rPr>
                <w:ins w:id="6090" w:author="Jiakai Shi - Ericsson" w:date="2023-10-24T16:59:00Z"/>
                <w:rFonts w:ascii="Arial" w:hAnsi="Arial" w:cs="Arial"/>
                <w:sz w:val="18"/>
                <w:lang w:val="en-US"/>
              </w:rPr>
            </w:pPr>
            <w:ins w:id="6091" w:author="Jiakai Shi - Ericsson" w:date="2023-10-24T16:59:00Z">
              <w:r w:rsidRPr="00FA011F">
                <w:rPr>
                  <w:rFonts w:ascii="Arial" w:hAnsi="Arial" w:cs="Arial"/>
                  <w:sz w:val="18"/>
                </w:rPr>
                <w:t>Overhead</w:t>
              </w:r>
              <w:r w:rsidRPr="00FA011F">
                <w:rPr>
                  <w:rFonts w:ascii="Arial" w:hAnsi="Arial" w:cs="Arial"/>
                  <w:sz w:val="18"/>
                  <w:lang w:val="en-US"/>
                </w:rPr>
                <w:t xml:space="preserve"> for TBS determination</w:t>
              </w:r>
            </w:ins>
          </w:p>
        </w:tc>
        <w:tc>
          <w:tcPr>
            <w:tcW w:w="403" w:type="pct"/>
            <w:tcBorders>
              <w:top w:val="single" w:sz="4" w:space="0" w:color="auto"/>
              <w:left w:val="single" w:sz="4" w:space="0" w:color="auto"/>
              <w:bottom w:val="single" w:sz="4" w:space="0" w:color="auto"/>
              <w:right w:val="single" w:sz="4" w:space="0" w:color="auto"/>
            </w:tcBorders>
            <w:vAlign w:val="center"/>
          </w:tcPr>
          <w:p w14:paraId="104E36D0" w14:textId="77777777" w:rsidR="00EE31EC" w:rsidRPr="00FA011F" w:rsidRDefault="00EE31EC" w:rsidP="006A7D45">
            <w:pPr>
              <w:keepNext/>
              <w:keepLines/>
              <w:spacing w:after="0"/>
              <w:jc w:val="center"/>
              <w:rPr>
                <w:ins w:id="6092"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239992C5" w14:textId="77777777" w:rsidR="00EE31EC" w:rsidRPr="00FA011F" w:rsidRDefault="00EE31EC" w:rsidP="006A7D45">
            <w:pPr>
              <w:keepNext/>
              <w:keepLines/>
              <w:spacing w:after="0"/>
              <w:jc w:val="center"/>
              <w:rPr>
                <w:ins w:id="6093" w:author="Jiakai Shi - Ericsson" w:date="2023-10-24T16:59:00Z"/>
                <w:rFonts w:ascii="Arial" w:hAnsi="Arial"/>
                <w:sz w:val="18"/>
              </w:rPr>
            </w:pPr>
            <w:ins w:id="6094" w:author="Jiakai Shi - Ericsson" w:date="2023-10-24T16:59:00Z">
              <w:r w:rsidRPr="00FA011F">
                <w:rPr>
                  <w:rFonts w:ascii="Arial" w:hAnsi="Arial" w:cs="Arial"/>
                  <w:sz w:val="18"/>
                </w:rPr>
                <w:t>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5A054CD" w14:textId="77777777" w:rsidR="00EE31EC" w:rsidRPr="00FA011F" w:rsidRDefault="00EE31EC" w:rsidP="006A7D45">
            <w:pPr>
              <w:keepNext/>
              <w:keepLines/>
              <w:spacing w:after="0"/>
              <w:jc w:val="center"/>
              <w:rPr>
                <w:ins w:id="6095" w:author="Jiakai Shi - Ericsson" w:date="2023-10-24T16:59:00Z"/>
                <w:rFonts w:ascii="Arial" w:hAnsi="Arial" w:cs="Arial"/>
                <w:sz w:val="18"/>
              </w:rPr>
            </w:pPr>
            <w:ins w:id="6096" w:author="Jiakai Shi - Ericsson" w:date="2023-10-24T16:59:00Z">
              <w:r w:rsidRPr="00FA011F">
                <w:rPr>
                  <w:rFonts w:ascii="Arial" w:hAnsi="Arial" w:cs="Arial"/>
                  <w:sz w:val="18"/>
                </w:rPr>
                <w:t>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2E21006" w14:textId="77777777" w:rsidR="00EE31EC" w:rsidRPr="00FA011F" w:rsidRDefault="00EE31EC" w:rsidP="006A7D45">
            <w:pPr>
              <w:keepNext/>
              <w:keepLines/>
              <w:spacing w:after="0"/>
              <w:jc w:val="center"/>
              <w:rPr>
                <w:ins w:id="6097" w:author="Jiakai Shi - Ericsson" w:date="2023-10-24T16:59:00Z"/>
                <w:rFonts w:ascii="Arial" w:hAnsi="Arial" w:cs="Arial"/>
                <w:sz w:val="18"/>
              </w:rPr>
            </w:pPr>
            <w:ins w:id="6098" w:author="Jiakai Shi - Ericsson" w:date="2023-10-24T16:59:00Z">
              <w:r w:rsidRPr="00FA011F">
                <w:rPr>
                  <w:rFonts w:ascii="Arial" w:hAnsi="Arial" w:cs="Arial"/>
                  <w:sz w:val="18"/>
                </w:rPr>
                <w:t>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358D5799" w14:textId="77777777" w:rsidR="00EE31EC" w:rsidRPr="00FA011F" w:rsidRDefault="00EE31EC" w:rsidP="006A7D45">
            <w:pPr>
              <w:keepNext/>
              <w:keepLines/>
              <w:spacing w:after="0"/>
              <w:jc w:val="center"/>
              <w:rPr>
                <w:ins w:id="6099" w:author="Jiakai Shi - Ericsson" w:date="2023-10-24T16:59:00Z"/>
                <w:rFonts w:ascii="Arial" w:hAnsi="Arial" w:cs="Arial"/>
                <w:sz w:val="18"/>
              </w:rPr>
            </w:pPr>
            <w:ins w:id="6100" w:author="Jiakai Shi - Ericsson" w:date="2023-10-24T16:59:00Z">
              <w:r w:rsidRPr="00FA011F">
                <w:rPr>
                  <w:rFonts w:ascii="Arial" w:hAnsi="Arial" w:cs="Arial"/>
                  <w:sz w:val="18"/>
                </w:rPr>
                <w:t>0</w:t>
              </w:r>
            </w:ins>
          </w:p>
        </w:tc>
      </w:tr>
      <w:tr w:rsidR="00EE31EC" w:rsidRPr="00FA011F" w14:paraId="2AF61139" w14:textId="77777777" w:rsidTr="006A7D45">
        <w:trPr>
          <w:jc w:val="center"/>
          <w:ins w:id="6101"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4EBF123" w14:textId="77777777" w:rsidR="00EE31EC" w:rsidRPr="00FA011F" w:rsidRDefault="00EE31EC" w:rsidP="006A7D45">
            <w:pPr>
              <w:keepNext/>
              <w:keepLines/>
              <w:spacing w:after="0"/>
              <w:rPr>
                <w:ins w:id="6102" w:author="Jiakai Shi - Ericsson" w:date="2023-10-24T16:59:00Z"/>
                <w:rFonts w:ascii="Arial" w:hAnsi="Arial" w:cs="Arial"/>
                <w:sz w:val="18"/>
              </w:rPr>
            </w:pPr>
            <w:ins w:id="6103" w:author="Jiakai Shi - Ericsson" w:date="2023-10-24T16:59:00Z">
              <w:r w:rsidRPr="00FA011F">
                <w:rPr>
                  <w:rFonts w:ascii="Arial" w:hAnsi="Arial" w:cs="Arial"/>
                  <w:sz w:val="18"/>
                </w:rPr>
                <w:t xml:space="preserve">Information Bit Payload per Slot </w:t>
              </w:r>
            </w:ins>
          </w:p>
        </w:tc>
        <w:tc>
          <w:tcPr>
            <w:tcW w:w="403" w:type="pct"/>
            <w:tcBorders>
              <w:top w:val="single" w:sz="4" w:space="0" w:color="auto"/>
              <w:left w:val="single" w:sz="4" w:space="0" w:color="auto"/>
              <w:bottom w:val="single" w:sz="4" w:space="0" w:color="auto"/>
              <w:right w:val="single" w:sz="4" w:space="0" w:color="auto"/>
            </w:tcBorders>
            <w:vAlign w:val="center"/>
          </w:tcPr>
          <w:p w14:paraId="3A8E8350" w14:textId="77777777" w:rsidR="00EE31EC" w:rsidRPr="00FA011F" w:rsidRDefault="00EE31EC" w:rsidP="006A7D45">
            <w:pPr>
              <w:keepNext/>
              <w:keepLines/>
              <w:spacing w:after="0"/>
              <w:jc w:val="center"/>
              <w:rPr>
                <w:ins w:id="6104"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850655D" w14:textId="77777777" w:rsidR="00EE31EC" w:rsidRPr="00FA011F" w:rsidRDefault="00EE31EC" w:rsidP="006A7D45">
            <w:pPr>
              <w:keepNext/>
              <w:keepLines/>
              <w:spacing w:after="0"/>
              <w:jc w:val="center"/>
              <w:rPr>
                <w:ins w:id="6105" w:author="Jiakai Shi - Ericsson" w:date="2023-10-24T16:59: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F4D5756" w14:textId="77777777" w:rsidR="00EE31EC" w:rsidRPr="00FA011F" w:rsidRDefault="00EE31EC" w:rsidP="006A7D45">
            <w:pPr>
              <w:keepNext/>
              <w:keepLines/>
              <w:spacing w:after="0"/>
              <w:jc w:val="center"/>
              <w:rPr>
                <w:ins w:id="6106"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251C3AB6" w14:textId="77777777" w:rsidR="00EE31EC" w:rsidRPr="00FA011F" w:rsidRDefault="00EE31EC" w:rsidP="006A7D45">
            <w:pPr>
              <w:keepNext/>
              <w:keepLines/>
              <w:spacing w:after="0"/>
              <w:jc w:val="center"/>
              <w:rPr>
                <w:ins w:id="6107" w:author="Jiakai Shi - Ericsson" w:date="2023-10-24T16:59:00Z"/>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470521FF" w14:textId="77777777" w:rsidR="00EE31EC" w:rsidRPr="00FA011F" w:rsidRDefault="00EE31EC" w:rsidP="006A7D45">
            <w:pPr>
              <w:keepNext/>
              <w:keepLines/>
              <w:spacing w:after="0"/>
              <w:jc w:val="center"/>
              <w:rPr>
                <w:ins w:id="6108" w:author="Jiakai Shi - Ericsson" w:date="2023-10-24T16:59:00Z"/>
                <w:rFonts w:ascii="Arial" w:hAnsi="Arial" w:cs="Arial"/>
                <w:sz w:val="18"/>
              </w:rPr>
            </w:pPr>
          </w:p>
        </w:tc>
      </w:tr>
      <w:tr w:rsidR="00EE31EC" w:rsidRPr="00FA011F" w14:paraId="3E57B492" w14:textId="77777777" w:rsidTr="006A7D45">
        <w:trPr>
          <w:jc w:val="center"/>
          <w:ins w:id="6109"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CFF8C87" w14:textId="77777777" w:rsidR="00EE31EC" w:rsidRPr="00FA011F" w:rsidRDefault="00EE31EC" w:rsidP="006A7D45">
            <w:pPr>
              <w:keepNext/>
              <w:keepLines/>
              <w:spacing w:after="0"/>
              <w:rPr>
                <w:ins w:id="6110" w:author="Jiakai Shi - Ericsson" w:date="2023-10-24T16:59:00Z"/>
                <w:rFonts w:ascii="Arial" w:hAnsi="Arial"/>
                <w:sz w:val="18"/>
              </w:rPr>
            </w:pPr>
            <w:ins w:id="6111" w:author="Jiakai Shi - Ericsson" w:date="2023-10-24T16:59: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32BEE232" w14:textId="77777777" w:rsidR="00EE31EC" w:rsidRPr="00FA011F" w:rsidRDefault="00EE31EC" w:rsidP="006A7D45">
            <w:pPr>
              <w:keepNext/>
              <w:keepLines/>
              <w:spacing w:after="0"/>
              <w:jc w:val="center"/>
              <w:rPr>
                <w:ins w:id="6112" w:author="Jiakai Shi - Ericsson" w:date="2023-10-24T16:59:00Z"/>
                <w:rFonts w:ascii="Arial" w:hAnsi="Arial" w:cs="Arial"/>
                <w:sz w:val="18"/>
              </w:rPr>
            </w:pPr>
            <w:ins w:id="6113"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FF8791F" w14:textId="77777777" w:rsidR="00EE31EC" w:rsidRPr="00FA011F" w:rsidRDefault="00EE31EC" w:rsidP="006A7D45">
            <w:pPr>
              <w:keepNext/>
              <w:keepLines/>
              <w:spacing w:after="0"/>
              <w:jc w:val="center"/>
              <w:rPr>
                <w:ins w:id="6114" w:author="Jiakai Shi - Ericsson" w:date="2023-10-24T16:59:00Z"/>
                <w:rFonts w:ascii="Arial" w:hAnsi="Arial" w:cs="Arial"/>
                <w:sz w:val="18"/>
              </w:rPr>
            </w:pPr>
            <w:ins w:id="6115" w:author="Jiakai Shi - Ericsson" w:date="2023-10-24T16:59:00Z">
              <w:r w:rsidRPr="00FA011F">
                <w:rPr>
                  <w:rFonts w:ascii="Arial" w:hAnsi="Arial" w:cs="Arial"/>
                  <w:sz w:val="18"/>
                </w:rPr>
                <w:t>N</w:t>
              </w:r>
            </w:ins>
            <w:ins w:id="6116"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A4B75BF" w14:textId="77777777" w:rsidR="00EE31EC" w:rsidRPr="00FA011F" w:rsidRDefault="00EE31EC" w:rsidP="006A7D45">
            <w:pPr>
              <w:keepNext/>
              <w:keepLines/>
              <w:spacing w:after="0"/>
              <w:jc w:val="center"/>
              <w:rPr>
                <w:ins w:id="6117" w:author="Jiakai Shi - Ericsson" w:date="2023-10-24T16:59:00Z"/>
                <w:rFonts w:ascii="Arial" w:hAnsi="Arial" w:cs="Arial"/>
                <w:sz w:val="18"/>
              </w:rPr>
            </w:pPr>
            <w:ins w:id="6118" w:author="Jiakai Shi - Ericsson" w:date="2023-10-24T16:59:00Z">
              <w:r w:rsidRPr="00FA011F">
                <w:rPr>
                  <w:rFonts w:ascii="Arial" w:hAnsi="Arial" w:cs="Arial"/>
                  <w:sz w:val="18"/>
                </w:rPr>
                <w:t>N</w:t>
              </w:r>
            </w:ins>
            <w:ins w:id="6119"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BF11846" w14:textId="77777777" w:rsidR="00EE31EC" w:rsidRPr="00FA011F" w:rsidRDefault="00EE31EC" w:rsidP="006A7D45">
            <w:pPr>
              <w:keepNext/>
              <w:keepLines/>
              <w:spacing w:after="0"/>
              <w:jc w:val="center"/>
              <w:rPr>
                <w:ins w:id="6120" w:author="Jiakai Shi - Ericsson" w:date="2023-10-24T16:59:00Z"/>
                <w:rFonts w:ascii="Arial" w:hAnsi="Arial" w:cs="Arial"/>
                <w:sz w:val="18"/>
              </w:rPr>
            </w:pPr>
            <w:ins w:id="6121" w:author="Jiakai Shi - Ericsson" w:date="2023-10-24T16:59:00Z">
              <w:r w:rsidRPr="00FA011F">
                <w:rPr>
                  <w:rFonts w:ascii="Arial" w:hAnsi="Arial" w:cs="Arial"/>
                  <w:sz w:val="18"/>
                </w:rPr>
                <w:t>N</w:t>
              </w:r>
            </w:ins>
            <w:ins w:id="6122"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B3D00E3" w14:textId="77777777" w:rsidR="00EE31EC" w:rsidRPr="00FA011F" w:rsidRDefault="00EE31EC" w:rsidP="006A7D45">
            <w:pPr>
              <w:keepNext/>
              <w:keepLines/>
              <w:spacing w:after="0"/>
              <w:jc w:val="center"/>
              <w:rPr>
                <w:ins w:id="6123" w:author="Jiakai Shi - Ericsson" w:date="2023-10-24T16:59:00Z"/>
                <w:rFonts w:ascii="Arial" w:hAnsi="Arial" w:cs="Arial"/>
                <w:sz w:val="18"/>
              </w:rPr>
            </w:pPr>
            <w:ins w:id="6124" w:author="Jiakai Shi - Ericsson" w:date="2023-10-24T16:59:00Z">
              <w:r w:rsidRPr="00FA011F">
                <w:rPr>
                  <w:rFonts w:ascii="Arial" w:hAnsi="Arial" w:cs="Arial"/>
                  <w:sz w:val="18"/>
                </w:rPr>
                <w:t>N</w:t>
              </w:r>
            </w:ins>
            <w:ins w:id="6125" w:author="Jiakai Shi - Ericsson" w:date="2023-10-31T17:27:00Z">
              <w:r w:rsidRPr="00FA011F">
                <w:rPr>
                  <w:rFonts w:ascii="Arial" w:hAnsi="Arial" w:cs="Arial"/>
                  <w:sz w:val="18"/>
                </w:rPr>
                <w:t>/A</w:t>
              </w:r>
            </w:ins>
          </w:p>
        </w:tc>
      </w:tr>
      <w:tr w:rsidR="00EE31EC" w:rsidRPr="00FA011F" w14:paraId="68A43DA2" w14:textId="77777777" w:rsidTr="006A7D45">
        <w:trPr>
          <w:jc w:val="center"/>
          <w:ins w:id="6126"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45B7100B" w14:textId="77777777" w:rsidR="00EE31EC" w:rsidRPr="00FA011F" w:rsidRDefault="00EE31EC" w:rsidP="006A7D45">
            <w:pPr>
              <w:keepNext/>
              <w:keepLines/>
              <w:spacing w:after="0"/>
              <w:rPr>
                <w:ins w:id="6127" w:author="Jiakai Shi - Ericsson" w:date="2023-10-24T16:59:00Z"/>
                <w:rFonts w:ascii="Arial" w:hAnsi="Arial"/>
                <w:sz w:val="18"/>
              </w:rPr>
            </w:pPr>
            <w:ins w:id="6128"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w:t>
              </w:r>
              <w:proofErr w:type="gramStart"/>
              <w:r w:rsidRPr="00FA011F">
                <w:rPr>
                  <w:rFonts w:ascii="Arial" w:hAnsi="Arial" w:cs="Arial"/>
                  <w:sz w:val="18"/>
                </w:rPr>
                <w:t>1,…</w:t>
              </w:r>
              <w:proofErr w:type="gramEnd"/>
              <w:r w:rsidRPr="00FA011F">
                <w:rPr>
                  <w:rFonts w:ascii="Arial" w:hAnsi="Arial" w:cs="Arial"/>
                  <w:sz w:val="18"/>
                </w:rPr>
                <w:t>,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1AEF4905" w14:textId="77777777" w:rsidR="00EE31EC" w:rsidRPr="00FA011F" w:rsidRDefault="00EE31EC" w:rsidP="006A7D45">
            <w:pPr>
              <w:keepNext/>
              <w:keepLines/>
              <w:spacing w:after="0"/>
              <w:jc w:val="center"/>
              <w:rPr>
                <w:ins w:id="6129" w:author="Jiakai Shi - Ericsson" w:date="2023-10-24T16:59:00Z"/>
                <w:rFonts w:ascii="Arial" w:hAnsi="Arial" w:cs="Arial"/>
                <w:sz w:val="18"/>
              </w:rPr>
            </w:pPr>
            <w:ins w:id="6130"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8D1022E" w14:textId="77777777" w:rsidR="00EE31EC" w:rsidRPr="00FA011F" w:rsidRDefault="00EE31EC" w:rsidP="006A7D45">
            <w:pPr>
              <w:keepNext/>
              <w:keepLines/>
              <w:spacing w:after="0"/>
              <w:jc w:val="center"/>
              <w:rPr>
                <w:ins w:id="6131" w:author="Jiakai Shi - Ericsson" w:date="2023-10-24T16:59:00Z"/>
                <w:rFonts w:ascii="Arial" w:hAnsi="Arial" w:cs="Arial"/>
                <w:sz w:val="18"/>
              </w:rPr>
            </w:pPr>
            <w:ins w:id="6132" w:author="Jiakai Shi - Ericsson" w:date="2023-10-24T16:59:00Z">
              <w:r w:rsidRPr="00FA011F">
                <w:rPr>
                  <w:rFonts w:ascii="Arial" w:hAnsi="Arial" w:cs="Arial"/>
                  <w:sz w:val="18"/>
                </w:rPr>
                <w:t>1</w:t>
              </w:r>
            </w:ins>
            <w:ins w:id="6133" w:author="Jiakai Shi - Ericsson" w:date="2023-10-31T17:23:00Z">
              <w:r w:rsidRPr="00FA011F">
                <w:rPr>
                  <w:rFonts w:ascii="Arial" w:hAnsi="Arial" w:cs="Arial"/>
                  <w:sz w:val="18"/>
                </w:rPr>
                <w:t>9968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54D95D9" w14:textId="77777777" w:rsidR="00EE31EC" w:rsidRPr="00FA011F" w:rsidRDefault="00EE31EC" w:rsidP="006A7D45">
            <w:pPr>
              <w:keepNext/>
              <w:keepLines/>
              <w:spacing w:after="0"/>
              <w:jc w:val="center"/>
              <w:rPr>
                <w:ins w:id="6134" w:author="Jiakai Shi - Ericsson" w:date="2023-10-24T16:59:00Z"/>
                <w:rFonts w:ascii="Arial" w:hAnsi="Arial" w:cs="Arial"/>
                <w:sz w:val="18"/>
              </w:rPr>
            </w:pPr>
            <w:ins w:id="6135" w:author="Jiakai Shi - Ericsson" w:date="2023-10-24T16:59:00Z">
              <w:r w:rsidRPr="00FA011F">
                <w:rPr>
                  <w:rFonts w:ascii="Arial" w:hAnsi="Arial" w:cs="Arial"/>
                  <w:sz w:val="18"/>
                </w:rPr>
                <w:t>6</w:t>
              </w:r>
            </w:ins>
            <w:ins w:id="6136" w:author="Jiakai Shi - Ericsson" w:date="2023-10-31T17:27:00Z">
              <w:r w:rsidRPr="00FA011F">
                <w:rPr>
                  <w:rFonts w:ascii="Arial" w:hAnsi="Arial" w:cs="Arial"/>
                  <w:sz w:val="18"/>
                </w:rPr>
                <w:t>3528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C7A7853" w14:textId="77777777" w:rsidR="00EE31EC" w:rsidRPr="00FA011F" w:rsidRDefault="00EE31EC" w:rsidP="006A7D45">
            <w:pPr>
              <w:keepNext/>
              <w:keepLines/>
              <w:spacing w:after="0"/>
              <w:jc w:val="center"/>
              <w:rPr>
                <w:ins w:id="6137" w:author="Jiakai Shi - Ericsson" w:date="2023-10-24T16:59:00Z"/>
                <w:rFonts w:ascii="Arial" w:hAnsi="Arial" w:cs="Arial"/>
                <w:sz w:val="18"/>
              </w:rPr>
            </w:pPr>
            <w:ins w:id="6138" w:author="Jiakai Shi - Ericsson" w:date="2023-10-24T16:59:00Z">
              <w:r w:rsidRPr="00FA011F">
                <w:rPr>
                  <w:rFonts w:ascii="Arial" w:hAnsi="Arial" w:cs="Arial"/>
                  <w:sz w:val="18"/>
                </w:rPr>
                <w:t>8</w:t>
              </w:r>
            </w:ins>
            <w:ins w:id="6139" w:author="Jiakai Shi - Ericsson" w:date="2023-10-31T17:27:00Z">
              <w:r w:rsidRPr="00FA011F">
                <w:rPr>
                  <w:rFonts w:ascii="Arial" w:hAnsi="Arial" w:cs="Arial"/>
                  <w:sz w:val="18"/>
                </w:rPr>
                <w:t>3976</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16707D6" w14:textId="77777777" w:rsidR="00EE31EC" w:rsidRPr="00FA011F" w:rsidRDefault="00EE31EC" w:rsidP="006A7D45">
            <w:pPr>
              <w:keepNext/>
              <w:keepLines/>
              <w:spacing w:after="0"/>
              <w:jc w:val="center"/>
              <w:rPr>
                <w:ins w:id="6140" w:author="Jiakai Shi - Ericsson" w:date="2023-10-24T16:59:00Z"/>
                <w:rFonts w:ascii="Arial" w:hAnsi="Arial" w:cs="Arial"/>
                <w:sz w:val="18"/>
              </w:rPr>
            </w:pPr>
            <w:ins w:id="6141" w:author="Jiakai Shi - Ericsson" w:date="2023-10-24T16:59:00Z">
              <w:r w:rsidRPr="00FA011F">
                <w:rPr>
                  <w:rFonts w:ascii="Arial" w:hAnsi="Arial" w:cs="Arial"/>
                  <w:sz w:val="18"/>
                </w:rPr>
                <w:t>1</w:t>
              </w:r>
            </w:ins>
            <w:ins w:id="6142" w:author="Jiakai Shi - Ericsson" w:date="2023-10-31T17:27:00Z">
              <w:r w:rsidRPr="00FA011F">
                <w:rPr>
                  <w:rFonts w:ascii="Arial" w:hAnsi="Arial" w:cs="Arial"/>
                  <w:sz w:val="18"/>
                </w:rPr>
                <w:t>06576</w:t>
              </w:r>
            </w:ins>
          </w:p>
        </w:tc>
      </w:tr>
      <w:tr w:rsidR="00EE31EC" w:rsidRPr="00FA011F" w14:paraId="56A880B2" w14:textId="77777777" w:rsidTr="006A7D45">
        <w:trPr>
          <w:jc w:val="center"/>
          <w:ins w:id="6143"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7FDD6616" w14:textId="77777777" w:rsidR="00EE31EC" w:rsidRPr="00FA011F" w:rsidRDefault="00EE31EC" w:rsidP="006A7D45">
            <w:pPr>
              <w:keepNext/>
              <w:keepLines/>
              <w:spacing w:after="0"/>
              <w:rPr>
                <w:ins w:id="6144" w:author="Jiakai Shi - Ericsson" w:date="2023-10-24T16:59:00Z"/>
                <w:rFonts w:ascii="Arial" w:hAnsi="Arial"/>
                <w:sz w:val="18"/>
                <w:lang w:val="sv-FI"/>
              </w:rPr>
            </w:pPr>
            <w:ins w:id="6145" w:author="Jiakai Shi - Ericsson" w:date="2023-10-24T16:59:00Z">
              <w:r w:rsidRPr="00FA011F">
                <w:rPr>
                  <w:rFonts w:ascii="Arial" w:hAnsi="Arial" w:cs="Arial"/>
                  <w:sz w:val="18"/>
                  <w:lang w:val="sv-FI"/>
                </w:rPr>
                <w:t>Transport block CRC per Slot</w:t>
              </w:r>
            </w:ins>
          </w:p>
        </w:tc>
        <w:tc>
          <w:tcPr>
            <w:tcW w:w="403" w:type="pct"/>
            <w:tcBorders>
              <w:top w:val="single" w:sz="4" w:space="0" w:color="auto"/>
              <w:left w:val="single" w:sz="4" w:space="0" w:color="auto"/>
              <w:bottom w:val="single" w:sz="4" w:space="0" w:color="auto"/>
              <w:right w:val="single" w:sz="4" w:space="0" w:color="auto"/>
            </w:tcBorders>
            <w:vAlign w:val="center"/>
          </w:tcPr>
          <w:p w14:paraId="6BA2576B" w14:textId="77777777" w:rsidR="00EE31EC" w:rsidRPr="00FA011F" w:rsidRDefault="00EE31EC" w:rsidP="006A7D45">
            <w:pPr>
              <w:keepNext/>
              <w:keepLines/>
              <w:spacing w:after="0"/>
              <w:jc w:val="center"/>
              <w:rPr>
                <w:ins w:id="6146" w:author="Jiakai Shi - Ericsson" w:date="2023-10-24T16:59:00Z"/>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4E00A6C5" w14:textId="77777777" w:rsidR="00EE31EC" w:rsidRPr="00FA011F" w:rsidRDefault="00EE31EC" w:rsidP="006A7D45">
            <w:pPr>
              <w:keepNext/>
              <w:keepLines/>
              <w:spacing w:after="0"/>
              <w:jc w:val="center"/>
              <w:rPr>
                <w:ins w:id="6147" w:author="Jiakai Shi - Ericsson" w:date="2023-10-24T16:59:00Z"/>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0A0AB9FF" w14:textId="77777777" w:rsidR="00EE31EC" w:rsidRPr="00FA011F" w:rsidRDefault="00EE31EC" w:rsidP="006A7D45">
            <w:pPr>
              <w:keepNext/>
              <w:keepLines/>
              <w:spacing w:after="0"/>
              <w:jc w:val="center"/>
              <w:rPr>
                <w:ins w:id="6148" w:author="Jiakai Shi - Ericsson" w:date="2023-10-24T16:59:00Z"/>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588E2ABA" w14:textId="77777777" w:rsidR="00EE31EC" w:rsidRPr="00FA011F" w:rsidRDefault="00EE31EC" w:rsidP="006A7D45">
            <w:pPr>
              <w:keepNext/>
              <w:keepLines/>
              <w:spacing w:after="0"/>
              <w:jc w:val="center"/>
              <w:rPr>
                <w:ins w:id="6149" w:author="Jiakai Shi - Ericsson" w:date="2023-10-24T16:59:00Z"/>
                <w:rFonts w:ascii="Arial" w:hAnsi="Arial" w:cs="Arial"/>
                <w:sz w:val="18"/>
                <w:lang w:val="sv-FI"/>
              </w:rPr>
            </w:pPr>
          </w:p>
        </w:tc>
        <w:tc>
          <w:tcPr>
            <w:tcW w:w="744" w:type="pct"/>
            <w:tcBorders>
              <w:top w:val="single" w:sz="4" w:space="0" w:color="auto"/>
              <w:left w:val="single" w:sz="4" w:space="0" w:color="auto"/>
              <w:bottom w:val="single" w:sz="4" w:space="0" w:color="auto"/>
              <w:right w:val="single" w:sz="4" w:space="0" w:color="auto"/>
            </w:tcBorders>
            <w:vAlign w:val="center"/>
          </w:tcPr>
          <w:p w14:paraId="6109F929" w14:textId="77777777" w:rsidR="00EE31EC" w:rsidRPr="00FA011F" w:rsidRDefault="00EE31EC" w:rsidP="006A7D45">
            <w:pPr>
              <w:keepNext/>
              <w:keepLines/>
              <w:spacing w:after="0"/>
              <w:jc w:val="center"/>
              <w:rPr>
                <w:ins w:id="6150" w:author="Jiakai Shi - Ericsson" w:date="2023-10-24T16:59:00Z"/>
                <w:rFonts w:ascii="Arial" w:hAnsi="Arial" w:cs="Arial"/>
                <w:sz w:val="18"/>
                <w:lang w:val="sv-FI"/>
              </w:rPr>
            </w:pPr>
          </w:p>
        </w:tc>
      </w:tr>
      <w:tr w:rsidR="00EE31EC" w:rsidRPr="00FA011F" w14:paraId="25108B87" w14:textId="77777777" w:rsidTr="006A7D45">
        <w:trPr>
          <w:jc w:val="center"/>
          <w:ins w:id="6151"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95E0E99" w14:textId="77777777" w:rsidR="00EE31EC" w:rsidRPr="00FA011F" w:rsidRDefault="00EE31EC" w:rsidP="006A7D45">
            <w:pPr>
              <w:keepNext/>
              <w:keepLines/>
              <w:spacing w:after="0"/>
              <w:rPr>
                <w:ins w:id="6152" w:author="Jiakai Shi - Ericsson" w:date="2023-10-24T16:59:00Z"/>
                <w:rFonts w:ascii="Arial" w:hAnsi="Arial"/>
                <w:sz w:val="18"/>
              </w:rPr>
            </w:pPr>
            <w:ins w:id="6153" w:author="Jiakai Shi - Ericsson" w:date="2023-10-24T16:59:00Z">
              <w:r w:rsidRPr="00FA011F">
                <w:rPr>
                  <w:rFonts w:ascii="Arial" w:hAnsi="Arial" w:cs="Arial"/>
                  <w:sz w:val="18"/>
                  <w:lang w:val="sv-FI"/>
                </w:rPr>
                <w:t xml:space="preserve">  </w:t>
              </w:r>
              <w:r w:rsidRPr="00FA011F">
                <w:rPr>
                  <w:rFonts w:ascii="Arial" w:hAnsi="Arial" w:cs="Arial"/>
                  <w:sz w:val="18"/>
                </w:rPr>
                <w:t xml:space="preserve">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862C691" w14:textId="77777777" w:rsidR="00EE31EC" w:rsidRPr="00FA011F" w:rsidRDefault="00EE31EC" w:rsidP="006A7D45">
            <w:pPr>
              <w:keepNext/>
              <w:keepLines/>
              <w:spacing w:after="0"/>
              <w:jc w:val="center"/>
              <w:rPr>
                <w:ins w:id="6154" w:author="Jiakai Shi - Ericsson" w:date="2023-10-24T16:59:00Z"/>
                <w:rFonts w:ascii="Arial" w:hAnsi="Arial" w:cs="Arial"/>
                <w:sz w:val="18"/>
              </w:rPr>
            </w:pPr>
            <w:ins w:id="6155"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068915B" w14:textId="77777777" w:rsidR="00EE31EC" w:rsidRPr="00FA011F" w:rsidRDefault="00EE31EC" w:rsidP="006A7D45">
            <w:pPr>
              <w:keepNext/>
              <w:keepLines/>
              <w:spacing w:after="0"/>
              <w:jc w:val="center"/>
              <w:rPr>
                <w:ins w:id="6156" w:author="Jiakai Shi - Ericsson" w:date="2023-10-24T16:59:00Z"/>
                <w:rFonts w:ascii="Arial" w:hAnsi="Arial" w:cs="Arial"/>
                <w:sz w:val="18"/>
              </w:rPr>
            </w:pPr>
            <w:ins w:id="6157" w:author="Jiakai Shi - Ericsson" w:date="2023-10-24T16:59:00Z">
              <w:r w:rsidRPr="00FA011F">
                <w:rPr>
                  <w:rFonts w:ascii="Arial" w:hAnsi="Arial" w:cs="Arial"/>
                  <w:sz w:val="18"/>
                </w:rPr>
                <w:t>N</w:t>
              </w:r>
            </w:ins>
            <w:ins w:id="6158"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69CFA05" w14:textId="77777777" w:rsidR="00EE31EC" w:rsidRPr="00FA011F" w:rsidRDefault="00EE31EC" w:rsidP="006A7D45">
            <w:pPr>
              <w:keepNext/>
              <w:keepLines/>
              <w:spacing w:after="0"/>
              <w:jc w:val="center"/>
              <w:rPr>
                <w:ins w:id="6159" w:author="Jiakai Shi - Ericsson" w:date="2023-10-24T16:59:00Z"/>
                <w:rFonts w:ascii="Arial" w:hAnsi="Arial" w:cs="Arial"/>
                <w:sz w:val="18"/>
              </w:rPr>
            </w:pPr>
            <w:ins w:id="6160" w:author="Jiakai Shi - Ericsson" w:date="2023-10-24T16:59:00Z">
              <w:r w:rsidRPr="00FA011F">
                <w:rPr>
                  <w:rFonts w:ascii="Arial" w:hAnsi="Arial" w:cs="Arial"/>
                  <w:sz w:val="18"/>
                </w:rPr>
                <w:t>N</w:t>
              </w:r>
            </w:ins>
            <w:ins w:id="6161"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F3060DE" w14:textId="77777777" w:rsidR="00EE31EC" w:rsidRPr="00FA011F" w:rsidRDefault="00EE31EC" w:rsidP="006A7D45">
            <w:pPr>
              <w:keepNext/>
              <w:keepLines/>
              <w:spacing w:after="0"/>
              <w:jc w:val="center"/>
              <w:rPr>
                <w:ins w:id="6162" w:author="Jiakai Shi - Ericsson" w:date="2023-10-24T16:59:00Z"/>
                <w:rFonts w:ascii="Arial" w:hAnsi="Arial" w:cs="Arial"/>
                <w:sz w:val="18"/>
              </w:rPr>
            </w:pPr>
            <w:ins w:id="6163" w:author="Jiakai Shi - Ericsson" w:date="2023-10-24T16:59:00Z">
              <w:r w:rsidRPr="00FA011F">
                <w:rPr>
                  <w:rFonts w:ascii="Arial" w:hAnsi="Arial" w:cs="Arial"/>
                  <w:sz w:val="18"/>
                </w:rPr>
                <w:t>N</w:t>
              </w:r>
            </w:ins>
            <w:ins w:id="6164"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E00F054" w14:textId="77777777" w:rsidR="00EE31EC" w:rsidRPr="00FA011F" w:rsidRDefault="00EE31EC" w:rsidP="006A7D45">
            <w:pPr>
              <w:keepNext/>
              <w:keepLines/>
              <w:spacing w:after="0"/>
              <w:jc w:val="center"/>
              <w:rPr>
                <w:ins w:id="6165" w:author="Jiakai Shi - Ericsson" w:date="2023-10-24T16:59:00Z"/>
                <w:rFonts w:ascii="Arial" w:hAnsi="Arial" w:cs="Arial"/>
                <w:sz w:val="18"/>
              </w:rPr>
            </w:pPr>
            <w:ins w:id="6166" w:author="Jiakai Shi - Ericsson" w:date="2023-10-24T16:59:00Z">
              <w:r w:rsidRPr="00FA011F">
                <w:rPr>
                  <w:rFonts w:ascii="Arial" w:hAnsi="Arial" w:cs="Arial"/>
                  <w:sz w:val="18"/>
                </w:rPr>
                <w:t>N</w:t>
              </w:r>
            </w:ins>
            <w:ins w:id="6167" w:author="Jiakai Shi - Ericsson" w:date="2023-10-31T17:27:00Z">
              <w:r w:rsidRPr="00FA011F">
                <w:rPr>
                  <w:rFonts w:ascii="Arial" w:hAnsi="Arial" w:cs="Arial"/>
                  <w:sz w:val="18"/>
                </w:rPr>
                <w:t>/A</w:t>
              </w:r>
            </w:ins>
          </w:p>
        </w:tc>
      </w:tr>
      <w:tr w:rsidR="00EE31EC" w:rsidRPr="00FA011F" w14:paraId="4343A140" w14:textId="77777777" w:rsidTr="006A7D45">
        <w:trPr>
          <w:jc w:val="center"/>
          <w:ins w:id="6168"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06C578B0" w14:textId="77777777" w:rsidR="00EE31EC" w:rsidRPr="00FA011F" w:rsidRDefault="00EE31EC" w:rsidP="006A7D45">
            <w:pPr>
              <w:keepNext/>
              <w:keepLines/>
              <w:spacing w:after="0"/>
              <w:rPr>
                <w:ins w:id="6169" w:author="Jiakai Shi - Ericsson" w:date="2023-10-24T16:59:00Z"/>
                <w:rFonts w:ascii="Arial" w:hAnsi="Arial"/>
                <w:sz w:val="18"/>
              </w:rPr>
            </w:pPr>
            <w:ins w:id="6170"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w:t>
              </w:r>
              <w:proofErr w:type="gramStart"/>
              <w:r w:rsidRPr="00FA011F">
                <w:rPr>
                  <w:rFonts w:ascii="Arial" w:hAnsi="Arial" w:cs="Arial"/>
                  <w:sz w:val="18"/>
                </w:rPr>
                <w:t>1,…</w:t>
              </w:r>
              <w:proofErr w:type="gramEnd"/>
              <w:r w:rsidRPr="00FA011F">
                <w:rPr>
                  <w:rFonts w:ascii="Arial" w:hAnsi="Arial" w:cs="Arial"/>
                  <w:sz w:val="18"/>
                </w:rPr>
                <w:t>,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60B3A5B8" w14:textId="77777777" w:rsidR="00EE31EC" w:rsidRPr="00FA011F" w:rsidRDefault="00EE31EC" w:rsidP="006A7D45">
            <w:pPr>
              <w:keepNext/>
              <w:keepLines/>
              <w:spacing w:after="0"/>
              <w:jc w:val="center"/>
              <w:rPr>
                <w:ins w:id="6171" w:author="Jiakai Shi - Ericsson" w:date="2023-10-24T16:59:00Z"/>
                <w:rFonts w:ascii="Arial" w:hAnsi="Arial" w:cs="Arial"/>
                <w:sz w:val="18"/>
              </w:rPr>
            </w:pPr>
            <w:ins w:id="6172"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6E95D02" w14:textId="77777777" w:rsidR="00EE31EC" w:rsidRPr="00FA011F" w:rsidRDefault="00EE31EC" w:rsidP="006A7D45">
            <w:pPr>
              <w:keepNext/>
              <w:keepLines/>
              <w:spacing w:after="0"/>
              <w:jc w:val="center"/>
              <w:rPr>
                <w:ins w:id="6173" w:author="Jiakai Shi - Ericsson" w:date="2023-10-24T16:59:00Z"/>
                <w:rFonts w:ascii="Arial" w:hAnsi="Arial" w:cs="Arial"/>
                <w:sz w:val="18"/>
              </w:rPr>
            </w:pPr>
            <w:ins w:id="6174" w:author="Jiakai Shi - Ericsson" w:date="2023-10-24T16:59:00Z">
              <w:r w:rsidRPr="00FA011F">
                <w:rPr>
                  <w:rFonts w:ascii="Arial" w:hAnsi="Arial" w:cs="Arial"/>
                  <w:sz w:val="18"/>
                </w:rPr>
                <w:t>2</w:t>
              </w:r>
            </w:ins>
            <w:ins w:id="6175" w:author="Jiakai Shi - Ericsson" w:date="2023-10-31T17:23:00Z">
              <w:r w:rsidRPr="00FA011F">
                <w:rPr>
                  <w:rFonts w:ascii="Arial" w:hAnsi="Arial" w:cs="Arial"/>
                  <w:sz w:val="18"/>
                </w:rPr>
                <w:t>4</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1A1F56A" w14:textId="77777777" w:rsidR="00EE31EC" w:rsidRPr="00FA011F" w:rsidRDefault="00EE31EC" w:rsidP="006A7D45">
            <w:pPr>
              <w:keepNext/>
              <w:keepLines/>
              <w:spacing w:after="0"/>
              <w:jc w:val="center"/>
              <w:rPr>
                <w:ins w:id="6176" w:author="Jiakai Shi - Ericsson" w:date="2023-10-24T16:59:00Z"/>
                <w:rFonts w:ascii="Arial" w:hAnsi="Arial" w:cs="Arial"/>
                <w:sz w:val="18"/>
              </w:rPr>
            </w:pPr>
            <w:ins w:id="6177" w:author="Jiakai Shi - Ericsson" w:date="2023-10-24T16:59:00Z">
              <w:r w:rsidRPr="00FA011F">
                <w:rPr>
                  <w:rFonts w:ascii="Arial" w:hAnsi="Arial" w:cs="Arial"/>
                  <w:sz w:val="18"/>
                </w:rPr>
                <w:t>2</w:t>
              </w:r>
            </w:ins>
            <w:ins w:id="6178" w:author="Jiakai Shi - Ericsson" w:date="2023-10-31T17:27:00Z">
              <w:r w:rsidRPr="00FA011F">
                <w:rPr>
                  <w:rFonts w:ascii="Arial" w:hAnsi="Arial" w:cs="Arial"/>
                  <w:sz w:val="18"/>
                </w:rPr>
                <w:t>4</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D509542" w14:textId="77777777" w:rsidR="00EE31EC" w:rsidRPr="00FA011F" w:rsidRDefault="00EE31EC" w:rsidP="006A7D45">
            <w:pPr>
              <w:keepNext/>
              <w:keepLines/>
              <w:spacing w:after="0"/>
              <w:jc w:val="center"/>
              <w:rPr>
                <w:ins w:id="6179" w:author="Jiakai Shi - Ericsson" w:date="2023-10-24T16:59:00Z"/>
                <w:rFonts w:ascii="Arial" w:hAnsi="Arial" w:cs="Arial"/>
                <w:sz w:val="18"/>
              </w:rPr>
            </w:pPr>
            <w:ins w:id="6180" w:author="Jiakai Shi - Ericsson" w:date="2023-10-24T16:59:00Z">
              <w:r w:rsidRPr="00FA011F">
                <w:rPr>
                  <w:rFonts w:ascii="Arial" w:hAnsi="Arial" w:cs="Arial"/>
                  <w:sz w:val="18"/>
                </w:rPr>
                <w:t>2</w:t>
              </w:r>
            </w:ins>
            <w:ins w:id="6181" w:author="Jiakai Shi - Ericsson" w:date="2023-10-31T17:27:00Z">
              <w:r w:rsidRPr="00FA011F">
                <w:rPr>
                  <w:rFonts w:ascii="Arial" w:hAnsi="Arial" w:cs="Arial"/>
                  <w:sz w:val="18"/>
                </w:rPr>
                <w:t>4</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777AF631" w14:textId="77777777" w:rsidR="00EE31EC" w:rsidRPr="00FA011F" w:rsidRDefault="00EE31EC" w:rsidP="006A7D45">
            <w:pPr>
              <w:keepNext/>
              <w:keepLines/>
              <w:spacing w:after="0"/>
              <w:jc w:val="center"/>
              <w:rPr>
                <w:ins w:id="6182" w:author="Jiakai Shi - Ericsson" w:date="2023-10-24T16:59:00Z"/>
                <w:rFonts w:ascii="Arial" w:hAnsi="Arial" w:cs="Arial"/>
                <w:sz w:val="18"/>
              </w:rPr>
            </w:pPr>
            <w:ins w:id="6183" w:author="Jiakai Shi - Ericsson" w:date="2023-10-24T16:59:00Z">
              <w:r w:rsidRPr="00FA011F">
                <w:rPr>
                  <w:rFonts w:ascii="Arial" w:hAnsi="Arial" w:cs="Arial"/>
                  <w:sz w:val="18"/>
                </w:rPr>
                <w:t>2</w:t>
              </w:r>
            </w:ins>
            <w:ins w:id="6184" w:author="Jiakai Shi - Ericsson" w:date="2023-10-31T17:27:00Z">
              <w:r w:rsidRPr="00FA011F">
                <w:rPr>
                  <w:rFonts w:ascii="Arial" w:hAnsi="Arial" w:cs="Arial"/>
                  <w:sz w:val="18"/>
                </w:rPr>
                <w:t>4</w:t>
              </w:r>
            </w:ins>
          </w:p>
        </w:tc>
      </w:tr>
      <w:tr w:rsidR="00EE31EC" w:rsidRPr="00FA011F" w14:paraId="2B5EAEF8" w14:textId="77777777" w:rsidTr="006A7D45">
        <w:trPr>
          <w:jc w:val="center"/>
          <w:ins w:id="6185"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48DDA03" w14:textId="77777777" w:rsidR="00EE31EC" w:rsidRPr="00FA011F" w:rsidRDefault="00EE31EC" w:rsidP="006A7D45">
            <w:pPr>
              <w:keepNext/>
              <w:keepLines/>
              <w:spacing w:after="0"/>
              <w:rPr>
                <w:ins w:id="6186" w:author="Jiakai Shi - Ericsson" w:date="2023-10-24T16:59:00Z"/>
                <w:rFonts w:ascii="Arial" w:hAnsi="Arial"/>
                <w:sz w:val="18"/>
              </w:rPr>
            </w:pPr>
            <w:ins w:id="6187" w:author="Jiakai Shi - Ericsson" w:date="2023-10-24T16:59:00Z">
              <w:r w:rsidRPr="00FA011F">
                <w:rPr>
                  <w:rFonts w:ascii="Arial" w:hAnsi="Arial" w:cs="Arial"/>
                  <w:sz w:val="18"/>
                </w:rPr>
                <w:t>Number of Code Blocks per Slot</w:t>
              </w:r>
            </w:ins>
          </w:p>
        </w:tc>
        <w:tc>
          <w:tcPr>
            <w:tcW w:w="403" w:type="pct"/>
            <w:tcBorders>
              <w:top w:val="single" w:sz="4" w:space="0" w:color="auto"/>
              <w:left w:val="single" w:sz="4" w:space="0" w:color="auto"/>
              <w:bottom w:val="single" w:sz="4" w:space="0" w:color="auto"/>
              <w:right w:val="single" w:sz="4" w:space="0" w:color="auto"/>
            </w:tcBorders>
            <w:vAlign w:val="center"/>
          </w:tcPr>
          <w:p w14:paraId="20F15CB0" w14:textId="77777777" w:rsidR="00EE31EC" w:rsidRPr="00FA011F" w:rsidRDefault="00EE31EC" w:rsidP="006A7D45">
            <w:pPr>
              <w:keepNext/>
              <w:keepLines/>
              <w:spacing w:after="0"/>
              <w:jc w:val="center"/>
              <w:rPr>
                <w:ins w:id="6188"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667D9D3C" w14:textId="77777777" w:rsidR="00EE31EC" w:rsidRPr="00FA011F" w:rsidRDefault="00EE31EC" w:rsidP="006A7D45">
            <w:pPr>
              <w:keepNext/>
              <w:keepLines/>
              <w:spacing w:after="0"/>
              <w:jc w:val="center"/>
              <w:rPr>
                <w:ins w:id="6189"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7C05E3B4" w14:textId="77777777" w:rsidR="00EE31EC" w:rsidRPr="00FA011F" w:rsidRDefault="00EE31EC" w:rsidP="006A7D45">
            <w:pPr>
              <w:keepNext/>
              <w:keepLines/>
              <w:spacing w:after="0"/>
              <w:jc w:val="center"/>
              <w:rPr>
                <w:ins w:id="6190"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8FD7997" w14:textId="77777777" w:rsidR="00EE31EC" w:rsidRPr="00FA011F" w:rsidRDefault="00EE31EC" w:rsidP="006A7D45">
            <w:pPr>
              <w:keepNext/>
              <w:keepLines/>
              <w:spacing w:after="0"/>
              <w:jc w:val="center"/>
              <w:rPr>
                <w:ins w:id="6191" w:author="Jiakai Shi - Ericsson" w:date="2023-10-24T16:59:00Z"/>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7F2E3971" w14:textId="77777777" w:rsidR="00EE31EC" w:rsidRPr="00FA011F" w:rsidRDefault="00EE31EC" w:rsidP="006A7D45">
            <w:pPr>
              <w:keepNext/>
              <w:keepLines/>
              <w:spacing w:after="0"/>
              <w:jc w:val="center"/>
              <w:rPr>
                <w:ins w:id="6192" w:author="Jiakai Shi - Ericsson" w:date="2023-10-24T16:59:00Z"/>
                <w:rFonts w:ascii="Arial" w:hAnsi="Arial" w:cs="Arial"/>
                <w:sz w:val="18"/>
              </w:rPr>
            </w:pPr>
          </w:p>
        </w:tc>
      </w:tr>
      <w:tr w:rsidR="00EE31EC" w:rsidRPr="00FA011F" w14:paraId="0ACECE0E" w14:textId="77777777" w:rsidTr="006A7D45">
        <w:trPr>
          <w:jc w:val="center"/>
          <w:ins w:id="6193"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6A6B30F0" w14:textId="77777777" w:rsidR="00EE31EC" w:rsidRPr="00FA011F" w:rsidRDefault="00EE31EC" w:rsidP="006A7D45">
            <w:pPr>
              <w:keepNext/>
              <w:keepLines/>
              <w:spacing w:after="0"/>
              <w:rPr>
                <w:ins w:id="6194" w:author="Jiakai Shi - Ericsson" w:date="2023-10-24T16:59:00Z"/>
                <w:rFonts w:ascii="Arial" w:hAnsi="Arial"/>
                <w:sz w:val="18"/>
              </w:rPr>
            </w:pPr>
            <w:ins w:id="6195" w:author="Jiakai Shi - Ericsson" w:date="2023-10-24T16:59: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2D416704" w14:textId="77777777" w:rsidR="00EE31EC" w:rsidRPr="00FA011F" w:rsidRDefault="00EE31EC" w:rsidP="006A7D45">
            <w:pPr>
              <w:keepNext/>
              <w:keepLines/>
              <w:spacing w:after="0"/>
              <w:jc w:val="center"/>
              <w:rPr>
                <w:ins w:id="6196" w:author="Jiakai Shi - Ericsson" w:date="2023-10-24T16:59:00Z"/>
                <w:rFonts w:ascii="Arial" w:hAnsi="Arial" w:cs="Arial"/>
                <w:sz w:val="18"/>
              </w:rPr>
            </w:pPr>
            <w:ins w:id="6197" w:author="Jiakai Shi - Ericsson" w:date="2023-10-24T16:59:00Z">
              <w:r w:rsidRPr="00FA011F">
                <w:rPr>
                  <w:rFonts w:ascii="Arial" w:hAnsi="Arial" w:cs="Arial"/>
                  <w:sz w:val="18"/>
                </w:rPr>
                <w:t>CBs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119D9A6" w14:textId="77777777" w:rsidR="00EE31EC" w:rsidRPr="00FA011F" w:rsidRDefault="00EE31EC" w:rsidP="006A7D45">
            <w:pPr>
              <w:keepNext/>
              <w:keepLines/>
              <w:spacing w:after="0"/>
              <w:jc w:val="center"/>
              <w:rPr>
                <w:ins w:id="6198" w:author="Jiakai Shi - Ericsson" w:date="2023-10-24T16:59:00Z"/>
                <w:rFonts w:ascii="Arial" w:hAnsi="Arial" w:cs="Arial"/>
                <w:sz w:val="18"/>
              </w:rPr>
            </w:pPr>
            <w:ins w:id="6199" w:author="Jiakai Shi - Ericsson" w:date="2023-10-24T16:59:00Z">
              <w:r w:rsidRPr="00FA011F">
                <w:rPr>
                  <w:rFonts w:ascii="Arial" w:hAnsi="Arial" w:cs="Arial"/>
                  <w:sz w:val="18"/>
                </w:rPr>
                <w:t>N</w:t>
              </w:r>
            </w:ins>
            <w:ins w:id="6200"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7BF7CF0" w14:textId="77777777" w:rsidR="00EE31EC" w:rsidRPr="00FA011F" w:rsidRDefault="00EE31EC" w:rsidP="006A7D45">
            <w:pPr>
              <w:keepNext/>
              <w:keepLines/>
              <w:spacing w:after="0"/>
              <w:jc w:val="center"/>
              <w:rPr>
                <w:ins w:id="6201" w:author="Jiakai Shi - Ericsson" w:date="2023-10-24T16:59:00Z"/>
                <w:rFonts w:ascii="Arial" w:hAnsi="Arial" w:cs="Arial"/>
                <w:sz w:val="18"/>
              </w:rPr>
            </w:pPr>
            <w:ins w:id="6202" w:author="Jiakai Shi - Ericsson" w:date="2023-10-24T16:59:00Z">
              <w:r w:rsidRPr="00FA011F">
                <w:rPr>
                  <w:rFonts w:ascii="Arial" w:hAnsi="Arial" w:cs="Arial"/>
                  <w:sz w:val="18"/>
                </w:rPr>
                <w:t>N</w:t>
              </w:r>
            </w:ins>
            <w:ins w:id="6203"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828CF8B" w14:textId="77777777" w:rsidR="00EE31EC" w:rsidRPr="00FA011F" w:rsidRDefault="00EE31EC" w:rsidP="006A7D45">
            <w:pPr>
              <w:keepNext/>
              <w:keepLines/>
              <w:spacing w:after="0"/>
              <w:jc w:val="center"/>
              <w:rPr>
                <w:ins w:id="6204" w:author="Jiakai Shi - Ericsson" w:date="2023-10-24T16:59:00Z"/>
                <w:rFonts w:ascii="Arial" w:hAnsi="Arial" w:cs="Arial"/>
                <w:sz w:val="18"/>
              </w:rPr>
            </w:pPr>
            <w:ins w:id="6205" w:author="Jiakai Shi - Ericsson" w:date="2023-10-24T16:59:00Z">
              <w:r w:rsidRPr="00FA011F">
                <w:rPr>
                  <w:rFonts w:ascii="Arial" w:hAnsi="Arial" w:cs="Arial"/>
                  <w:sz w:val="18"/>
                </w:rPr>
                <w:t>N</w:t>
              </w:r>
            </w:ins>
            <w:ins w:id="6206"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0AEBE7E" w14:textId="77777777" w:rsidR="00EE31EC" w:rsidRPr="00FA011F" w:rsidRDefault="00EE31EC" w:rsidP="006A7D45">
            <w:pPr>
              <w:keepNext/>
              <w:keepLines/>
              <w:spacing w:after="0"/>
              <w:jc w:val="center"/>
              <w:rPr>
                <w:ins w:id="6207" w:author="Jiakai Shi - Ericsson" w:date="2023-10-24T16:59:00Z"/>
                <w:rFonts w:ascii="Arial" w:hAnsi="Arial" w:cs="Arial"/>
                <w:sz w:val="18"/>
              </w:rPr>
            </w:pPr>
            <w:ins w:id="6208" w:author="Jiakai Shi - Ericsson" w:date="2023-10-24T16:59:00Z">
              <w:r w:rsidRPr="00FA011F">
                <w:rPr>
                  <w:rFonts w:ascii="Arial" w:hAnsi="Arial" w:cs="Arial"/>
                  <w:sz w:val="18"/>
                </w:rPr>
                <w:t>N</w:t>
              </w:r>
            </w:ins>
            <w:ins w:id="6209" w:author="Jiakai Shi - Ericsson" w:date="2023-10-31T17:27:00Z">
              <w:r w:rsidRPr="00FA011F">
                <w:rPr>
                  <w:rFonts w:ascii="Arial" w:hAnsi="Arial" w:cs="Arial"/>
                  <w:sz w:val="18"/>
                </w:rPr>
                <w:t>/A</w:t>
              </w:r>
            </w:ins>
          </w:p>
        </w:tc>
      </w:tr>
      <w:tr w:rsidR="00EE31EC" w:rsidRPr="00FA011F" w14:paraId="30E843ED" w14:textId="77777777" w:rsidTr="006A7D45">
        <w:trPr>
          <w:jc w:val="center"/>
          <w:ins w:id="6210"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AC3A03D" w14:textId="77777777" w:rsidR="00EE31EC" w:rsidRPr="00FA011F" w:rsidRDefault="00EE31EC" w:rsidP="006A7D45">
            <w:pPr>
              <w:keepNext/>
              <w:keepLines/>
              <w:spacing w:after="0"/>
              <w:rPr>
                <w:ins w:id="6211" w:author="Jiakai Shi - Ericsson" w:date="2023-10-24T16:59:00Z"/>
                <w:rFonts w:ascii="Arial" w:hAnsi="Arial"/>
                <w:sz w:val="18"/>
              </w:rPr>
            </w:pPr>
            <w:ins w:id="6212"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w:t>
              </w:r>
              <w:proofErr w:type="gramStart"/>
              <w:r w:rsidRPr="00FA011F">
                <w:rPr>
                  <w:rFonts w:ascii="Arial" w:hAnsi="Arial" w:cs="Arial"/>
                  <w:sz w:val="18"/>
                </w:rPr>
                <w:t>1,…</w:t>
              </w:r>
              <w:proofErr w:type="gramEnd"/>
              <w:r w:rsidRPr="00FA011F">
                <w:rPr>
                  <w:rFonts w:ascii="Arial" w:hAnsi="Arial" w:cs="Arial"/>
                  <w:sz w:val="18"/>
                </w:rPr>
                <w:t>,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7DE723FD" w14:textId="77777777" w:rsidR="00EE31EC" w:rsidRPr="00FA011F" w:rsidRDefault="00EE31EC" w:rsidP="006A7D45">
            <w:pPr>
              <w:keepNext/>
              <w:keepLines/>
              <w:spacing w:after="0"/>
              <w:jc w:val="center"/>
              <w:rPr>
                <w:ins w:id="6213" w:author="Jiakai Shi - Ericsson" w:date="2023-10-24T16:59:00Z"/>
                <w:rFonts w:ascii="Arial" w:hAnsi="Arial" w:cs="Arial"/>
                <w:sz w:val="18"/>
              </w:rPr>
            </w:pPr>
            <w:ins w:id="6214" w:author="Jiakai Shi - Ericsson" w:date="2023-10-24T16:59:00Z">
              <w:r w:rsidRPr="00FA011F">
                <w:rPr>
                  <w:rFonts w:ascii="Arial" w:hAnsi="Arial" w:cs="Arial"/>
                  <w:sz w:val="18"/>
                </w:rPr>
                <w:t>CBs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75CAD54" w14:textId="77777777" w:rsidR="00EE31EC" w:rsidRPr="00FA011F" w:rsidRDefault="00EE31EC" w:rsidP="006A7D45">
            <w:pPr>
              <w:keepNext/>
              <w:keepLines/>
              <w:spacing w:after="0"/>
              <w:jc w:val="center"/>
              <w:rPr>
                <w:ins w:id="6215" w:author="Jiakai Shi - Ericsson" w:date="2023-10-24T16:59:00Z"/>
                <w:rFonts w:ascii="Arial" w:hAnsi="Arial" w:cs="Arial"/>
                <w:sz w:val="18"/>
              </w:rPr>
            </w:pPr>
            <w:ins w:id="6216" w:author="Jiakai Shi - Ericsson" w:date="2023-10-24T16:59:00Z">
              <w:r w:rsidRPr="00FA011F">
                <w:rPr>
                  <w:rFonts w:ascii="Arial" w:hAnsi="Arial" w:cs="Arial"/>
                  <w:sz w:val="18"/>
                </w:rPr>
                <w:t>3</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9723247" w14:textId="77777777" w:rsidR="00EE31EC" w:rsidRPr="00FA011F" w:rsidRDefault="00EE31EC" w:rsidP="006A7D45">
            <w:pPr>
              <w:keepNext/>
              <w:keepLines/>
              <w:spacing w:after="0"/>
              <w:jc w:val="center"/>
              <w:rPr>
                <w:ins w:id="6217" w:author="Jiakai Shi - Ericsson" w:date="2023-10-24T16:59:00Z"/>
                <w:rFonts w:ascii="Arial" w:hAnsi="Arial" w:cs="Arial"/>
                <w:sz w:val="18"/>
              </w:rPr>
            </w:pPr>
            <w:ins w:id="6218" w:author="Jiakai Shi - Ericsson" w:date="2023-10-24T16:59:00Z">
              <w:r w:rsidRPr="00FA011F">
                <w:rPr>
                  <w:rFonts w:ascii="Arial" w:hAnsi="Arial" w:cs="Arial"/>
                  <w:sz w:val="18"/>
                </w:rPr>
                <w:t>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CFFA191" w14:textId="77777777" w:rsidR="00EE31EC" w:rsidRPr="00FA011F" w:rsidRDefault="00EE31EC" w:rsidP="006A7D45">
            <w:pPr>
              <w:keepNext/>
              <w:keepLines/>
              <w:spacing w:after="0"/>
              <w:jc w:val="center"/>
              <w:rPr>
                <w:ins w:id="6219" w:author="Jiakai Shi - Ericsson" w:date="2023-10-24T16:59:00Z"/>
                <w:rFonts w:ascii="Arial" w:hAnsi="Arial" w:cs="Arial"/>
                <w:sz w:val="18"/>
              </w:rPr>
            </w:pPr>
            <w:ins w:id="6220" w:author="Jiakai Shi - Ericsson" w:date="2023-10-24T16:59:00Z">
              <w:r w:rsidRPr="00FA011F">
                <w:rPr>
                  <w:rFonts w:ascii="Arial" w:hAnsi="Arial" w:cs="Arial"/>
                  <w:sz w:val="18"/>
                </w:rPr>
                <w:t>1</w:t>
              </w:r>
            </w:ins>
            <w:ins w:id="6221" w:author="Jiakai Shi - Ericsson" w:date="2023-10-31T17:27:00Z">
              <w:r w:rsidRPr="00FA011F">
                <w:rPr>
                  <w:rFonts w:ascii="Arial" w:hAnsi="Arial" w:cs="Arial"/>
                  <w:sz w:val="18"/>
                </w:rPr>
                <w:t>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5E5EE00" w14:textId="77777777" w:rsidR="00EE31EC" w:rsidRPr="00FA011F" w:rsidRDefault="00EE31EC" w:rsidP="006A7D45">
            <w:pPr>
              <w:keepNext/>
              <w:keepLines/>
              <w:spacing w:after="0"/>
              <w:jc w:val="center"/>
              <w:rPr>
                <w:ins w:id="6222" w:author="Jiakai Shi - Ericsson" w:date="2023-10-24T16:59:00Z"/>
                <w:rFonts w:ascii="Arial" w:hAnsi="Arial" w:cs="Arial"/>
                <w:sz w:val="18"/>
              </w:rPr>
            </w:pPr>
            <w:ins w:id="6223" w:author="Jiakai Shi - Ericsson" w:date="2023-10-24T16:59:00Z">
              <w:r w:rsidRPr="00FA011F">
                <w:rPr>
                  <w:rFonts w:ascii="Arial" w:hAnsi="Arial" w:cs="Arial"/>
                  <w:sz w:val="18"/>
                </w:rPr>
                <w:t>1</w:t>
              </w:r>
            </w:ins>
            <w:ins w:id="6224" w:author="Jiakai Shi - Ericsson" w:date="2023-10-31T17:27:00Z">
              <w:r w:rsidRPr="00FA011F">
                <w:rPr>
                  <w:rFonts w:ascii="Arial" w:hAnsi="Arial" w:cs="Arial"/>
                  <w:sz w:val="18"/>
                </w:rPr>
                <w:t>3</w:t>
              </w:r>
            </w:ins>
          </w:p>
        </w:tc>
      </w:tr>
      <w:tr w:rsidR="00EE31EC" w:rsidRPr="00FA011F" w14:paraId="49688C24" w14:textId="77777777" w:rsidTr="006A7D45">
        <w:trPr>
          <w:jc w:val="center"/>
          <w:ins w:id="6225"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5982B157" w14:textId="77777777" w:rsidR="00EE31EC" w:rsidRPr="00FA011F" w:rsidRDefault="00EE31EC" w:rsidP="006A7D45">
            <w:pPr>
              <w:keepNext/>
              <w:keepLines/>
              <w:spacing w:after="0"/>
              <w:rPr>
                <w:ins w:id="6226" w:author="Jiakai Shi - Ericsson" w:date="2023-10-24T16:59:00Z"/>
                <w:rFonts w:ascii="Arial" w:hAnsi="Arial"/>
                <w:sz w:val="18"/>
              </w:rPr>
            </w:pPr>
            <w:ins w:id="6227" w:author="Jiakai Shi - Ericsson" w:date="2023-10-24T16:59:00Z">
              <w:r w:rsidRPr="00FA011F">
                <w:rPr>
                  <w:rFonts w:ascii="Arial" w:hAnsi="Arial" w:cs="Arial"/>
                  <w:sz w:val="18"/>
                </w:rPr>
                <w:t>Binary Channel Bits Per Slot</w:t>
              </w:r>
            </w:ins>
          </w:p>
        </w:tc>
        <w:tc>
          <w:tcPr>
            <w:tcW w:w="403" w:type="pct"/>
            <w:tcBorders>
              <w:top w:val="single" w:sz="4" w:space="0" w:color="auto"/>
              <w:left w:val="single" w:sz="4" w:space="0" w:color="auto"/>
              <w:bottom w:val="single" w:sz="4" w:space="0" w:color="auto"/>
              <w:right w:val="single" w:sz="4" w:space="0" w:color="auto"/>
            </w:tcBorders>
            <w:vAlign w:val="center"/>
          </w:tcPr>
          <w:p w14:paraId="05DA3312" w14:textId="77777777" w:rsidR="00EE31EC" w:rsidRPr="00FA011F" w:rsidRDefault="00EE31EC" w:rsidP="006A7D45">
            <w:pPr>
              <w:keepNext/>
              <w:keepLines/>
              <w:spacing w:after="0"/>
              <w:jc w:val="center"/>
              <w:rPr>
                <w:ins w:id="6228"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1EE5F290" w14:textId="77777777" w:rsidR="00EE31EC" w:rsidRPr="00FA011F" w:rsidRDefault="00EE31EC" w:rsidP="006A7D45">
            <w:pPr>
              <w:keepNext/>
              <w:keepLines/>
              <w:spacing w:after="0"/>
              <w:jc w:val="center"/>
              <w:rPr>
                <w:ins w:id="6229"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76973A8D" w14:textId="77777777" w:rsidR="00EE31EC" w:rsidRPr="00FA011F" w:rsidRDefault="00EE31EC" w:rsidP="006A7D45">
            <w:pPr>
              <w:keepNext/>
              <w:keepLines/>
              <w:spacing w:after="0"/>
              <w:jc w:val="center"/>
              <w:rPr>
                <w:ins w:id="6230"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22AE34ED" w14:textId="77777777" w:rsidR="00EE31EC" w:rsidRPr="00FA011F" w:rsidRDefault="00EE31EC" w:rsidP="006A7D45">
            <w:pPr>
              <w:keepNext/>
              <w:keepLines/>
              <w:spacing w:after="0"/>
              <w:jc w:val="center"/>
              <w:rPr>
                <w:ins w:id="6231" w:author="Jiakai Shi - Ericsson" w:date="2023-10-24T16:59:00Z"/>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10312BC3" w14:textId="77777777" w:rsidR="00EE31EC" w:rsidRPr="00FA011F" w:rsidRDefault="00EE31EC" w:rsidP="006A7D45">
            <w:pPr>
              <w:keepNext/>
              <w:keepLines/>
              <w:spacing w:after="0"/>
              <w:jc w:val="center"/>
              <w:rPr>
                <w:ins w:id="6232" w:author="Jiakai Shi - Ericsson" w:date="2023-10-24T16:59:00Z"/>
                <w:rFonts w:ascii="Arial" w:hAnsi="Arial" w:cs="Arial"/>
                <w:sz w:val="18"/>
              </w:rPr>
            </w:pPr>
          </w:p>
        </w:tc>
      </w:tr>
      <w:tr w:rsidR="00EE31EC" w:rsidRPr="00FA011F" w14:paraId="00FA587D" w14:textId="77777777" w:rsidTr="006A7D45">
        <w:trPr>
          <w:jc w:val="center"/>
          <w:ins w:id="6233"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4AD512AD" w14:textId="77777777" w:rsidR="00EE31EC" w:rsidRPr="00FA011F" w:rsidRDefault="00EE31EC" w:rsidP="006A7D45">
            <w:pPr>
              <w:keepNext/>
              <w:keepLines/>
              <w:spacing w:after="0"/>
              <w:rPr>
                <w:ins w:id="6234" w:author="Jiakai Shi - Ericsson" w:date="2023-10-24T16:59:00Z"/>
                <w:rFonts w:ascii="Arial" w:hAnsi="Arial"/>
                <w:sz w:val="18"/>
              </w:rPr>
            </w:pPr>
            <w:ins w:id="6235" w:author="Jiakai Shi - Ericsson" w:date="2023-10-24T16:59: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6B3A4944" w14:textId="77777777" w:rsidR="00EE31EC" w:rsidRPr="00FA011F" w:rsidRDefault="00EE31EC" w:rsidP="006A7D45">
            <w:pPr>
              <w:keepNext/>
              <w:keepLines/>
              <w:spacing w:after="0"/>
              <w:jc w:val="center"/>
              <w:rPr>
                <w:ins w:id="6236" w:author="Jiakai Shi - Ericsson" w:date="2023-10-24T16:59:00Z"/>
                <w:rFonts w:ascii="Arial" w:hAnsi="Arial" w:cs="Arial"/>
                <w:sz w:val="18"/>
              </w:rPr>
            </w:pPr>
            <w:ins w:id="6237"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619AE6A" w14:textId="77777777" w:rsidR="00EE31EC" w:rsidRPr="00FA011F" w:rsidRDefault="00EE31EC" w:rsidP="006A7D45">
            <w:pPr>
              <w:keepNext/>
              <w:keepLines/>
              <w:spacing w:after="0"/>
              <w:jc w:val="center"/>
              <w:rPr>
                <w:ins w:id="6238" w:author="Jiakai Shi - Ericsson" w:date="2023-10-24T16:59:00Z"/>
                <w:rFonts w:ascii="Arial" w:hAnsi="Arial" w:cs="Arial"/>
                <w:sz w:val="18"/>
              </w:rPr>
            </w:pPr>
            <w:ins w:id="6239" w:author="Jiakai Shi - Ericsson" w:date="2023-10-24T16:59:00Z">
              <w:r w:rsidRPr="00FA011F">
                <w:rPr>
                  <w:rFonts w:ascii="Arial" w:hAnsi="Arial" w:cs="Arial"/>
                  <w:sz w:val="18"/>
                </w:rPr>
                <w:t>N</w:t>
              </w:r>
            </w:ins>
            <w:ins w:id="6240"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244E3F7" w14:textId="77777777" w:rsidR="00EE31EC" w:rsidRPr="00FA011F" w:rsidRDefault="00EE31EC" w:rsidP="006A7D45">
            <w:pPr>
              <w:keepNext/>
              <w:keepLines/>
              <w:spacing w:after="0"/>
              <w:jc w:val="center"/>
              <w:rPr>
                <w:ins w:id="6241" w:author="Jiakai Shi - Ericsson" w:date="2023-10-24T16:59:00Z"/>
                <w:rFonts w:ascii="Arial" w:hAnsi="Arial" w:cs="Arial"/>
                <w:sz w:val="18"/>
              </w:rPr>
            </w:pPr>
            <w:ins w:id="6242" w:author="Jiakai Shi - Ericsson" w:date="2023-10-24T16:59:00Z">
              <w:r w:rsidRPr="00FA011F">
                <w:rPr>
                  <w:rFonts w:ascii="Arial" w:hAnsi="Arial" w:cs="Arial"/>
                  <w:sz w:val="18"/>
                </w:rPr>
                <w:t>N</w:t>
              </w:r>
            </w:ins>
            <w:ins w:id="6243"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7EA2AD5" w14:textId="77777777" w:rsidR="00EE31EC" w:rsidRPr="00FA011F" w:rsidRDefault="00EE31EC" w:rsidP="006A7D45">
            <w:pPr>
              <w:keepNext/>
              <w:keepLines/>
              <w:spacing w:after="0"/>
              <w:jc w:val="center"/>
              <w:rPr>
                <w:ins w:id="6244" w:author="Jiakai Shi - Ericsson" w:date="2023-10-24T16:59:00Z"/>
                <w:rFonts w:ascii="Arial" w:hAnsi="Arial" w:cs="Arial"/>
                <w:sz w:val="18"/>
              </w:rPr>
            </w:pPr>
            <w:ins w:id="6245" w:author="Jiakai Shi - Ericsson" w:date="2023-10-24T16:59:00Z">
              <w:r w:rsidRPr="00FA011F">
                <w:rPr>
                  <w:rFonts w:ascii="Arial" w:hAnsi="Arial" w:cs="Arial"/>
                  <w:sz w:val="18"/>
                </w:rPr>
                <w:t>N</w:t>
              </w:r>
            </w:ins>
            <w:ins w:id="6246"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6D7A1EBE" w14:textId="77777777" w:rsidR="00EE31EC" w:rsidRPr="00FA011F" w:rsidRDefault="00EE31EC" w:rsidP="006A7D45">
            <w:pPr>
              <w:keepNext/>
              <w:keepLines/>
              <w:spacing w:after="0"/>
              <w:jc w:val="center"/>
              <w:rPr>
                <w:ins w:id="6247" w:author="Jiakai Shi - Ericsson" w:date="2023-10-24T16:59:00Z"/>
                <w:rFonts w:ascii="Arial" w:hAnsi="Arial" w:cs="Arial"/>
                <w:sz w:val="18"/>
              </w:rPr>
            </w:pPr>
            <w:ins w:id="6248" w:author="Jiakai Shi - Ericsson" w:date="2023-10-24T16:59:00Z">
              <w:r w:rsidRPr="00FA011F">
                <w:rPr>
                  <w:rFonts w:ascii="Arial" w:hAnsi="Arial" w:cs="Arial"/>
                  <w:sz w:val="18"/>
                </w:rPr>
                <w:t>N</w:t>
              </w:r>
            </w:ins>
            <w:ins w:id="6249" w:author="Jiakai Shi - Ericsson" w:date="2023-10-31T17:27:00Z">
              <w:r w:rsidRPr="00FA011F">
                <w:rPr>
                  <w:rFonts w:ascii="Arial" w:hAnsi="Arial" w:cs="Arial"/>
                  <w:sz w:val="18"/>
                </w:rPr>
                <w:t>/A</w:t>
              </w:r>
            </w:ins>
          </w:p>
        </w:tc>
      </w:tr>
      <w:tr w:rsidR="00EE31EC" w:rsidRPr="00FA011F" w14:paraId="4812F743" w14:textId="77777777" w:rsidTr="006A7D45">
        <w:trPr>
          <w:jc w:val="center"/>
          <w:ins w:id="6250"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F215175" w14:textId="77777777" w:rsidR="00EE31EC" w:rsidRPr="00FA011F" w:rsidRDefault="00EE31EC" w:rsidP="006A7D45">
            <w:pPr>
              <w:keepNext/>
              <w:keepLines/>
              <w:spacing w:after="0"/>
              <w:rPr>
                <w:ins w:id="6251" w:author="Jiakai Shi - Ericsson" w:date="2023-10-24T16:59:00Z"/>
                <w:rFonts w:ascii="Arial" w:hAnsi="Arial"/>
                <w:sz w:val="18"/>
              </w:rPr>
            </w:pPr>
            <w:ins w:id="6252"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10, 11</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5C3EC920" w14:textId="77777777" w:rsidR="00EE31EC" w:rsidRPr="00FA011F" w:rsidRDefault="00EE31EC" w:rsidP="006A7D45">
            <w:pPr>
              <w:keepNext/>
              <w:keepLines/>
              <w:spacing w:after="0"/>
              <w:jc w:val="center"/>
              <w:rPr>
                <w:ins w:id="6253" w:author="Jiakai Shi - Ericsson" w:date="2023-10-24T16:59:00Z"/>
                <w:rFonts w:ascii="Arial" w:hAnsi="Arial" w:cs="Arial"/>
                <w:sz w:val="18"/>
              </w:rPr>
            </w:pPr>
            <w:ins w:id="6254"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FB6AAE0" w14:textId="77777777" w:rsidR="00EE31EC" w:rsidRPr="00FA011F" w:rsidRDefault="00EE31EC" w:rsidP="006A7D45">
            <w:pPr>
              <w:keepNext/>
              <w:keepLines/>
              <w:spacing w:after="0"/>
              <w:jc w:val="center"/>
              <w:rPr>
                <w:ins w:id="6255" w:author="Jiakai Shi - Ericsson" w:date="2023-10-24T16:59:00Z"/>
                <w:rFonts w:ascii="Arial" w:hAnsi="Arial" w:cs="Arial"/>
                <w:sz w:val="18"/>
              </w:rPr>
            </w:pPr>
            <w:ins w:id="6256" w:author="Jiakai Shi - Ericsson" w:date="2023-10-24T16:59:00Z">
              <w:r w:rsidRPr="00FA011F">
                <w:rPr>
                  <w:rFonts w:ascii="Arial" w:eastAsia="等线" w:hAnsi="Arial" w:cs="Arial"/>
                  <w:sz w:val="18"/>
                  <w:lang w:val="fr-FR"/>
                </w:rPr>
                <w:t>3</w:t>
              </w:r>
            </w:ins>
            <w:ins w:id="6257" w:author="Jiakai Shi - Ericsson" w:date="2023-10-31T17:23:00Z">
              <w:r w:rsidRPr="00FA011F">
                <w:rPr>
                  <w:rFonts w:ascii="Arial" w:eastAsia="等线" w:hAnsi="Arial" w:cs="Arial"/>
                  <w:sz w:val="18"/>
                  <w:lang w:val="fr-FR"/>
                </w:rPr>
                <w:t>7800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DC6383A" w14:textId="77777777" w:rsidR="00EE31EC" w:rsidRPr="00FA011F" w:rsidRDefault="00EE31EC" w:rsidP="006A7D45">
            <w:pPr>
              <w:keepNext/>
              <w:keepLines/>
              <w:spacing w:after="0"/>
              <w:jc w:val="center"/>
              <w:rPr>
                <w:ins w:id="6258" w:author="Jiakai Shi - Ericsson" w:date="2023-10-24T16:59:00Z"/>
                <w:rFonts w:ascii="Arial" w:hAnsi="Arial" w:cs="Arial"/>
                <w:sz w:val="18"/>
              </w:rPr>
            </w:pPr>
            <w:ins w:id="6259" w:author="Jiakai Shi - Ericsson" w:date="2023-10-24T16:59:00Z">
              <w:r w:rsidRPr="00FA011F">
                <w:rPr>
                  <w:rFonts w:ascii="Arial" w:eastAsia="等线" w:hAnsi="Arial" w:cs="Arial"/>
                  <w:sz w:val="18"/>
                  <w:lang w:val="fr-FR"/>
                </w:rPr>
                <w:t>1</w:t>
              </w:r>
            </w:ins>
            <w:ins w:id="6260" w:author="Jiakai Shi - Ericsson" w:date="2023-10-31T17:27:00Z">
              <w:r w:rsidRPr="00FA011F">
                <w:rPr>
                  <w:rFonts w:ascii="Arial" w:eastAsia="等线" w:hAnsi="Arial" w:cs="Arial"/>
                  <w:sz w:val="18"/>
                  <w:lang w:val="fr-FR"/>
                </w:rPr>
                <w:t>19448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867F5CB" w14:textId="77777777" w:rsidR="00EE31EC" w:rsidRPr="00FA011F" w:rsidRDefault="00EE31EC" w:rsidP="006A7D45">
            <w:pPr>
              <w:keepNext/>
              <w:keepLines/>
              <w:spacing w:after="0"/>
              <w:jc w:val="center"/>
              <w:rPr>
                <w:ins w:id="6261" w:author="Jiakai Shi - Ericsson" w:date="2023-10-24T16:59:00Z"/>
                <w:rFonts w:ascii="Arial" w:hAnsi="Arial" w:cs="Arial"/>
                <w:sz w:val="18"/>
              </w:rPr>
            </w:pPr>
            <w:ins w:id="6262" w:author="Jiakai Shi - Ericsson" w:date="2023-10-24T16:59:00Z">
              <w:r w:rsidRPr="00FA011F">
                <w:rPr>
                  <w:rFonts w:ascii="Arial" w:eastAsia="等线" w:hAnsi="Arial" w:cs="Arial"/>
                  <w:sz w:val="18"/>
                  <w:lang w:val="fr-FR"/>
                </w:rPr>
                <w:t>1</w:t>
              </w:r>
            </w:ins>
            <w:ins w:id="6263" w:author="Jiakai Shi - Ericsson" w:date="2023-10-31T17:27:00Z">
              <w:r w:rsidRPr="00FA011F">
                <w:rPr>
                  <w:rFonts w:ascii="Arial" w:eastAsia="等线" w:hAnsi="Arial" w:cs="Arial"/>
                  <w:sz w:val="18"/>
                  <w:lang w:val="fr-FR"/>
                </w:rPr>
                <w:t>60272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574D35BA" w14:textId="77777777" w:rsidR="00EE31EC" w:rsidRPr="00FA011F" w:rsidRDefault="00EE31EC" w:rsidP="006A7D45">
            <w:pPr>
              <w:keepNext/>
              <w:keepLines/>
              <w:spacing w:after="0"/>
              <w:jc w:val="center"/>
              <w:rPr>
                <w:ins w:id="6264" w:author="Jiakai Shi - Ericsson" w:date="2023-10-24T16:59:00Z"/>
                <w:rFonts w:ascii="Arial" w:hAnsi="Arial" w:cs="Arial"/>
                <w:sz w:val="18"/>
              </w:rPr>
            </w:pPr>
            <w:ins w:id="6265" w:author="Jiakai Shi - Ericsson" w:date="2023-10-24T16:59:00Z">
              <w:r w:rsidRPr="00FA011F">
                <w:rPr>
                  <w:rFonts w:ascii="Arial" w:eastAsia="等线" w:hAnsi="Arial" w:cs="Arial"/>
                  <w:sz w:val="18"/>
                  <w:lang w:val="fr-FR"/>
                </w:rPr>
                <w:t>2</w:t>
              </w:r>
            </w:ins>
            <w:ins w:id="6266" w:author="Jiakai Shi - Ericsson" w:date="2023-10-31T17:27:00Z">
              <w:r w:rsidRPr="00FA011F">
                <w:rPr>
                  <w:rFonts w:ascii="Arial" w:eastAsia="等线" w:hAnsi="Arial" w:cs="Arial"/>
                  <w:sz w:val="18"/>
                  <w:lang w:val="fr-FR"/>
                </w:rPr>
                <w:t>01096</w:t>
              </w:r>
            </w:ins>
          </w:p>
        </w:tc>
      </w:tr>
      <w:tr w:rsidR="00EE31EC" w:rsidRPr="00FA011F" w14:paraId="53B2C040" w14:textId="77777777" w:rsidTr="006A7D45">
        <w:trPr>
          <w:jc w:val="center"/>
          <w:ins w:id="6267"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AA4A540" w14:textId="77777777" w:rsidR="00EE31EC" w:rsidRPr="00FA011F" w:rsidRDefault="00EE31EC" w:rsidP="006A7D45">
            <w:pPr>
              <w:keepNext/>
              <w:keepLines/>
              <w:spacing w:after="0"/>
              <w:rPr>
                <w:ins w:id="6268" w:author="Jiakai Shi - Ericsson" w:date="2023-10-24T16:59:00Z"/>
                <w:rFonts w:ascii="Arial" w:hAnsi="Arial"/>
                <w:sz w:val="18"/>
              </w:rPr>
            </w:pPr>
            <w:ins w:id="6269"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w:t>
              </w:r>
              <w:proofErr w:type="gramStart"/>
              <w:r w:rsidRPr="00FA011F">
                <w:rPr>
                  <w:rFonts w:ascii="Arial" w:hAnsi="Arial" w:cs="Arial"/>
                  <w:sz w:val="18"/>
                  <w:lang w:eastAsia="zh-CN"/>
                </w:rPr>
                <w:t>1</w:t>
              </w:r>
              <w:r w:rsidRPr="00FA011F">
                <w:rPr>
                  <w:rFonts w:ascii="Arial" w:hAnsi="Arial" w:cs="Arial"/>
                  <w:sz w:val="18"/>
                </w:rPr>
                <w:t>,…</w:t>
              </w:r>
              <w:proofErr w:type="gramEnd"/>
              <w:r w:rsidRPr="00FA011F">
                <w:rPr>
                  <w:rFonts w:ascii="Arial" w:hAnsi="Arial" w:cs="Arial"/>
                  <w:sz w:val="18"/>
                </w:rPr>
                <w:t>, 9, 12, …,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39644EE8" w14:textId="77777777" w:rsidR="00EE31EC" w:rsidRPr="00FA011F" w:rsidRDefault="00EE31EC" w:rsidP="006A7D45">
            <w:pPr>
              <w:keepNext/>
              <w:keepLines/>
              <w:spacing w:after="0"/>
              <w:jc w:val="center"/>
              <w:rPr>
                <w:ins w:id="6270" w:author="Jiakai Shi - Ericsson" w:date="2023-10-24T16:59:00Z"/>
                <w:rFonts w:ascii="Arial" w:hAnsi="Arial" w:cs="Arial"/>
                <w:sz w:val="18"/>
              </w:rPr>
            </w:pPr>
            <w:ins w:id="6271"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833FF22" w14:textId="77777777" w:rsidR="00EE31EC" w:rsidRPr="00FA011F" w:rsidRDefault="00EE31EC" w:rsidP="006A7D45">
            <w:pPr>
              <w:keepNext/>
              <w:keepLines/>
              <w:spacing w:after="0"/>
              <w:jc w:val="center"/>
              <w:rPr>
                <w:ins w:id="6272" w:author="Jiakai Shi - Ericsson" w:date="2023-10-24T16:59:00Z"/>
                <w:rFonts w:ascii="Arial" w:hAnsi="Arial" w:cs="Arial"/>
                <w:sz w:val="18"/>
              </w:rPr>
            </w:pPr>
            <w:ins w:id="6273" w:author="Jiakai Shi - Ericsson" w:date="2023-10-24T16:59:00Z">
              <w:r w:rsidRPr="00FA011F">
                <w:rPr>
                  <w:rFonts w:ascii="Arial" w:hAnsi="Arial" w:cs="Arial"/>
                  <w:sz w:val="18"/>
                </w:rPr>
                <w:t>2</w:t>
              </w:r>
            </w:ins>
            <w:ins w:id="6274" w:author="Jiakai Shi - Ericsson" w:date="2023-10-31T17:23:00Z">
              <w:r w:rsidRPr="00FA011F">
                <w:rPr>
                  <w:rFonts w:ascii="Arial" w:hAnsi="Arial" w:cs="Arial"/>
                  <w:sz w:val="18"/>
                </w:rPr>
                <w:t>9600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DCFA7EC" w14:textId="77777777" w:rsidR="00EE31EC" w:rsidRPr="00FA011F" w:rsidRDefault="00EE31EC" w:rsidP="006A7D45">
            <w:pPr>
              <w:keepNext/>
              <w:keepLines/>
              <w:spacing w:after="0"/>
              <w:jc w:val="center"/>
              <w:rPr>
                <w:ins w:id="6275" w:author="Jiakai Shi - Ericsson" w:date="2023-10-24T16:59:00Z"/>
                <w:rFonts w:ascii="Arial" w:hAnsi="Arial" w:cs="Arial"/>
                <w:sz w:val="18"/>
              </w:rPr>
            </w:pPr>
            <w:ins w:id="6276" w:author="Jiakai Shi - Ericsson" w:date="2023-10-24T16:59:00Z">
              <w:r w:rsidRPr="00FA011F">
                <w:rPr>
                  <w:rFonts w:ascii="Arial" w:hAnsi="Arial" w:cs="Arial"/>
                  <w:sz w:val="18"/>
                </w:rPr>
                <w:t>1</w:t>
              </w:r>
            </w:ins>
            <w:ins w:id="6277" w:author="Jiakai Shi - Ericsson" w:date="2023-10-31T17:27:00Z">
              <w:r w:rsidRPr="00FA011F">
                <w:rPr>
                  <w:rFonts w:ascii="Arial" w:hAnsi="Arial" w:cs="Arial"/>
                  <w:sz w:val="18"/>
                </w:rPr>
                <w:t>25136</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269EA25" w14:textId="77777777" w:rsidR="00EE31EC" w:rsidRPr="00FA011F" w:rsidRDefault="00EE31EC" w:rsidP="006A7D45">
            <w:pPr>
              <w:keepNext/>
              <w:keepLines/>
              <w:spacing w:after="0"/>
              <w:jc w:val="center"/>
              <w:rPr>
                <w:ins w:id="6278" w:author="Jiakai Shi - Ericsson" w:date="2023-10-24T16:59:00Z"/>
                <w:rFonts w:ascii="Arial" w:hAnsi="Arial" w:cs="Arial"/>
                <w:sz w:val="18"/>
              </w:rPr>
            </w:pPr>
            <w:ins w:id="6279" w:author="Jiakai Shi - Ericsson" w:date="2023-10-24T16:59:00Z">
              <w:r w:rsidRPr="00FA011F">
                <w:rPr>
                  <w:rFonts w:ascii="Arial" w:hAnsi="Arial" w:cs="Arial"/>
                  <w:sz w:val="18"/>
                </w:rPr>
                <w:t>1</w:t>
              </w:r>
            </w:ins>
            <w:ins w:id="6280" w:author="Jiakai Shi - Ericsson" w:date="2023-10-31T17:27:00Z">
              <w:r w:rsidRPr="00FA011F">
                <w:rPr>
                  <w:rFonts w:ascii="Arial" w:hAnsi="Arial" w:cs="Arial"/>
                  <w:sz w:val="18"/>
                </w:rPr>
                <w:t>67904</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34484603" w14:textId="77777777" w:rsidR="00EE31EC" w:rsidRPr="00FA011F" w:rsidRDefault="00EE31EC" w:rsidP="006A7D45">
            <w:pPr>
              <w:keepNext/>
              <w:keepLines/>
              <w:spacing w:after="0"/>
              <w:jc w:val="center"/>
              <w:rPr>
                <w:ins w:id="6281" w:author="Jiakai Shi - Ericsson" w:date="2023-10-24T16:59:00Z"/>
                <w:rFonts w:ascii="Arial" w:hAnsi="Arial" w:cs="Arial"/>
                <w:sz w:val="18"/>
              </w:rPr>
            </w:pPr>
            <w:ins w:id="6282" w:author="Jiakai Shi - Ericsson" w:date="2023-10-24T16:59:00Z">
              <w:r w:rsidRPr="00FA011F">
                <w:rPr>
                  <w:rFonts w:ascii="Arial" w:hAnsi="Arial" w:cs="Arial"/>
                  <w:sz w:val="18"/>
                </w:rPr>
                <w:t>2</w:t>
              </w:r>
            </w:ins>
            <w:ins w:id="6283" w:author="Jiakai Shi - Ericsson" w:date="2023-10-31T17:27:00Z">
              <w:r w:rsidRPr="00FA011F">
                <w:rPr>
                  <w:rFonts w:ascii="Arial" w:hAnsi="Arial" w:cs="Arial"/>
                  <w:sz w:val="18"/>
                </w:rPr>
                <w:t>10672</w:t>
              </w:r>
            </w:ins>
          </w:p>
        </w:tc>
      </w:tr>
      <w:tr w:rsidR="00EE31EC" w:rsidRPr="00FA011F" w14:paraId="4DCAC3C7" w14:textId="77777777" w:rsidTr="006A7D45">
        <w:trPr>
          <w:trHeight w:val="70"/>
          <w:jc w:val="center"/>
          <w:ins w:id="6284"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0B863BF5" w14:textId="77777777" w:rsidR="00EE31EC" w:rsidRPr="00FA011F" w:rsidRDefault="00EE31EC" w:rsidP="006A7D45">
            <w:pPr>
              <w:keepNext/>
              <w:keepLines/>
              <w:spacing w:after="0"/>
              <w:rPr>
                <w:ins w:id="6285" w:author="Jiakai Shi - Ericsson" w:date="2023-10-24T16:59:00Z"/>
                <w:rFonts w:ascii="Arial" w:hAnsi="Arial"/>
                <w:sz w:val="18"/>
              </w:rPr>
            </w:pPr>
            <w:ins w:id="6286" w:author="Jiakai Shi - Ericsson" w:date="2023-10-24T16:59:00Z">
              <w:r w:rsidRPr="00FA011F">
                <w:rPr>
                  <w:rFonts w:ascii="Arial" w:hAnsi="Arial" w:cs="Arial"/>
                  <w:sz w:val="18"/>
                </w:rPr>
                <w:t>Max. Throughput averaged over 2 frames</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37B6DE47" w14:textId="77777777" w:rsidR="00EE31EC" w:rsidRPr="00FA011F" w:rsidRDefault="00EE31EC" w:rsidP="006A7D45">
            <w:pPr>
              <w:keepNext/>
              <w:keepLines/>
              <w:spacing w:after="0"/>
              <w:jc w:val="center"/>
              <w:rPr>
                <w:ins w:id="6287" w:author="Jiakai Shi - Ericsson" w:date="2023-10-24T16:59:00Z"/>
                <w:rFonts w:ascii="Arial" w:hAnsi="Arial" w:cs="Arial"/>
                <w:sz w:val="18"/>
              </w:rPr>
            </w:pPr>
            <w:ins w:id="6288" w:author="Jiakai Shi - Ericsson" w:date="2023-10-24T16:59:00Z">
              <w:r w:rsidRPr="00FA011F">
                <w:rPr>
                  <w:rFonts w:ascii="Arial" w:hAnsi="Arial" w:cs="Arial"/>
                  <w:sz w:val="18"/>
                </w:rPr>
                <w:t>Mbps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D7A0D13" w14:textId="77777777" w:rsidR="00EE31EC" w:rsidRPr="00FA011F" w:rsidRDefault="00EE31EC" w:rsidP="006A7D45">
            <w:pPr>
              <w:keepNext/>
              <w:keepLines/>
              <w:spacing w:after="0"/>
              <w:jc w:val="center"/>
              <w:rPr>
                <w:ins w:id="6289" w:author="Jiakai Shi - Ericsson" w:date="2023-10-24T16:59:00Z"/>
                <w:rFonts w:ascii="Arial" w:hAnsi="Arial" w:cs="Arial"/>
                <w:sz w:val="18"/>
              </w:rPr>
            </w:pPr>
            <w:ins w:id="6290" w:author="Jiakai Shi - Ericsson" w:date="2023-10-24T16:59:00Z">
              <w:r w:rsidRPr="00FA011F">
                <w:rPr>
                  <w:rFonts w:ascii="Arial" w:hAnsi="Arial" w:cs="Arial"/>
                  <w:sz w:val="18"/>
                </w:rPr>
                <w:t>1</w:t>
              </w:r>
            </w:ins>
            <w:ins w:id="6291" w:author="Jiakai Shi - Ericsson" w:date="2023-10-31T17:23:00Z">
              <w:r w:rsidRPr="00FA011F">
                <w:rPr>
                  <w:rFonts w:ascii="Arial" w:hAnsi="Arial" w:cs="Arial"/>
                  <w:sz w:val="18"/>
                </w:rPr>
                <w:t>8.970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E549673" w14:textId="77777777" w:rsidR="00EE31EC" w:rsidRPr="00FA011F" w:rsidRDefault="00EE31EC" w:rsidP="006A7D45">
            <w:pPr>
              <w:keepNext/>
              <w:keepLines/>
              <w:spacing w:after="0"/>
              <w:jc w:val="center"/>
              <w:rPr>
                <w:ins w:id="6292" w:author="Jiakai Shi - Ericsson" w:date="2023-10-24T16:59:00Z"/>
                <w:rFonts w:ascii="Arial" w:hAnsi="Arial" w:cs="Arial"/>
                <w:sz w:val="18"/>
              </w:rPr>
            </w:pPr>
            <w:ins w:id="6293" w:author="Jiakai Shi - Ericsson" w:date="2023-10-24T16:59:00Z">
              <w:r w:rsidRPr="00FA011F">
                <w:rPr>
                  <w:rFonts w:ascii="Arial" w:hAnsi="Arial" w:cs="Arial"/>
                  <w:sz w:val="18"/>
                </w:rPr>
                <w:t>6</w:t>
              </w:r>
            </w:ins>
            <w:ins w:id="6294" w:author="Jiakai Shi - Ericsson" w:date="2023-10-31T17:27:00Z">
              <w:r w:rsidRPr="00FA011F">
                <w:rPr>
                  <w:rFonts w:ascii="Arial" w:hAnsi="Arial" w:cs="Arial"/>
                  <w:sz w:val="18"/>
                </w:rPr>
                <w:t>0.352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E1CA00F" w14:textId="77777777" w:rsidR="00EE31EC" w:rsidRPr="00FA011F" w:rsidRDefault="00EE31EC" w:rsidP="006A7D45">
            <w:pPr>
              <w:keepNext/>
              <w:keepLines/>
              <w:spacing w:after="0"/>
              <w:jc w:val="center"/>
              <w:rPr>
                <w:ins w:id="6295" w:author="Jiakai Shi - Ericsson" w:date="2023-10-24T16:59:00Z"/>
                <w:rFonts w:ascii="Arial" w:hAnsi="Arial" w:cs="Arial"/>
                <w:sz w:val="18"/>
              </w:rPr>
            </w:pPr>
            <w:ins w:id="6296" w:author="Jiakai Shi - Ericsson" w:date="2023-10-24T16:59:00Z">
              <w:r w:rsidRPr="00FA011F">
                <w:rPr>
                  <w:rFonts w:ascii="Arial" w:hAnsi="Arial" w:cs="Arial"/>
                  <w:sz w:val="18"/>
                </w:rPr>
                <w:t>7</w:t>
              </w:r>
            </w:ins>
            <w:ins w:id="6297" w:author="Jiakai Shi - Ericsson" w:date="2023-10-31T17:27:00Z">
              <w:r w:rsidRPr="00FA011F">
                <w:rPr>
                  <w:rFonts w:ascii="Arial" w:hAnsi="Arial" w:cs="Arial"/>
                  <w:sz w:val="18"/>
                </w:rPr>
                <w:t>9.777</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B35109A" w14:textId="77777777" w:rsidR="00EE31EC" w:rsidRPr="00FA011F" w:rsidRDefault="00EE31EC" w:rsidP="006A7D45">
            <w:pPr>
              <w:keepNext/>
              <w:keepLines/>
              <w:spacing w:after="0"/>
              <w:jc w:val="center"/>
              <w:rPr>
                <w:ins w:id="6298" w:author="Jiakai Shi - Ericsson" w:date="2023-10-24T16:59:00Z"/>
                <w:rFonts w:ascii="Arial" w:hAnsi="Arial" w:cs="Arial"/>
                <w:sz w:val="18"/>
              </w:rPr>
            </w:pPr>
            <w:ins w:id="6299" w:author="Jiakai Shi - Ericsson" w:date="2023-10-24T16:59:00Z">
              <w:r w:rsidRPr="00FA011F">
                <w:rPr>
                  <w:rFonts w:ascii="Arial" w:hAnsi="Arial" w:cs="Arial"/>
                  <w:sz w:val="18"/>
                </w:rPr>
                <w:t>1</w:t>
              </w:r>
            </w:ins>
            <w:ins w:id="6300" w:author="Jiakai Shi - Ericsson" w:date="2023-10-31T17:27:00Z">
              <w:r w:rsidRPr="00FA011F">
                <w:rPr>
                  <w:rFonts w:ascii="Arial" w:hAnsi="Arial" w:cs="Arial"/>
                  <w:sz w:val="18"/>
                </w:rPr>
                <w:t>01.247</w:t>
              </w:r>
            </w:ins>
          </w:p>
        </w:tc>
      </w:tr>
    </w:tbl>
    <w:p w14:paraId="4B163A33" w14:textId="77777777" w:rsidR="00E579B4" w:rsidRPr="00E579B4" w:rsidRDefault="00E579B4">
      <w:pPr>
        <w:rPr>
          <w:noProof/>
        </w:rPr>
      </w:pPr>
    </w:p>
    <w:p w14:paraId="17AC9BED" w14:textId="77777777" w:rsidR="00E579B4" w:rsidRPr="00FA011F" w:rsidRDefault="00E579B4" w:rsidP="00E579B4">
      <w:pPr>
        <w:keepNext/>
        <w:keepLines/>
        <w:spacing w:before="60"/>
        <w:jc w:val="center"/>
        <w:rPr>
          <w:ins w:id="6301" w:author="Jiakai Shi - Ericsson" w:date="2023-10-24T16:59:00Z"/>
          <w:rFonts w:ascii="Arial" w:hAnsi="Arial" w:cs="Arial"/>
          <w:b/>
          <w:bCs/>
        </w:rPr>
      </w:pPr>
      <w:ins w:id="6302" w:author="Jiakai Shi - Ericsson" w:date="2023-10-24T16:59:00Z">
        <w:r w:rsidRPr="0DD7A205">
          <w:rPr>
            <w:rFonts w:ascii="Arial" w:hAnsi="Arial" w:cs="Arial"/>
            <w:b/>
            <w:bCs/>
          </w:rPr>
          <w:lastRenderedPageBreak/>
          <w:t>Table A.3.2.1.1-2</w:t>
        </w:r>
      </w:ins>
      <w:ins w:id="6303" w:author="Jiakai Shi - E" w:date="2024-04-18T15:07:00Z">
        <w:r>
          <w:rPr>
            <w:rFonts w:ascii="Arial" w:hAnsi="Arial" w:cs="Arial"/>
            <w:b/>
            <w:bCs/>
          </w:rPr>
          <w:t>2</w:t>
        </w:r>
      </w:ins>
      <w:ins w:id="6304" w:author="Jiakai Shi - Ericsson" w:date="2023-10-24T16:59:00Z">
        <w:r w:rsidRPr="0DD7A205">
          <w:rPr>
            <w:rFonts w:ascii="Arial" w:hAnsi="Arial" w:cs="Arial"/>
            <w:b/>
            <w:bCs/>
          </w:rPr>
          <w:t>: PDSCH Reference Channel for FDD CC and CA scenario</w:t>
        </w:r>
      </w:ins>
    </w:p>
    <w:tbl>
      <w:tblPr>
        <w:tblW w:w="4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677"/>
        <w:gridCol w:w="1240"/>
        <w:gridCol w:w="1240"/>
        <w:gridCol w:w="1240"/>
        <w:gridCol w:w="1251"/>
      </w:tblGrid>
      <w:tr w:rsidR="00E579B4" w:rsidRPr="00FA011F" w14:paraId="53FD0317" w14:textId="77777777" w:rsidTr="000F2FA9">
        <w:trPr>
          <w:jc w:val="center"/>
          <w:ins w:id="6305" w:author="like (P)" w:date="2024-04-18T18:43:00Z"/>
        </w:trPr>
        <w:tc>
          <w:tcPr>
            <w:tcW w:w="1638" w:type="pct"/>
            <w:tcBorders>
              <w:top w:val="single" w:sz="4" w:space="0" w:color="auto"/>
              <w:left w:val="single" w:sz="4" w:space="0" w:color="auto"/>
              <w:bottom w:val="single" w:sz="4" w:space="0" w:color="auto"/>
              <w:right w:val="single" w:sz="4" w:space="0" w:color="auto"/>
            </w:tcBorders>
            <w:vAlign w:val="center"/>
          </w:tcPr>
          <w:p w14:paraId="53E691E3" w14:textId="77777777" w:rsidR="00E579B4" w:rsidRPr="00FA011F" w:rsidRDefault="00E579B4" w:rsidP="000F2FA9">
            <w:pPr>
              <w:keepNext/>
              <w:keepLines/>
              <w:spacing w:after="0"/>
              <w:jc w:val="center"/>
              <w:rPr>
                <w:ins w:id="6306" w:author="like (P)" w:date="2024-04-18T18:43:00Z"/>
                <w:rFonts w:ascii="Arial" w:hAnsi="Arial" w:cs="Arial"/>
                <w:sz w:val="18"/>
              </w:rPr>
            </w:pPr>
            <w:ins w:id="6307" w:author="like (P)" w:date="2024-04-18T18:43:00Z">
              <w:r w:rsidRPr="00FA011F">
                <w:rPr>
                  <w:rFonts w:ascii="Arial" w:hAnsi="Arial"/>
                  <w:b/>
                  <w:sz w:val="18"/>
                </w:rPr>
                <w:t>Parameter</w:t>
              </w:r>
            </w:ins>
          </w:p>
        </w:tc>
        <w:tc>
          <w:tcPr>
            <w:tcW w:w="403" w:type="pct"/>
            <w:tcBorders>
              <w:top w:val="single" w:sz="4" w:space="0" w:color="auto"/>
              <w:left w:val="single" w:sz="4" w:space="0" w:color="auto"/>
              <w:bottom w:val="single" w:sz="4" w:space="0" w:color="auto"/>
              <w:right w:val="single" w:sz="4" w:space="0" w:color="auto"/>
            </w:tcBorders>
            <w:vAlign w:val="center"/>
          </w:tcPr>
          <w:p w14:paraId="4F77938C" w14:textId="77777777" w:rsidR="00E579B4" w:rsidRPr="00FA011F" w:rsidRDefault="00E579B4" w:rsidP="000F2FA9">
            <w:pPr>
              <w:keepNext/>
              <w:keepLines/>
              <w:spacing w:after="0"/>
              <w:jc w:val="center"/>
              <w:rPr>
                <w:ins w:id="6308" w:author="like (P)" w:date="2024-04-18T18:43:00Z"/>
                <w:rFonts w:ascii="Arial" w:hAnsi="Arial" w:cs="Arial"/>
                <w:sz w:val="18"/>
              </w:rPr>
            </w:pPr>
            <w:ins w:id="6309" w:author="like (P)" w:date="2024-04-18T18:43:00Z">
              <w:r w:rsidRPr="00FA011F">
                <w:rPr>
                  <w:rFonts w:ascii="Arial" w:hAnsi="Arial"/>
                  <w:b/>
                  <w:sz w:val="18"/>
                </w:rPr>
                <w:t>Unit</w:t>
              </w:r>
            </w:ins>
          </w:p>
        </w:tc>
        <w:tc>
          <w:tcPr>
            <w:tcW w:w="2959" w:type="pct"/>
            <w:gridSpan w:val="4"/>
            <w:tcBorders>
              <w:top w:val="single" w:sz="4" w:space="0" w:color="auto"/>
              <w:left w:val="single" w:sz="4" w:space="0" w:color="auto"/>
              <w:bottom w:val="single" w:sz="4" w:space="0" w:color="auto"/>
              <w:right w:val="single" w:sz="4" w:space="0" w:color="auto"/>
            </w:tcBorders>
            <w:vAlign w:val="center"/>
          </w:tcPr>
          <w:p w14:paraId="396432C8" w14:textId="77777777" w:rsidR="00E579B4" w:rsidRPr="00E3569C" w:rsidRDefault="00E579B4" w:rsidP="000F2FA9">
            <w:pPr>
              <w:keepNext/>
              <w:keepLines/>
              <w:spacing w:after="0"/>
              <w:jc w:val="center"/>
              <w:rPr>
                <w:ins w:id="6310" w:author="like (P)" w:date="2024-04-18T18:43:00Z"/>
                <w:rFonts w:ascii="Arial" w:hAnsi="Arial" w:cs="Arial"/>
                <w:b/>
                <w:sz w:val="18"/>
                <w:lang w:eastAsia="zh-CN"/>
              </w:rPr>
            </w:pPr>
            <w:ins w:id="6311" w:author="like (P)" w:date="2024-04-18T18:44:00Z">
              <w:r w:rsidRPr="00E3569C">
                <w:rPr>
                  <w:rFonts w:ascii="Arial" w:hAnsi="Arial" w:cs="Arial" w:hint="eastAsia"/>
                  <w:b/>
                  <w:sz w:val="18"/>
                  <w:lang w:eastAsia="zh-CN"/>
                </w:rPr>
                <w:t>V</w:t>
              </w:r>
              <w:r w:rsidRPr="00E3569C">
                <w:rPr>
                  <w:rFonts w:ascii="Arial" w:hAnsi="Arial" w:cs="Arial"/>
                  <w:b/>
                  <w:sz w:val="18"/>
                  <w:lang w:eastAsia="zh-CN"/>
                </w:rPr>
                <w:t>alue</w:t>
              </w:r>
            </w:ins>
          </w:p>
        </w:tc>
      </w:tr>
      <w:tr w:rsidR="00E579B4" w:rsidRPr="00FA011F" w14:paraId="338545CD" w14:textId="77777777" w:rsidTr="000F2FA9">
        <w:trPr>
          <w:jc w:val="center"/>
          <w:ins w:id="6312"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C6C5A6E" w14:textId="77777777" w:rsidR="00E579B4" w:rsidRPr="00FA011F" w:rsidRDefault="00E579B4" w:rsidP="000F2FA9">
            <w:pPr>
              <w:keepNext/>
              <w:keepLines/>
              <w:spacing w:after="0"/>
              <w:rPr>
                <w:ins w:id="6313" w:author="Jiakai Shi - Ericsson" w:date="2023-10-24T16:59:00Z"/>
                <w:rFonts w:ascii="Arial" w:hAnsi="Arial" w:cs="Arial"/>
                <w:sz w:val="18"/>
              </w:rPr>
            </w:pPr>
            <w:ins w:id="6314" w:author="Jiakai Shi - Ericsson" w:date="2023-10-24T16:59:00Z">
              <w:r w:rsidRPr="00FA011F">
                <w:rPr>
                  <w:rFonts w:ascii="Arial" w:hAnsi="Arial" w:cs="Arial"/>
                  <w:sz w:val="18"/>
                </w:rPr>
                <w:t>Reference channel</w:t>
              </w:r>
            </w:ins>
          </w:p>
        </w:tc>
        <w:tc>
          <w:tcPr>
            <w:tcW w:w="403" w:type="pct"/>
            <w:tcBorders>
              <w:top w:val="single" w:sz="4" w:space="0" w:color="auto"/>
              <w:left w:val="single" w:sz="4" w:space="0" w:color="auto"/>
              <w:bottom w:val="single" w:sz="4" w:space="0" w:color="auto"/>
              <w:right w:val="single" w:sz="4" w:space="0" w:color="auto"/>
            </w:tcBorders>
            <w:vAlign w:val="center"/>
          </w:tcPr>
          <w:p w14:paraId="53D5F5F7" w14:textId="77777777" w:rsidR="00E579B4" w:rsidRPr="00FA011F" w:rsidRDefault="00E579B4" w:rsidP="000F2FA9">
            <w:pPr>
              <w:keepNext/>
              <w:keepLines/>
              <w:spacing w:after="0"/>
              <w:jc w:val="center"/>
              <w:rPr>
                <w:ins w:id="6315"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249F3EC" w14:textId="77777777" w:rsidR="00E579B4" w:rsidRPr="00FA011F" w:rsidRDefault="00E579B4" w:rsidP="000F2FA9">
            <w:pPr>
              <w:keepNext/>
              <w:keepLines/>
              <w:spacing w:after="0"/>
              <w:jc w:val="center"/>
              <w:rPr>
                <w:ins w:id="6316" w:author="Jiakai Shi - Ericsson" w:date="2023-10-24T16:59:00Z"/>
                <w:rFonts w:ascii="Arial" w:hAnsi="Arial" w:cs="Arial"/>
                <w:sz w:val="18"/>
              </w:rPr>
            </w:pPr>
            <w:proofErr w:type="gramStart"/>
            <w:ins w:id="6317" w:author="Jiakai Shi - Ericsson" w:date="2023-10-24T16:59:00Z">
              <w:r w:rsidRPr="00FA011F">
                <w:rPr>
                  <w:rFonts w:ascii="Arial" w:hAnsi="Arial" w:cs="Arial"/>
                  <w:sz w:val="18"/>
                </w:rPr>
                <w:t>R</w:t>
              </w:r>
            </w:ins>
            <w:ins w:id="6318" w:author="Jiakai Shi - Ericsson" w:date="2023-10-31T17:23:00Z">
              <w:r w:rsidRPr="00FA011F">
                <w:rPr>
                  <w:rFonts w:ascii="Arial" w:hAnsi="Arial" w:cs="Arial"/>
                  <w:sz w:val="18"/>
                </w:rPr>
                <w:t>.PDSCH</w:t>
              </w:r>
              <w:proofErr w:type="gramEnd"/>
              <w:r w:rsidRPr="00FA011F">
                <w:rPr>
                  <w:rFonts w:ascii="Arial" w:hAnsi="Arial" w:cs="Arial"/>
                  <w:sz w:val="18"/>
                </w:rPr>
                <w:t>.1-</w:t>
              </w:r>
            </w:ins>
            <w:ins w:id="6319" w:author="Jiakai Shi - Ericsson" w:date="2023-11-02T15:34:00Z">
              <w:r w:rsidRPr="00FA011F">
                <w:rPr>
                  <w:rFonts w:ascii="Arial" w:hAnsi="Arial" w:cs="Arial"/>
                  <w:sz w:val="18"/>
                </w:rPr>
                <w:t>2</w:t>
              </w:r>
            </w:ins>
            <w:ins w:id="6320" w:author="Jiakai Shi - E" w:date="2024-04-18T15:09:00Z">
              <w:r>
                <w:rPr>
                  <w:rFonts w:ascii="Arial" w:hAnsi="Arial" w:cs="Arial"/>
                  <w:sz w:val="18"/>
                </w:rPr>
                <w:t>2</w:t>
              </w:r>
            </w:ins>
            <w:ins w:id="6321" w:author="Jiakai Shi - Ericsson" w:date="2023-10-31T17:23:00Z">
              <w:r w:rsidRPr="00FA011F">
                <w:rPr>
                  <w:rFonts w:ascii="Arial" w:hAnsi="Arial" w:cs="Arial"/>
                  <w:sz w:val="18"/>
                </w:rPr>
                <w:t>.1 FDD</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A1F93DA" w14:textId="77777777" w:rsidR="00E579B4" w:rsidRPr="00FA011F" w:rsidRDefault="00E579B4" w:rsidP="000F2FA9">
            <w:pPr>
              <w:keepNext/>
              <w:keepLines/>
              <w:spacing w:after="0"/>
              <w:jc w:val="center"/>
              <w:rPr>
                <w:ins w:id="6322" w:author="Jiakai Shi - Ericsson" w:date="2023-10-24T16:59:00Z"/>
                <w:rFonts w:ascii="Arial" w:hAnsi="Arial" w:cs="Arial"/>
                <w:sz w:val="18"/>
                <w:lang w:eastAsia="zh-CN"/>
              </w:rPr>
            </w:pPr>
            <w:proofErr w:type="gramStart"/>
            <w:ins w:id="6323" w:author="Jiakai Shi - Ericsson" w:date="2023-10-24T16:59:00Z">
              <w:r w:rsidRPr="00FA011F">
                <w:rPr>
                  <w:rFonts w:ascii="Arial" w:hAnsi="Arial" w:cs="Arial"/>
                  <w:sz w:val="18"/>
                </w:rPr>
                <w:t>R</w:t>
              </w:r>
            </w:ins>
            <w:ins w:id="6324" w:author="Jiakai Shi - Ericsson" w:date="2023-10-31T17:27:00Z">
              <w:r w:rsidRPr="00FA011F">
                <w:rPr>
                  <w:rFonts w:ascii="Arial" w:hAnsi="Arial" w:cs="Arial"/>
                  <w:sz w:val="18"/>
                </w:rPr>
                <w:t>.PDSCH</w:t>
              </w:r>
              <w:proofErr w:type="gramEnd"/>
              <w:r w:rsidRPr="00FA011F">
                <w:rPr>
                  <w:rFonts w:ascii="Arial" w:hAnsi="Arial" w:cs="Arial"/>
                  <w:sz w:val="18"/>
                </w:rPr>
                <w:t>.1-</w:t>
              </w:r>
            </w:ins>
            <w:ins w:id="6325" w:author="Jiakai Shi - Ericsson" w:date="2023-11-02T15:34:00Z">
              <w:r w:rsidRPr="00FA011F">
                <w:rPr>
                  <w:rFonts w:ascii="Arial" w:hAnsi="Arial" w:cs="Arial"/>
                  <w:sz w:val="18"/>
                </w:rPr>
                <w:t>2</w:t>
              </w:r>
            </w:ins>
            <w:ins w:id="6326" w:author="Jiakai Shi - E" w:date="2024-04-18T15:09:00Z">
              <w:r>
                <w:rPr>
                  <w:rFonts w:ascii="Arial" w:hAnsi="Arial" w:cs="Arial"/>
                  <w:sz w:val="18"/>
                </w:rPr>
                <w:t>2</w:t>
              </w:r>
            </w:ins>
            <w:ins w:id="6327" w:author="Jiakai Shi - Ericsson" w:date="2023-10-31T17:27:00Z">
              <w:r w:rsidRPr="00FA011F">
                <w:rPr>
                  <w:rFonts w:ascii="Arial" w:hAnsi="Arial" w:cs="Arial"/>
                  <w:sz w:val="18"/>
                </w:rPr>
                <w:t>.</w:t>
              </w:r>
            </w:ins>
            <w:ins w:id="6328" w:author="like (P)" w:date="2024-04-18T18:40:00Z">
              <w:r>
                <w:rPr>
                  <w:rFonts w:ascii="Arial" w:hAnsi="Arial" w:cs="Arial"/>
                  <w:sz w:val="18"/>
                </w:rPr>
                <w:t>2</w:t>
              </w:r>
            </w:ins>
            <w:ins w:id="6329" w:author="Jiakai Shi - Ericsson" w:date="2023-10-31T17:27:00Z">
              <w:r w:rsidRPr="00FA011F">
                <w:rPr>
                  <w:rFonts w:ascii="Arial" w:hAnsi="Arial" w:cs="Arial"/>
                  <w:sz w:val="18"/>
                </w:rPr>
                <w:t xml:space="preserve"> FDD</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877FA59" w14:textId="77777777" w:rsidR="00E579B4" w:rsidRPr="00FA011F" w:rsidRDefault="00E579B4" w:rsidP="000F2FA9">
            <w:pPr>
              <w:keepNext/>
              <w:keepLines/>
              <w:spacing w:after="0"/>
              <w:jc w:val="center"/>
              <w:rPr>
                <w:ins w:id="6330" w:author="Jiakai Shi - Ericsson" w:date="2023-10-24T16:59:00Z"/>
                <w:rFonts w:ascii="Arial" w:hAnsi="Arial" w:cs="Arial"/>
                <w:sz w:val="18"/>
              </w:rPr>
            </w:pPr>
            <w:proofErr w:type="gramStart"/>
            <w:ins w:id="6331" w:author="Jiakai Shi - Ericsson" w:date="2023-10-24T16:59:00Z">
              <w:r w:rsidRPr="00FA011F">
                <w:rPr>
                  <w:rFonts w:ascii="Arial" w:hAnsi="Arial" w:cs="Arial"/>
                  <w:sz w:val="18"/>
                </w:rPr>
                <w:t>R</w:t>
              </w:r>
            </w:ins>
            <w:ins w:id="6332" w:author="Jiakai Shi - Ericsson" w:date="2023-10-31T17:27:00Z">
              <w:r w:rsidRPr="00FA011F">
                <w:rPr>
                  <w:rFonts w:ascii="Arial" w:hAnsi="Arial" w:cs="Arial"/>
                  <w:sz w:val="18"/>
                </w:rPr>
                <w:t>.PDSCH</w:t>
              </w:r>
              <w:proofErr w:type="gramEnd"/>
              <w:r w:rsidRPr="00FA011F">
                <w:rPr>
                  <w:rFonts w:ascii="Arial" w:hAnsi="Arial" w:cs="Arial"/>
                  <w:sz w:val="18"/>
                </w:rPr>
                <w:t>.1-</w:t>
              </w:r>
            </w:ins>
            <w:ins w:id="6333" w:author="Jiakai Shi - Ericsson" w:date="2023-11-02T15:34:00Z">
              <w:r w:rsidRPr="00FA011F">
                <w:rPr>
                  <w:rFonts w:ascii="Arial" w:hAnsi="Arial" w:cs="Arial"/>
                  <w:sz w:val="18"/>
                </w:rPr>
                <w:t>2</w:t>
              </w:r>
            </w:ins>
            <w:ins w:id="6334" w:author="Jiakai Shi - E" w:date="2024-04-18T15:09:00Z">
              <w:r>
                <w:rPr>
                  <w:rFonts w:ascii="Arial" w:hAnsi="Arial" w:cs="Arial"/>
                  <w:sz w:val="18"/>
                </w:rPr>
                <w:t>2</w:t>
              </w:r>
            </w:ins>
            <w:ins w:id="6335" w:author="like (P)" w:date="2024-04-18T18:40:00Z">
              <w:r>
                <w:rPr>
                  <w:rFonts w:ascii="Arial" w:hAnsi="Arial" w:cs="Arial"/>
                  <w:sz w:val="18"/>
                </w:rPr>
                <w:t>.3</w:t>
              </w:r>
            </w:ins>
            <w:ins w:id="6336" w:author="Jiakai Shi - Ericsson" w:date="2023-10-31T17:27:00Z">
              <w:r w:rsidRPr="00FA011F">
                <w:rPr>
                  <w:rFonts w:ascii="Arial" w:hAnsi="Arial" w:cs="Arial"/>
                  <w:sz w:val="18"/>
                </w:rPr>
                <w:t xml:space="preserve"> FDD</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DCBEE64" w14:textId="77777777" w:rsidR="00E579B4" w:rsidRPr="00FA011F" w:rsidRDefault="00E579B4" w:rsidP="000F2FA9">
            <w:pPr>
              <w:keepNext/>
              <w:keepLines/>
              <w:spacing w:after="0"/>
              <w:jc w:val="center"/>
              <w:rPr>
                <w:ins w:id="6337" w:author="Jiakai Shi - Ericsson" w:date="2023-10-24T16:59:00Z"/>
                <w:rFonts w:ascii="Arial" w:hAnsi="Arial" w:cs="Arial"/>
                <w:sz w:val="18"/>
                <w:lang w:eastAsia="zh-CN"/>
              </w:rPr>
            </w:pPr>
            <w:proofErr w:type="gramStart"/>
            <w:ins w:id="6338" w:author="Jiakai Shi - Ericsson" w:date="2023-10-24T16:59:00Z">
              <w:r w:rsidRPr="00FA011F">
                <w:rPr>
                  <w:rFonts w:ascii="Arial" w:hAnsi="Arial" w:cs="Arial"/>
                  <w:sz w:val="18"/>
                </w:rPr>
                <w:t>R</w:t>
              </w:r>
            </w:ins>
            <w:ins w:id="6339" w:author="Jiakai Shi - Ericsson" w:date="2023-10-31T17:27:00Z">
              <w:r w:rsidRPr="00FA011F">
                <w:rPr>
                  <w:rFonts w:ascii="Arial" w:hAnsi="Arial" w:cs="Arial"/>
                  <w:sz w:val="18"/>
                </w:rPr>
                <w:t>.PDSCH</w:t>
              </w:r>
              <w:proofErr w:type="gramEnd"/>
              <w:r w:rsidRPr="00FA011F">
                <w:rPr>
                  <w:rFonts w:ascii="Arial" w:hAnsi="Arial" w:cs="Arial"/>
                  <w:sz w:val="18"/>
                </w:rPr>
                <w:t>.1-</w:t>
              </w:r>
            </w:ins>
            <w:ins w:id="6340" w:author="Jiakai Shi - Ericsson" w:date="2023-11-02T15:34:00Z">
              <w:r w:rsidRPr="00FA011F">
                <w:rPr>
                  <w:rFonts w:ascii="Arial" w:hAnsi="Arial" w:cs="Arial"/>
                  <w:sz w:val="18"/>
                </w:rPr>
                <w:t>2</w:t>
              </w:r>
            </w:ins>
            <w:ins w:id="6341" w:author="Jiakai Shi - E" w:date="2024-04-18T15:09:00Z">
              <w:r>
                <w:rPr>
                  <w:rFonts w:ascii="Arial" w:hAnsi="Arial" w:cs="Arial"/>
                  <w:sz w:val="18"/>
                </w:rPr>
                <w:t>2</w:t>
              </w:r>
            </w:ins>
            <w:ins w:id="6342" w:author="like (P)" w:date="2024-04-18T18:41:00Z">
              <w:r>
                <w:rPr>
                  <w:rFonts w:ascii="Arial" w:hAnsi="Arial" w:cs="Arial"/>
                  <w:sz w:val="18"/>
                </w:rPr>
                <w:t>.</w:t>
              </w:r>
            </w:ins>
            <w:ins w:id="6343" w:author="Jiakai Shi - Ericsson" w:date="2023-10-31T17:27:00Z">
              <w:del w:id="6344" w:author="Jiakai Shi" w:date="2024-03-12T15:34:00Z">
                <w:r w:rsidRPr="00FA011F" w:rsidDel="00DD64B5">
                  <w:rPr>
                    <w:rFonts w:ascii="Arial" w:hAnsi="Arial" w:cs="Arial"/>
                    <w:sz w:val="18"/>
                  </w:rPr>
                  <w:delText>4</w:delText>
                </w:r>
              </w:del>
              <w:r w:rsidRPr="00FA011F">
                <w:rPr>
                  <w:rFonts w:ascii="Arial" w:hAnsi="Arial" w:cs="Arial"/>
                  <w:sz w:val="18"/>
                </w:rPr>
                <w:t xml:space="preserve"> FDD</w:t>
              </w:r>
            </w:ins>
          </w:p>
        </w:tc>
      </w:tr>
      <w:tr w:rsidR="00E579B4" w:rsidRPr="00FA011F" w14:paraId="42AC4778" w14:textId="77777777" w:rsidTr="000F2FA9">
        <w:trPr>
          <w:trHeight w:val="54"/>
          <w:jc w:val="center"/>
          <w:ins w:id="6345"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AD38A4A" w14:textId="77777777" w:rsidR="00E579B4" w:rsidRPr="00FA011F" w:rsidRDefault="00E579B4" w:rsidP="000F2FA9">
            <w:pPr>
              <w:keepNext/>
              <w:keepLines/>
              <w:spacing w:after="0"/>
              <w:rPr>
                <w:ins w:id="6346" w:author="Jiakai Shi - Ericsson" w:date="2023-10-24T16:59:00Z"/>
                <w:rFonts w:ascii="Arial" w:hAnsi="Arial" w:cs="Arial"/>
                <w:sz w:val="18"/>
              </w:rPr>
            </w:pPr>
            <w:ins w:id="6347" w:author="Jiakai Shi - Ericsson" w:date="2023-10-24T16:59:00Z">
              <w:r w:rsidRPr="00FA011F">
                <w:rPr>
                  <w:rFonts w:ascii="Arial" w:hAnsi="Arial" w:cs="Arial"/>
                  <w:sz w:val="18"/>
                </w:rPr>
                <w:t>Channel bandwidth</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06CF0EE" w14:textId="77777777" w:rsidR="00E579B4" w:rsidRPr="00FA011F" w:rsidRDefault="00E579B4" w:rsidP="000F2FA9">
            <w:pPr>
              <w:keepNext/>
              <w:keepLines/>
              <w:spacing w:after="0"/>
              <w:jc w:val="center"/>
              <w:rPr>
                <w:ins w:id="6348" w:author="Jiakai Shi - Ericsson" w:date="2023-10-24T16:59:00Z"/>
                <w:rFonts w:ascii="Arial" w:hAnsi="Arial" w:cs="Arial"/>
                <w:sz w:val="18"/>
              </w:rPr>
            </w:pPr>
            <w:ins w:id="6349" w:author="Jiakai Shi - Ericsson" w:date="2023-10-24T16:59:00Z">
              <w:r w:rsidRPr="00FA011F">
                <w:rPr>
                  <w:rFonts w:ascii="Arial" w:hAnsi="Arial" w:cs="Arial"/>
                  <w:sz w:val="18"/>
                </w:rPr>
                <w:t>MHz</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E63AF35" w14:textId="77777777" w:rsidR="00E579B4" w:rsidRPr="00FA011F" w:rsidRDefault="00E579B4" w:rsidP="000F2FA9">
            <w:pPr>
              <w:keepNext/>
              <w:keepLines/>
              <w:spacing w:after="0"/>
              <w:jc w:val="center"/>
              <w:rPr>
                <w:ins w:id="6350" w:author="Jiakai Shi - Ericsson" w:date="2023-10-24T16:59:00Z"/>
                <w:rFonts w:ascii="Arial" w:hAnsi="Arial"/>
                <w:sz w:val="18"/>
              </w:rPr>
            </w:pPr>
            <w:ins w:id="6351" w:author="Jiakai Shi - Ericsson" w:date="2023-10-24T16:59: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1454870" w14:textId="77777777" w:rsidR="00E579B4" w:rsidRPr="00FA011F" w:rsidRDefault="00E579B4" w:rsidP="000F2FA9">
            <w:pPr>
              <w:keepNext/>
              <w:keepLines/>
              <w:spacing w:after="0"/>
              <w:jc w:val="center"/>
              <w:rPr>
                <w:ins w:id="6352" w:author="Jiakai Shi - Ericsson" w:date="2023-10-24T16:59:00Z"/>
                <w:rFonts w:ascii="Arial" w:hAnsi="Arial" w:cs="Arial"/>
                <w:sz w:val="18"/>
              </w:rPr>
            </w:pPr>
            <w:ins w:id="6353" w:author="Jiakai Shi - Ericsson" w:date="2023-10-24T16:59:00Z">
              <w:r w:rsidRPr="00FA011F">
                <w:rPr>
                  <w:rFonts w:ascii="Arial" w:hAnsi="Arial" w:cs="Arial"/>
                  <w:sz w:val="18"/>
                </w:rPr>
                <w:t>1</w:t>
              </w:r>
            </w:ins>
            <w:ins w:id="6354" w:author="Jiakai Shi - Ericsson" w:date="2023-10-31T17:27: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9F8D5C5" w14:textId="77777777" w:rsidR="00E579B4" w:rsidRPr="00FA011F" w:rsidRDefault="00E579B4" w:rsidP="000F2FA9">
            <w:pPr>
              <w:keepNext/>
              <w:keepLines/>
              <w:spacing w:after="0"/>
              <w:jc w:val="center"/>
              <w:rPr>
                <w:ins w:id="6355" w:author="Jiakai Shi - Ericsson" w:date="2023-10-24T16:59:00Z"/>
                <w:rFonts w:ascii="Arial" w:hAnsi="Arial" w:cs="Arial"/>
                <w:sz w:val="18"/>
              </w:rPr>
            </w:pPr>
            <w:ins w:id="6356" w:author="Jiakai Shi - Ericsson" w:date="2023-10-24T16:59:00Z">
              <w:r w:rsidRPr="00FA011F">
                <w:rPr>
                  <w:rFonts w:ascii="Arial" w:hAnsi="Arial" w:cs="Arial"/>
                  <w:sz w:val="18"/>
                </w:rPr>
                <w:t>2</w:t>
              </w:r>
            </w:ins>
            <w:ins w:id="6357" w:author="Jiakai Shi - Ericsson" w:date="2023-10-31T17:27:00Z">
              <w:r w:rsidRPr="00FA011F">
                <w:rPr>
                  <w:rFonts w:ascii="Arial" w:hAnsi="Arial" w:cs="Arial"/>
                  <w:sz w:val="18"/>
                </w:rPr>
                <w:t>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7A2D9B50" w14:textId="77777777" w:rsidR="00E579B4" w:rsidRPr="00FA011F" w:rsidRDefault="00E579B4" w:rsidP="000F2FA9">
            <w:pPr>
              <w:keepNext/>
              <w:keepLines/>
              <w:spacing w:after="0"/>
              <w:jc w:val="center"/>
              <w:rPr>
                <w:ins w:id="6358" w:author="Jiakai Shi - Ericsson" w:date="2023-10-24T16:59:00Z"/>
                <w:rFonts w:ascii="Arial" w:hAnsi="Arial" w:cs="Arial"/>
                <w:sz w:val="18"/>
              </w:rPr>
            </w:pPr>
            <w:ins w:id="6359" w:author="Jiakai Shi - Ericsson" w:date="2023-10-24T16:59:00Z">
              <w:r w:rsidRPr="00FA011F">
                <w:rPr>
                  <w:rFonts w:ascii="Arial" w:hAnsi="Arial" w:cs="Arial"/>
                  <w:sz w:val="18"/>
                </w:rPr>
                <w:t>2</w:t>
              </w:r>
            </w:ins>
            <w:ins w:id="6360" w:author="Jiakai Shi - Ericsson" w:date="2023-10-31T17:27:00Z">
              <w:r w:rsidRPr="00FA011F">
                <w:rPr>
                  <w:rFonts w:ascii="Arial" w:hAnsi="Arial" w:cs="Arial"/>
                  <w:sz w:val="18"/>
                </w:rPr>
                <w:t>5</w:t>
              </w:r>
            </w:ins>
          </w:p>
        </w:tc>
      </w:tr>
      <w:tr w:rsidR="00E579B4" w:rsidRPr="00FA011F" w14:paraId="3AC4F00F" w14:textId="77777777" w:rsidTr="000F2FA9">
        <w:trPr>
          <w:trHeight w:val="54"/>
          <w:jc w:val="center"/>
          <w:ins w:id="6361"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663EA6BA" w14:textId="77777777" w:rsidR="00E579B4" w:rsidRPr="00FA011F" w:rsidRDefault="00E579B4" w:rsidP="000F2FA9">
            <w:pPr>
              <w:keepNext/>
              <w:keepLines/>
              <w:spacing w:after="0"/>
              <w:rPr>
                <w:ins w:id="6362" w:author="Jiakai Shi - Ericsson" w:date="2023-10-24T16:59:00Z"/>
                <w:rFonts w:ascii="Arial" w:hAnsi="Arial" w:cs="Arial"/>
                <w:sz w:val="18"/>
              </w:rPr>
            </w:pPr>
            <w:ins w:id="6363" w:author="Jiakai Shi - Ericsson" w:date="2023-10-24T16:59:00Z">
              <w:r w:rsidRPr="00FA011F">
                <w:rPr>
                  <w:rFonts w:ascii="Arial" w:hAnsi="Arial" w:cs="Arial"/>
                  <w:sz w:val="18"/>
                </w:rPr>
                <w:t>Subcarrier spacing</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0C8F0923" w14:textId="77777777" w:rsidR="00E579B4" w:rsidRPr="00FA011F" w:rsidRDefault="00E579B4" w:rsidP="000F2FA9">
            <w:pPr>
              <w:keepNext/>
              <w:keepLines/>
              <w:spacing w:after="0"/>
              <w:jc w:val="center"/>
              <w:rPr>
                <w:ins w:id="6364" w:author="Jiakai Shi - Ericsson" w:date="2023-10-24T16:59:00Z"/>
                <w:rFonts w:ascii="Arial" w:hAnsi="Arial" w:cs="Arial"/>
                <w:sz w:val="18"/>
              </w:rPr>
            </w:pPr>
            <w:ins w:id="6365" w:author="Jiakai Shi - Ericsson" w:date="2023-10-24T16:59:00Z">
              <w:r w:rsidRPr="00FA011F">
                <w:rPr>
                  <w:rFonts w:ascii="Arial" w:hAnsi="Arial" w:cs="Arial"/>
                  <w:sz w:val="18"/>
                </w:rPr>
                <w:t>kHz</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65E35D7" w14:textId="77777777" w:rsidR="00E579B4" w:rsidRPr="00FA011F" w:rsidRDefault="00E579B4" w:rsidP="000F2FA9">
            <w:pPr>
              <w:keepNext/>
              <w:keepLines/>
              <w:spacing w:after="0"/>
              <w:jc w:val="center"/>
              <w:rPr>
                <w:ins w:id="6366" w:author="Jiakai Shi - Ericsson" w:date="2023-10-24T16:59:00Z"/>
                <w:rFonts w:ascii="Arial" w:hAnsi="Arial"/>
                <w:sz w:val="18"/>
              </w:rPr>
            </w:pPr>
            <w:ins w:id="6367" w:author="Jiakai Shi - Ericsson" w:date="2023-10-24T16:59:00Z">
              <w:r w:rsidRPr="00FA011F">
                <w:rPr>
                  <w:rFonts w:ascii="Arial" w:hAnsi="Arial" w:cs="Arial"/>
                  <w:sz w:val="18"/>
                </w:rPr>
                <w:t>1</w:t>
              </w:r>
            </w:ins>
            <w:ins w:id="6368" w:author="Jiakai Shi - Ericsson" w:date="2023-10-31T17:23: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74466CD" w14:textId="77777777" w:rsidR="00E579B4" w:rsidRPr="00FA011F" w:rsidRDefault="00E579B4" w:rsidP="000F2FA9">
            <w:pPr>
              <w:keepNext/>
              <w:keepLines/>
              <w:spacing w:after="0"/>
              <w:jc w:val="center"/>
              <w:rPr>
                <w:ins w:id="6369" w:author="Jiakai Shi - Ericsson" w:date="2023-10-24T16:59:00Z"/>
                <w:rFonts w:ascii="Arial" w:hAnsi="Arial" w:cs="Arial"/>
                <w:sz w:val="18"/>
              </w:rPr>
            </w:pPr>
            <w:ins w:id="6370" w:author="Jiakai Shi - Ericsson" w:date="2023-10-24T16:59:00Z">
              <w:r w:rsidRPr="00FA011F">
                <w:rPr>
                  <w:rFonts w:ascii="Arial" w:hAnsi="Arial" w:cs="Arial"/>
                  <w:sz w:val="18"/>
                </w:rPr>
                <w:t>1</w:t>
              </w:r>
            </w:ins>
            <w:ins w:id="6371" w:author="Jiakai Shi - Ericsson" w:date="2023-10-31T17:27: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6289D51" w14:textId="77777777" w:rsidR="00E579B4" w:rsidRPr="00FA011F" w:rsidRDefault="00E579B4" w:rsidP="000F2FA9">
            <w:pPr>
              <w:keepNext/>
              <w:keepLines/>
              <w:spacing w:after="0"/>
              <w:jc w:val="center"/>
              <w:rPr>
                <w:ins w:id="6372" w:author="Jiakai Shi - Ericsson" w:date="2023-10-24T16:59:00Z"/>
                <w:rFonts w:ascii="Arial" w:hAnsi="Arial" w:cs="Arial"/>
                <w:sz w:val="18"/>
              </w:rPr>
            </w:pPr>
            <w:ins w:id="6373" w:author="Jiakai Shi - Ericsson" w:date="2023-10-24T16:59:00Z">
              <w:r w:rsidRPr="00FA011F">
                <w:rPr>
                  <w:rFonts w:ascii="Arial" w:hAnsi="Arial" w:cs="Arial"/>
                  <w:sz w:val="18"/>
                </w:rPr>
                <w:t>1</w:t>
              </w:r>
            </w:ins>
            <w:ins w:id="6374" w:author="Jiakai Shi - Ericsson" w:date="2023-10-31T17:27:00Z">
              <w:r w:rsidRPr="00FA011F">
                <w:rPr>
                  <w:rFonts w:ascii="Arial" w:hAnsi="Arial" w:cs="Arial"/>
                  <w:sz w:val="18"/>
                </w:rPr>
                <w:t>5</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7F27F3E7" w14:textId="77777777" w:rsidR="00E579B4" w:rsidRPr="00FA011F" w:rsidRDefault="00E579B4" w:rsidP="000F2FA9">
            <w:pPr>
              <w:keepNext/>
              <w:keepLines/>
              <w:spacing w:after="0"/>
              <w:jc w:val="center"/>
              <w:rPr>
                <w:ins w:id="6375" w:author="Jiakai Shi - Ericsson" w:date="2023-10-24T16:59:00Z"/>
                <w:rFonts w:ascii="Arial" w:hAnsi="Arial" w:cs="Arial"/>
                <w:sz w:val="18"/>
              </w:rPr>
            </w:pPr>
            <w:ins w:id="6376" w:author="Jiakai Shi - Ericsson" w:date="2023-10-24T16:59:00Z">
              <w:r w:rsidRPr="00FA011F">
                <w:rPr>
                  <w:rFonts w:ascii="Arial" w:hAnsi="Arial" w:cs="Arial"/>
                  <w:sz w:val="18"/>
                </w:rPr>
                <w:t>1</w:t>
              </w:r>
            </w:ins>
            <w:ins w:id="6377" w:author="Jiakai Shi - Ericsson" w:date="2023-10-31T17:27:00Z">
              <w:r w:rsidRPr="00FA011F">
                <w:rPr>
                  <w:rFonts w:ascii="Arial" w:hAnsi="Arial" w:cs="Arial"/>
                  <w:sz w:val="18"/>
                </w:rPr>
                <w:t>5</w:t>
              </w:r>
            </w:ins>
          </w:p>
        </w:tc>
      </w:tr>
      <w:tr w:rsidR="00E579B4" w:rsidRPr="00FA011F" w14:paraId="1BDDBCA9" w14:textId="77777777" w:rsidTr="000F2FA9">
        <w:trPr>
          <w:jc w:val="center"/>
          <w:ins w:id="6378"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03A5521" w14:textId="77777777" w:rsidR="00E579B4" w:rsidRPr="00FA011F" w:rsidRDefault="00E579B4" w:rsidP="000F2FA9">
            <w:pPr>
              <w:keepNext/>
              <w:keepLines/>
              <w:spacing w:after="0"/>
              <w:rPr>
                <w:ins w:id="6379" w:author="Jiakai Shi - Ericsson" w:date="2023-10-24T16:59:00Z"/>
                <w:rFonts w:ascii="Arial" w:hAnsi="Arial" w:cs="Arial"/>
                <w:sz w:val="18"/>
              </w:rPr>
            </w:pPr>
            <w:ins w:id="6380" w:author="Jiakai Shi - Ericsson" w:date="2023-10-24T16:59:00Z">
              <w:r w:rsidRPr="00FA011F">
                <w:rPr>
                  <w:rFonts w:ascii="Arial" w:hAnsi="Arial" w:cs="Arial"/>
                  <w:sz w:val="18"/>
                </w:rPr>
                <w:t>Number of allocated resource blocks</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8E0991F" w14:textId="77777777" w:rsidR="00E579B4" w:rsidRPr="00FA011F" w:rsidRDefault="00E579B4" w:rsidP="000F2FA9">
            <w:pPr>
              <w:keepNext/>
              <w:keepLines/>
              <w:spacing w:after="0"/>
              <w:jc w:val="center"/>
              <w:rPr>
                <w:ins w:id="6381" w:author="Jiakai Shi - Ericsson" w:date="2023-10-24T16:59:00Z"/>
                <w:rFonts w:ascii="Arial" w:hAnsi="Arial" w:cs="Arial"/>
                <w:sz w:val="18"/>
              </w:rPr>
            </w:pPr>
            <w:ins w:id="6382" w:author="Jiakai Shi - Ericsson" w:date="2023-10-24T16:59:00Z">
              <w:r w:rsidRPr="00FA011F">
                <w:rPr>
                  <w:rFonts w:ascii="Arial" w:hAnsi="Arial" w:cs="Arial"/>
                  <w:sz w:val="18"/>
                </w:rPr>
                <w:t>PRBs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B5F14B3" w14:textId="77777777" w:rsidR="00E579B4" w:rsidRPr="00FA011F" w:rsidRDefault="00E579B4" w:rsidP="000F2FA9">
            <w:pPr>
              <w:keepNext/>
              <w:keepLines/>
              <w:spacing w:after="0"/>
              <w:jc w:val="center"/>
              <w:rPr>
                <w:ins w:id="6383" w:author="Jiakai Shi - Ericsson" w:date="2023-10-24T16:59:00Z"/>
                <w:rFonts w:ascii="Arial" w:hAnsi="Arial"/>
                <w:sz w:val="18"/>
              </w:rPr>
            </w:pPr>
            <w:ins w:id="6384" w:author="Jiakai Shi - Ericsson" w:date="2023-10-24T16:59:00Z">
              <w:r w:rsidRPr="00FA011F">
                <w:rPr>
                  <w:rFonts w:ascii="Arial" w:hAnsi="Arial" w:cs="Arial"/>
                  <w:sz w:val="18"/>
                </w:rPr>
                <w:t>2</w:t>
              </w:r>
            </w:ins>
            <w:ins w:id="6385" w:author="Jiakai Shi - Ericsson" w:date="2023-10-31T17:23: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9A9FA15" w14:textId="77777777" w:rsidR="00E579B4" w:rsidRPr="00FA011F" w:rsidRDefault="00E579B4" w:rsidP="000F2FA9">
            <w:pPr>
              <w:keepNext/>
              <w:keepLines/>
              <w:spacing w:after="0"/>
              <w:jc w:val="center"/>
              <w:rPr>
                <w:ins w:id="6386" w:author="Jiakai Shi - Ericsson" w:date="2023-10-24T16:59:00Z"/>
                <w:rFonts w:ascii="Arial" w:hAnsi="Arial" w:cs="Arial"/>
                <w:sz w:val="18"/>
              </w:rPr>
            </w:pPr>
            <w:ins w:id="6387" w:author="Jiakai Shi - Ericsson" w:date="2023-10-24T16:59:00Z">
              <w:r w:rsidRPr="00FA011F">
                <w:rPr>
                  <w:rFonts w:ascii="Arial" w:hAnsi="Arial" w:cs="Arial"/>
                  <w:sz w:val="18"/>
                </w:rPr>
                <w:t>7</w:t>
              </w:r>
            </w:ins>
            <w:ins w:id="6388" w:author="Jiakai Shi - Ericsson" w:date="2023-10-31T17:27: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8EBD690" w14:textId="77777777" w:rsidR="00E579B4" w:rsidRPr="00FA011F" w:rsidRDefault="00E579B4" w:rsidP="000F2FA9">
            <w:pPr>
              <w:keepNext/>
              <w:keepLines/>
              <w:spacing w:after="0"/>
              <w:jc w:val="center"/>
              <w:rPr>
                <w:ins w:id="6389" w:author="Jiakai Shi - Ericsson" w:date="2023-10-24T16:59:00Z"/>
                <w:rFonts w:ascii="Arial" w:hAnsi="Arial" w:cs="Arial"/>
                <w:sz w:val="18"/>
              </w:rPr>
            </w:pPr>
            <w:ins w:id="6390" w:author="Jiakai Shi - Ericsson" w:date="2023-10-24T16:59:00Z">
              <w:r w:rsidRPr="00FA011F">
                <w:rPr>
                  <w:rFonts w:ascii="Arial" w:hAnsi="Arial" w:cs="Arial"/>
                  <w:sz w:val="18"/>
                </w:rPr>
                <w:t>1</w:t>
              </w:r>
            </w:ins>
            <w:ins w:id="6391" w:author="Jiakai Shi - Ericsson" w:date="2023-10-31T17:27:00Z">
              <w:r w:rsidRPr="00FA011F">
                <w:rPr>
                  <w:rFonts w:ascii="Arial" w:hAnsi="Arial" w:cs="Arial"/>
                  <w:sz w:val="18"/>
                </w:rPr>
                <w:t>06</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A933179" w14:textId="77777777" w:rsidR="00E579B4" w:rsidRPr="00FA011F" w:rsidRDefault="00E579B4" w:rsidP="000F2FA9">
            <w:pPr>
              <w:keepNext/>
              <w:keepLines/>
              <w:spacing w:after="0"/>
              <w:jc w:val="center"/>
              <w:rPr>
                <w:ins w:id="6392" w:author="Jiakai Shi - Ericsson" w:date="2023-10-24T16:59:00Z"/>
                <w:rFonts w:ascii="Arial" w:hAnsi="Arial" w:cs="Arial"/>
                <w:sz w:val="18"/>
              </w:rPr>
            </w:pPr>
            <w:ins w:id="6393" w:author="Jiakai Shi - Ericsson" w:date="2023-10-24T16:59:00Z">
              <w:r w:rsidRPr="00FA011F">
                <w:rPr>
                  <w:rFonts w:ascii="Arial" w:hAnsi="Arial" w:cs="Arial"/>
                  <w:sz w:val="18"/>
                </w:rPr>
                <w:t>1</w:t>
              </w:r>
            </w:ins>
            <w:ins w:id="6394" w:author="Jiakai Shi - Ericsson" w:date="2023-10-31T17:27:00Z">
              <w:r w:rsidRPr="00FA011F">
                <w:rPr>
                  <w:rFonts w:ascii="Arial" w:hAnsi="Arial" w:cs="Arial"/>
                  <w:sz w:val="18"/>
                </w:rPr>
                <w:t>33</w:t>
              </w:r>
            </w:ins>
          </w:p>
        </w:tc>
      </w:tr>
      <w:tr w:rsidR="00E579B4" w:rsidRPr="00FA011F" w14:paraId="2CC5CD14" w14:textId="77777777" w:rsidTr="000F2FA9">
        <w:trPr>
          <w:jc w:val="center"/>
          <w:ins w:id="6395"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49B60BC" w14:textId="77777777" w:rsidR="00E579B4" w:rsidRPr="00FA011F" w:rsidRDefault="00E579B4" w:rsidP="000F2FA9">
            <w:pPr>
              <w:keepNext/>
              <w:keepLines/>
              <w:spacing w:after="0"/>
              <w:rPr>
                <w:ins w:id="6396" w:author="Jiakai Shi - Ericsson" w:date="2023-10-24T16:59:00Z"/>
                <w:rFonts w:ascii="Arial" w:hAnsi="Arial" w:cs="Arial"/>
                <w:sz w:val="18"/>
              </w:rPr>
            </w:pPr>
            <w:ins w:id="6397" w:author="Jiakai Shi - Ericsson" w:date="2023-10-24T16:59:00Z">
              <w:r w:rsidRPr="00FA011F">
                <w:rPr>
                  <w:rFonts w:ascii="Arial" w:hAnsi="Arial" w:cs="Arial"/>
                  <w:sz w:val="18"/>
                </w:rPr>
                <w:t>Number of consecutive PDSCH symbols</w:t>
              </w:r>
            </w:ins>
          </w:p>
        </w:tc>
        <w:tc>
          <w:tcPr>
            <w:tcW w:w="403" w:type="pct"/>
            <w:tcBorders>
              <w:top w:val="single" w:sz="4" w:space="0" w:color="auto"/>
              <w:left w:val="single" w:sz="4" w:space="0" w:color="auto"/>
              <w:bottom w:val="single" w:sz="4" w:space="0" w:color="auto"/>
              <w:right w:val="single" w:sz="4" w:space="0" w:color="auto"/>
            </w:tcBorders>
            <w:vAlign w:val="center"/>
          </w:tcPr>
          <w:p w14:paraId="77DACEC1" w14:textId="77777777" w:rsidR="00E579B4" w:rsidRPr="00FA011F" w:rsidRDefault="00E579B4" w:rsidP="000F2FA9">
            <w:pPr>
              <w:keepNext/>
              <w:keepLines/>
              <w:spacing w:after="0"/>
              <w:jc w:val="center"/>
              <w:rPr>
                <w:ins w:id="6398"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203AC6BD" w14:textId="77777777" w:rsidR="00E579B4" w:rsidRPr="00FA011F" w:rsidRDefault="00E579B4" w:rsidP="000F2FA9">
            <w:pPr>
              <w:keepNext/>
              <w:keepLines/>
              <w:spacing w:after="0"/>
              <w:jc w:val="center"/>
              <w:rPr>
                <w:ins w:id="6399" w:author="Jiakai Shi - Ericsson" w:date="2023-10-24T16:59:00Z"/>
                <w:rFonts w:ascii="Arial" w:hAnsi="Arial"/>
                <w:sz w:val="18"/>
              </w:rPr>
            </w:pPr>
            <w:ins w:id="6400" w:author="Jiakai Shi - Ericsson" w:date="2023-10-24T16:59:00Z">
              <w:r w:rsidRPr="00FA011F">
                <w:rPr>
                  <w:rFonts w:ascii="Arial" w:hAnsi="Arial" w:cs="Arial"/>
                  <w:sz w:val="18"/>
                </w:rPr>
                <w:t>1</w:t>
              </w:r>
            </w:ins>
            <w:ins w:id="6401" w:author="Jiakai Shi - Ericsson" w:date="2023-10-31T17:23: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9E7079F" w14:textId="77777777" w:rsidR="00E579B4" w:rsidRPr="00FA011F" w:rsidRDefault="00E579B4" w:rsidP="000F2FA9">
            <w:pPr>
              <w:keepNext/>
              <w:keepLines/>
              <w:spacing w:after="0"/>
              <w:jc w:val="center"/>
              <w:rPr>
                <w:ins w:id="6402" w:author="Jiakai Shi - Ericsson" w:date="2023-10-24T16:59:00Z"/>
                <w:rFonts w:ascii="Arial" w:hAnsi="Arial" w:cs="Arial"/>
                <w:sz w:val="18"/>
              </w:rPr>
            </w:pPr>
            <w:ins w:id="6403" w:author="Jiakai Shi - Ericsson" w:date="2023-10-24T16:59:00Z">
              <w:r w:rsidRPr="00FA011F">
                <w:rPr>
                  <w:rFonts w:ascii="Arial" w:hAnsi="Arial" w:cs="Arial"/>
                  <w:sz w:val="18"/>
                </w:rPr>
                <w:t>1</w:t>
              </w:r>
            </w:ins>
            <w:ins w:id="6404" w:author="Jiakai Shi - Ericsson" w:date="2023-10-31T17:27: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F1C12C2" w14:textId="77777777" w:rsidR="00E579B4" w:rsidRPr="00FA011F" w:rsidRDefault="00E579B4" w:rsidP="000F2FA9">
            <w:pPr>
              <w:keepNext/>
              <w:keepLines/>
              <w:spacing w:after="0"/>
              <w:jc w:val="center"/>
              <w:rPr>
                <w:ins w:id="6405" w:author="Jiakai Shi - Ericsson" w:date="2023-10-24T16:59:00Z"/>
                <w:rFonts w:ascii="Arial" w:hAnsi="Arial" w:cs="Arial"/>
                <w:sz w:val="18"/>
              </w:rPr>
            </w:pPr>
            <w:ins w:id="6406" w:author="Jiakai Shi - Ericsson" w:date="2023-10-24T16:59:00Z">
              <w:r w:rsidRPr="00FA011F">
                <w:rPr>
                  <w:rFonts w:ascii="Arial" w:hAnsi="Arial" w:cs="Arial"/>
                  <w:sz w:val="18"/>
                </w:rPr>
                <w:t>1</w:t>
              </w:r>
            </w:ins>
            <w:ins w:id="6407" w:author="Jiakai Shi - Ericsson" w:date="2023-10-31T17:27:00Z">
              <w:r w:rsidRPr="00FA011F">
                <w:rPr>
                  <w:rFonts w:ascii="Arial" w:hAnsi="Arial" w:cs="Arial"/>
                  <w:sz w:val="18"/>
                </w:rPr>
                <w:t>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73089EED" w14:textId="77777777" w:rsidR="00E579B4" w:rsidRPr="00FA011F" w:rsidRDefault="00E579B4" w:rsidP="000F2FA9">
            <w:pPr>
              <w:keepNext/>
              <w:keepLines/>
              <w:spacing w:after="0"/>
              <w:jc w:val="center"/>
              <w:rPr>
                <w:ins w:id="6408" w:author="Jiakai Shi - Ericsson" w:date="2023-10-24T16:59:00Z"/>
                <w:rFonts w:ascii="Arial" w:hAnsi="Arial" w:cs="Arial"/>
                <w:sz w:val="18"/>
              </w:rPr>
            </w:pPr>
            <w:ins w:id="6409" w:author="Jiakai Shi - Ericsson" w:date="2023-10-24T16:59:00Z">
              <w:r w:rsidRPr="00FA011F">
                <w:rPr>
                  <w:rFonts w:ascii="Arial" w:hAnsi="Arial" w:cs="Arial"/>
                  <w:sz w:val="18"/>
                </w:rPr>
                <w:t>1</w:t>
              </w:r>
            </w:ins>
            <w:ins w:id="6410" w:author="Jiakai Shi - Ericsson" w:date="2023-10-31T17:27:00Z">
              <w:r w:rsidRPr="00FA011F">
                <w:rPr>
                  <w:rFonts w:ascii="Arial" w:hAnsi="Arial" w:cs="Arial"/>
                  <w:sz w:val="18"/>
                </w:rPr>
                <w:t>2</w:t>
              </w:r>
            </w:ins>
          </w:p>
        </w:tc>
      </w:tr>
      <w:tr w:rsidR="00E579B4" w:rsidRPr="00FA011F" w14:paraId="27C032F6" w14:textId="77777777" w:rsidTr="000F2FA9">
        <w:trPr>
          <w:jc w:val="center"/>
          <w:ins w:id="6411"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B595028" w14:textId="77777777" w:rsidR="00E579B4" w:rsidRPr="00FA011F" w:rsidRDefault="00E579B4" w:rsidP="000F2FA9">
            <w:pPr>
              <w:keepNext/>
              <w:keepLines/>
              <w:spacing w:after="0"/>
              <w:rPr>
                <w:ins w:id="6412" w:author="Jiakai Shi - Ericsson" w:date="2023-10-24T16:59:00Z"/>
                <w:rFonts w:ascii="Arial" w:hAnsi="Arial" w:cs="Arial"/>
                <w:sz w:val="18"/>
              </w:rPr>
            </w:pPr>
            <w:ins w:id="6413" w:author="Jiakai Shi - Ericsson" w:date="2023-10-24T16:59:00Z">
              <w:r w:rsidRPr="00FA011F">
                <w:rPr>
                  <w:rFonts w:ascii="Arial" w:hAnsi="Arial" w:cs="Arial"/>
                  <w:sz w:val="18"/>
                </w:rPr>
                <w:t>Allocated slots per 2 frames</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6C64EAD7" w14:textId="77777777" w:rsidR="00E579B4" w:rsidRPr="00FA011F" w:rsidRDefault="00E579B4" w:rsidP="000F2FA9">
            <w:pPr>
              <w:keepNext/>
              <w:keepLines/>
              <w:spacing w:after="0"/>
              <w:jc w:val="center"/>
              <w:rPr>
                <w:ins w:id="6414" w:author="Jiakai Shi - Ericsson" w:date="2023-10-24T16:59:00Z"/>
                <w:rFonts w:ascii="Arial" w:hAnsi="Arial" w:cs="Arial"/>
                <w:sz w:val="18"/>
              </w:rPr>
            </w:pPr>
            <w:ins w:id="6415" w:author="Jiakai Shi - Ericsson" w:date="2023-10-24T16:59:00Z">
              <w:r w:rsidRPr="00FA011F">
                <w:rPr>
                  <w:rFonts w:ascii="Arial" w:hAnsi="Arial" w:cs="Arial"/>
                  <w:sz w:val="18"/>
                </w:rPr>
                <w:t>Slots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69231EA" w14:textId="77777777" w:rsidR="00E579B4" w:rsidRPr="00FA011F" w:rsidRDefault="00E579B4" w:rsidP="000F2FA9">
            <w:pPr>
              <w:keepNext/>
              <w:keepLines/>
              <w:spacing w:after="0"/>
              <w:jc w:val="center"/>
              <w:rPr>
                <w:ins w:id="6416" w:author="Jiakai Shi - Ericsson" w:date="2023-10-24T16:59:00Z"/>
                <w:rFonts w:ascii="Arial" w:hAnsi="Arial"/>
                <w:sz w:val="18"/>
              </w:rPr>
            </w:pPr>
            <w:ins w:id="6417" w:author="Jiakai Shi - Ericsson" w:date="2023-10-24T16:59:00Z">
              <w:r w:rsidRPr="00FA011F">
                <w:rPr>
                  <w:rFonts w:ascii="Arial" w:hAnsi="Arial" w:cs="Arial"/>
                  <w:sz w:val="18"/>
                </w:rPr>
                <w:t>1</w:t>
              </w:r>
            </w:ins>
            <w:ins w:id="6418" w:author="Jiakai Shi - Ericsson" w:date="2023-10-31T17:23: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191C8EE" w14:textId="77777777" w:rsidR="00E579B4" w:rsidRPr="00FA011F" w:rsidRDefault="00E579B4" w:rsidP="000F2FA9">
            <w:pPr>
              <w:keepNext/>
              <w:keepLines/>
              <w:spacing w:after="0"/>
              <w:jc w:val="center"/>
              <w:rPr>
                <w:ins w:id="6419" w:author="Jiakai Shi - Ericsson" w:date="2023-10-24T16:59:00Z"/>
                <w:rFonts w:ascii="Arial" w:hAnsi="Arial" w:cs="Arial"/>
                <w:sz w:val="18"/>
              </w:rPr>
            </w:pPr>
            <w:ins w:id="6420" w:author="Jiakai Shi - Ericsson" w:date="2023-10-24T16:59:00Z">
              <w:r w:rsidRPr="00FA011F">
                <w:rPr>
                  <w:rFonts w:ascii="Arial" w:hAnsi="Arial" w:cs="Arial"/>
                  <w:sz w:val="18"/>
                </w:rPr>
                <w:t>1</w:t>
              </w:r>
            </w:ins>
            <w:ins w:id="6421" w:author="Jiakai Shi - Ericsson" w:date="2023-10-31T17:27: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0D63418" w14:textId="77777777" w:rsidR="00E579B4" w:rsidRPr="00FA011F" w:rsidRDefault="00E579B4" w:rsidP="000F2FA9">
            <w:pPr>
              <w:keepNext/>
              <w:keepLines/>
              <w:spacing w:after="0"/>
              <w:jc w:val="center"/>
              <w:rPr>
                <w:ins w:id="6422" w:author="Jiakai Shi - Ericsson" w:date="2023-10-24T16:59:00Z"/>
                <w:rFonts w:ascii="Arial" w:hAnsi="Arial" w:cs="Arial"/>
                <w:sz w:val="18"/>
              </w:rPr>
            </w:pPr>
            <w:ins w:id="6423" w:author="Jiakai Shi - Ericsson" w:date="2023-10-24T16:59:00Z">
              <w:r w:rsidRPr="00FA011F">
                <w:rPr>
                  <w:rFonts w:ascii="Arial" w:hAnsi="Arial" w:cs="Arial"/>
                  <w:sz w:val="18"/>
                </w:rPr>
                <w:t>1</w:t>
              </w:r>
            </w:ins>
            <w:ins w:id="6424" w:author="Jiakai Shi - Ericsson" w:date="2023-10-31T17:27:00Z">
              <w:r w:rsidRPr="00FA011F">
                <w:rPr>
                  <w:rFonts w:ascii="Arial" w:hAnsi="Arial" w:cs="Arial"/>
                  <w:sz w:val="18"/>
                </w:rPr>
                <w:t>9</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4994A32" w14:textId="77777777" w:rsidR="00E579B4" w:rsidRPr="00FA011F" w:rsidRDefault="00E579B4" w:rsidP="000F2FA9">
            <w:pPr>
              <w:keepNext/>
              <w:keepLines/>
              <w:spacing w:after="0"/>
              <w:jc w:val="center"/>
              <w:rPr>
                <w:ins w:id="6425" w:author="Jiakai Shi - Ericsson" w:date="2023-10-24T16:59:00Z"/>
                <w:rFonts w:ascii="Arial" w:hAnsi="Arial" w:cs="Arial"/>
                <w:sz w:val="18"/>
              </w:rPr>
            </w:pPr>
            <w:ins w:id="6426" w:author="Jiakai Shi - Ericsson" w:date="2023-10-24T16:59:00Z">
              <w:r w:rsidRPr="00FA011F">
                <w:rPr>
                  <w:rFonts w:ascii="Arial" w:hAnsi="Arial" w:cs="Arial"/>
                  <w:sz w:val="18"/>
                </w:rPr>
                <w:t>1</w:t>
              </w:r>
            </w:ins>
            <w:ins w:id="6427" w:author="Jiakai Shi - Ericsson" w:date="2023-10-31T17:27:00Z">
              <w:r w:rsidRPr="00FA011F">
                <w:rPr>
                  <w:rFonts w:ascii="Arial" w:hAnsi="Arial" w:cs="Arial"/>
                  <w:sz w:val="18"/>
                </w:rPr>
                <w:t>9</w:t>
              </w:r>
            </w:ins>
          </w:p>
        </w:tc>
      </w:tr>
      <w:tr w:rsidR="00E579B4" w:rsidRPr="00FA011F" w14:paraId="76A0299B" w14:textId="77777777" w:rsidTr="000F2FA9">
        <w:trPr>
          <w:jc w:val="center"/>
          <w:ins w:id="6428"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36FD632" w14:textId="77777777" w:rsidR="00E579B4" w:rsidRPr="00FA011F" w:rsidRDefault="00E579B4" w:rsidP="000F2FA9">
            <w:pPr>
              <w:keepNext/>
              <w:keepLines/>
              <w:spacing w:after="0"/>
              <w:rPr>
                <w:ins w:id="6429" w:author="Jiakai Shi - Ericsson" w:date="2023-10-24T16:59:00Z"/>
                <w:rFonts w:ascii="Arial" w:hAnsi="Arial" w:cs="Arial"/>
                <w:sz w:val="18"/>
              </w:rPr>
            </w:pPr>
            <w:ins w:id="6430" w:author="Jiakai Shi - Ericsson" w:date="2023-10-24T16:59:00Z">
              <w:r w:rsidRPr="00FA011F">
                <w:rPr>
                  <w:rFonts w:ascii="Arial" w:hAnsi="Arial" w:cs="Arial"/>
                  <w:sz w:val="18"/>
                </w:rPr>
                <w:t>MCS table</w:t>
              </w:r>
            </w:ins>
          </w:p>
        </w:tc>
        <w:tc>
          <w:tcPr>
            <w:tcW w:w="403" w:type="pct"/>
            <w:tcBorders>
              <w:top w:val="single" w:sz="4" w:space="0" w:color="auto"/>
              <w:left w:val="single" w:sz="4" w:space="0" w:color="auto"/>
              <w:bottom w:val="single" w:sz="4" w:space="0" w:color="auto"/>
              <w:right w:val="single" w:sz="4" w:space="0" w:color="auto"/>
            </w:tcBorders>
            <w:vAlign w:val="center"/>
          </w:tcPr>
          <w:p w14:paraId="4478F2F0" w14:textId="77777777" w:rsidR="00E579B4" w:rsidRPr="00FA011F" w:rsidRDefault="00E579B4" w:rsidP="000F2FA9">
            <w:pPr>
              <w:keepNext/>
              <w:keepLines/>
              <w:spacing w:after="0"/>
              <w:jc w:val="center"/>
              <w:rPr>
                <w:ins w:id="6431"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6F0CB28F" w14:textId="77777777" w:rsidR="00E579B4" w:rsidRPr="00FA011F" w:rsidRDefault="00E579B4" w:rsidP="000F2FA9">
            <w:pPr>
              <w:keepNext/>
              <w:keepLines/>
              <w:spacing w:after="0"/>
              <w:jc w:val="center"/>
              <w:rPr>
                <w:ins w:id="6432" w:author="Jiakai Shi - Ericsson" w:date="2023-10-24T16:59:00Z"/>
                <w:rFonts w:ascii="Arial" w:hAnsi="Arial"/>
                <w:sz w:val="18"/>
              </w:rPr>
            </w:pPr>
            <w:ins w:id="6433" w:author="Jiakai Shi - Ericsson" w:date="2023-10-24T16:59:00Z">
              <w:r w:rsidRPr="00FA011F">
                <w:rPr>
                  <w:rFonts w:ascii="Arial" w:hAnsi="Arial" w:cs="Arial"/>
                  <w:sz w:val="18"/>
                </w:rPr>
                <w:t>6</w:t>
              </w:r>
            </w:ins>
            <w:ins w:id="6434" w:author="Jiakai Shi - Ericsson" w:date="2023-10-31T17:23: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52AFBD4" w14:textId="77777777" w:rsidR="00E579B4" w:rsidRPr="00FA011F" w:rsidRDefault="00E579B4" w:rsidP="000F2FA9">
            <w:pPr>
              <w:keepNext/>
              <w:keepLines/>
              <w:spacing w:after="0"/>
              <w:jc w:val="center"/>
              <w:rPr>
                <w:ins w:id="6435" w:author="Jiakai Shi - Ericsson" w:date="2023-10-24T16:59:00Z"/>
                <w:rFonts w:ascii="Arial" w:hAnsi="Arial" w:cs="Arial"/>
                <w:sz w:val="18"/>
              </w:rPr>
            </w:pPr>
            <w:ins w:id="6436" w:author="Jiakai Shi - Ericsson" w:date="2023-10-24T16:59:00Z">
              <w:r w:rsidRPr="00FA011F">
                <w:rPr>
                  <w:rFonts w:ascii="Arial" w:hAnsi="Arial" w:cs="Arial"/>
                  <w:sz w:val="18"/>
                </w:rPr>
                <w:t>6</w:t>
              </w:r>
            </w:ins>
            <w:ins w:id="6437" w:author="Jiakai Shi - Ericsson" w:date="2023-10-31T17:27: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D0BD2CC" w14:textId="77777777" w:rsidR="00E579B4" w:rsidRPr="00FA011F" w:rsidRDefault="00E579B4" w:rsidP="000F2FA9">
            <w:pPr>
              <w:keepNext/>
              <w:keepLines/>
              <w:spacing w:after="0"/>
              <w:jc w:val="center"/>
              <w:rPr>
                <w:ins w:id="6438" w:author="Jiakai Shi - Ericsson" w:date="2023-10-24T16:59:00Z"/>
                <w:rFonts w:ascii="Arial" w:hAnsi="Arial" w:cs="Arial"/>
                <w:sz w:val="18"/>
              </w:rPr>
            </w:pPr>
            <w:ins w:id="6439" w:author="Jiakai Shi - Ericsson" w:date="2023-10-24T16:59:00Z">
              <w:r w:rsidRPr="00FA011F">
                <w:rPr>
                  <w:rFonts w:ascii="Arial" w:hAnsi="Arial" w:cs="Arial"/>
                  <w:sz w:val="18"/>
                </w:rPr>
                <w:t>6</w:t>
              </w:r>
            </w:ins>
            <w:ins w:id="6440" w:author="Jiakai Shi - Ericsson" w:date="2023-10-31T17:27:00Z">
              <w:r w:rsidRPr="00FA011F">
                <w:rPr>
                  <w:rFonts w:ascii="Arial" w:hAnsi="Arial" w:cs="Arial"/>
                  <w:sz w:val="18"/>
                </w:rPr>
                <w:t>4QAM</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79A2D3B1" w14:textId="77777777" w:rsidR="00E579B4" w:rsidRPr="00FA011F" w:rsidRDefault="00E579B4" w:rsidP="000F2FA9">
            <w:pPr>
              <w:keepNext/>
              <w:keepLines/>
              <w:spacing w:after="0"/>
              <w:jc w:val="center"/>
              <w:rPr>
                <w:ins w:id="6441" w:author="Jiakai Shi - Ericsson" w:date="2023-10-24T16:59:00Z"/>
                <w:rFonts w:ascii="Arial" w:hAnsi="Arial" w:cs="Arial"/>
                <w:sz w:val="18"/>
              </w:rPr>
            </w:pPr>
            <w:ins w:id="6442" w:author="Jiakai Shi - Ericsson" w:date="2023-10-24T16:59:00Z">
              <w:r w:rsidRPr="00FA011F">
                <w:rPr>
                  <w:rFonts w:ascii="Arial" w:hAnsi="Arial" w:cs="Arial"/>
                  <w:sz w:val="18"/>
                </w:rPr>
                <w:t>6</w:t>
              </w:r>
            </w:ins>
            <w:ins w:id="6443" w:author="Jiakai Shi - Ericsson" w:date="2023-10-31T17:27:00Z">
              <w:r w:rsidRPr="00FA011F">
                <w:rPr>
                  <w:rFonts w:ascii="Arial" w:hAnsi="Arial" w:cs="Arial"/>
                  <w:sz w:val="18"/>
                </w:rPr>
                <w:t>4QAM</w:t>
              </w:r>
            </w:ins>
          </w:p>
        </w:tc>
      </w:tr>
      <w:tr w:rsidR="00E579B4" w:rsidRPr="00FA011F" w14:paraId="778B726A" w14:textId="77777777" w:rsidTr="000F2FA9">
        <w:trPr>
          <w:jc w:val="center"/>
          <w:ins w:id="6444"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79690655" w14:textId="77777777" w:rsidR="00E579B4" w:rsidRPr="00FA011F" w:rsidRDefault="00E579B4" w:rsidP="000F2FA9">
            <w:pPr>
              <w:keepNext/>
              <w:keepLines/>
              <w:spacing w:after="0"/>
              <w:rPr>
                <w:ins w:id="6445" w:author="Jiakai Shi - Ericsson" w:date="2023-10-24T16:59:00Z"/>
                <w:rFonts w:ascii="Arial" w:hAnsi="Arial" w:cs="Arial"/>
                <w:sz w:val="18"/>
              </w:rPr>
            </w:pPr>
            <w:ins w:id="6446" w:author="Jiakai Shi - Ericsson" w:date="2023-10-24T16:59:00Z">
              <w:r w:rsidRPr="00FA011F">
                <w:rPr>
                  <w:rFonts w:ascii="Arial" w:hAnsi="Arial" w:cs="Arial"/>
                  <w:sz w:val="18"/>
                </w:rPr>
                <w:t>MCS index</w:t>
              </w:r>
            </w:ins>
          </w:p>
        </w:tc>
        <w:tc>
          <w:tcPr>
            <w:tcW w:w="403" w:type="pct"/>
            <w:tcBorders>
              <w:top w:val="single" w:sz="4" w:space="0" w:color="auto"/>
              <w:left w:val="single" w:sz="4" w:space="0" w:color="auto"/>
              <w:bottom w:val="single" w:sz="4" w:space="0" w:color="auto"/>
              <w:right w:val="single" w:sz="4" w:space="0" w:color="auto"/>
            </w:tcBorders>
            <w:vAlign w:val="center"/>
          </w:tcPr>
          <w:p w14:paraId="4D24E1CA" w14:textId="77777777" w:rsidR="00E579B4" w:rsidRPr="00FA011F" w:rsidRDefault="00E579B4" w:rsidP="000F2FA9">
            <w:pPr>
              <w:keepNext/>
              <w:keepLines/>
              <w:spacing w:after="0"/>
              <w:jc w:val="center"/>
              <w:rPr>
                <w:ins w:id="6447"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1AF6E66A" w14:textId="77777777" w:rsidR="00E579B4" w:rsidRPr="00FA011F" w:rsidRDefault="00E579B4" w:rsidP="000F2FA9">
            <w:pPr>
              <w:keepNext/>
              <w:keepLines/>
              <w:spacing w:after="0"/>
              <w:jc w:val="center"/>
              <w:rPr>
                <w:ins w:id="6448" w:author="Jiakai Shi - Ericsson" w:date="2023-10-24T16:59:00Z"/>
                <w:rFonts w:ascii="Arial" w:hAnsi="Arial"/>
                <w:sz w:val="18"/>
              </w:rPr>
            </w:pPr>
            <w:ins w:id="6449" w:author="Jiakai Shi - Ericsson" w:date="2023-10-24T16:59:00Z">
              <w:r w:rsidRPr="00FA011F">
                <w:rPr>
                  <w:rFonts w:ascii="Arial" w:hAnsi="Arial" w:cs="Arial"/>
                  <w:sz w:val="18"/>
                </w:rPr>
                <w:t>1</w:t>
              </w:r>
            </w:ins>
            <w:ins w:id="6450" w:author="Jiakai Shi - Ericsson" w:date="2023-10-31T17:23: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CF236CB" w14:textId="77777777" w:rsidR="00E579B4" w:rsidRPr="00FA011F" w:rsidRDefault="00E579B4" w:rsidP="000F2FA9">
            <w:pPr>
              <w:keepNext/>
              <w:keepLines/>
              <w:spacing w:after="0"/>
              <w:jc w:val="center"/>
              <w:rPr>
                <w:ins w:id="6451" w:author="Jiakai Shi - Ericsson" w:date="2023-10-24T16:59:00Z"/>
                <w:rFonts w:ascii="Arial" w:hAnsi="Arial" w:cs="Arial"/>
                <w:sz w:val="18"/>
              </w:rPr>
            </w:pPr>
            <w:ins w:id="6452" w:author="Jiakai Shi - Ericsson" w:date="2023-10-24T16:59:00Z">
              <w:r w:rsidRPr="00FA011F">
                <w:rPr>
                  <w:rFonts w:ascii="Arial" w:hAnsi="Arial" w:cs="Arial"/>
                  <w:sz w:val="18"/>
                </w:rPr>
                <w:t>1</w:t>
              </w:r>
            </w:ins>
            <w:ins w:id="6453" w:author="Jiakai Shi - Ericsson" w:date="2023-10-31T17:27: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32CCBC2" w14:textId="77777777" w:rsidR="00E579B4" w:rsidRPr="00FA011F" w:rsidRDefault="00E579B4" w:rsidP="000F2FA9">
            <w:pPr>
              <w:keepNext/>
              <w:keepLines/>
              <w:spacing w:after="0"/>
              <w:jc w:val="center"/>
              <w:rPr>
                <w:ins w:id="6454" w:author="Jiakai Shi - Ericsson" w:date="2023-10-24T16:59:00Z"/>
                <w:rFonts w:ascii="Arial" w:hAnsi="Arial" w:cs="Arial"/>
                <w:sz w:val="18"/>
              </w:rPr>
            </w:pPr>
            <w:ins w:id="6455" w:author="Jiakai Shi - Ericsson" w:date="2023-10-24T16:59:00Z">
              <w:r w:rsidRPr="00FA011F">
                <w:rPr>
                  <w:rFonts w:ascii="Arial" w:hAnsi="Arial" w:cs="Arial"/>
                  <w:sz w:val="18"/>
                </w:rPr>
                <w:t>1</w:t>
              </w:r>
            </w:ins>
            <w:ins w:id="6456" w:author="Jiakai Shi - Ericsson" w:date="2023-10-31T17:27:00Z">
              <w:r w:rsidRPr="00FA011F">
                <w:rPr>
                  <w:rFonts w:ascii="Arial" w:hAnsi="Arial" w:cs="Arial"/>
                  <w:sz w:val="18"/>
                </w:rPr>
                <w:t>9</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891AC4B" w14:textId="77777777" w:rsidR="00E579B4" w:rsidRPr="00FA011F" w:rsidRDefault="00E579B4" w:rsidP="000F2FA9">
            <w:pPr>
              <w:keepNext/>
              <w:keepLines/>
              <w:spacing w:after="0"/>
              <w:jc w:val="center"/>
              <w:rPr>
                <w:ins w:id="6457" w:author="Jiakai Shi - Ericsson" w:date="2023-10-24T16:59:00Z"/>
                <w:rFonts w:ascii="Arial" w:hAnsi="Arial" w:cs="Arial"/>
                <w:sz w:val="18"/>
              </w:rPr>
            </w:pPr>
            <w:ins w:id="6458" w:author="Jiakai Shi - Ericsson" w:date="2023-10-24T16:59:00Z">
              <w:r w:rsidRPr="00FA011F">
                <w:rPr>
                  <w:rFonts w:ascii="Arial" w:hAnsi="Arial" w:cs="Arial"/>
                  <w:sz w:val="18"/>
                </w:rPr>
                <w:t>1</w:t>
              </w:r>
            </w:ins>
            <w:ins w:id="6459" w:author="Jiakai Shi - Ericsson" w:date="2023-10-31T17:27:00Z">
              <w:r w:rsidRPr="00FA011F">
                <w:rPr>
                  <w:rFonts w:ascii="Arial" w:hAnsi="Arial" w:cs="Arial"/>
                  <w:sz w:val="18"/>
                </w:rPr>
                <w:t>9</w:t>
              </w:r>
            </w:ins>
          </w:p>
        </w:tc>
      </w:tr>
      <w:tr w:rsidR="00E579B4" w:rsidRPr="00FA011F" w14:paraId="05E10B8E" w14:textId="77777777" w:rsidTr="000F2FA9">
        <w:trPr>
          <w:jc w:val="center"/>
          <w:ins w:id="6460"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BB13D0D" w14:textId="77777777" w:rsidR="00E579B4" w:rsidRPr="00FA011F" w:rsidRDefault="00E579B4" w:rsidP="000F2FA9">
            <w:pPr>
              <w:keepNext/>
              <w:keepLines/>
              <w:spacing w:after="0"/>
              <w:rPr>
                <w:ins w:id="6461" w:author="Jiakai Shi - Ericsson" w:date="2023-10-24T16:59:00Z"/>
                <w:rFonts w:ascii="Arial" w:hAnsi="Arial" w:cs="Arial"/>
                <w:sz w:val="18"/>
              </w:rPr>
            </w:pPr>
            <w:ins w:id="6462" w:author="Jiakai Shi - Ericsson" w:date="2023-10-24T16:59:00Z">
              <w:r w:rsidRPr="00FA011F">
                <w:rPr>
                  <w:rFonts w:ascii="Arial" w:hAnsi="Arial" w:cs="Arial"/>
                  <w:sz w:val="18"/>
                </w:rPr>
                <w:t>Modulation</w:t>
              </w:r>
            </w:ins>
          </w:p>
        </w:tc>
        <w:tc>
          <w:tcPr>
            <w:tcW w:w="403" w:type="pct"/>
            <w:tcBorders>
              <w:top w:val="single" w:sz="4" w:space="0" w:color="auto"/>
              <w:left w:val="single" w:sz="4" w:space="0" w:color="auto"/>
              <w:bottom w:val="single" w:sz="4" w:space="0" w:color="auto"/>
              <w:right w:val="single" w:sz="4" w:space="0" w:color="auto"/>
            </w:tcBorders>
            <w:vAlign w:val="center"/>
          </w:tcPr>
          <w:p w14:paraId="197FEEF8" w14:textId="77777777" w:rsidR="00E579B4" w:rsidRPr="00FA011F" w:rsidRDefault="00E579B4" w:rsidP="000F2FA9">
            <w:pPr>
              <w:keepNext/>
              <w:keepLines/>
              <w:spacing w:after="0"/>
              <w:jc w:val="center"/>
              <w:rPr>
                <w:ins w:id="6463"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BFF725D" w14:textId="77777777" w:rsidR="00E579B4" w:rsidRPr="00FA011F" w:rsidRDefault="00E579B4" w:rsidP="000F2FA9">
            <w:pPr>
              <w:keepNext/>
              <w:keepLines/>
              <w:spacing w:after="0"/>
              <w:jc w:val="center"/>
              <w:rPr>
                <w:ins w:id="6464" w:author="Jiakai Shi - Ericsson" w:date="2023-10-24T16:59:00Z"/>
                <w:rFonts w:ascii="Arial" w:hAnsi="Arial"/>
                <w:sz w:val="18"/>
              </w:rPr>
            </w:pPr>
            <w:ins w:id="6465" w:author="Jiakai Shi - Ericsson" w:date="2023-10-24T16:59:00Z">
              <w:r w:rsidRPr="00FA011F">
                <w:rPr>
                  <w:rFonts w:ascii="Arial" w:hAnsi="Arial" w:cs="Arial"/>
                  <w:sz w:val="18"/>
                </w:rPr>
                <w:t>6</w:t>
              </w:r>
            </w:ins>
            <w:ins w:id="6466" w:author="Jiakai Shi - Ericsson" w:date="2023-10-31T17:23: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1D3448E" w14:textId="77777777" w:rsidR="00E579B4" w:rsidRPr="00FA011F" w:rsidRDefault="00E579B4" w:rsidP="000F2FA9">
            <w:pPr>
              <w:keepNext/>
              <w:keepLines/>
              <w:spacing w:after="0"/>
              <w:jc w:val="center"/>
              <w:rPr>
                <w:ins w:id="6467" w:author="Jiakai Shi - Ericsson" w:date="2023-10-24T16:59:00Z"/>
                <w:rFonts w:ascii="Arial" w:hAnsi="Arial" w:cs="Arial"/>
                <w:sz w:val="18"/>
              </w:rPr>
            </w:pPr>
            <w:ins w:id="6468" w:author="Jiakai Shi - Ericsson" w:date="2023-10-24T16:59:00Z">
              <w:r w:rsidRPr="00FA011F">
                <w:rPr>
                  <w:rFonts w:ascii="Arial" w:hAnsi="Arial" w:cs="Arial"/>
                  <w:sz w:val="18"/>
                </w:rPr>
                <w:t>6</w:t>
              </w:r>
            </w:ins>
            <w:ins w:id="6469" w:author="Jiakai Shi - Ericsson" w:date="2023-10-31T17:27: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0F9F592" w14:textId="77777777" w:rsidR="00E579B4" w:rsidRPr="00FA011F" w:rsidRDefault="00E579B4" w:rsidP="000F2FA9">
            <w:pPr>
              <w:keepNext/>
              <w:keepLines/>
              <w:spacing w:after="0"/>
              <w:jc w:val="center"/>
              <w:rPr>
                <w:ins w:id="6470" w:author="Jiakai Shi - Ericsson" w:date="2023-10-24T16:59:00Z"/>
                <w:rFonts w:ascii="Arial" w:hAnsi="Arial" w:cs="Arial"/>
                <w:sz w:val="18"/>
              </w:rPr>
            </w:pPr>
            <w:ins w:id="6471" w:author="Jiakai Shi - Ericsson" w:date="2023-10-24T16:59:00Z">
              <w:r w:rsidRPr="00FA011F">
                <w:rPr>
                  <w:rFonts w:ascii="Arial" w:hAnsi="Arial" w:cs="Arial"/>
                  <w:sz w:val="18"/>
                </w:rPr>
                <w:t>6</w:t>
              </w:r>
            </w:ins>
            <w:ins w:id="6472" w:author="Jiakai Shi - Ericsson" w:date="2023-10-31T17:27:00Z">
              <w:r w:rsidRPr="00FA011F">
                <w:rPr>
                  <w:rFonts w:ascii="Arial" w:hAnsi="Arial" w:cs="Arial"/>
                  <w:sz w:val="18"/>
                </w:rPr>
                <w:t>4QAM</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04EB0CA" w14:textId="77777777" w:rsidR="00E579B4" w:rsidRPr="00FA011F" w:rsidRDefault="00E579B4" w:rsidP="000F2FA9">
            <w:pPr>
              <w:keepNext/>
              <w:keepLines/>
              <w:spacing w:after="0"/>
              <w:jc w:val="center"/>
              <w:rPr>
                <w:ins w:id="6473" w:author="Jiakai Shi - Ericsson" w:date="2023-10-24T16:59:00Z"/>
                <w:rFonts w:ascii="Arial" w:hAnsi="Arial" w:cs="Arial"/>
                <w:sz w:val="18"/>
              </w:rPr>
            </w:pPr>
            <w:ins w:id="6474" w:author="Jiakai Shi - Ericsson" w:date="2023-10-24T16:59:00Z">
              <w:r w:rsidRPr="00FA011F">
                <w:rPr>
                  <w:rFonts w:ascii="Arial" w:hAnsi="Arial" w:cs="Arial"/>
                  <w:sz w:val="18"/>
                </w:rPr>
                <w:t>6</w:t>
              </w:r>
            </w:ins>
            <w:ins w:id="6475" w:author="Jiakai Shi - Ericsson" w:date="2023-10-31T17:27:00Z">
              <w:r w:rsidRPr="00FA011F">
                <w:rPr>
                  <w:rFonts w:ascii="Arial" w:hAnsi="Arial" w:cs="Arial"/>
                  <w:sz w:val="18"/>
                </w:rPr>
                <w:t>4QAM</w:t>
              </w:r>
            </w:ins>
          </w:p>
        </w:tc>
      </w:tr>
      <w:tr w:rsidR="00E579B4" w:rsidRPr="00FA011F" w14:paraId="2BE53B0E" w14:textId="77777777" w:rsidTr="000F2FA9">
        <w:trPr>
          <w:jc w:val="center"/>
          <w:ins w:id="6476"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584F5B8" w14:textId="77777777" w:rsidR="00E579B4" w:rsidRPr="00FA011F" w:rsidRDefault="00E579B4" w:rsidP="000F2FA9">
            <w:pPr>
              <w:keepNext/>
              <w:keepLines/>
              <w:spacing w:after="0"/>
              <w:rPr>
                <w:ins w:id="6477" w:author="Jiakai Shi - Ericsson" w:date="2023-10-24T16:59:00Z"/>
                <w:rFonts w:ascii="Arial" w:hAnsi="Arial" w:cs="Arial"/>
                <w:sz w:val="18"/>
              </w:rPr>
            </w:pPr>
            <w:ins w:id="6478" w:author="Jiakai Shi - Ericsson" w:date="2023-10-24T16:59:00Z">
              <w:r w:rsidRPr="00FA011F">
                <w:rPr>
                  <w:rFonts w:ascii="Arial" w:hAnsi="Arial" w:cs="Arial"/>
                  <w:sz w:val="18"/>
                </w:rPr>
                <w:t>Target Coding Rate</w:t>
              </w:r>
            </w:ins>
          </w:p>
        </w:tc>
        <w:tc>
          <w:tcPr>
            <w:tcW w:w="403" w:type="pct"/>
            <w:tcBorders>
              <w:top w:val="single" w:sz="4" w:space="0" w:color="auto"/>
              <w:left w:val="single" w:sz="4" w:space="0" w:color="auto"/>
              <w:bottom w:val="single" w:sz="4" w:space="0" w:color="auto"/>
              <w:right w:val="single" w:sz="4" w:space="0" w:color="auto"/>
            </w:tcBorders>
            <w:vAlign w:val="center"/>
          </w:tcPr>
          <w:p w14:paraId="78D350FB" w14:textId="77777777" w:rsidR="00E579B4" w:rsidRPr="00FA011F" w:rsidRDefault="00E579B4" w:rsidP="000F2FA9">
            <w:pPr>
              <w:keepNext/>
              <w:keepLines/>
              <w:spacing w:after="0"/>
              <w:jc w:val="center"/>
              <w:rPr>
                <w:ins w:id="6479"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DD6B5C7" w14:textId="77777777" w:rsidR="00E579B4" w:rsidRPr="00FA011F" w:rsidRDefault="00E579B4" w:rsidP="000F2FA9">
            <w:pPr>
              <w:keepNext/>
              <w:keepLines/>
              <w:spacing w:after="0"/>
              <w:jc w:val="center"/>
              <w:rPr>
                <w:ins w:id="6480" w:author="Jiakai Shi - Ericsson" w:date="2023-10-24T16:59:00Z"/>
                <w:rFonts w:ascii="Arial" w:hAnsi="Arial"/>
                <w:sz w:val="18"/>
              </w:rPr>
            </w:pPr>
            <w:ins w:id="6481" w:author="Jiakai Shi - Ericsson" w:date="2023-10-24T16:59:00Z">
              <w:r w:rsidRPr="00FA011F">
                <w:rPr>
                  <w:rFonts w:ascii="Arial" w:hAnsi="Arial" w:cs="Arial"/>
                  <w:sz w:val="18"/>
                </w:rPr>
                <w:t>0</w:t>
              </w:r>
            </w:ins>
            <w:ins w:id="6482" w:author="Jiakai Shi - Ericsson" w:date="2023-10-31T17:23:00Z">
              <w:r w:rsidRPr="00FA011F">
                <w:rPr>
                  <w:rFonts w:ascii="Arial" w:hAnsi="Arial" w:cs="Arial"/>
                  <w:sz w:val="18"/>
                </w:rPr>
                <w:t>.50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108723B" w14:textId="77777777" w:rsidR="00E579B4" w:rsidRPr="00FA011F" w:rsidRDefault="00E579B4" w:rsidP="000F2FA9">
            <w:pPr>
              <w:keepNext/>
              <w:keepLines/>
              <w:spacing w:after="0"/>
              <w:jc w:val="center"/>
              <w:rPr>
                <w:ins w:id="6483" w:author="Jiakai Shi - Ericsson" w:date="2023-10-24T16:59:00Z"/>
                <w:rFonts w:ascii="Arial" w:hAnsi="Arial" w:cs="Arial"/>
                <w:sz w:val="18"/>
              </w:rPr>
            </w:pPr>
            <w:ins w:id="6484" w:author="Jiakai Shi - Ericsson" w:date="2023-10-24T16:59:00Z">
              <w:r w:rsidRPr="00FA011F">
                <w:rPr>
                  <w:rFonts w:ascii="Arial" w:hAnsi="Arial" w:cs="Arial"/>
                  <w:sz w:val="18"/>
                </w:rPr>
                <w:t>0</w:t>
              </w:r>
            </w:ins>
            <w:ins w:id="6485" w:author="Jiakai Shi - Ericsson" w:date="2023-10-31T17:27:00Z">
              <w:r w:rsidRPr="00FA011F">
                <w:rPr>
                  <w:rFonts w:ascii="Arial" w:hAnsi="Arial" w:cs="Arial"/>
                  <w:sz w:val="18"/>
                </w:rPr>
                <w:t>.50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C12FA3C" w14:textId="77777777" w:rsidR="00E579B4" w:rsidRPr="00FA011F" w:rsidRDefault="00E579B4" w:rsidP="000F2FA9">
            <w:pPr>
              <w:keepNext/>
              <w:keepLines/>
              <w:spacing w:after="0"/>
              <w:jc w:val="center"/>
              <w:rPr>
                <w:ins w:id="6486" w:author="Jiakai Shi - Ericsson" w:date="2023-10-24T16:59:00Z"/>
                <w:rFonts w:ascii="Arial" w:hAnsi="Arial" w:cs="Arial"/>
                <w:sz w:val="18"/>
              </w:rPr>
            </w:pPr>
            <w:ins w:id="6487" w:author="Jiakai Shi - Ericsson" w:date="2023-10-24T16:59:00Z">
              <w:r w:rsidRPr="00FA011F">
                <w:rPr>
                  <w:rFonts w:ascii="Arial" w:hAnsi="Arial" w:cs="Arial"/>
                  <w:sz w:val="18"/>
                </w:rPr>
                <w:t>0</w:t>
              </w:r>
            </w:ins>
            <w:ins w:id="6488" w:author="Jiakai Shi - Ericsson" w:date="2023-10-31T17:27:00Z">
              <w:r w:rsidRPr="00FA011F">
                <w:rPr>
                  <w:rFonts w:ascii="Arial" w:hAnsi="Arial" w:cs="Arial"/>
                  <w:sz w:val="18"/>
                </w:rPr>
                <w:t>.50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F167722" w14:textId="77777777" w:rsidR="00E579B4" w:rsidRPr="00FA011F" w:rsidRDefault="00E579B4" w:rsidP="000F2FA9">
            <w:pPr>
              <w:keepNext/>
              <w:keepLines/>
              <w:spacing w:after="0"/>
              <w:jc w:val="center"/>
              <w:rPr>
                <w:ins w:id="6489" w:author="Jiakai Shi - Ericsson" w:date="2023-10-24T16:59:00Z"/>
                <w:rFonts w:ascii="Arial" w:hAnsi="Arial" w:cs="Arial"/>
                <w:sz w:val="18"/>
              </w:rPr>
            </w:pPr>
            <w:ins w:id="6490" w:author="Jiakai Shi - Ericsson" w:date="2023-10-24T16:59:00Z">
              <w:r w:rsidRPr="00FA011F">
                <w:rPr>
                  <w:rFonts w:ascii="Arial" w:hAnsi="Arial" w:cs="Arial"/>
                  <w:sz w:val="18"/>
                </w:rPr>
                <w:t>0</w:t>
              </w:r>
            </w:ins>
            <w:ins w:id="6491" w:author="Jiakai Shi - Ericsson" w:date="2023-10-31T17:27:00Z">
              <w:r w:rsidRPr="00FA011F">
                <w:rPr>
                  <w:rFonts w:ascii="Arial" w:hAnsi="Arial" w:cs="Arial"/>
                  <w:sz w:val="18"/>
                </w:rPr>
                <w:t>.50</w:t>
              </w:r>
            </w:ins>
          </w:p>
        </w:tc>
      </w:tr>
      <w:tr w:rsidR="00E579B4" w:rsidRPr="00FA011F" w14:paraId="5C82F833" w14:textId="77777777" w:rsidTr="000F2FA9">
        <w:trPr>
          <w:jc w:val="center"/>
          <w:ins w:id="6492"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4174A8D" w14:textId="77777777" w:rsidR="00E579B4" w:rsidRPr="00FA011F" w:rsidRDefault="00E579B4" w:rsidP="000F2FA9">
            <w:pPr>
              <w:keepNext/>
              <w:keepLines/>
              <w:spacing w:after="0"/>
              <w:rPr>
                <w:ins w:id="6493" w:author="Jiakai Shi - Ericsson" w:date="2023-10-24T16:59:00Z"/>
                <w:rFonts w:ascii="Arial" w:hAnsi="Arial" w:cs="Arial"/>
                <w:sz w:val="18"/>
              </w:rPr>
            </w:pPr>
            <w:ins w:id="6494" w:author="Jiakai Shi - Ericsson" w:date="2023-10-24T16:59:00Z">
              <w:r w:rsidRPr="00FA011F">
                <w:rPr>
                  <w:rFonts w:ascii="Arial" w:hAnsi="Arial" w:cs="Arial"/>
                  <w:sz w:val="18"/>
                </w:rPr>
                <w:t>Number of MIMO layers</w:t>
              </w:r>
            </w:ins>
          </w:p>
        </w:tc>
        <w:tc>
          <w:tcPr>
            <w:tcW w:w="403" w:type="pct"/>
            <w:tcBorders>
              <w:top w:val="single" w:sz="4" w:space="0" w:color="auto"/>
              <w:left w:val="single" w:sz="4" w:space="0" w:color="auto"/>
              <w:bottom w:val="single" w:sz="4" w:space="0" w:color="auto"/>
              <w:right w:val="single" w:sz="4" w:space="0" w:color="auto"/>
            </w:tcBorders>
            <w:vAlign w:val="center"/>
          </w:tcPr>
          <w:p w14:paraId="5C93BB1E" w14:textId="77777777" w:rsidR="00E579B4" w:rsidRPr="00FA011F" w:rsidRDefault="00E579B4" w:rsidP="000F2FA9">
            <w:pPr>
              <w:keepNext/>
              <w:keepLines/>
              <w:spacing w:after="0"/>
              <w:jc w:val="center"/>
              <w:rPr>
                <w:ins w:id="6495"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2A7E5B12" w14:textId="77777777" w:rsidR="00E579B4" w:rsidRPr="00FA011F" w:rsidRDefault="00E579B4" w:rsidP="000F2FA9">
            <w:pPr>
              <w:keepNext/>
              <w:keepLines/>
              <w:spacing w:after="0"/>
              <w:jc w:val="center"/>
              <w:rPr>
                <w:ins w:id="6496" w:author="Jiakai Shi - Ericsson" w:date="2023-10-24T16:59:00Z"/>
                <w:rFonts w:ascii="Arial" w:hAnsi="Arial"/>
                <w:sz w:val="18"/>
              </w:rPr>
            </w:pPr>
            <w:ins w:id="6497" w:author="Jiakai Shi - Ericsson" w:date="2023-10-24T16:59: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C788DF7" w14:textId="77777777" w:rsidR="00E579B4" w:rsidRPr="00FA011F" w:rsidRDefault="00E579B4" w:rsidP="000F2FA9">
            <w:pPr>
              <w:keepNext/>
              <w:keepLines/>
              <w:spacing w:after="0"/>
              <w:jc w:val="center"/>
              <w:rPr>
                <w:ins w:id="6498" w:author="Jiakai Shi - Ericsson" w:date="2023-10-24T16:59:00Z"/>
                <w:rFonts w:ascii="Arial" w:hAnsi="Arial" w:cs="Arial"/>
                <w:sz w:val="18"/>
              </w:rPr>
            </w:pPr>
            <w:ins w:id="6499" w:author="Jiakai Shi - Ericsson" w:date="2023-10-24T16:59: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7EB210F" w14:textId="77777777" w:rsidR="00E579B4" w:rsidRPr="00FA011F" w:rsidRDefault="00E579B4" w:rsidP="000F2FA9">
            <w:pPr>
              <w:keepNext/>
              <w:keepLines/>
              <w:spacing w:after="0"/>
              <w:jc w:val="center"/>
              <w:rPr>
                <w:ins w:id="6500" w:author="Jiakai Shi - Ericsson" w:date="2023-10-24T16:59:00Z"/>
                <w:rFonts w:ascii="Arial" w:hAnsi="Arial" w:cs="Arial"/>
                <w:sz w:val="18"/>
              </w:rPr>
            </w:pPr>
            <w:ins w:id="6501" w:author="Jiakai Shi - Ericsson" w:date="2023-10-24T16:59:00Z">
              <w:r w:rsidRPr="00FA011F">
                <w:rPr>
                  <w:rFonts w:ascii="Arial" w:hAnsi="Arial" w:cs="Arial"/>
                  <w:sz w:val="18"/>
                </w:rPr>
                <w:t>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2601E9B" w14:textId="77777777" w:rsidR="00E579B4" w:rsidRPr="00FA011F" w:rsidRDefault="00E579B4" w:rsidP="000F2FA9">
            <w:pPr>
              <w:keepNext/>
              <w:keepLines/>
              <w:spacing w:after="0"/>
              <w:jc w:val="center"/>
              <w:rPr>
                <w:ins w:id="6502" w:author="Jiakai Shi - Ericsson" w:date="2023-10-24T16:59:00Z"/>
                <w:rFonts w:ascii="Arial" w:hAnsi="Arial" w:cs="Arial"/>
                <w:sz w:val="18"/>
              </w:rPr>
            </w:pPr>
            <w:ins w:id="6503" w:author="Jiakai Shi - Ericsson" w:date="2023-10-24T16:59:00Z">
              <w:r w:rsidRPr="00FA011F">
                <w:rPr>
                  <w:rFonts w:ascii="Arial" w:hAnsi="Arial" w:cs="Arial"/>
                  <w:sz w:val="18"/>
                </w:rPr>
                <w:t>2</w:t>
              </w:r>
            </w:ins>
          </w:p>
        </w:tc>
      </w:tr>
      <w:tr w:rsidR="00E579B4" w:rsidRPr="00FA011F" w14:paraId="6548DC85" w14:textId="77777777" w:rsidTr="000F2FA9">
        <w:trPr>
          <w:jc w:val="center"/>
          <w:ins w:id="6504"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77898D7" w14:textId="77777777" w:rsidR="00E579B4" w:rsidRPr="00FA011F" w:rsidRDefault="00E579B4" w:rsidP="000F2FA9">
            <w:pPr>
              <w:keepNext/>
              <w:keepLines/>
              <w:spacing w:after="0"/>
              <w:rPr>
                <w:ins w:id="6505" w:author="Jiakai Shi - Ericsson" w:date="2023-10-24T16:59:00Z"/>
                <w:rFonts w:ascii="Arial" w:hAnsi="Arial" w:cs="Arial"/>
                <w:sz w:val="18"/>
              </w:rPr>
            </w:pPr>
            <w:ins w:id="6506" w:author="Jiakai Shi - Ericsson" w:date="2023-10-24T16:59:00Z">
              <w:r w:rsidRPr="00FA011F">
                <w:rPr>
                  <w:rFonts w:ascii="Arial" w:hAnsi="Arial" w:cs="Arial"/>
                  <w:sz w:val="18"/>
                </w:rPr>
                <w:t xml:space="preserve">Number of DMRS </w:t>
              </w:r>
              <w:r w:rsidRPr="00FA011F">
                <w:rPr>
                  <w:rFonts w:ascii="Arial" w:hAnsi="Arial" w:cs="Arial"/>
                  <w:sz w:val="18"/>
                  <w:lang w:eastAsia="zh-CN"/>
                </w:rPr>
                <w:t>REs</w:t>
              </w:r>
            </w:ins>
          </w:p>
        </w:tc>
        <w:tc>
          <w:tcPr>
            <w:tcW w:w="403" w:type="pct"/>
            <w:tcBorders>
              <w:top w:val="single" w:sz="4" w:space="0" w:color="auto"/>
              <w:left w:val="single" w:sz="4" w:space="0" w:color="auto"/>
              <w:bottom w:val="single" w:sz="4" w:space="0" w:color="auto"/>
              <w:right w:val="single" w:sz="4" w:space="0" w:color="auto"/>
            </w:tcBorders>
            <w:vAlign w:val="center"/>
          </w:tcPr>
          <w:p w14:paraId="588C418D" w14:textId="77777777" w:rsidR="00E579B4" w:rsidRPr="00FA011F" w:rsidRDefault="00E579B4" w:rsidP="000F2FA9">
            <w:pPr>
              <w:keepNext/>
              <w:keepLines/>
              <w:spacing w:after="0"/>
              <w:jc w:val="center"/>
              <w:rPr>
                <w:ins w:id="6507"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17BBA913" w14:textId="77777777" w:rsidR="00E579B4" w:rsidRPr="00FA011F" w:rsidRDefault="00E579B4" w:rsidP="000F2FA9">
            <w:pPr>
              <w:keepNext/>
              <w:keepLines/>
              <w:spacing w:after="0"/>
              <w:jc w:val="center"/>
              <w:rPr>
                <w:ins w:id="6508" w:author="Jiakai Shi - Ericsson" w:date="2023-10-24T16:59:00Z"/>
                <w:rFonts w:ascii="Arial" w:hAnsi="Arial"/>
                <w:sz w:val="18"/>
              </w:rPr>
            </w:pPr>
            <w:ins w:id="6509" w:author="Jiakai Shi - Ericsson" w:date="2023-10-24T16:59:00Z">
              <w:r w:rsidRPr="00FA011F">
                <w:rPr>
                  <w:rFonts w:ascii="Arial" w:hAnsi="Arial" w:cs="Arial"/>
                  <w:sz w:val="18"/>
                </w:rPr>
                <w:t>1</w:t>
              </w:r>
            </w:ins>
            <w:ins w:id="6510" w:author="Jiakai Shi - Ericsson" w:date="2023-10-31T17:23: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551F221" w14:textId="77777777" w:rsidR="00E579B4" w:rsidRPr="00FA011F" w:rsidRDefault="00E579B4" w:rsidP="000F2FA9">
            <w:pPr>
              <w:keepNext/>
              <w:keepLines/>
              <w:spacing w:after="0"/>
              <w:jc w:val="center"/>
              <w:rPr>
                <w:ins w:id="6511" w:author="Jiakai Shi - Ericsson" w:date="2023-10-24T16:59:00Z"/>
                <w:rFonts w:ascii="Arial" w:hAnsi="Arial" w:cs="Arial"/>
                <w:sz w:val="18"/>
              </w:rPr>
            </w:pPr>
            <w:ins w:id="6512" w:author="Jiakai Shi - Ericsson" w:date="2023-10-24T16:59:00Z">
              <w:r w:rsidRPr="00FA011F">
                <w:rPr>
                  <w:rFonts w:ascii="Arial" w:hAnsi="Arial" w:cs="Arial"/>
                  <w:sz w:val="18"/>
                </w:rPr>
                <w:t>1</w:t>
              </w:r>
            </w:ins>
            <w:ins w:id="6513" w:author="Jiakai Shi - Ericsson" w:date="2023-10-31T17:27: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3C2A69F" w14:textId="77777777" w:rsidR="00E579B4" w:rsidRPr="00FA011F" w:rsidRDefault="00E579B4" w:rsidP="000F2FA9">
            <w:pPr>
              <w:keepNext/>
              <w:keepLines/>
              <w:spacing w:after="0"/>
              <w:jc w:val="center"/>
              <w:rPr>
                <w:ins w:id="6514" w:author="Jiakai Shi - Ericsson" w:date="2023-10-24T16:59:00Z"/>
                <w:rFonts w:ascii="Arial" w:hAnsi="Arial" w:cs="Arial"/>
                <w:sz w:val="18"/>
              </w:rPr>
            </w:pPr>
            <w:ins w:id="6515" w:author="Jiakai Shi - Ericsson" w:date="2023-10-24T16:59:00Z">
              <w:r w:rsidRPr="00FA011F">
                <w:rPr>
                  <w:rFonts w:ascii="Arial" w:hAnsi="Arial" w:cs="Arial"/>
                  <w:sz w:val="18"/>
                </w:rPr>
                <w:t>1</w:t>
              </w:r>
            </w:ins>
            <w:ins w:id="6516" w:author="Jiakai Shi - Ericsson" w:date="2023-10-31T17:27:00Z">
              <w:r w:rsidRPr="00FA011F">
                <w:rPr>
                  <w:rFonts w:ascii="Arial" w:hAnsi="Arial" w:cs="Arial"/>
                  <w:sz w:val="18"/>
                </w:rPr>
                <w:t>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5D7ED1F0" w14:textId="77777777" w:rsidR="00E579B4" w:rsidRPr="00FA011F" w:rsidRDefault="00E579B4" w:rsidP="000F2FA9">
            <w:pPr>
              <w:keepNext/>
              <w:keepLines/>
              <w:spacing w:after="0"/>
              <w:jc w:val="center"/>
              <w:rPr>
                <w:ins w:id="6517" w:author="Jiakai Shi - Ericsson" w:date="2023-10-24T16:59:00Z"/>
                <w:rFonts w:ascii="Arial" w:hAnsi="Arial" w:cs="Arial"/>
                <w:sz w:val="18"/>
              </w:rPr>
            </w:pPr>
            <w:ins w:id="6518" w:author="Jiakai Shi - Ericsson" w:date="2023-10-24T16:59:00Z">
              <w:r w:rsidRPr="00FA011F">
                <w:rPr>
                  <w:rFonts w:ascii="Arial" w:hAnsi="Arial" w:cs="Arial"/>
                  <w:sz w:val="18"/>
                </w:rPr>
                <w:t>1</w:t>
              </w:r>
            </w:ins>
            <w:ins w:id="6519" w:author="Jiakai Shi - Ericsson" w:date="2023-10-31T17:27:00Z">
              <w:r w:rsidRPr="00FA011F">
                <w:rPr>
                  <w:rFonts w:ascii="Arial" w:hAnsi="Arial" w:cs="Arial"/>
                  <w:sz w:val="18"/>
                </w:rPr>
                <w:t>2</w:t>
              </w:r>
            </w:ins>
          </w:p>
        </w:tc>
      </w:tr>
      <w:tr w:rsidR="00E579B4" w:rsidRPr="00FA011F" w14:paraId="13F7D8B0" w14:textId="77777777" w:rsidTr="000F2FA9">
        <w:trPr>
          <w:jc w:val="center"/>
          <w:ins w:id="6520"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740CF94" w14:textId="77777777" w:rsidR="00E579B4" w:rsidRPr="00FA011F" w:rsidRDefault="00E579B4" w:rsidP="000F2FA9">
            <w:pPr>
              <w:keepNext/>
              <w:keepLines/>
              <w:spacing w:after="0"/>
              <w:rPr>
                <w:ins w:id="6521" w:author="Jiakai Shi - Ericsson" w:date="2023-10-24T16:59:00Z"/>
                <w:rFonts w:ascii="Arial" w:hAnsi="Arial" w:cs="Arial"/>
                <w:sz w:val="18"/>
                <w:lang w:val="en-US"/>
              </w:rPr>
            </w:pPr>
            <w:ins w:id="6522" w:author="Jiakai Shi - Ericsson" w:date="2023-10-24T16:59:00Z">
              <w:r w:rsidRPr="00FA011F">
                <w:rPr>
                  <w:rFonts w:ascii="Arial" w:hAnsi="Arial" w:cs="Arial"/>
                  <w:sz w:val="18"/>
                </w:rPr>
                <w:t>Overhead</w:t>
              </w:r>
              <w:r w:rsidRPr="00FA011F">
                <w:rPr>
                  <w:rFonts w:ascii="Arial" w:hAnsi="Arial" w:cs="Arial"/>
                  <w:sz w:val="18"/>
                  <w:lang w:val="en-US"/>
                </w:rPr>
                <w:t xml:space="preserve"> for TBS determination</w:t>
              </w:r>
            </w:ins>
          </w:p>
        </w:tc>
        <w:tc>
          <w:tcPr>
            <w:tcW w:w="403" w:type="pct"/>
            <w:tcBorders>
              <w:top w:val="single" w:sz="4" w:space="0" w:color="auto"/>
              <w:left w:val="single" w:sz="4" w:space="0" w:color="auto"/>
              <w:bottom w:val="single" w:sz="4" w:space="0" w:color="auto"/>
              <w:right w:val="single" w:sz="4" w:space="0" w:color="auto"/>
            </w:tcBorders>
            <w:vAlign w:val="center"/>
          </w:tcPr>
          <w:p w14:paraId="4C6844DF" w14:textId="77777777" w:rsidR="00E579B4" w:rsidRPr="00FA011F" w:rsidRDefault="00E579B4" w:rsidP="000F2FA9">
            <w:pPr>
              <w:keepNext/>
              <w:keepLines/>
              <w:spacing w:after="0"/>
              <w:jc w:val="center"/>
              <w:rPr>
                <w:ins w:id="6523"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726EC43" w14:textId="77777777" w:rsidR="00E579B4" w:rsidRPr="00FA011F" w:rsidRDefault="00E579B4" w:rsidP="000F2FA9">
            <w:pPr>
              <w:keepNext/>
              <w:keepLines/>
              <w:spacing w:after="0"/>
              <w:jc w:val="center"/>
              <w:rPr>
                <w:ins w:id="6524" w:author="Jiakai Shi - Ericsson" w:date="2023-10-24T16:59:00Z"/>
                <w:rFonts w:ascii="Arial" w:hAnsi="Arial"/>
                <w:sz w:val="18"/>
              </w:rPr>
            </w:pPr>
            <w:ins w:id="6525" w:author="Jiakai Shi - Ericsson" w:date="2023-10-24T16:59:00Z">
              <w:r w:rsidRPr="00FA011F">
                <w:rPr>
                  <w:rFonts w:ascii="Arial" w:hAnsi="Arial" w:cs="Arial"/>
                  <w:sz w:val="18"/>
                </w:rPr>
                <w:t>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B42AA99" w14:textId="77777777" w:rsidR="00E579B4" w:rsidRPr="00FA011F" w:rsidRDefault="00E579B4" w:rsidP="000F2FA9">
            <w:pPr>
              <w:keepNext/>
              <w:keepLines/>
              <w:spacing w:after="0"/>
              <w:jc w:val="center"/>
              <w:rPr>
                <w:ins w:id="6526" w:author="Jiakai Shi - Ericsson" w:date="2023-10-24T16:59:00Z"/>
                <w:rFonts w:ascii="Arial" w:hAnsi="Arial" w:cs="Arial"/>
                <w:sz w:val="18"/>
              </w:rPr>
            </w:pPr>
            <w:ins w:id="6527" w:author="Jiakai Shi - Ericsson" w:date="2023-10-24T16:59:00Z">
              <w:r w:rsidRPr="00FA011F">
                <w:rPr>
                  <w:rFonts w:ascii="Arial" w:hAnsi="Arial" w:cs="Arial"/>
                  <w:sz w:val="18"/>
                </w:rPr>
                <w:t>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7976469" w14:textId="77777777" w:rsidR="00E579B4" w:rsidRPr="00FA011F" w:rsidRDefault="00E579B4" w:rsidP="000F2FA9">
            <w:pPr>
              <w:keepNext/>
              <w:keepLines/>
              <w:spacing w:after="0"/>
              <w:jc w:val="center"/>
              <w:rPr>
                <w:ins w:id="6528" w:author="Jiakai Shi - Ericsson" w:date="2023-10-24T16:59:00Z"/>
                <w:rFonts w:ascii="Arial" w:hAnsi="Arial" w:cs="Arial"/>
                <w:sz w:val="18"/>
              </w:rPr>
            </w:pPr>
            <w:ins w:id="6529" w:author="Jiakai Shi - Ericsson" w:date="2023-10-24T16:59:00Z">
              <w:r w:rsidRPr="00FA011F">
                <w:rPr>
                  <w:rFonts w:ascii="Arial" w:hAnsi="Arial" w:cs="Arial"/>
                  <w:sz w:val="18"/>
                </w:rPr>
                <w:t>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5F3C5CC" w14:textId="77777777" w:rsidR="00E579B4" w:rsidRPr="00FA011F" w:rsidRDefault="00E579B4" w:rsidP="000F2FA9">
            <w:pPr>
              <w:keepNext/>
              <w:keepLines/>
              <w:spacing w:after="0"/>
              <w:jc w:val="center"/>
              <w:rPr>
                <w:ins w:id="6530" w:author="Jiakai Shi - Ericsson" w:date="2023-10-24T16:59:00Z"/>
                <w:rFonts w:ascii="Arial" w:hAnsi="Arial" w:cs="Arial"/>
                <w:sz w:val="18"/>
              </w:rPr>
            </w:pPr>
            <w:ins w:id="6531" w:author="Jiakai Shi - Ericsson" w:date="2023-10-24T16:59:00Z">
              <w:r w:rsidRPr="00FA011F">
                <w:rPr>
                  <w:rFonts w:ascii="Arial" w:hAnsi="Arial" w:cs="Arial"/>
                  <w:sz w:val="18"/>
                </w:rPr>
                <w:t>0</w:t>
              </w:r>
            </w:ins>
          </w:p>
        </w:tc>
      </w:tr>
      <w:tr w:rsidR="00E579B4" w:rsidRPr="00FA011F" w14:paraId="7F33FB8E" w14:textId="77777777" w:rsidTr="000F2FA9">
        <w:trPr>
          <w:jc w:val="center"/>
          <w:ins w:id="6532"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640868B" w14:textId="77777777" w:rsidR="00E579B4" w:rsidRPr="00FA011F" w:rsidRDefault="00E579B4" w:rsidP="000F2FA9">
            <w:pPr>
              <w:keepNext/>
              <w:keepLines/>
              <w:spacing w:after="0"/>
              <w:rPr>
                <w:ins w:id="6533" w:author="Jiakai Shi - Ericsson" w:date="2023-10-24T16:59:00Z"/>
                <w:rFonts w:ascii="Arial" w:hAnsi="Arial" w:cs="Arial"/>
                <w:sz w:val="18"/>
              </w:rPr>
            </w:pPr>
            <w:ins w:id="6534" w:author="Jiakai Shi - Ericsson" w:date="2023-10-24T16:59:00Z">
              <w:r w:rsidRPr="00FA011F">
                <w:rPr>
                  <w:rFonts w:ascii="Arial" w:hAnsi="Arial" w:cs="Arial"/>
                  <w:sz w:val="18"/>
                </w:rPr>
                <w:t xml:space="preserve">Information Bit Payload per Slot </w:t>
              </w:r>
            </w:ins>
          </w:p>
        </w:tc>
        <w:tc>
          <w:tcPr>
            <w:tcW w:w="403" w:type="pct"/>
            <w:tcBorders>
              <w:top w:val="single" w:sz="4" w:space="0" w:color="auto"/>
              <w:left w:val="single" w:sz="4" w:space="0" w:color="auto"/>
              <w:bottom w:val="single" w:sz="4" w:space="0" w:color="auto"/>
              <w:right w:val="single" w:sz="4" w:space="0" w:color="auto"/>
            </w:tcBorders>
            <w:vAlign w:val="center"/>
          </w:tcPr>
          <w:p w14:paraId="14765B97" w14:textId="77777777" w:rsidR="00E579B4" w:rsidRPr="00FA011F" w:rsidRDefault="00E579B4" w:rsidP="000F2FA9">
            <w:pPr>
              <w:keepNext/>
              <w:keepLines/>
              <w:spacing w:after="0"/>
              <w:jc w:val="center"/>
              <w:rPr>
                <w:ins w:id="6535"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1BA46236" w14:textId="77777777" w:rsidR="00E579B4" w:rsidRPr="00FA011F" w:rsidRDefault="00E579B4" w:rsidP="000F2FA9">
            <w:pPr>
              <w:keepNext/>
              <w:keepLines/>
              <w:spacing w:after="0"/>
              <w:jc w:val="center"/>
              <w:rPr>
                <w:ins w:id="6536" w:author="Jiakai Shi - Ericsson" w:date="2023-10-24T16:59: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C58677E" w14:textId="77777777" w:rsidR="00E579B4" w:rsidRPr="00FA011F" w:rsidRDefault="00E579B4" w:rsidP="000F2FA9">
            <w:pPr>
              <w:keepNext/>
              <w:keepLines/>
              <w:spacing w:after="0"/>
              <w:jc w:val="center"/>
              <w:rPr>
                <w:ins w:id="6537"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36871741" w14:textId="77777777" w:rsidR="00E579B4" w:rsidRPr="00FA011F" w:rsidRDefault="00E579B4" w:rsidP="000F2FA9">
            <w:pPr>
              <w:keepNext/>
              <w:keepLines/>
              <w:spacing w:after="0"/>
              <w:jc w:val="center"/>
              <w:rPr>
                <w:ins w:id="6538" w:author="Jiakai Shi - Ericsson" w:date="2023-10-24T16:59:00Z"/>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7793E137" w14:textId="77777777" w:rsidR="00E579B4" w:rsidRPr="00FA011F" w:rsidRDefault="00E579B4" w:rsidP="000F2FA9">
            <w:pPr>
              <w:keepNext/>
              <w:keepLines/>
              <w:spacing w:after="0"/>
              <w:jc w:val="center"/>
              <w:rPr>
                <w:ins w:id="6539" w:author="Jiakai Shi - Ericsson" w:date="2023-10-24T16:59:00Z"/>
                <w:rFonts w:ascii="Arial" w:hAnsi="Arial" w:cs="Arial"/>
                <w:sz w:val="18"/>
              </w:rPr>
            </w:pPr>
          </w:p>
        </w:tc>
      </w:tr>
      <w:tr w:rsidR="00E579B4" w:rsidRPr="00FA011F" w14:paraId="31EBECC9" w14:textId="77777777" w:rsidTr="000F2FA9">
        <w:trPr>
          <w:jc w:val="center"/>
          <w:ins w:id="6540"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08466B1A" w14:textId="77777777" w:rsidR="00E579B4" w:rsidRPr="00FA011F" w:rsidRDefault="00E579B4" w:rsidP="000F2FA9">
            <w:pPr>
              <w:keepNext/>
              <w:keepLines/>
              <w:spacing w:after="0"/>
              <w:rPr>
                <w:ins w:id="6541" w:author="Jiakai Shi - Ericsson" w:date="2023-10-24T16:59:00Z"/>
                <w:rFonts w:ascii="Arial" w:hAnsi="Arial"/>
                <w:sz w:val="18"/>
              </w:rPr>
            </w:pPr>
            <w:ins w:id="6542" w:author="Jiakai Shi - Ericsson" w:date="2023-10-24T16:59: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1087894F" w14:textId="77777777" w:rsidR="00E579B4" w:rsidRPr="00FA011F" w:rsidRDefault="00E579B4" w:rsidP="000F2FA9">
            <w:pPr>
              <w:keepNext/>
              <w:keepLines/>
              <w:spacing w:after="0"/>
              <w:jc w:val="center"/>
              <w:rPr>
                <w:ins w:id="6543" w:author="Jiakai Shi - Ericsson" w:date="2023-10-24T16:59:00Z"/>
                <w:rFonts w:ascii="Arial" w:hAnsi="Arial" w:cs="Arial"/>
                <w:sz w:val="18"/>
              </w:rPr>
            </w:pPr>
            <w:ins w:id="6544"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AAB4C67" w14:textId="77777777" w:rsidR="00E579B4" w:rsidRPr="00FA011F" w:rsidRDefault="00E579B4" w:rsidP="000F2FA9">
            <w:pPr>
              <w:keepNext/>
              <w:keepLines/>
              <w:spacing w:after="0"/>
              <w:jc w:val="center"/>
              <w:rPr>
                <w:ins w:id="6545" w:author="Jiakai Shi - Ericsson" w:date="2023-10-24T16:59:00Z"/>
                <w:rFonts w:ascii="Arial" w:hAnsi="Arial" w:cs="Arial"/>
                <w:sz w:val="18"/>
              </w:rPr>
            </w:pPr>
            <w:ins w:id="6546" w:author="Jiakai Shi - Ericsson" w:date="2023-10-24T16:59:00Z">
              <w:r w:rsidRPr="00FA011F">
                <w:rPr>
                  <w:rFonts w:ascii="Arial" w:hAnsi="Arial" w:cs="Arial"/>
                  <w:sz w:val="18"/>
                </w:rPr>
                <w:t>N</w:t>
              </w:r>
            </w:ins>
            <w:ins w:id="6547"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89EE7CE" w14:textId="77777777" w:rsidR="00E579B4" w:rsidRPr="00FA011F" w:rsidRDefault="00E579B4" w:rsidP="000F2FA9">
            <w:pPr>
              <w:keepNext/>
              <w:keepLines/>
              <w:spacing w:after="0"/>
              <w:jc w:val="center"/>
              <w:rPr>
                <w:ins w:id="6548" w:author="Jiakai Shi - Ericsson" w:date="2023-10-24T16:59:00Z"/>
                <w:rFonts w:ascii="Arial" w:hAnsi="Arial" w:cs="Arial"/>
                <w:sz w:val="18"/>
              </w:rPr>
            </w:pPr>
            <w:ins w:id="6549" w:author="Jiakai Shi - Ericsson" w:date="2023-10-24T16:59:00Z">
              <w:r w:rsidRPr="00FA011F">
                <w:rPr>
                  <w:rFonts w:ascii="Arial" w:hAnsi="Arial" w:cs="Arial"/>
                  <w:sz w:val="18"/>
                </w:rPr>
                <w:t>N</w:t>
              </w:r>
            </w:ins>
            <w:ins w:id="6550"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32FA240" w14:textId="77777777" w:rsidR="00E579B4" w:rsidRPr="00FA011F" w:rsidRDefault="00E579B4" w:rsidP="000F2FA9">
            <w:pPr>
              <w:keepNext/>
              <w:keepLines/>
              <w:spacing w:after="0"/>
              <w:jc w:val="center"/>
              <w:rPr>
                <w:ins w:id="6551" w:author="Jiakai Shi - Ericsson" w:date="2023-10-24T16:59:00Z"/>
                <w:rFonts w:ascii="Arial" w:hAnsi="Arial" w:cs="Arial"/>
                <w:sz w:val="18"/>
              </w:rPr>
            </w:pPr>
            <w:ins w:id="6552" w:author="Jiakai Shi - Ericsson" w:date="2023-10-24T16:59:00Z">
              <w:r w:rsidRPr="00FA011F">
                <w:rPr>
                  <w:rFonts w:ascii="Arial" w:hAnsi="Arial" w:cs="Arial"/>
                  <w:sz w:val="18"/>
                </w:rPr>
                <w:t>N</w:t>
              </w:r>
            </w:ins>
            <w:ins w:id="6553"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357057FA" w14:textId="77777777" w:rsidR="00E579B4" w:rsidRPr="00FA011F" w:rsidRDefault="00E579B4" w:rsidP="000F2FA9">
            <w:pPr>
              <w:keepNext/>
              <w:keepLines/>
              <w:spacing w:after="0"/>
              <w:jc w:val="center"/>
              <w:rPr>
                <w:ins w:id="6554" w:author="Jiakai Shi - Ericsson" w:date="2023-10-24T16:59:00Z"/>
                <w:rFonts w:ascii="Arial" w:hAnsi="Arial" w:cs="Arial"/>
                <w:sz w:val="18"/>
              </w:rPr>
            </w:pPr>
            <w:ins w:id="6555" w:author="Jiakai Shi - Ericsson" w:date="2023-10-24T16:59:00Z">
              <w:r w:rsidRPr="00FA011F">
                <w:rPr>
                  <w:rFonts w:ascii="Arial" w:hAnsi="Arial" w:cs="Arial"/>
                  <w:sz w:val="18"/>
                </w:rPr>
                <w:t>N</w:t>
              </w:r>
            </w:ins>
            <w:ins w:id="6556" w:author="Jiakai Shi - Ericsson" w:date="2023-10-31T17:27:00Z">
              <w:r w:rsidRPr="00FA011F">
                <w:rPr>
                  <w:rFonts w:ascii="Arial" w:hAnsi="Arial" w:cs="Arial"/>
                  <w:sz w:val="18"/>
                </w:rPr>
                <w:t>/A</w:t>
              </w:r>
            </w:ins>
          </w:p>
        </w:tc>
      </w:tr>
      <w:tr w:rsidR="00E579B4" w:rsidRPr="00FA011F" w14:paraId="67FB9EE5" w14:textId="77777777" w:rsidTr="000F2FA9">
        <w:trPr>
          <w:jc w:val="center"/>
          <w:ins w:id="6557"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42E7A220" w14:textId="77777777" w:rsidR="00E579B4" w:rsidRPr="00FA011F" w:rsidRDefault="00E579B4" w:rsidP="000F2FA9">
            <w:pPr>
              <w:keepNext/>
              <w:keepLines/>
              <w:spacing w:after="0"/>
              <w:rPr>
                <w:ins w:id="6558" w:author="Jiakai Shi - Ericsson" w:date="2023-10-24T16:59:00Z"/>
                <w:rFonts w:ascii="Arial" w:hAnsi="Arial"/>
                <w:sz w:val="18"/>
              </w:rPr>
            </w:pPr>
            <w:ins w:id="6559"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w:t>
              </w:r>
              <w:proofErr w:type="gramStart"/>
              <w:r w:rsidRPr="00FA011F">
                <w:rPr>
                  <w:rFonts w:ascii="Arial" w:hAnsi="Arial" w:cs="Arial"/>
                  <w:sz w:val="18"/>
                </w:rPr>
                <w:t>1,…</w:t>
              </w:r>
              <w:proofErr w:type="gramEnd"/>
              <w:r w:rsidRPr="00FA011F">
                <w:rPr>
                  <w:rFonts w:ascii="Arial" w:hAnsi="Arial" w:cs="Arial"/>
                  <w:sz w:val="18"/>
                </w:rPr>
                <w:t>,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B438DED" w14:textId="77777777" w:rsidR="00E579B4" w:rsidRPr="00FA011F" w:rsidRDefault="00E579B4" w:rsidP="000F2FA9">
            <w:pPr>
              <w:keepNext/>
              <w:keepLines/>
              <w:spacing w:after="0"/>
              <w:jc w:val="center"/>
              <w:rPr>
                <w:ins w:id="6560" w:author="Jiakai Shi - Ericsson" w:date="2023-10-24T16:59:00Z"/>
                <w:rFonts w:ascii="Arial" w:hAnsi="Arial" w:cs="Arial"/>
                <w:sz w:val="18"/>
              </w:rPr>
            </w:pPr>
            <w:ins w:id="6561"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9A890F0" w14:textId="77777777" w:rsidR="00E579B4" w:rsidRPr="00FA011F" w:rsidRDefault="00E579B4" w:rsidP="000F2FA9">
            <w:pPr>
              <w:keepNext/>
              <w:keepLines/>
              <w:spacing w:after="0"/>
              <w:jc w:val="center"/>
              <w:rPr>
                <w:ins w:id="6562" w:author="Jiakai Shi - Ericsson" w:date="2023-10-24T16:59:00Z"/>
                <w:rFonts w:ascii="Arial" w:hAnsi="Arial" w:cs="Arial"/>
                <w:sz w:val="18"/>
              </w:rPr>
            </w:pPr>
            <w:ins w:id="6563" w:author="Jiakai Shi - Ericsson" w:date="2023-10-24T16:59:00Z">
              <w:r w:rsidRPr="00FA011F">
                <w:rPr>
                  <w:rFonts w:ascii="Arial" w:hAnsi="Arial" w:cs="Arial"/>
                  <w:sz w:val="18"/>
                </w:rPr>
                <w:t>1</w:t>
              </w:r>
            </w:ins>
            <w:ins w:id="6564" w:author="Jiakai Shi - Ericsson" w:date="2023-10-31T17:23:00Z">
              <w:r w:rsidRPr="00FA011F">
                <w:rPr>
                  <w:rFonts w:ascii="Arial" w:hAnsi="Arial" w:cs="Arial"/>
                  <w:sz w:val="18"/>
                </w:rPr>
                <w:t>9968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2CD5134" w14:textId="77777777" w:rsidR="00E579B4" w:rsidRPr="00FA011F" w:rsidRDefault="00E579B4" w:rsidP="000F2FA9">
            <w:pPr>
              <w:keepNext/>
              <w:keepLines/>
              <w:spacing w:after="0"/>
              <w:jc w:val="center"/>
              <w:rPr>
                <w:ins w:id="6565" w:author="Jiakai Shi - Ericsson" w:date="2023-10-24T16:59:00Z"/>
                <w:rFonts w:ascii="Arial" w:hAnsi="Arial" w:cs="Arial"/>
                <w:sz w:val="18"/>
              </w:rPr>
            </w:pPr>
            <w:ins w:id="6566" w:author="Jiakai Shi - Ericsson" w:date="2023-10-24T16:59:00Z">
              <w:r w:rsidRPr="00FA011F">
                <w:rPr>
                  <w:rFonts w:ascii="Arial" w:hAnsi="Arial" w:cs="Arial"/>
                  <w:sz w:val="18"/>
                </w:rPr>
                <w:t>6</w:t>
              </w:r>
            </w:ins>
            <w:ins w:id="6567" w:author="Jiakai Shi - Ericsson" w:date="2023-10-31T17:27:00Z">
              <w:r w:rsidRPr="00FA011F">
                <w:rPr>
                  <w:rFonts w:ascii="Arial" w:hAnsi="Arial" w:cs="Arial"/>
                  <w:sz w:val="18"/>
                </w:rPr>
                <w:t>3528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9B12836" w14:textId="77777777" w:rsidR="00E579B4" w:rsidRPr="00FA011F" w:rsidRDefault="00E579B4" w:rsidP="000F2FA9">
            <w:pPr>
              <w:keepNext/>
              <w:keepLines/>
              <w:spacing w:after="0"/>
              <w:jc w:val="center"/>
              <w:rPr>
                <w:ins w:id="6568" w:author="Jiakai Shi - Ericsson" w:date="2023-10-24T16:59:00Z"/>
                <w:rFonts w:ascii="Arial" w:hAnsi="Arial" w:cs="Arial"/>
                <w:sz w:val="18"/>
              </w:rPr>
            </w:pPr>
            <w:ins w:id="6569" w:author="Jiakai Shi - Ericsson" w:date="2023-10-24T16:59:00Z">
              <w:r w:rsidRPr="00FA011F">
                <w:rPr>
                  <w:rFonts w:ascii="Arial" w:hAnsi="Arial" w:cs="Arial"/>
                  <w:sz w:val="18"/>
                </w:rPr>
                <w:t>8</w:t>
              </w:r>
            </w:ins>
            <w:ins w:id="6570" w:author="Jiakai Shi - Ericsson" w:date="2023-10-31T17:27:00Z">
              <w:r w:rsidRPr="00FA011F">
                <w:rPr>
                  <w:rFonts w:ascii="Arial" w:hAnsi="Arial" w:cs="Arial"/>
                  <w:sz w:val="18"/>
                </w:rPr>
                <w:t>3976</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C605DD0" w14:textId="77777777" w:rsidR="00E579B4" w:rsidRPr="00FA011F" w:rsidRDefault="00E579B4" w:rsidP="000F2FA9">
            <w:pPr>
              <w:keepNext/>
              <w:keepLines/>
              <w:spacing w:after="0"/>
              <w:jc w:val="center"/>
              <w:rPr>
                <w:ins w:id="6571" w:author="Jiakai Shi - Ericsson" w:date="2023-10-24T16:59:00Z"/>
                <w:rFonts w:ascii="Arial" w:hAnsi="Arial" w:cs="Arial"/>
                <w:sz w:val="18"/>
              </w:rPr>
            </w:pPr>
            <w:ins w:id="6572" w:author="Jiakai Shi - Ericsson" w:date="2023-10-24T16:59:00Z">
              <w:r w:rsidRPr="00FA011F">
                <w:rPr>
                  <w:rFonts w:ascii="Arial" w:hAnsi="Arial" w:cs="Arial"/>
                  <w:sz w:val="18"/>
                </w:rPr>
                <w:t>1</w:t>
              </w:r>
            </w:ins>
            <w:ins w:id="6573" w:author="Jiakai Shi - Ericsson" w:date="2023-10-31T17:27:00Z">
              <w:r w:rsidRPr="00FA011F">
                <w:rPr>
                  <w:rFonts w:ascii="Arial" w:hAnsi="Arial" w:cs="Arial"/>
                  <w:sz w:val="18"/>
                </w:rPr>
                <w:t>06576</w:t>
              </w:r>
            </w:ins>
          </w:p>
        </w:tc>
      </w:tr>
      <w:tr w:rsidR="00E579B4" w:rsidRPr="00FA011F" w14:paraId="63F7A39B" w14:textId="77777777" w:rsidTr="000F2FA9">
        <w:trPr>
          <w:jc w:val="center"/>
          <w:ins w:id="6574"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B0BA915" w14:textId="77777777" w:rsidR="00E579B4" w:rsidRPr="00FA011F" w:rsidRDefault="00E579B4" w:rsidP="000F2FA9">
            <w:pPr>
              <w:keepNext/>
              <w:keepLines/>
              <w:spacing w:after="0"/>
              <w:rPr>
                <w:ins w:id="6575" w:author="Jiakai Shi - Ericsson" w:date="2023-10-24T16:59:00Z"/>
                <w:rFonts w:ascii="Arial" w:hAnsi="Arial"/>
                <w:sz w:val="18"/>
                <w:lang w:val="sv-FI"/>
              </w:rPr>
            </w:pPr>
            <w:ins w:id="6576" w:author="Jiakai Shi - Ericsson" w:date="2023-10-24T16:59:00Z">
              <w:r w:rsidRPr="00FA011F">
                <w:rPr>
                  <w:rFonts w:ascii="Arial" w:hAnsi="Arial" w:cs="Arial"/>
                  <w:sz w:val="18"/>
                  <w:lang w:val="sv-FI"/>
                </w:rPr>
                <w:t>Transport block CRC per Slot</w:t>
              </w:r>
            </w:ins>
          </w:p>
        </w:tc>
        <w:tc>
          <w:tcPr>
            <w:tcW w:w="403" w:type="pct"/>
            <w:tcBorders>
              <w:top w:val="single" w:sz="4" w:space="0" w:color="auto"/>
              <w:left w:val="single" w:sz="4" w:space="0" w:color="auto"/>
              <w:bottom w:val="single" w:sz="4" w:space="0" w:color="auto"/>
              <w:right w:val="single" w:sz="4" w:space="0" w:color="auto"/>
            </w:tcBorders>
            <w:vAlign w:val="center"/>
          </w:tcPr>
          <w:p w14:paraId="49626810" w14:textId="77777777" w:rsidR="00E579B4" w:rsidRPr="00FA011F" w:rsidRDefault="00E579B4" w:rsidP="000F2FA9">
            <w:pPr>
              <w:keepNext/>
              <w:keepLines/>
              <w:spacing w:after="0"/>
              <w:jc w:val="center"/>
              <w:rPr>
                <w:ins w:id="6577" w:author="Jiakai Shi - Ericsson" w:date="2023-10-24T16:59:00Z"/>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5F3F1B0E" w14:textId="77777777" w:rsidR="00E579B4" w:rsidRPr="00FA011F" w:rsidRDefault="00E579B4" w:rsidP="000F2FA9">
            <w:pPr>
              <w:keepNext/>
              <w:keepLines/>
              <w:spacing w:after="0"/>
              <w:jc w:val="center"/>
              <w:rPr>
                <w:ins w:id="6578" w:author="Jiakai Shi - Ericsson" w:date="2023-10-24T16:59:00Z"/>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12FDE1D9" w14:textId="77777777" w:rsidR="00E579B4" w:rsidRPr="00FA011F" w:rsidRDefault="00E579B4" w:rsidP="000F2FA9">
            <w:pPr>
              <w:keepNext/>
              <w:keepLines/>
              <w:spacing w:after="0"/>
              <w:jc w:val="center"/>
              <w:rPr>
                <w:ins w:id="6579" w:author="Jiakai Shi - Ericsson" w:date="2023-10-24T16:59:00Z"/>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30CDFBAE" w14:textId="77777777" w:rsidR="00E579B4" w:rsidRPr="00FA011F" w:rsidRDefault="00E579B4" w:rsidP="000F2FA9">
            <w:pPr>
              <w:keepNext/>
              <w:keepLines/>
              <w:spacing w:after="0"/>
              <w:jc w:val="center"/>
              <w:rPr>
                <w:ins w:id="6580" w:author="Jiakai Shi - Ericsson" w:date="2023-10-24T16:59:00Z"/>
                <w:rFonts w:ascii="Arial" w:hAnsi="Arial" w:cs="Arial"/>
                <w:sz w:val="18"/>
                <w:lang w:val="sv-FI"/>
              </w:rPr>
            </w:pPr>
          </w:p>
        </w:tc>
        <w:tc>
          <w:tcPr>
            <w:tcW w:w="744" w:type="pct"/>
            <w:tcBorders>
              <w:top w:val="single" w:sz="4" w:space="0" w:color="auto"/>
              <w:left w:val="single" w:sz="4" w:space="0" w:color="auto"/>
              <w:bottom w:val="single" w:sz="4" w:space="0" w:color="auto"/>
              <w:right w:val="single" w:sz="4" w:space="0" w:color="auto"/>
            </w:tcBorders>
            <w:vAlign w:val="center"/>
          </w:tcPr>
          <w:p w14:paraId="693CFE60" w14:textId="77777777" w:rsidR="00E579B4" w:rsidRPr="00FA011F" w:rsidRDefault="00E579B4" w:rsidP="000F2FA9">
            <w:pPr>
              <w:keepNext/>
              <w:keepLines/>
              <w:spacing w:after="0"/>
              <w:jc w:val="center"/>
              <w:rPr>
                <w:ins w:id="6581" w:author="Jiakai Shi - Ericsson" w:date="2023-10-24T16:59:00Z"/>
                <w:rFonts w:ascii="Arial" w:hAnsi="Arial" w:cs="Arial"/>
                <w:sz w:val="18"/>
                <w:lang w:val="sv-FI"/>
              </w:rPr>
            </w:pPr>
          </w:p>
        </w:tc>
      </w:tr>
      <w:tr w:rsidR="00E579B4" w:rsidRPr="00FA011F" w14:paraId="50F5E8A9" w14:textId="77777777" w:rsidTr="000F2FA9">
        <w:trPr>
          <w:jc w:val="center"/>
          <w:ins w:id="6582"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E4C5F61" w14:textId="77777777" w:rsidR="00E579B4" w:rsidRPr="00FA011F" w:rsidRDefault="00E579B4" w:rsidP="000F2FA9">
            <w:pPr>
              <w:keepNext/>
              <w:keepLines/>
              <w:spacing w:after="0"/>
              <w:rPr>
                <w:ins w:id="6583" w:author="Jiakai Shi - Ericsson" w:date="2023-10-24T16:59:00Z"/>
                <w:rFonts w:ascii="Arial" w:hAnsi="Arial"/>
                <w:sz w:val="18"/>
              </w:rPr>
            </w:pPr>
            <w:ins w:id="6584" w:author="Jiakai Shi - Ericsson" w:date="2023-10-24T16:59:00Z">
              <w:r w:rsidRPr="00FA011F">
                <w:rPr>
                  <w:rFonts w:ascii="Arial" w:hAnsi="Arial" w:cs="Arial"/>
                  <w:sz w:val="18"/>
                  <w:lang w:val="sv-FI"/>
                </w:rPr>
                <w:t xml:space="preserve">  </w:t>
              </w:r>
              <w:r w:rsidRPr="00FA011F">
                <w:rPr>
                  <w:rFonts w:ascii="Arial" w:hAnsi="Arial" w:cs="Arial"/>
                  <w:sz w:val="18"/>
                </w:rPr>
                <w:t xml:space="preserve">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2F3DF8F" w14:textId="77777777" w:rsidR="00E579B4" w:rsidRPr="00FA011F" w:rsidRDefault="00E579B4" w:rsidP="000F2FA9">
            <w:pPr>
              <w:keepNext/>
              <w:keepLines/>
              <w:spacing w:after="0"/>
              <w:jc w:val="center"/>
              <w:rPr>
                <w:ins w:id="6585" w:author="Jiakai Shi - Ericsson" w:date="2023-10-24T16:59:00Z"/>
                <w:rFonts w:ascii="Arial" w:hAnsi="Arial" w:cs="Arial"/>
                <w:sz w:val="18"/>
              </w:rPr>
            </w:pPr>
            <w:ins w:id="6586"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0D44A31" w14:textId="77777777" w:rsidR="00E579B4" w:rsidRPr="00FA011F" w:rsidRDefault="00E579B4" w:rsidP="000F2FA9">
            <w:pPr>
              <w:keepNext/>
              <w:keepLines/>
              <w:spacing w:after="0"/>
              <w:jc w:val="center"/>
              <w:rPr>
                <w:ins w:id="6587" w:author="Jiakai Shi - Ericsson" w:date="2023-10-24T16:59:00Z"/>
                <w:rFonts w:ascii="Arial" w:hAnsi="Arial" w:cs="Arial"/>
                <w:sz w:val="18"/>
              </w:rPr>
            </w:pPr>
            <w:ins w:id="6588" w:author="Jiakai Shi - Ericsson" w:date="2023-10-24T16:59:00Z">
              <w:r w:rsidRPr="00FA011F">
                <w:rPr>
                  <w:rFonts w:ascii="Arial" w:hAnsi="Arial" w:cs="Arial"/>
                  <w:sz w:val="18"/>
                </w:rPr>
                <w:t>N</w:t>
              </w:r>
            </w:ins>
            <w:ins w:id="6589"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B2EFA18" w14:textId="77777777" w:rsidR="00E579B4" w:rsidRPr="00FA011F" w:rsidRDefault="00E579B4" w:rsidP="000F2FA9">
            <w:pPr>
              <w:keepNext/>
              <w:keepLines/>
              <w:spacing w:after="0"/>
              <w:jc w:val="center"/>
              <w:rPr>
                <w:ins w:id="6590" w:author="Jiakai Shi - Ericsson" w:date="2023-10-24T16:59:00Z"/>
                <w:rFonts w:ascii="Arial" w:hAnsi="Arial" w:cs="Arial"/>
                <w:sz w:val="18"/>
              </w:rPr>
            </w:pPr>
            <w:ins w:id="6591" w:author="Jiakai Shi - Ericsson" w:date="2023-10-24T16:59:00Z">
              <w:r w:rsidRPr="00FA011F">
                <w:rPr>
                  <w:rFonts w:ascii="Arial" w:hAnsi="Arial" w:cs="Arial"/>
                  <w:sz w:val="18"/>
                </w:rPr>
                <w:t>N</w:t>
              </w:r>
            </w:ins>
            <w:ins w:id="6592"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43D185A" w14:textId="77777777" w:rsidR="00E579B4" w:rsidRPr="00FA011F" w:rsidRDefault="00E579B4" w:rsidP="000F2FA9">
            <w:pPr>
              <w:keepNext/>
              <w:keepLines/>
              <w:spacing w:after="0"/>
              <w:jc w:val="center"/>
              <w:rPr>
                <w:ins w:id="6593" w:author="Jiakai Shi - Ericsson" w:date="2023-10-24T16:59:00Z"/>
                <w:rFonts w:ascii="Arial" w:hAnsi="Arial" w:cs="Arial"/>
                <w:sz w:val="18"/>
              </w:rPr>
            </w:pPr>
            <w:ins w:id="6594" w:author="Jiakai Shi - Ericsson" w:date="2023-10-24T16:59:00Z">
              <w:r w:rsidRPr="00FA011F">
                <w:rPr>
                  <w:rFonts w:ascii="Arial" w:hAnsi="Arial" w:cs="Arial"/>
                  <w:sz w:val="18"/>
                </w:rPr>
                <w:t>N</w:t>
              </w:r>
            </w:ins>
            <w:ins w:id="6595"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56DBFFEC" w14:textId="77777777" w:rsidR="00E579B4" w:rsidRPr="00FA011F" w:rsidRDefault="00E579B4" w:rsidP="000F2FA9">
            <w:pPr>
              <w:keepNext/>
              <w:keepLines/>
              <w:spacing w:after="0"/>
              <w:jc w:val="center"/>
              <w:rPr>
                <w:ins w:id="6596" w:author="Jiakai Shi - Ericsson" w:date="2023-10-24T16:59:00Z"/>
                <w:rFonts w:ascii="Arial" w:hAnsi="Arial" w:cs="Arial"/>
                <w:sz w:val="18"/>
              </w:rPr>
            </w:pPr>
            <w:ins w:id="6597" w:author="Jiakai Shi - Ericsson" w:date="2023-10-24T16:59:00Z">
              <w:r w:rsidRPr="00FA011F">
                <w:rPr>
                  <w:rFonts w:ascii="Arial" w:hAnsi="Arial" w:cs="Arial"/>
                  <w:sz w:val="18"/>
                </w:rPr>
                <w:t>N</w:t>
              </w:r>
            </w:ins>
            <w:ins w:id="6598" w:author="Jiakai Shi - Ericsson" w:date="2023-10-31T17:27:00Z">
              <w:r w:rsidRPr="00FA011F">
                <w:rPr>
                  <w:rFonts w:ascii="Arial" w:hAnsi="Arial" w:cs="Arial"/>
                  <w:sz w:val="18"/>
                </w:rPr>
                <w:t>/A</w:t>
              </w:r>
            </w:ins>
          </w:p>
        </w:tc>
      </w:tr>
      <w:tr w:rsidR="00E579B4" w:rsidRPr="00FA011F" w14:paraId="3ED7E00C" w14:textId="77777777" w:rsidTr="000F2FA9">
        <w:trPr>
          <w:jc w:val="center"/>
          <w:ins w:id="6599"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04EB72C4" w14:textId="77777777" w:rsidR="00E579B4" w:rsidRPr="00FA011F" w:rsidRDefault="00E579B4" w:rsidP="000F2FA9">
            <w:pPr>
              <w:keepNext/>
              <w:keepLines/>
              <w:spacing w:after="0"/>
              <w:rPr>
                <w:ins w:id="6600" w:author="Jiakai Shi - Ericsson" w:date="2023-10-24T16:59:00Z"/>
                <w:rFonts w:ascii="Arial" w:hAnsi="Arial"/>
                <w:sz w:val="18"/>
              </w:rPr>
            </w:pPr>
            <w:ins w:id="6601"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w:t>
              </w:r>
              <w:proofErr w:type="gramStart"/>
              <w:r w:rsidRPr="00FA011F">
                <w:rPr>
                  <w:rFonts w:ascii="Arial" w:hAnsi="Arial" w:cs="Arial"/>
                  <w:sz w:val="18"/>
                </w:rPr>
                <w:t>1,…</w:t>
              </w:r>
              <w:proofErr w:type="gramEnd"/>
              <w:r w:rsidRPr="00FA011F">
                <w:rPr>
                  <w:rFonts w:ascii="Arial" w:hAnsi="Arial" w:cs="Arial"/>
                  <w:sz w:val="18"/>
                </w:rPr>
                <w:t>,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579E74BC" w14:textId="77777777" w:rsidR="00E579B4" w:rsidRPr="00FA011F" w:rsidRDefault="00E579B4" w:rsidP="000F2FA9">
            <w:pPr>
              <w:keepNext/>
              <w:keepLines/>
              <w:spacing w:after="0"/>
              <w:jc w:val="center"/>
              <w:rPr>
                <w:ins w:id="6602" w:author="Jiakai Shi - Ericsson" w:date="2023-10-24T16:59:00Z"/>
                <w:rFonts w:ascii="Arial" w:hAnsi="Arial" w:cs="Arial"/>
                <w:sz w:val="18"/>
              </w:rPr>
            </w:pPr>
            <w:ins w:id="6603"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4F13E97" w14:textId="77777777" w:rsidR="00E579B4" w:rsidRPr="00FA011F" w:rsidRDefault="00E579B4" w:rsidP="000F2FA9">
            <w:pPr>
              <w:keepNext/>
              <w:keepLines/>
              <w:spacing w:after="0"/>
              <w:jc w:val="center"/>
              <w:rPr>
                <w:ins w:id="6604" w:author="Jiakai Shi - Ericsson" w:date="2023-10-24T16:59:00Z"/>
                <w:rFonts w:ascii="Arial" w:hAnsi="Arial" w:cs="Arial"/>
                <w:sz w:val="18"/>
              </w:rPr>
            </w:pPr>
            <w:ins w:id="6605" w:author="Jiakai Shi - Ericsson" w:date="2023-10-24T16:59:00Z">
              <w:r w:rsidRPr="00FA011F">
                <w:rPr>
                  <w:rFonts w:ascii="Arial" w:hAnsi="Arial" w:cs="Arial"/>
                  <w:sz w:val="18"/>
                </w:rPr>
                <w:t>2</w:t>
              </w:r>
            </w:ins>
            <w:ins w:id="6606" w:author="Jiakai Shi - Ericsson" w:date="2023-10-31T17:23:00Z">
              <w:r w:rsidRPr="00FA011F">
                <w:rPr>
                  <w:rFonts w:ascii="Arial" w:hAnsi="Arial" w:cs="Arial"/>
                  <w:sz w:val="18"/>
                </w:rPr>
                <w:t>4</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5FB0F14" w14:textId="77777777" w:rsidR="00E579B4" w:rsidRPr="00FA011F" w:rsidRDefault="00E579B4" w:rsidP="000F2FA9">
            <w:pPr>
              <w:keepNext/>
              <w:keepLines/>
              <w:spacing w:after="0"/>
              <w:jc w:val="center"/>
              <w:rPr>
                <w:ins w:id="6607" w:author="Jiakai Shi - Ericsson" w:date="2023-10-24T16:59:00Z"/>
                <w:rFonts w:ascii="Arial" w:hAnsi="Arial" w:cs="Arial"/>
                <w:sz w:val="18"/>
              </w:rPr>
            </w:pPr>
            <w:ins w:id="6608" w:author="Jiakai Shi - Ericsson" w:date="2023-10-24T16:59:00Z">
              <w:r w:rsidRPr="00FA011F">
                <w:rPr>
                  <w:rFonts w:ascii="Arial" w:hAnsi="Arial" w:cs="Arial"/>
                  <w:sz w:val="18"/>
                </w:rPr>
                <w:t>2</w:t>
              </w:r>
            </w:ins>
            <w:ins w:id="6609" w:author="Jiakai Shi - Ericsson" w:date="2023-10-31T17:27:00Z">
              <w:r w:rsidRPr="00FA011F">
                <w:rPr>
                  <w:rFonts w:ascii="Arial" w:hAnsi="Arial" w:cs="Arial"/>
                  <w:sz w:val="18"/>
                </w:rPr>
                <w:t>4</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B7E6594" w14:textId="77777777" w:rsidR="00E579B4" w:rsidRPr="00FA011F" w:rsidRDefault="00E579B4" w:rsidP="000F2FA9">
            <w:pPr>
              <w:keepNext/>
              <w:keepLines/>
              <w:spacing w:after="0"/>
              <w:jc w:val="center"/>
              <w:rPr>
                <w:ins w:id="6610" w:author="Jiakai Shi - Ericsson" w:date="2023-10-24T16:59:00Z"/>
                <w:rFonts w:ascii="Arial" w:hAnsi="Arial" w:cs="Arial"/>
                <w:sz w:val="18"/>
              </w:rPr>
            </w:pPr>
            <w:ins w:id="6611" w:author="Jiakai Shi - Ericsson" w:date="2023-10-24T16:59:00Z">
              <w:r w:rsidRPr="00FA011F">
                <w:rPr>
                  <w:rFonts w:ascii="Arial" w:hAnsi="Arial" w:cs="Arial"/>
                  <w:sz w:val="18"/>
                </w:rPr>
                <w:t>2</w:t>
              </w:r>
            </w:ins>
            <w:ins w:id="6612" w:author="Jiakai Shi - Ericsson" w:date="2023-10-31T17:27:00Z">
              <w:r w:rsidRPr="00FA011F">
                <w:rPr>
                  <w:rFonts w:ascii="Arial" w:hAnsi="Arial" w:cs="Arial"/>
                  <w:sz w:val="18"/>
                </w:rPr>
                <w:t>4</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6B0BCD82" w14:textId="77777777" w:rsidR="00E579B4" w:rsidRPr="00FA011F" w:rsidRDefault="00E579B4" w:rsidP="000F2FA9">
            <w:pPr>
              <w:keepNext/>
              <w:keepLines/>
              <w:spacing w:after="0"/>
              <w:jc w:val="center"/>
              <w:rPr>
                <w:ins w:id="6613" w:author="Jiakai Shi - Ericsson" w:date="2023-10-24T16:59:00Z"/>
                <w:rFonts w:ascii="Arial" w:hAnsi="Arial" w:cs="Arial"/>
                <w:sz w:val="18"/>
              </w:rPr>
            </w:pPr>
            <w:ins w:id="6614" w:author="Jiakai Shi - Ericsson" w:date="2023-10-24T16:59:00Z">
              <w:r w:rsidRPr="00FA011F">
                <w:rPr>
                  <w:rFonts w:ascii="Arial" w:hAnsi="Arial" w:cs="Arial"/>
                  <w:sz w:val="18"/>
                </w:rPr>
                <w:t>2</w:t>
              </w:r>
            </w:ins>
            <w:ins w:id="6615" w:author="Jiakai Shi - Ericsson" w:date="2023-10-31T17:27:00Z">
              <w:r w:rsidRPr="00FA011F">
                <w:rPr>
                  <w:rFonts w:ascii="Arial" w:hAnsi="Arial" w:cs="Arial"/>
                  <w:sz w:val="18"/>
                </w:rPr>
                <w:t>4</w:t>
              </w:r>
            </w:ins>
          </w:p>
        </w:tc>
      </w:tr>
      <w:tr w:rsidR="00E579B4" w:rsidRPr="00FA011F" w14:paraId="46103071" w14:textId="77777777" w:rsidTr="000F2FA9">
        <w:trPr>
          <w:jc w:val="center"/>
          <w:ins w:id="6616"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7ABB14E2" w14:textId="77777777" w:rsidR="00E579B4" w:rsidRPr="00FA011F" w:rsidRDefault="00E579B4" w:rsidP="000F2FA9">
            <w:pPr>
              <w:keepNext/>
              <w:keepLines/>
              <w:spacing w:after="0"/>
              <w:rPr>
                <w:ins w:id="6617" w:author="Jiakai Shi - Ericsson" w:date="2023-10-24T16:59:00Z"/>
                <w:rFonts w:ascii="Arial" w:hAnsi="Arial"/>
                <w:sz w:val="18"/>
              </w:rPr>
            </w:pPr>
            <w:ins w:id="6618" w:author="Jiakai Shi - Ericsson" w:date="2023-10-24T16:59:00Z">
              <w:r w:rsidRPr="00FA011F">
                <w:rPr>
                  <w:rFonts w:ascii="Arial" w:hAnsi="Arial" w:cs="Arial"/>
                  <w:sz w:val="18"/>
                </w:rPr>
                <w:t>Number of Code Blocks per Slot</w:t>
              </w:r>
            </w:ins>
          </w:p>
        </w:tc>
        <w:tc>
          <w:tcPr>
            <w:tcW w:w="403" w:type="pct"/>
            <w:tcBorders>
              <w:top w:val="single" w:sz="4" w:space="0" w:color="auto"/>
              <w:left w:val="single" w:sz="4" w:space="0" w:color="auto"/>
              <w:bottom w:val="single" w:sz="4" w:space="0" w:color="auto"/>
              <w:right w:val="single" w:sz="4" w:space="0" w:color="auto"/>
            </w:tcBorders>
            <w:vAlign w:val="center"/>
          </w:tcPr>
          <w:p w14:paraId="761D0AD9" w14:textId="77777777" w:rsidR="00E579B4" w:rsidRPr="00FA011F" w:rsidRDefault="00E579B4" w:rsidP="000F2FA9">
            <w:pPr>
              <w:keepNext/>
              <w:keepLines/>
              <w:spacing w:after="0"/>
              <w:jc w:val="center"/>
              <w:rPr>
                <w:ins w:id="6619"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533624A3" w14:textId="77777777" w:rsidR="00E579B4" w:rsidRPr="00FA011F" w:rsidRDefault="00E579B4" w:rsidP="000F2FA9">
            <w:pPr>
              <w:keepNext/>
              <w:keepLines/>
              <w:spacing w:after="0"/>
              <w:jc w:val="center"/>
              <w:rPr>
                <w:ins w:id="6620"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5F285A27" w14:textId="77777777" w:rsidR="00E579B4" w:rsidRPr="00FA011F" w:rsidRDefault="00E579B4" w:rsidP="000F2FA9">
            <w:pPr>
              <w:keepNext/>
              <w:keepLines/>
              <w:spacing w:after="0"/>
              <w:jc w:val="center"/>
              <w:rPr>
                <w:ins w:id="6621"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2A177B50" w14:textId="77777777" w:rsidR="00E579B4" w:rsidRPr="00FA011F" w:rsidRDefault="00E579B4" w:rsidP="000F2FA9">
            <w:pPr>
              <w:keepNext/>
              <w:keepLines/>
              <w:spacing w:after="0"/>
              <w:jc w:val="center"/>
              <w:rPr>
                <w:ins w:id="6622" w:author="Jiakai Shi - Ericsson" w:date="2023-10-24T16:59:00Z"/>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61E26A2D" w14:textId="77777777" w:rsidR="00E579B4" w:rsidRPr="00FA011F" w:rsidRDefault="00E579B4" w:rsidP="000F2FA9">
            <w:pPr>
              <w:keepNext/>
              <w:keepLines/>
              <w:spacing w:after="0"/>
              <w:jc w:val="center"/>
              <w:rPr>
                <w:ins w:id="6623" w:author="Jiakai Shi - Ericsson" w:date="2023-10-24T16:59:00Z"/>
                <w:rFonts w:ascii="Arial" w:hAnsi="Arial" w:cs="Arial"/>
                <w:sz w:val="18"/>
              </w:rPr>
            </w:pPr>
          </w:p>
        </w:tc>
      </w:tr>
      <w:tr w:rsidR="00E579B4" w:rsidRPr="00FA011F" w14:paraId="58554406" w14:textId="77777777" w:rsidTr="000F2FA9">
        <w:trPr>
          <w:jc w:val="center"/>
          <w:ins w:id="6624"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761F2EB2" w14:textId="77777777" w:rsidR="00E579B4" w:rsidRPr="00FA011F" w:rsidRDefault="00E579B4" w:rsidP="000F2FA9">
            <w:pPr>
              <w:keepNext/>
              <w:keepLines/>
              <w:spacing w:after="0"/>
              <w:rPr>
                <w:ins w:id="6625" w:author="Jiakai Shi - Ericsson" w:date="2023-10-24T16:59:00Z"/>
                <w:rFonts w:ascii="Arial" w:hAnsi="Arial"/>
                <w:sz w:val="18"/>
              </w:rPr>
            </w:pPr>
            <w:ins w:id="6626" w:author="Jiakai Shi - Ericsson" w:date="2023-10-24T16:59: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254F6617" w14:textId="77777777" w:rsidR="00E579B4" w:rsidRPr="00FA011F" w:rsidRDefault="00E579B4" w:rsidP="000F2FA9">
            <w:pPr>
              <w:keepNext/>
              <w:keepLines/>
              <w:spacing w:after="0"/>
              <w:jc w:val="center"/>
              <w:rPr>
                <w:ins w:id="6627" w:author="Jiakai Shi - Ericsson" w:date="2023-10-24T16:59:00Z"/>
                <w:rFonts w:ascii="Arial" w:hAnsi="Arial" w:cs="Arial"/>
                <w:sz w:val="18"/>
              </w:rPr>
            </w:pPr>
            <w:ins w:id="6628" w:author="Jiakai Shi - Ericsson" w:date="2023-10-24T16:59:00Z">
              <w:r w:rsidRPr="00FA011F">
                <w:rPr>
                  <w:rFonts w:ascii="Arial" w:hAnsi="Arial" w:cs="Arial"/>
                  <w:sz w:val="18"/>
                </w:rPr>
                <w:t>CBs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20C4AE8" w14:textId="77777777" w:rsidR="00E579B4" w:rsidRPr="00FA011F" w:rsidRDefault="00E579B4" w:rsidP="000F2FA9">
            <w:pPr>
              <w:keepNext/>
              <w:keepLines/>
              <w:spacing w:after="0"/>
              <w:jc w:val="center"/>
              <w:rPr>
                <w:ins w:id="6629" w:author="Jiakai Shi - Ericsson" w:date="2023-10-24T16:59:00Z"/>
                <w:rFonts w:ascii="Arial" w:hAnsi="Arial" w:cs="Arial"/>
                <w:sz w:val="18"/>
              </w:rPr>
            </w:pPr>
            <w:ins w:id="6630" w:author="Jiakai Shi - Ericsson" w:date="2023-10-24T16:59:00Z">
              <w:r w:rsidRPr="00FA011F">
                <w:rPr>
                  <w:rFonts w:ascii="Arial" w:hAnsi="Arial" w:cs="Arial"/>
                  <w:sz w:val="18"/>
                </w:rPr>
                <w:t>N</w:t>
              </w:r>
            </w:ins>
            <w:ins w:id="6631"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CA29C38" w14:textId="77777777" w:rsidR="00E579B4" w:rsidRPr="00FA011F" w:rsidRDefault="00E579B4" w:rsidP="000F2FA9">
            <w:pPr>
              <w:keepNext/>
              <w:keepLines/>
              <w:spacing w:after="0"/>
              <w:jc w:val="center"/>
              <w:rPr>
                <w:ins w:id="6632" w:author="Jiakai Shi - Ericsson" w:date="2023-10-24T16:59:00Z"/>
                <w:rFonts w:ascii="Arial" w:hAnsi="Arial" w:cs="Arial"/>
                <w:sz w:val="18"/>
              </w:rPr>
            </w:pPr>
            <w:ins w:id="6633" w:author="Jiakai Shi - Ericsson" w:date="2023-10-24T16:59:00Z">
              <w:r w:rsidRPr="00FA011F">
                <w:rPr>
                  <w:rFonts w:ascii="Arial" w:hAnsi="Arial" w:cs="Arial"/>
                  <w:sz w:val="18"/>
                </w:rPr>
                <w:t>N</w:t>
              </w:r>
            </w:ins>
            <w:ins w:id="6634"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54FE696" w14:textId="77777777" w:rsidR="00E579B4" w:rsidRPr="00FA011F" w:rsidRDefault="00E579B4" w:rsidP="000F2FA9">
            <w:pPr>
              <w:keepNext/>
              <w:keepLines/>
              <w:spacing w:after="0"/>
              <w:jc w:val="center"/>
              <w:rPr>
                <w:ins w:id="6635" w:author="Jiakai Shi - Ericsson" w:date="2023-10-24T16:59:00Z"/>
                <w:rFonts w:ascii="Arial" w:hAnsi="Arial" w:cs="Arial"/>
                <w:sz w:val="18"/>
              </w:rPr>
            </w:pPr>
            <w:ins w:id="6636" w:author="Jiakai Shi - Ericsson" w:date="2023-10-24T16:59:00Z">
              <w:r w:rsidRPr="00FA011F">
                <w:rPr>
                  <w:rFonts w:ascii="Arial" w:hAnsi="Arial" w:cs="Arial"/>
                  <w:sz w:val="18"/>
                </w:rPr>
                <w:t>N</w:t>
              </w:r>
            </w:ins>
            <w:ins w:id="6637"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54DE4F4" w14:textId="77777777" w:rsidR="00E579B4" w:rsidRPr="00FA011F" w:rsidRDefault="00E579B4" w:rsidP="000F2FA9">
            <w:pPr>
              <w:keepNext/>
              <w:keepLines/>
              <w:spacing w:after="0"/>
              <w:jc w:val="center"/>
              <w:rPr>
                <w:ins w:id="6638" w:author="Jiakai Shi - Ericsson" w:date="2023-10-24T16:59:00Z"/>
                <w:rFonts w:ascii="Arial" w:hAnsi="Arial" w:cs="Arial"/>
                <w:sz w:val="18"/>
              </w:rPr>
            </w:pPr>
            <w:ins w:id="6639" w:author="Jiakai Shi - Ericsson" w:date="2023-10-24T16:59:00Z">
              <w:r w:rsidRPr="00FA011F">
                <w:rPr>
                  <w:rFonts w:ascii="Arial" w:hAnsi="Arial" w:cs="Arial"/>
                  <w:sz w:val="18"/>
                </w:rPr>
                <w:t>N</w:t>
              </w:r>
            </w:ins>
            <w:ins w:id="6640" w:author="Jiakai Shi - Ericsson" w:date="2023-10-31T17:27:00Z">
              <w:r w:rsidRPr="00FA011F">
                <w:rPr>
                  <w:rFonts w:ascii="Arial" w:hAnsi="Arial" w:cs="Arial"/>
                  <w:sz w:val="18"/>
                </w:rPr>
                <w:t>/A</w:t>
              </w:r>
            </w:ins>
          </w:p>
        </w:tc>
      </w:tr>
      <w:tr w:rsidR="00E579B4" w:rsidRPr="00FA011F" w14:paraId="0A3E3ECF" w14:textId="77777777" w:rsidTr="000F2FA9">
        <w:trPr>
          <w:jc w:val="center"/>
          <w:ins w:id="6641"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5A1F7CC9" w14:textId="77777777" w:rsidR="00E579B4" w:rsidRPr="00FA011F" w:rsidRDefault="00E579B4" w:rsidP="000F2FA9">
            <w:pPr>
              <w:keepNext/>
              <w:keepLines/>
              <w:spacing w:after="0"/>
              <w:rPr>
                <w:ins w:id="6642" w:author="Jiakai Shi - Ericsson" w:date="2023-10-24T16:59:00Z"/>
                <w:rFonts w:ascii="Arial" w:hAnsi="Arial"/>
                <w:sz w:val="18"/>
              </w:rPr>
            </w:pPr>
            <w:ins w:id="6643"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w:t>
              </w:r>
              <w:proofErr w:type="gramStart"/>
              <w:r w:rsidRPr="00FA011F">
                <w:rPr>
                  <w:rFonts w:ascii="Arial" w:hAnsi="Arial" w:cs="Arial"/>
                  <w:sz w:val="18"/>
                </w:rPr>
                <w:t>1,…</w:t>
              </w:r>
              <w:proofErr w:type="gramEnd"/>
              <w:r w:rsidRPr="00FA011F">
                <w:rPr>
                  <w:rFonts w:ascii="Arial" w:hAnsi="Arial" w:cs="Arial"/>
                  <w:sz w:val="18"/>
                </w:rPr>
                <w:t>,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0503065C" w14:textId="77777777" w:rsidR="00E579B4" w:rsidRPr="00FA011F" w:rsidRDefault="00E579B4" w:rsidP="000F2FA9">
            <w:pPr>
              <w:keepNext/>
              <w:keepLines/>
              <w:spacing w:after="0"/>
              <w:jc w:val="center"/>
              <w:rPr>
                <w:ins w:id="6644" w:author="Jiakai Shi - Ericsson" w:date="2023-10-24T16:59:00Z"/>
                <w:rFonts w:ascii="Arial" w:hAnsi="Arial" w:cs="Arial"/>
                <w:sz w:val="18"/>
              </w:rPr>
            </w:pPr>
            <w:ins w:id="6645" w:author="Jiakai Shi - Ericsson" w:date="2023-10-24T16:59:00Z">
              <w:r w:rsidRPr="00FA011F">
                <w:rPr>
                  <w:rFonts w:ascii="Arial" w:hAnsi="Arial" w:cs="Arial"/>
                  <w:sz w:val="18"/>
                </w:rPr>
                <w:t>CBs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017BB01" w14:textId="77777777" w:rsidR="00E579B4" w:rsidRPr="00FA011F" w:rsidRDefault="00E579B4" w:rsidP="000F2FA9">
            <w:pPr>
              <w:keepNext/>
              <w:keepLines/>
              <w:spacing w:after="0"/>
              <w:jc w:val="center"/>
              <w:rPr>
                <w:ins w:id="6646" w:author="Jiakai Shi - Ericsson" w:date="2023-10-24T16:59:00Z"/>
                <w:rFonts w:ascii="Arial" w:hAnsi="Arial" w:cs="Arial"/>
                <w:sz w:val="18"/>
              </w:rPr>
            </w:pPr>
            <w:ins w:id="6647" w:author="Jiakai Shi - Ericsson" w:date="2023-10-24T16:59:00Z">
              <w:r w:rsidRPr="00FA011F">
                <w:rPr>
                  <w:rFonts w:ascii="Arial" w:hAnsi="Arial" w:cs="Arial"/>
                  <w:sz w:val="18"/>
                </w:rPr>
                <w:t>3</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96E0F6D" w14:textId="77777777" w:rsidR="00E579B4" w:rsidRPr="00FA011F" w:rsidRDefault="00E579B4" w:rsidP="000F2FA9">
            <w:pPr>
              <w:keepNext/>
              <w:keepLines/>
              <w:spacing w:after="0"/>
              <w:jc w:val="center"/>
              <w:rPr>
                <w:ins w:id="6648" w:author="Jiakai Shi - Ericsson" w:date="2023-10-24T16:59:00Z"/>
                <w:rFonts w:ascii="Arial" w:hAnsi="Arial" w:cs="Arial"/>
                <w:sz w:val="18"/>
              </w:rPr>
            </w:pPr>
            <w:ins w:id="6649" w:author="Jiakai Shi - Ericsson" w:date="2023-10-24T16:59:00Z">
              <w:r w:rsidRPr="00FA011F">
                <w:rPr>
                  <w:rFonts w:ascii="Arial" w:hAnsi="Arial" w:cs="Arial"/>
                  <w:sz w:val="18"/>
                </w:rPr>
                <w:t>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E5277F3" w14:textId="77777777" w:rsidR="00E579B4" w:rsidRPr="00FA011F" w:rsidRDefault="00E579B4" w:rsidP="000F2FA9">
            <w:pPr>
              <w:keepNext/>
              <w:keepLines/>
              <w:spacing w:after="0"/>
              <w:jc w:val="center"/>
              <w:rPr>
                <w:ins w:id="6650" w:author="Jiakai Shi - Ericsson" w:date="2023-10-24T16:59:00Z"/>
                <w:rFonts w:ascii="Arial" w:hAnsi="Arial" w:cs="Arial"/>
                <w:sz w:val="18"/>
              </w:rPr>
            </w:pPr>
            <w:ins w:id="6651" w:author="Jiakai Shi - Ericsson" w:date="2023-10-24T16:59:00Z">
              <w:r w:rsidRPr="00FA011F">
                <w:rPr>
                  <w:rFonts w:ascii="Arial" w:hAnsi="Arial" w:cs="Arial"/>
                  <w:sz w:val="18"/>
                </w:rPr>
                <w:t>1</w:t>
              </w:r>
            </w:ins>
            <w:ins w:id="6652" w:author="Jiakai Shi - Ericsson" w:date="2023-10-31T17:27:00Z">
              <w:r w:rsidRPr="00FA011F">
                <w:rPr>
                  <w:rFonts w:ascii="Arial" w:hAnsi="Arial" w:cs="Arial"/>
                  <w:sz w:val="18"/>
                </w:rPr>
                <w:t>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CD09DB1" w14:textId="77777777" w:rsidR="00E579B4" w:rsidRPr="00FA011F" w:rsidRDefault="00E579B4" w:rsidP="000F2FA9">
            <w:pPr>
              <w:keepNext/>
              <w:keepLines/>
              <w:spacing w:after="0"/>
              <w:jc w:val="center"/>
              <w:rPr>
                <w:ins w:id="6653" w:author="Jiakai Shi - Ericsson" w:date="2023-10-24T16:59:00Z"/>
                <w:rFonts w:ascii="Arial" w:hAnsi="Arial" w:cs="Arial"/>
                <w:sz w:val="18"/>
              </w:rPr>
            </w:pPr>
            <w:ins w:id="6654" w:author="Jiakai Shi - Ericsson" w:date="2023-10-24T16:59:00Z">
              <w:r w:rsidRPr="00FA011F">
                <w:rPr>
                  <w:rFonts w:ascii="Arial" w:hAnsi="Arial" w:cs="Arial"/>
                  <w:sz w:val="18"/>
                </w:rPr>
                <w:t>1</w:t>
              </w:r>
            </w:ins>
            <w:ins w:id="6655" w:author="Jiakai Shi - Ericsson" w:date="2023-10-31T17:27:00Z">
              <w:r w:rsidRPr="00FA011F">
                <w:rPr>
                  <w:rFonts w:ascii="Arial" w:hAnsi="Arial" w:cs="Arial"/>
                  <w:sz w:val="18"/>
                </w:rPr>
                <w:t>3</w:t>
              </w:r>
            </w:ins>
          </w:p>
        </w:tc>
      </w:tr>
      <w:tr w:rsidR="00E579B4" w:rsidRPr="00FA011F" w14:paraId="1FE843CF" w14:textId="77777777" w:rsidTr="000F2FA9">
        <w:trPr>
          <w:jc w:val="center"/>
          <w:ins w:id="6656"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0FC44D3" w14:textId="77777777" w:rsidR="00E579B4" w:rsidRPr="00FA011F" w:rsidRDefault="00E579B4" w:rsidP="000F2FA9">
            <w:pPr>
              <w:keepNext/>
              <w:keepLines/>
              <w:spacing w:after="0"/>
              <w:rPr>
                <w:ins w:id="6657" w:author="Jiakai Shi - Ericsson" w:date="2023-10-24T16:59:00Z"/>
                <w:rFonts w:ascii="Arial" w:hAnsi="Arial"/>
                <w:sz w:val="18"/>
              </w:rPr>
            </w:pPr>
            <w:ins w:id="6658" w:author="Jiakai Shi - Ericsson" w:date="2023-10-24T16:59:00Z">
              <w:r w:rsidRPr="00FA011F">
                <w:rPr>
                  <w:rFonts w:ascii="Arial" w:hAnsi="Arial" w:cs="Arial"/>
                  <w:sz w:val="18"/>
                </w:rPr>
                <w:t>Binary Channel Bits Per Slot</w:t>
              </w:r>
            </w:ins>
          </w:p>
        </w:tc>
        <w:tc>
          <w:tcPr>
            <w:tcW w:w="403" w:type="pct"/>
            <w:tcBorders>
              <w:top w:val="single" w:sz="4" w:space="0" w:color="auto"/>
              <w:left w:val="single" w:sz="4" w:space="0" w:color="auto"/>
              <w:bottom w:val="single" w:sz="4" w:space="0" w:color="auto"/>
              <w:right w:val="single" w:sz="4" w:space="0" w:color="auto"/>
            </w:tcBorders>
            <w:vAlign w:val="center"/>
          </w:tcPr>
          <w:p w14:paraId="38E8F9EA" w14:textId="77777777" w:rsidR="00E579B4" w:rsidRPr="00FA011F" w:rsidRDefault="00E579B4" w:rsidP="000F2FA9">
            <w:pPr>
              <w:keepNext/>
              <w:keepLines/>
              <w:spacing w:after="0"/>
              <w:jc w:val="center"/>
              <w:rPr>
                <w:ins w:id="6659"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5CC866BD" w14:textId="77777777" w:rsidR="00E579B4" w:rsidRPr="00FA011F" w:rsidRDefault="00E579B4" w:rsidP="000F2FA9">
            <w:pPr>
              <w:keepNext/>
              <w:keepLines/>
              <w:spacing w:after="0"/>
              <w:jc w:val="center"/>
              <w:rPr>
                <w:ins w:id="6660"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F1A4D9C" w14:textId="77777777" w:rsidR="00E579B4" w:rsidRPr="00FA011F" w:rsidRDefault="00E579B4" w:rsidP="000F2FA9">
            <w:pPr>
              <w:keepNext/>
              <w:keepLines/>
              <w:spacing w:after="0"/>
              <w:jc w:val="center"/>
              <w:rPr>
                <w:ins w:id="6661"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7F201131" w14:textId="77777777" w:rsidR="00E579B4" w:rsidRPr="00FA011F" w:rsidRDefault="00E579B4" w:rsidP="000F2FA9">
            <w:pPr>
              <w:keepNext/>
              <w:keepLines/>
              <w:spacing w:after="0"/>
              <w:jc w:val="center"/>
              <w:rPr>
                <w:ins w:id="6662" w:author="Jiakai Shi - Ericsson" w:date="2023-10-24T16:59:00Z"/>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0C40757F" w14:textId="77777777" w:rsidR="00E579B4" w:rsidRPr="00FA011F" w:rsidRDefault="00E579B4" w:rsidP="000F2FA9">
            <w:pPr>
              <w:keepNext/>
              <w:keepLines/>
              <w:spacing w:after="0"/>
              <w:jc w:val="center"/>
              <w:rPr>
                <w:ins w:id="6663" w:author="Jiakai Shi - Ericsson" w:date="2023-10-24T16:59:00Z"/>
                <w:rFonts w:ascii="Arial" w:hAnsi="Arial" w:cs="Arial"/>
                <w:sz w:val="18"/>
              </w:rPr>
            </w:pPr>
          </w:p>
        </w:tc>
      </w:tr>
      <w:tr w:rsidR="00E579B4" w:rsidRPr="00FA011F" w14:paraId="2A58DBCC" w14:textId="77777777" w:rsidTr="000F2FA9">
        <w:trPr>
          <w:jc w:val="center"/>
          <w:ins w:id="6664"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C7E184B" w14:textId="77777777" w:rsidR="00E579B4" w:rsidRPr="00FA011F" w:rsidRDefault="00E579B4" w:rsidP="000F2FA9">
            <w:pPr>
              <w:keepNext/>
              <w:keepLines/>
              <w:spacing w:after="0"/>
              <w:rPr>
                <w:ins w:id="6665" w:author="Jiakai Shi - Ericsson" w:date="2023-10-24T16:59:00Z"/>
                <w:rFonts w:ascii="Arial" w:hAnsi="Arial"/>
                <w:sz w:val="18"/>
              </w:rPr>
            </w:pPr>
            <w:ins w:id="6666" w:author="Jiakai Shi - Ericsson" w:date="2023-10-24T16:59: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7C76C2A5" w14:textId="77777777" w:rsidR="00E579B4" w:rsidRPr="00FA011F" w:rsidRDefault="00E579B4" w:rsidP="000F2FA9">
            <w:pPr>
              <w:keepNext/>
              <w:keepLines/>
              <w:spacing w:after="0"/>
              <w:jc w:val="center"/>
              <w:rPr>
                <w:ins w:id="6667" w:author="Jiakai Shi - Ericsson" w:date="2023-10-24T16:59:00Z"/>
                <w:rFonts w:ascii="Arial" w:hAnsi="Arial" w:cs="Arial"/>
                <w:sz w:val="18"/>
              </w:rPr>
            </w:pPr>
            <w:ins w:id="6668"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3162621" w14:textId="77777777" w:rsidR="00E579B4" w:rsidRPr="00FA011F" w:rsidRDefault="00E579B4" w:rsidP="000F2FA9">
            <w:pPr>
              <w:keepNext/>
              <w:keepLines/>
              <w:spacing w:after="0"/>
              <w:jc w:val="center"/>
              <w:rPr>
                <w:ins w:id="6669" w:author="Jiakai Shi - Ericsson" w:date="2023-10-24T16:59:00Z"/>
                <w:rFonts w:ascii="Arial" w:hAnsi="Arial" w:cs="Arial"/>
                <w:sz w:val="18"/>
              </w:rPr>
            </w:pPr>
            <w:ins w:id="6670" w:author="Jiakai Shi - Ericsson" w:date="2023-10-24T16:59:00Z">
              <w:r w:rsidRPr="00FA011F">
                <w:rPr>
                  <w:rFonts w:ascii="Arial" w:hAnsi="Arial" w:cs="Arial"/>
                  <w:sz w:val="18"/>
                </w:rPr>
                <w:t>N</w:t>
              </w:r>
            </w:ins>
            <w:ins w:id="6671"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3C1B94C" w14:textId="77777777" w:rsidR="00E579B4" w:rsidRPr="00FA011F" w:rsidRDefault="00E579B4" w:rsidP="000F2FA9">
            <w:pPr>
              <w:keepNext/>
              <w:keepLines/>
              <w:spacing w:after="0"/>
              <w:jc w:val="center"/>
              <w:rPr>
                <w:ins w:id="6672" w:author="Jiakai Shi - Ericsson" w:date="2023-10-24T16:59:00Z"/>
                <w:rFonts w:ascii="Arial" w:hAnsi="Arial" w:cs="Arial"/>
                <w:sz w:val="18"/>
              </w:rPr>
            </w:pPr>
            <w:ins w:id="6673" w:author="Jiakai Shi - Ericsson" w:date="2023-10-24T16:59:00Z">
              <w:r w:rsidRPr="00FA011F">
                <w:rPr>
                  <w:rFonts w:ascii="Arial" w:hAnsi="Arial" w:cs="Arial"/>
                  <w:sz w:val="18"/>
                </w:rPr>
                <w:t>N</w:t>
              </w:r>
            </w:ins>
            <w:ins w:id="6674"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9EE7572" w14:textId="77777777" w:rsidR="00E579B4" w:rsidRPr="00FA011F" w:rsidRDefault="00E579B4" w:rsidP="000F2FA9">
            <w:pPr>
              <w:keepNext/>
              <w:keepLines/>
              <w:spacing w:after="0"/>
              <w:jc w:val="center"/>
              <w:rPr>
                <w:ins w:id="6675" w:author="Jiakai Shi - Ericsson" w:date="2023-10-24T16:59:00Z"/>
                <w:rFonts w:ascii="Arial" w:hAnsi="Arial" w:cs="Arial"/>
                <w:sz w:val="18"/>
              </w:rPr>
            </w:pPr>
            <w:ins w:id="6676" w:author="Jiakai Shi - Ericsson" w:date="2023-10-24T16:59:00Z">
              <w:r w:rsidRPr="00FA011F">
                <w:rPr>
                  <w:rFonts w:ascii="Arial" w:hAnsi="Arial" w:cs="Arial"/>
                  <w:sz w:val="18"/>
                </w:rPr>
                <w:t>N</w:t>
              </w:r>
            </w:ins>
            <w:ins w:id="6677"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3C1C7247" w14:textId="77777777" w:rsidR="00E579B4" w:rsidRPr="00FA011F" w:rsidRDefault="00E579B4" w:rsidP="000F2FA9">
            <w:pPr>
              <w:keepNext/>
              <w:keepLines/>
              <w:spacing w:after="0"/>
              <w:jc w:val="center"/>
              <w:rPr>
                <w:ins w:id="6678" w:author="Jiakai Shi - Ericsson" w:date="2023-10-24T16:59:00Z"/>
                <w:rFonts w:ascii="Arial" w:hAnsi="Arial" w:cs="Arial"/>
                <w:sz w:val="18"/>
              </w:rPr>
            </w:pPr>
            <w:ins w:id="6679" w:author="Jiakai Shi - Ericsson" w:date="2023-10-24T16:59:00Z">
              <w:r w:rsidRPr="00FA011F">
                <w:rPr>
                  <w:rFonts w:ascii="Arial" w:hAnsi="Arial" w:cs="Arial"/>
                  <w:sz w:val="18"/>
                </w:rPr>
                <w:t>N</w:t>
              </w:r>
            </w:ins>
            <w:ins w:id="6680" w:author="Jiakai Shi - Ericsson" w:date="2023-10-31T17:27:00Z">
              <w:r w:rsidRPr="00FA011F">
                <w:rPr>
                  <w:rFonts w:ascii="Arial" w:hAnsi="Arial" w:cs="Arial"/>
                  <w:sz w:val="18"/>
                </w:rPr>
                <w:t>/A</w:t>
              </w:r>
            </w:ins>
          </w:p>
        </w:tc>
      </w:tr>
      <w:tr w:rsidR="00E579B4" w:rsidRPr="00FA011F" w14:paraId="320971D9" w14:textId="77777777" w:rsidTr="000F2FA9">
        <w:trPr>
          <w:jc w:val="center"/>
          <w:ins w:id="6681"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DF4D7F5" w14:textId="77777777" w:rsidR="00E579B4" w:rsidRPr="00FA011F" w:rsidRDefault="00E579B4" w:rsidP="000F2FA9">
            <w:pPr>
              <w:keepNext/>
              <w:keepLines/>
              <w:spacing w:after="0"/>
              <w:rPr>
                <w:ins w:id="6682" w:author="Jiakai Shi - Ericsson" w:date="2023-10-24T16:59:00Z"/>
                <w:rFonts w:ascii="Arial" w:hAnsi="Arial"/>
                <w:sz w:val="18"/>
              </w:rPr>
            </w:pPr>
            <w:ins w:id="6683"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10, 11</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250DAA59" w14:textId="77777777" w:rsidR="00E579B4" w:rsidRPr="00FA011F" w:rsidRDefault="00E579B4" w:rsidP="000F2FA9">
            <w:pPr>
              <w:keepNext/>
              <w:keepLines/>
              <w:spacing w:after="0"/>
              <w:jc w:val="center"/>
              <w:rPr>
                <w:ins w:id="6684" w:author="Jiakai Shi - Ericsson" w:date="2023-10-24T16:59:00Z"/>
                <w:rFonts w:ascii="Arial" w:hAnsi="Arial" w:cs="Arial"/>
                <w:sz w:val="18"/>
              </w:rPr>
            </w:pPr>
            <w:ins w:id="6685"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84CD1BB" w14:textId="77777777" w:rsidR="00E579B4" w:rsidRPr="00FA011F" w:rsidRDefault="00E579B4" w:rsidP="000F2FA9">
            <w:pPr>
              <w:keepNext/>
              <w:keepLines/>
              <w:spacing w:after="0"/>
              <w:jc w:val="center"/>
              <w:rPr>
                <w:ins w:id="6686" w:author="Jiakai Shi - Ericsson" w:date="2023-10-24T16:59:00Z"/>
                <w:rFonts w:ascii="Arial" w:hAnsi="Arial" w:cs="Arial"/>
                <w:sz w:val="18"/>
              </w:rPr>
            </w:pPr>
            <w:ins w:id="6687" w:author="Jiakai Shi - Ericsson" w:date="2023-10-24T16:59:00Z">
              <w:r w:rsidRPr="00FA011F">
                <w:rPr>
                  <w:rFonts w:ascii="Arial" w:eastAsia="等线" w:hAnsi="Arial" w:cs="Arial"/>
                  <w:sz w:val="18"/>
                  <w:lang w:val="fr-FR"/>
                </w:rPr>
                <w:t>3</w:t>
              </w:r>
            </w:ins>
            <w:ins w:id="6688" w:author="Jiakai Shi - Ericsson" w:date="2023-10-31T17:23:00Z">
              <w:r w:rsidRPr="00FA011F">
                <w:rPr>
                  <w:rFonts w:ascii="Arial" w:eastAsia="等线" w:hAnsi="Arial" w:cs="Arial"/>
                  <w:sz w:val="18"/>
                  <w:lang w:val="fr-FR"/>
                </w:rPr>
                <w:t>7800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616ABA7" w14:textId="77777777" w:rsidR="00E579B4" w:rsidRPr="00FA011F" w:rsidRDefault="00E579B4" w:rsidP="000F2FA9">
            <w:pPr>
              <w:keepNext/>
              <w:keepLines/>
              <w:spacing w:after="0"/>
              <w:jc w:val="center"/>
              <w:rPr>
                <w:ins w:id="6689" w:author="Jiakai Shi - Ericsson" w:date="2023-10-24T16:59:00Z"/>
                <w:rFonts w:ascii="Arial" w:hAnsi="Arial" w:cs="Arial"/>
                <w:sz w:val="18"/>
              </w:rPr>
            </w:pPr>
            <w:ins w:id="6690" w:author="Jiakai Shi - Ericsson" w:date="2023-10-24T16:59:00Z">
              <w:r w:rsidRPr="00FA011F">
                <w:rPr>
                  <w:rFonts w:ascii="Arial" w:eastAsia="等线" w:hAnsi="Arial" w:cs="Arial"/>
                  <w:sz w:val="18"/>
                  <w:lang w:val="fr-FR"/>
                </w:rPr>
                <w:t>1</w:t>
              </w:r>
            </w:ins>
            <w:ins w:id="6691" w:author="Jiakai Shi - Ericsson" w:date="2023-10-31T17:27:00Z">
              <w:r w:rsidRPr="00FA011F">
                <w:rPr>
                  <w:rFonts w:ascii="Arial" w:eastAsia="等线" w:hAnsi="Arial" w:cs="Arial"/>
                  <w:sz w:val="18"/>
                  <w:lang w:val="fr-FR"/>
                </w:rPr>
                <w:t>19448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EC412C4" w14:textId="77777777" w:rsidR="00E579B4" w:rsidRPr="00FA011F" w:rsidRDefault="00E579B4" w:rsidP="000F2FA9">
            <w:pPr>
              <w:keepNext/>
              <w:keepLines/>
              <w:spacing w:after="0"/>
              <w:jc w:val="center"/>
              <w:rPr>
                <w:ins w:id="6692" w:author="Jiakai Shi - Ericsson" w:date="2023-10-24T16:59:00Z"/>
                <w:rFonts w:ascii="Arial" w:hAnsi="Arial" w:cs="Arial"/>
                <w:sz w:val="18"/>
              </w:rPr>
            </w:pPr>
            <w:ins w:id="6693" w:author="Jiakai Shi - Ericsson" w:date="2023-10-24T16:59:00Z">
              <w:r w:rsidRPr="00FA011F">
                <w:rPr>
                  <w:rFonts w:ascii="Arial" w:eastAsia="等线" w:hAnsi="Arial" w:cs="Arial"/>
                  <w:sz w:val="18"/>
                  <w:lang w:val="fr-FR"/>
                </w:rPr>
                <w:t>1</w:t>
              </w:r>
            </w:ins>
            <w:ins w:id="6694" w:author="Jiakai Shi - Ericsson" w:date="2023-10-31T17:27:00Z">
              <w:r w:rsidRPr="00FA011F">
                <w:rPr>
                  <w:rFonts w:ascii="Arial" w:eastAsia="等线" w:hAnsi="Arial" w:cs="Arial"/>
                  <w:sz w:val="18"/>
                  <w:lang w:val="fr-FR"/>
                </w:rPr>
                <w:t>60272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310AEAA" w14:textId="77777777" w:rsidR="00E579B4" w:rsidRPr="00FA011F" w:rsidRDefault="00E579B4" w:rsidP="000F2FA9">
            <w:pPr>
              <w:keepNext/>
              <w:keepLines/>
              <w:spacing w:after="0"/>
              <w:jc w:val="center"/>
              <w:rPr>
                <w:ins w:id="6695" w:author="Jiakai Shi - Ericsson" w:date="2023-10-24T16:59:00Z"/>
                <w:rFonts w:ascii="Arial" w:hAnsi="Arial" w:cs="Arial"/>
                <w:sz w:val="18"/>
              </w:rPr>
            </w:pPr>
            <w:ins w:id="6696" w:author="Jiakai Shi - Ericsson" w:date="2023-10-24T16:59:00Z">
              <w:r w:rsidRPr="00FA011F">
                <w:rPr>
                  <w:rFonts w:ascii="Arial" w:eastAsia="等线" w:hAnsi="Arial" w:cs="Arial"/>
                  <w:sz w:val="18"/>
                  <w:lang w:val="fr-FR"/>
                </w:rPr>
                <w:t>2</w:t>
              </w:r>
            </w:ins>
            <w:ins w:id="6697" w:author="Jiakai Shi - Ericsson" w:date="2023-10-31T17:27:00Z">
              <w:r w:rsidRPr="00FA011F">
                <w:rPr>
                  <w:rFonts w:ascii="Arial" w:eastAsia="等线" w:hAnsi="Arial" w:cs="Arial"/>
                  <w:sz w:val="18"/>
                  <w:lang w:val="fr-FR"/>
                </w:rPr>
                <w:t>01096</w:t>
              </w:r>
            </w:ins>
          </w:p>
        </w:tc>
      </w:tr>
      <w:tr w:rsidR="00E579B4" w:rsidRPr="00FA011F" w14:paraId="13E7C99D" w14:textId="77777777" w:rsidTr="000F2FA9">
        <w:trPr>
          <w:jc w:val="center"/>
          <w:ins w:id="6698"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F614D41" w14:textId="77777777" w:rsidR="00E579B4" w:rsidRPr="00FA011F" w:rsidRDefault="00E579B4" w:rsidP="000F2FA9">
            <w:pPr>
              <w:keepNext/>
              <w:keepLines/>
              <w:spacing w:after="0"/>
              <w:rPr>
                <w:ins w:id="6699" w:author="Jiakai Shi - Ericsson" w:date="2023-10-24T16:59:00Z"/>
                <w:rFonts w:ascii="Arial" w:hAnsi="Arial"/>
                <w:sz w:val="18"/>
              </w:rPr>
            </w:pPr>
            <w:ins w:id="6700"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w:t>
              </w:r>
              <w:proofErr w:type="gramStart"/>
              <w:r w:rsidRPr="00FA011F">
                <w:rPr>
                  <w:rFonts w:ascii="Arial" w:hAnsi="Arial" w:cs="Arial"/>
                  <w:sz w:val="18"/>
                  <w:lang w:eastAsia="zh-CN"/>
                </w:rPr>
                <w:t>1</w:t>
              </w:r>
              <w:r w:rsidRPr="00FA011F">
                <w:rPr>
                  <w:rFonts w:ascii="Arial" w:hAnsi="Arial" w:cs="Arial"/>
                  <w:sz w:val="18"/>
                </w:rPr>
                <w:t>,…</w:t>
              </w:r>
              <w:proofErr w:type="gramEnd"/>
              <w:r w:rsidRPr="00FA011F">
                <w:rPr>
                  <w:rFonts w:ascii="Arial" w:hAnsi="Arial" w:cs="Arial"/>
                  <w:sz w:val="18"/>
                </w:rPr>
                <w:t>, 9, 12, …,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2DD82AA" w14:textId="77777777" w:rsidR="00E579B4" w:rsidRPr="00FA011F" w:rsidRDefault="00E579B4" w:rsidP="000F2FA9">
            <w:pPr>
              <w:keepNext/>
              <w:keepLines/>
              <w:spacing w:after="0"/>
              <w:jc w:val="center"/>
              <w:rPr>
                <w:ins w:id="6701" w:author="Jiakai Shi - Ericsson" w:date="2023-10-24T16:59:00Z"/>
                <w:rFonts w:ascii="Arial" w:hAnsi="Arial" w:cs="Arial"/>
                <w:sz w:val="18"/>
              </w:rPr>
            </w:pPr>
            <w:ins w:id="6702"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6EA9B9C" w14:textId="77777777" w:rsidR="00E579B4" w:rsidRPr="00FA011F" w:rsidRDefault="00E579B4" w:rsidP="000F2FA9">
            <w:pPr>
              <w:keepNext/>
              <w:keepLines/>
              <w:spacing w:after="0"/>
              <w:jc w:val="center"/>
              <w:rPr>
                <w:ins w:id="6703" w:author="Jiakai Shi - Ericsson" w:date="2023-10-24T16:59:00Z"/>
                <w:rFonts w:ascii="Arial" w:hAnsi="Arial" w:cs="Arial"/>
                <w:sz w:val="18"/>
              </w:rPr>
            </w:pPr>
            <w:ins w:id="6704" w:author="Jiakai Shi - Ericsson" w:date="2023-10-24T16:59:00Z">
              <w:r w:rsidRPr="00FA011F">
                <w:rPr>
                  <w:rFonts w:ascii="Arial" w:hAnsi="Arial" w:cs="Arial"/>
                  <w:sz w:val="18"/>
                </w:rPr>
                <w:t>2</w:t>
              </w:r>
            </w:ins>
            <w:ins w:id="6705" w:author="Jiakai Shi - Ericsson" w:date="2023-10-31T17:23:00Z">
              <w:r w:rsidRPr="00FA011F">
                <w:rPr>
                  <w:rFonts w:ascii="Arial" w:hAnsi="Arial" w:cs="Arial"/>
                  <w:sz w:val="18"/>
                </w:rPr>
                <w:t>9600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1608012" w14:textId="77777777" w:rsidR="00E579B4" w:rsidRPr="00FA011F" w:rsidRDefault="00E579B4" w:rsidP="000F2FA9">
            <w:pPr>
              <w:keepNext/>
              <w:keepLines/>
              <w:spacing w:after="0"/>
              <w:jc w:val="center"/>
              <w:rPr>
                <w:ins w:id="6706" w:author="Jiakai Shi - Ericsson" w:date="2023-10-24T16:59:00Z"/>
                <w:rFonts w:ascii="Arial" w:hAnsi="Arial" w:cs="Arial"/>
                <w:sz w:val="18"/>
              </w:rPr>
            </w:pPr>
            <w:ins w:id="6707" w:author="Jiakai Shi - Ericsson" w:date="2023-10-24T16:59:00Z">
              <w:r w:rsidRPr="00FA011F">
                <w:rPr>
                  <w:rFonts w:ascii="Arial" w:hAnsi="Arial" w:cs="Arial"/>
                  <w:sz w:val="18"/>
                </w:rPr>
                <w:t>1</w:t>
              </w:r>
            </w:ins>
            <w:ins w:id="6708" w:author="Jiakai Shi - Ericsson" w:date="2023-10-31T17:27:00Z">
              <w:r w:rsidRPr="00FA011F">
                <w:rPr>
                  <w:rFonts w:ascii="Arial" w:hAnsi="Arial" w:cs="Arial"/>
                  <w:sz w:val="18"/>
                </w:rPr>
                <w:t>25136</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E1E088E" w14:textId="77777777" w:rsidR="00E579B4" w:rsidRPr="00FA011F" w:rsidRDefault="00E579B4" w:rsidP="000F2FA9">
            <w:pPr>
              <w:keepNext/>
              <w:keepLines/>
              <w:spacing w:after="0"/>
              <w:jc w:val="center"/>
              <w:rPr>
                <w:ins w:id="6709" w:author="Jiakai Shi - Ericsson" w:date="2023-10-24T16:59:00Z"/>
                <w:rFonts w:ascii="Arial" w:hAnsi="Arial" w:cs="Arial"/>
                <w:sz w:val="18"/>
              </w:rPr>
            </w:pPr>
            <w:ins w:id="6710" w:author="Jiakai Shi - Ericsson" w:date="2023-10-24T16:59:00Z">
              <w:r w:rsidRPr="00FA011F">
                <w:rPr>
                  <w:rFonts w:ascii="Arial" w:hAnsi="Arial" w:cs="Arial"/>
                  <w:sz w:val="18"/>
                </w:rPr>
                <w:t>1</w:t>
              </w:r>
            </w:ins>
            <w:ins w:id="6711" w:author="Jiakai Shi - Ericsson" w:date="2023-10-31T17:27:00Z">
              <w:r w:rsidRPr="00FA011F">
                <w:rPr>
                  <w:rFonts w:ascii="Arial" w:hAnsi="Arial" w:cs="Arial"/>
                  <w:sz w:val="18"/>
                </w:rPr>
                <w:t>67904</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13B1D82" w14:textId="77777777" w:rsidR="00E579B4" w:rsidRPr="00FA011F" w:rsidRDefault="00E579B4" w:rsidP="000F2FA9">
            <w:pPr>
              <w:keepNext/>
              <w:keepLines/>
              <w:spacing w:after="0"/>
              <w:jc w:val="center"/>
              <w:rPr>
                <w:ins w:id="6712" w:author="Jiakai Shi - Ericsson" w:date="2023-10-24T16:59:00Z"/>
                <w:rFonts w:ascii="Arial" w:hAnsi="Arial" w:cs="Arial"/>
                <w:sz w:val="18"/>
              </w:rPr>
            </w:pPr>
            <w:ins w:id="6713" w:author="Jiakai Shi - Ericsson" w:date="2023-10-24T16:59:00Z">
              <w:r w:rsidRPr="00FA011F">
                <w:rPr>
                  <w:rFonts w:ascii="Arial" w:hAnsi="Arial" w:cs="Arial"/>
                  <w:sz w:val="18"/>
                </w:rPr>
                <w:t>2</w:t>
              </w:r>
            </w:ins>
            <w:ins w:id="6714" w:author="Jiakai Shi - Ericsson" w:date="2023-10-31T17:27:00Z">
              <w:r w:rsidRPr="00FA011F">
                <w:rPr>
                  <w:rFonts w:ascii="Arial" w:hAnsi="Arial" w:cs="Arial"/>
                  <w:sz w:val="18"/>
                </w:rPr>
                <w:t>10672</w:t>
              </w:r>
            </w:ins>
          </w:p>
        </w:tc>
      </w:tr>
      <w:tr w:rsidR="00E579B4" w:rsidRPr="00FA011F" w14:paraId="3F481BAA" w14:textId="77777777" w:rsidTr="000F2FA9">
        <w:trPr>
          <w:trHeight w:val="70"/>
          <w:jc w:val="center"/>
          <w:ins w:id="6715"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E2E4727" w14:textId="77777777" w:rsidR="00E579B4" w:rsidRPr="00FA011F" w:rsidRDefault="00E579B4" w:rsidP="000F2FA9">
            <w:pPr>
              <w:keepNext/>
              <w:keepLines/>
              <w:spacing w:after="0"/>
              <w:rPr>
                <w:ins w:id="6716" w:author="Jiakai Shi - Ericsson" w:date="2023-10-24T16:59:00Z"/>
                <w:rFonts w:ascii="Arial" w:hAnsi="Arial"/>
                <w:sz w:val="18"/>
              </w:rPr>
            </w:pPr>
            <w:ins w:id="6717" w:author="Jiakai Shi - Ericsson" w:date="2023-10-24T16:59:00Z">
              <w:r w:rsidRPr="00FA011F">
                <w:rPr>
                  <w:rFonts w:ascii="Arial" w:hAnsi="Arial" w:cs="Arial"/>
                  <w:sz w:val="18"/>
                </w:rPr>
                <w:t>Max. Throughput averaged over 2 frames</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106C8913" w14:textId="77777777" w:rsidR="00E579B4" w:rsidRPr="00FA011F" w:rsidRDefault="00E579B4" w:rsidP="000F2FA9">
            <w:pPr>
              <w:keepNext/>
              <w:keepLines/>
              <w:spacing w:after="0"/>
              <w:jc w:val="center"/>
              <w:rPr>
                <w:ins w:id="6718" w:author="Jiakai Shi - Ericsson" w:date="2023-10-24T16:59:00Z"/>
                <w:rFonts w:ascii="Arial" w:hAnsi="Arial" w:cs="Arial"/>
                <w:sz w:val="18"/>
              </w:rPr>
            </w:pPr>
            <w:ins w:id="6719" w:author="Jiakai Shi - Ericsson" w:date="2023-10-24T16:59:00Z">
              <w:r w:rsidRPr="00FA011F">
                <w:rPr>
                  <w:rFonts w:ascii="Arial" w:hAnsi="Arial" w:cs="Arial"/>
                  <w:sz w:val="18"/>
                </w:rPr>
                <w:t>Mbps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ED35294" w14:textId="77777777" w:rsidR="00E579B4" w:rsidRPr="00FA011F" w:rsidRDefault="00E579B4" w:rsidP="000F2FA9">
            <w:pPr>
              <w:keepNext/>
              <w:keepLines/>
              <w:spacing w:after="0"/>
              <w:jc w:val="center"/>
              <w:rPr>
                <w:ins w:id="6720" w:author="Jiakai Shi - Ericsson" w:date="2023-10-24T16:59:00Z"/>
                <w:rFonts w:ascii="Arial" w:hAnsi="Arial" w:cs="Arial"/>
                <w:sz w:val="18"/>
              </w:rPr>
            </w:pPr>
            <w:ins w:id="6721" w:author="Jiakai Shi - Ericsson" w:date="2023-10-24T16:59:00Z">
              <w:r w:rsidRPr="00FA011F">
                <w:rPr>
                  <w:rFonts w:ascii="Arial" w:hAnsi="Arial" w:cs="Arial"/>
                  <w:sz w:val="18"/>
                </w:rPr>
                <w:t>1</w:t>
              </w:r>
            </w:ins>
            <w:ins w:id="6722" w:author="Jiakai Shi - Ericsson" w:date="2023-10-31T17:23:00Z">
              <w:r w:rsidRPr="00FA011F">
                <w:rPr>
                  <w:rFonts w:ascii="Arial" w:hAnsi="Arial" w:cs="Arial"/>
                  <w:sz w:val="18"/>
                </w:rPr>
                <w:t>8.970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C13C5D6" w14:textId="77777777" w:rsidR="00E579B4" w:rsidRPr="00FA011F" w:rsidRDefault="00E579B4" w:rsidP="000F2FA9">
            <w:pPr>
              <w:keepNext/>
              <w:keepLines/>
              <w:spacing w:after="0"/>
              <w:jc w:val="center"/>
              <w:rPr>
                <w:ins w:id="6723" w:author="Jiakai Shi - Ericsson" w:date="2023-10-24T16:59:00Z"/>
                <w:rFonts w:ascii="Arial" w:hAnsi="Arial" w:cs="Arial"/>
                <w:sz w:val="18"/>
              </w:rPr>
            </w:pPr>
            <w:ins w:id="6724" w:author="Jiakai Shi - Ericsson" w:date="2023-10-24T16:59:00Z">
              <w:r w:rsidRPr="00FA011F">
                <w:rPr>
                  <w:rFonts w:ascii="Arial" w:hAnsi="Arial" w:cs="Arial"/>
                  <w:sz w:val="18"/>
                </w:rPr>
                <w:t>6</w:t>
              </w:r>
            </w:ins>
            <w:ins w:id="6725" w:author="Jiakai Shi - Ericsson" w:date="2023-10-31T17:27:00Z">
              <w:r w:rsidRPr="00FA011F">
                <w:rPr>
                  <w:rFonts w:ascii="Arial" w:hAnsi="Arial" w:cs="Arial"/>
                  <w:sz w:val="18"/>
                </w:rPr>
                <w:t>0.352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D99AD49" w14:textId="77777777" w:rsidR="00E579B4" w:rsidRPr="00FA011F" w:rsidRDefault="00E579B4" w:rsidP="000F2FA9">
            <w:pPr>
              <w:keepNext/>
              <w:keepLines/>
              <w:spacing w:after="0"/>
              <w:jc w:val="center"/>
              <w:rPr>
                <w:ins w:id="6726" w:author="Jiakai Shi - Ericsson" w:date="2023-10-24T16:59:00Z"/>
                <w:rFonts w:ascii="Arial" w:hAnsi="Arial" w:cs="Arial"/>
                <w:sz w:val="18"/>
              </w:rPr>
            </w:pPr>
            <w:ins w:id="6727" w:author="Jiakai Shi - Ericsson" w:date="2023-10-24T16:59:00Z">
              <w:r w:rsidRPr="00FA011F">
                <w:rPr>
                  <w:rFonts w:ascii="Arial" w:hAnsi="Arial" w:cs="Arial"/>
                  <w:sz w:val="18"/>
                </w:rPr>
                <w:t>7</w:t>
              </w:r>
            </w:ins>
            <w:ins w:id="6728" w:author="Jiakai Shi - Ericsson" w:date="2023-10-31T17:27:00Z">
              <w:r w:rsidRPr="00FA011F">
                <w:rPr>
                  <w:rFonts w:ascii="Arial" w:hAnsi="Arial" w:cs="Arial"/>
                  <w:sz w:val="18"/>
                </w:rPr>
                <w:t>9.777</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B999DD1" w14:textId="77777777" w:rsidR="00E579B4" w:rsidRPr="00FA011F" w:rsidRDefault="00E579B4" w:rsidP="000F2FA9">
            <w:pPr>
              <w:keepNext/>
              <w:keepLines/>
              <w:spacing w:after="0"/>
              <w:jc w:val="center"/>
              <w:rPr>
                <w:ins w:id="6729" w:author="Jiakai Shi - Ericsson" w:date="2023-10-24T16:59:00Z"/>
                <w:rFonts w:ascii="Arial" w:hAnsi="Arial" w:cs="Arial"/>
                <w:sz w:val="18"/>
              </w:rPr>
            </w:pPr>
            <w:ins w:id="6730" w:author="Jiakai Shi - Ericsson" w:date="2023-10-24T16:59:00Z">
              <w:r w:rsidRPr="00FA011F">
                <w:rPr>
                  <w:rFonts w:ascii="Arial" w:hAnsi="Arial" w:cs="Arial"/>
                  <w:sz w:val="18"/>
                </w:rPr>
                <w:t>1</w:t>
              </w:r>
            </w:ins>
            <w:ins w:id="6731" w:author="Jiakai Shi - Ericsson" w:date="2023-10-31T17:27:00Z">
              <w:r w:rsidRPr="00FA011F">
                <w:rPr>
                  <w:rFonts w:ascii="Arial" w:hAnsi="Arial" w:cs="Arial"/>
                  <w:sz w:val="18"/>
                </w:rPr>
                <w:t>01.247</w:t>
              </w:r>
            </w:ins>
          </w:p>
        </w:tc>
      </w:tr>
    </w:tbl>
    <w:p w14:paraId="1408BC6E" w14:textId="2E3180C2" w:rsidR="00E579B4" w:rsidRDefault="00E579B4">
      <w:pPr>
        <w:rPr>
          <w:noProof/>
        </w:rPr>
      </w:pPr>
    </w:p>
    <w:p w14:paraId="3C25602E" w14:textId="234AE7AE" w:rsidR="00E579B4" w:rsidRDefault="00E579B4">
      <w:pPr>
        <w:rPr>
          <w:noProof/>
        </w:rPr>
      </w:pPr>
    </w:p>
    <w:p w14:paraId="776C5ADA" w14:textId="77777777" w:rsidR="00E579B4" w:rsidRDefault="00E579B4">
      <w:pPr>
        <w:rPr>
          <w:noProof/>
        </w:rPr>
      </w:pPr>
    </w:p>
    <w:p w14:paraId="0D953DE0" w14:textId="77777777" w:rsidR="00E579B4" w:rsidRPr="00FA011F" w:rsidRDefault="00E579B4" w:rsidP="00E579B4">
      <w:pPr>
        <w:pStyle w:val="af2"/>
        <w:rPr>
          <w:noProof/>
          <w:lang w:eastAsia="zh-CN"/>
        </w:rPr>
      </w:pPr>
      <w:r>
        <w:rPr>
          <w:rFonts w:hint="eastAsia"/>
          <w:noProof/>
          <w:lang w:eastAsia="zh-CN"/>
        </w:rPr>
        <w:t>S</w:t>
      </w:r>
      <w:r>
        <w:rPr>
          <w:noProof/>
          <w:lang w:eastAsia="zh-CN"/>
        </w:rPr>
        <w:t>tart of R4-2321197 (Rank2, FDD 30~50MHz)</w:t>
      </w:r>
    </w:p>
    <w:p w14:paraId="31737366" w14:textId="21FCF369" w:rsidR="00E579B4" w:rsidRPr="00FC34CA" w:rsidRDefault="00E579B4" w:rsidP="00E579B4">
      <w:pPr>
        <w:keepNext/>
        <w:keepLines/>
        <w:spacing w:before="60"/>
        <w:jc w:val="center"/>
        <w:rPr>
          <w:ins w:id="6732" w:author="Jingzhou Wu - China Telecom" w:date="2023-10-30T15:48:00Z"/>
          <w:rFonts w:ascii="Arial" w:hAnsi="Arial" w:cs="Arial"/>
          <w:b/>
        </w:rPr>
      </w:pPr>
      <w:ins w:id="6733" w:author="Jingzhou Wu - China Telecom" w:date="2023-10-30T15:48:00Z">
        <w:r w:rsidRPr="00FC34CA">
          <w:rPr>
            <w:rFonts w:ascii="Arial" w:hAnsi="Arial" w:cs="Arial"/>
            <w:b/>
          </w:rPr>
          <w:lastRenderedPageBreak/>
          <w:t>Table A.3.2.1.1-</w:t>
        </w:r>
      </w:ins>
      <w:ins w:id="6734" w:author="Huawei" w:date="2024-04-22T15:21:00Z">
        <w:r w:rsidR="007B4715">
          <w:rPr>
            <w:rFonts w:ascii="Arial" w:hAnsi="Arial" w:cs="Arial"/>
            <w:b/>
          </w:rPr>
          <w:t>23</w:t>
        </w:r>
      </w:ins>
      <w:ins w:id="6735" w:author="Jingzhou Wu - China Telecom" w:date="2023-10-30T15:48:00Z">
        <w:r w:rsidRPr="00FC34CA">
          <w:rPr>
            <w:rFonts w:ascii="Arial" w:hAnsi="Arial" w:cs="Arial"/>
            <w:b/>
          </w:rPr>
          <w:t>: PDSCH Reference Channel for FDD CC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678"/>
        <w:gridCol w:w="1238"/>
        <w:gridCol w:w="1238"/>
        <w:gridCol w:w="1238"/>
        <w:gridCol w:w="1238"/>
        <w:gridCol w:w="1240"/>
      </w:tblGrid>
      <w:tr w:rsidR="00E579B4" w:rsidRPr="00FC34CA" w14:paraId="2DC40C25" w14:textId="77777777" w:rsidTr="000F2FA9">
        <w:trPr>
          <w:jc w:val="center"/>
          <w:ins w:id="673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51ED7CD" w14:textId="77777777" w:rsidR="00E579B4" w:rsidRPr="00FC34CA" w:rsidRDefault="00E579B4" w:rsidP="000F2FA9">
            <w:pPr>
              <w:keepNext/>
              <w:keepLines/>
              <w:spacing w:after="0"/>
              <w:jc w:val="center"/>
              <w:rPr>
                <w:ins w:id="6737" w:author="Jingzhou Wu - China Telecom" w:date="2023-10-30T15:48:00Z"/>
                <w:rFonts w:ascii="Arial" w:hAnsi="Arial"/>
                <w:b/>
                <w:sz w:val="18"/>
              </w:rPr>
            </w:pPr>
            <w:ins w:id="6738" w:author="Jingzhou Wu - China Telecom" w:date="2023-10-30T15:48:00Z">
              <w:r w:rsidRPr="00FC34CA">
                <w:rPr>
                  <w:rFonts w:ascii="Arial" w:hAnsi="Arial"/>
                  <w:b/>
                  <w:sz w:val="18"/>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B499718" w14:textId="77777777" w:rsidR="00E579B4" w:rsidRPr="00FC34CA" w:rsidRDefault="00E579B4" w:rsidP="000F2FA9">
            <w:pPr>
              <w:keepNext/>
              <w:keepLines/>
              <w:spacing w:after="0"/>
              <w:jc w:val="center"/>
              <w:rPr>
                <w:ins w:id="6739" w:author="Jingzhou Wu - China Telecom" w:date="2023-10-30T15:48:00Z"/>
                <w:rFonts w:ascii="Arial" w:hAnsi="Arial"/>
                <w:b/>
                <w:sz w:val="18"/>
              </w:rPr>
            </w:pPr>
            <w:ins w:id="6740" w:author="Jingzhou Wu - China Telecom" w:date="2023-10-30T15:48:00Z">
              <w:r w:rsidRPr="00FC34CA">
                <w:rPr>
                  <w:rFonts w:ascii="Arial" w:hAnsi="Arial"/>
                  <w:b/>
                  <w:sz w:val="18"/>
                </w:rPr>
                <w:t>Unit</w:t>
              </w:r>
            </w:ins>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51365E14" w14:textId="77777777" w:rsidR="00E579B4" w:rsidRPr="00FC34CA" w:rsidRDefault="00E579B4" w:rsidP="000F2FA9">
            <w:pPr>
              <w:keepNext/>
              <w:keepLines/>
              <w:spacing w:after="0"/>
              <w:jc w:val="center"/>
              <w:rPr>
                <w:ins w:id="6741" w:author="Jingzhou Wu - China Telecom" w:date="2023-10-30T15:48:00Z"/>
                <w:rFonts w:ascii="Arial" w:hAnsi="Arial"/>
                <w:b/>
                <w:sz w:val="18"/>
              </w:rPr>
            </w:pPr>
            <w:ins w:id="6742" w:author="Jingzhou Wu - China Telecom" w:date="2023-10-30T15:48:00Z">
              <w:r w:rsidRPr="00FC34CA">
                <w:rPr>
                  <w:rFonts w:ascii="Arial" w:hAnsi="Arial"/>
                  <w:b/>
                  <w:sz w:val="18"/>
                </w:rPr>
                <w:t>Value</w:t>
              </w:r>
            </w:ins>
          </w:p>
        </w:tc>
      </w:tr>
      <w:tr w:rsidR="00E579B4" w:rsidRPr="00FC34CA" w14:paraId="1A142D3B" w14:textId="77777777" w:rsidTr="000F2FA9">
        <w:trPr>
          <w:jc w:val="center"/>
          <w:ins w:id="674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512A9FA" w14:textId="77777777" w:rsidR="00E579B4" w:rsidRPr="00FC34CA" w:rsidRDefault="00E579B4" w:rsidP="000F2FA9">
            <w:pPr>
              <w:keepNext/>
              <w:keepLines/>
              <w:spacing w:after="0"/>
              <w:rPr>
                <w:ins w:id="6744" w:author="Jingzhou Wu - China Telecom" w:date="2023-10-30T15:48:00Z"/>
                <w:rFonts w:ascii="Arial" w:hAnsi="Arial" w:cs="Arial"/>
                <w:sz w:val="18"/>
              </w:rPr>
            </w:pPr>
            <w:ins w:id="6745" w:author="Jingzhou Wu - China Telecom" w:date="2023-10-30T15:48:00Z">
              <w:r w:rsidRPr="00FC34CA">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480FC10C" w14:textId="77777777" w:rsidR="00E579B4" w:rsidRPr="00FC34CA" w:rsidRDefault="00E579B4" w:rsidP="000F2FA9">
            <w:pPr>
              <w:keepNext/>
              <w:keepLines/>
              <w:spacing w:after="0"/>
              <w:jc w:val="center"/>
              <w:rPr>
                <w:ins w:id="6746"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F6DD269" w14:textId="3387999E" w:rsidR="00E579B4" w:rsidRPr="00FC34CA" w:rsidRDefault="00E579B4" w:rsidP="000F2FA9">
            <w:pPr>
              <w:keepNext/>
              <w:keepLines/>
              <w:spacing w:after="0"/>
              <w:jc w:val="center"/>
              <w:rPr>
                <w:ins w:id="6747" w:author="Jingzhou Wu - China Telecom" w:date="2023-10-30T15:48:00Z"/>
                <w:rFonts w:ascii="Arial" w:hAnsi="Arial" w:cs="Arial"/>
                <w:sz w:val="18"/>
              </w:rPr>
            </w:pPr>
            <w:proofErr w:type="gramStart"/>
            <w:ins w:id="6748" w:author="Jingzhou Wu - China Telecom" w:date="2023-10-30T15:48:00Z">
              <w:r w:rsidRPr="00FC34CA">
                <w:rPr>
                  <w:rFonts w:ascii="Arial" w:hAnsi="Arial" w:cs="Arial"/>
                  <w:sz w:val="18"/>
                </w:rPr>
                <w:t>R</w:t>
              </w:r>
            </w:ins>
            <w:ins w:id="6749" w:author="Jingzhou Wu - China Telecom" w:date="2023-10-30T15:53:00Z">
              <w:r w:rsidRPr="00FC34CA">
                <w:rPr>
                  <w:rFonts w:ascii="Arial" w:hAnsi="Arial" w:cs="Arial"/>
                  <w:sz w:val="18"/>
                </w:rPr>
                <w:t>.PDSCH</w:t>
              </w:r>
              <w:proofErr w:type="gramEnd"/>
              <w:r w:rsidRPr="00FC34CA">
                <w:rPr>
                  <w:rFonts w:ascii="Arial" w:hAnsi="Arial" w:cs="Arial"/>
                  <w:sz w:val="18"/>
                </w:rPr>
                <w:t>.1-</w:t>
              </w:r>
            </w:ins>
            <w:ins w:id="6750" w:author="Huawei" w:date="2024-04-22T15:22:00Z">
              <w:r w:rsidR="007B4715">
                <w:rPr>
                  <w:rFonts w:ascii="Arial" w:hAnsi="Arial" w:cs="Arial"/>
                  <w:sz w:val="18"/>
                </w:rPr>
                <w:t>23</w:t>
              </w:r>
            </w:ins>
            <w:ins w:id="6751" w:author="Jingzhou Wu - China Telecom" w:date="2023-10-30T15:53:00Z">
              <w:r w:rsidRPr="00FC34CA">
                <w:rPr>
                  <w:rFonts w:ascii="Arial" w:hAnsi="Arial" w:cs="Arial"/>
                  <w:sz w:val="18"/>
                </w:rPr>
                <w:t>.1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2DD2F2" w14:textId="1784335E" w:rsidR="00E579B4" w:rsidRPr="00FC34CA" w:rsidRDefault="00E579B4" w:rsidP="000F2FA9">
            <w:pPr>
              <w:keepNext/>
              <w:keepLines/>
              <w:spacing w:after="0"/>
              <w:jc w:val="center"/>
              <w:rPr>
                <w:ins w:id="6752" w:author="Jingzhou Wu - China Telecom" w:date="2023-10-30T15:48:00Z"/>
                <w:rFonts w:ascii="Arial" w:hAnsi="Arial" w:cs="Arial"/>
                <w:sz w:val="18"/>
                <w:lang w:eastAsia="zh-CN"/>
              </w:rPr>
            </w:pPr>
            <w:proofErr w:type="gramStart"/>
            <w:ins w:id="6753" w:author="Jingzhou Wu - China Telecom" w:date="2023-10-30T15:48:00Z">
              <w:r w:rsidRPr="00FC34CA">
                <w:rPr>
                  <w:rFonts w:ascii="Arial" w:hAnsi="Arial" w:cs="Arial"/>
                  <w:sz w:val="18"/>
                </w:rPr>
                <w:t>R</w:t>
              </w:r>
            </w:ins>
            <w:ins w:id="6754" w:author="Jingzhou Wu - China Telecom" w:date="2023-10-30T15:53:00Z">
              <w:r w:rsidRPr="00FC34CA">
                <w:rPr>
                  <w:rFonts w:ascii="Arial" w:hAnsi="Arial" w:cs="Arial"/>
                  <w:sz w:val="18"/>
                </w:rPr>
                <w:t>.PDSCH</w:t>
              </w:r>
              <w:proofErr w:type="gramEnd"/>
              <w:r w:rsidRPr="00FC34CA">
                <w:rPr>
                  <w:rFonts w:ascii="Arial" w:hAnsi="Arial" w:cs="Arial"/>
                  <w:sz w:val="18"/>
                </w:rPr>
                <w:t>.1-</w:t>
              </w:r>
            </w:ins>
            <w:ins w:id="6755" w:author="Huawei" w:date="2024-04-22T15:22:00Z">
              <w:r w:rsidR="007B4715">
                <w:rPr>
                  <w:rFonts w:ascii="Arial" w:hAnsi="Arial" w:cs="Arial"/>
                  <w:sz w:val="18"/>
                </w:rPr>
                <w:t>23</w:t>
              </w:r>
            </w:ins>
            <w:ins w:id="6756" w:author="Jingzhou Wu - China Telecom" w:date="2023-10-30T15:53:00Z">
              <w:r w:rsidRPr="00FC34CA">
                <w:rPr>
                  <w:rFonts w:ascii="Arial" w:hAnsi="Arial" w:cs="Arial"/>
                  <w:sz w:val="18"/>
                </w:rPr>
                <w:t>.2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026EB9" w14:textId="0BEC5302" w:rsidR="00E579B4" w:rsidRPr="00FC34CA" w:rsidRDefault="00E579B4" w:rsidP="000F2FA9">
            <w:pPr>
              <w:keepNext/>
              <w:keepLines/>
              <w:spacing w:after="0"/>
              <w:jc w:val="center"/>
              <w:rPr>
                <w:ins w:id="6757" w:author="Jingzhou Wu - China Telecom" w:date="2023-10-30T15:48:00Z"/>
                <w:rFonts w:ascii="Arial" w:hAnsi="Arial" w:cs="Arial"/>
                <w:sz w:val="18"/>
                <w:lang w:eastAsia="zh-CN"/>
              </w:rPr>
            </w:pPr>
            <w:proofErr w:type="gramStart"/>
            <w:ins w:id="6758" w:author="Jingzhou Wu - China Telecom" w:date="2023-10-30T15:48:00Z">
              <w:r w:rsidRPr="00FC34CA">
                <w:rPr>
                  <w:rFonts w:ascii="Arial" w:hAnsi="Arial" w:cs="Arial"/>
                  <w:sz w:val="18"/>
                </w:rPr>
                <w:t>R</w:t>
              </w:r>
            </w:ins>
            <w:ins w:id="6759" w:author="Jingzhou Wu - China Telecom" w:date="2023-10-30T15:53:00Z">
              <w:r w:rsidRPr="00FC34CA">
                <w:rPr>
                  <w:rFonts w:ascii="Arial" w:hAnsi="Arial" w:cs="Arial"/>
                  <w:sz w:val="18"/>
                </w:rPr>
                <w:t>.PDSCH</w:t>
              </w:r>
              <w:proofErr w:type="gramEnd"/>
              <w:r w:rsidRPr="00FC34CA">
                <w:rPr>
                  <w:rFonts w:ascii="Arial" w:hAnsi="Arial" w:cs="Arial"/>
                  <w:sz w:val="18"/>
                </w:rPr>
                <w:t>.1-</w:t>
              </w:r>
            </w:ins>
            <w:ins w:id="6760" w:author="Huawei" w:date="2024-04-22T15:22:00Z">
              <w:r w:rsidR="007B4715">
                <w:rPr>
                  <w:rFonts w:ascii="Arial" w:hAnsi="Arial" w:cs="Arial"/>
                  <w:sz w:val="18"/>
                </w:rPr>
                <w:t>23</w:t>
              </w:r>
            </w:ins>
            <w:ins w:id="6761" w:author="Jingzhou Wu - China Telecom" w:date="2023-10-30T15:53:00Z">
              <w:r w:rsidRPr="00FC34CA">
                <w:rPr>
                  <w:rFonts w:ascii="Arial" w:hAnsi="Arial" w:cs="Arial"/>
                  <w:sz w:val="18"/>
                </w:rPr>
                <w:t>.3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5E7CC3" w14:textId="1DD01C84" w:rsidR="00E579B4" w:rsidRPr="00FC34CA" w:rsidRDefault="00E579B4" w:rsidP="000F2FA9">
            <w:pPr>
              <w:keepNext/>
              <w:keepLines/>
              <w:spacing w:after="0"/>
              <w:jc w:val="center"/>
              <w:rPr>
                <w:ins w:id="6762" w:author="Jingzhou Wu - China Telecom" w:date="2023-10-30T15:48:00Z"/>
                <w:rFonts w:ascii="Arial" w:hAnsi="Arial" w:cs="Arial"/>
                <w:sz w:val="18"/>
              </w:rPr>
            </w:pPr>
            <w:proofErr w:type="gramStart"/>
            <w:ins w:id="6763" w:author="Jingzhou Wu - China Telecom" w:date="2023-10-30T15:48:00Z">
              <w:r w:rsidRPr="00FC34CA">
                <w:rPr>
                  <w:rFonts w:ascii="Arial" w:hAnsi="Arial" w:cs="Arial"/>
                  <w:sz w:val="18"/>
                </w:rPr>
                <w:t>R</w:t>
              </w:r>
            </w:ins>
            <w:ins w:id="6764" w:author="Jingzhou Wu - China Telecom" w:date="2023-10-30T15:53:00Z">
              <w:r w:rsidRPr="00FC34CA">
                <w:rPr>
                  <w:rFonts w:ascii="Arial" w:hAnsi="Arial" w:cs="Arial"/>
                  <w:sz w:val="18"/>
                </w:rPr>
                <w:t>.PDSCH</w:t>
              </w:r>
              <w:proofErr w:type="gramEnd"/>
              <w:r w:rsidRPr="00FC34CA">
                <w:rPr>
                  <w:rFonts w:ascii="Arial" w:hAnsi="Arial" w:cs="Arial"/>
                  <w:sz w:val="18"/>
                </w:rPr>
                <w:t>.1-</w:t>
              </w:r>
            </w:ins>
            <w:ins w:id="6765" w:author="Huawei" w:date="2024-04-22T15:22:00Z">
              <w:r w:rsidR="007B4715">
                <w:rPr>
                  <w:rFonts w:ascii="Arial" w:hAnsi="Arial" w:cs="Arial"/>
                  <w:sz w:val="18"/>
                </w:rPr>
                <w:t>23</w:t>
              </w:r>
            </w:ins>
            <w:ins w:id="6766" w:author="Jingzhou Wu - China Telecom" w:date="2023-10-30T15:53:00Z">
              <w:r w:rsidRPr="00FC34CA">
                <w:rPr>
                  <w:rFonts w:ascii="Arial" w:hAnsi="Arial" w:cs="Arial"/>
                  <w:sz w:val="18"/>
                </w:rPr>
                <w:t>.4 FDD</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BE4F83D" w14:textId="3B7CDEC5" w:rsidR="00E579B4" w:rsidRPr="00FC34CA" w:rsidRDefault="00E579B4" w:rsidP="000F2FA9">
            <w:pPr>
              <w:keepNext/>
              <w:keepLines/>
              <w:spacing w:after="0"/>
              <w:jc w:val="center"/>
              <w:rPr>
                <w:ins w:id="6767" w:author="Jingzhou Wu - China Telecom" w:date="2023-10-30T15:48:00Z"/>
                <w:rFonts w:ascii="Arial" w:hAnsi="Arial" w:cs="Arial"/>
                <w:sz w:val="18"/>
                <w:lang w:eastAsia="zh-CN"/>
              </w:rPr>
            </w:pPr>
            <w:proofErr w:type="gramStart"/>
            <w:ins w:id="6768" w:author="Jingzhou Wu - China Telecom" w:date="2023-10-30T15:48:00Z">
              <w:r w:rsidRPr="00FC34CA">
                <w:rPr>
                  <w:rFonts w:ascii="Arial" w:hAnsi="Arial" w:cs="Arial"/>
                  <w:sz w:val="18"/>
                </w:rPr>
                <w:t>R</w:t>
              </w:r>
            </w:ins>
            <w:ins w:id="6769" w:author="Jingzhou Wu - China Telecom" w:date="2023-10-30T15:53:00Z">
              <w:r w:rsidRPr="00FC34CA">
                <w:rPr>
                  <w:rFonts w:ascii="Arial" w:hAnsi="Arial" w:cs="Arial"/>
                  <w:sz w:val="18"/>
                </w:rPr>
                <w:t>.PDSCH</w:t>
              </w:r>
              <w:proofErr w:type="gramEnd"/>
              <w:r w:rsidRPr="00FC34CA">
                <w:rPr>
                  <w:rFonts w:ascii="Arial" w:hAnsi="Arial" w:cs="Arial"/>
                  <w:sz w:val="18"/>
                </w:rPr>
                <w:t>.1-</w:t>
              </w:r>
            </w:ins>
            <w:ins w:id="6770" w:author="Huawei" w:date="2024-04-22T15:22:00Z">
              <w:r w:rsidR="007B4715">
                <w:rPr>
                  <w:rFonts w:ascii="Arial" w:hAnsi="Arial" w:cs="Arial"/>
                  <w:sz w:val="18"/>
                </w:rPr>
                <w:t>23</w:t>
              </w:r>
            </w:ins>
            <w:ins w:id="6771" w:author="Jingzhou Wu - China Telecom" w:date="2023-10-30T15:53:00Z">
              <w:r w:rsidRPr="00FC34CA">
                <w:rPr>
                  <w:rFonts w:ascii="Arial" w:hAnsi="Arial" w:cs="Arial"/>
                  <w:sz w:val="18"/>
                </w:rPr>
                <w:t>.5 FDD</w:t>
              </w:r>
            </w:ins>
          </w:p>
        </w:tc>
      </w:tr>
      <w:tr w:rsidR="00E579B4" w:rsidRPr="00FC34CA" w14:paraId="38CA8CAD" w14:textId="77777777" w:rsidTr="000F2FA9">
        <w:trPr>
          <w:trHeight w:val="54"/>
          <w:jc w:val="center"/>
          <w:ins w:id="677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1317E7A9" w14:textId="77777777" w:rsidR="00E579B4" w:rsidRPr="00FC34CA" w:rsidRDefault="00E579B4" w:rsidP="000F2FA9">
            <w:pPr>
              <w:keepNext/>
              <w:keepLines/>
              <w:spacing w:after="0"/>
              <w:rPr>
                <w:ins w:id="6773" w:author="Jingzhou Wu - China Telecom" w:date="2023-10-30T15:48:00Z"/>
                <w:rFonts w:ascii="Arial" w:hAnsi="Arial" w:cs="Arial"/>
                <w:sz w:val="18"/>
              </w:rPr>
            </w:pPr>
            <w:ins w:id="6774" w:author="Jingzhou Wu - China Telecom" w:date="2023-10-30T15:48:00Z">
              <w:r w:rsidRPr="00FC34CA">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1EECDA" w14:textId="77777777" w:rsidR="00E579B4" w:rsidRPr="00FC34CA" w:rsidRDefault="00E579B4" w:rsidP="000F2FA9">
            <w:pPr>
              <w:keepNext/>
              <w:keepLines/>
              <w:spacing w:after="0"/>
              <w:jc w:val="center"/>
              <w:rPr>
                <w:ins w:id="6775" w:author="Jingzhou Wu - China Telecom" w:date="2023-10-30T15:48:00Z"/>
                <w:rFonts w:ascii="Arial" w:hAnsi="Arial" w:cs="Arial"/>
                <w:sz w:val="18"/>
              </w:rPr>
            </w:pPr>
            <w:ins w:id="6776" w:author="Jingzhou Wu - China Telecom" w:date="2023-10-30T15:48:00Z">
              <w:r w:rsidRPr="00FC34CA">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71325A" w14:textId="77777777" w:rsidR="00E579B4" w:rsidRPr="00FC34CA" w:rsidRDefault="00E579B4" w:rsidP="000F2FA9">
            <w:pPr>
              <w:keepNext/>
              <w:keepLines/>
              <w:spacing w:after="0"/>
              <w:jc w:val="center"/>
              <w:rPr>
                <w:ins w:id="6777" w:author="Jingzhou Wu - China Telecom" w:date="2023-10-30T15:48:00Z"/>
                <w:rFonts w:ascii="Arial" w:hAnsi="Arial"/>
                <w:sz w:val="18"/>
              </w:rPr>
            </w:pPr>
            <w:ins w:id="6778" w:author="Jingzhou Wu - China Telecom" w:date="2023-10-30T15:48:00Z">
              <w:r w:rsidRPr="00FC34CA">
                <w:rPr>
                  <w:rFonts w:ascii="Arial" w:hAnsi="Arial" w:cs="Arial"/>
                  <w:sz w:val="18"/>
                </w:rPr>
                <w:t>3</w:t>
              </w:r>
            </w:ins>
            <w:ins w:id="6779" w:author="Jingzhou Wu - China Telecom" w:date="2023-10-30T15:54: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A5614A" w14:textId="77777777" w:rsidR="00E579B4" w:rsidRPr="00FC34CA" w:rsidRDefault="00E579B4" w:rsidP="000F2FA9">
            <w:pPr>
              <w:keepNext/>
              <w:keepLines/>
              <w:spacing w:after="0"/>
              <w:jc w:val="center"/>
              <w:rPr>
                <w:ins w:id="6780" w:author="Jingzhou Wu - China Telecom" w:date="2023-10-30T15:48:00Z"/>
                <w:rFonts w:ascii="Arial" w:hAnsi="Arial" w:cs="Arial"/>
                <w:sz w:val="18"/>
              </w:rPr>
            </w:pPr>
            <w:ins w:id="6781" w:author="Jingzhou Wu - China Telecom" w:date="2023-10-30T15:48:00Z">
              <w:r w:rsidRPr="00FC34CA">
                <w:rPr>
                  <w:rFonts w:ascii="Arial" w:hAnsi="Arial" w:cs="Arial"/>
                  <w:sz w:val="18"/>
                </w:rPr>
                <w:t>3</w:t>
              </w:r>
            </w:ins>
            <w:ins w:id="6782" w:author="Jingzhou Wu - China Telecom" w:date="2023-10-30T15:54: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922F5E" w14:textId="77777777" w:rsidR="00E579B4" w:rsidRPr="00FC34CA" w:rsidRDefault="00E579B4" w:rsidP="000F2FA9">
            <w:pPr>
              <w:keepNext/>
              <w:keepLines/>
              <w:spacing w:after="0"/>
              <w:jc w:val="center"/>
              <w:rPr>
                <w:ins w:id="6783" w:author="Jingzhou Wu - China Telecom" w:date="2023-10-30T15:48:00Z"/>
                <w:rFonts w:ascii="Arial" w:hAnsi="Arial" w:cs="Arial"/>
                <w:sz w:val="18"/>
              </w:rPr>
            </w:pPr>
            <w:ins w:id="6784" w:author="Jingzhou Wu - China Telecom" w:date="2023-10-30T15:48:00Z">
              <w:r w:rsidRPr="00FC34CA">
                <w:rPr>
                  <w:rFonts w:ascii="Arial" w:hAnsi="Arial" w:cs="Arial"/>
                  <w:sz w:val="18"/>
                </w:rPr>
                <w:t>4</w:t>
              </w:r>
            </w:ins>
            <w:ins w:id="6785" w:author="Jingzhou Wu - China Telecom" w:date="2023-10-30T15:54: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302109" w14:textId="77777777" w:rsidR="00E579B4" w:rsidRPr="00FC34CA" w:rsidRDefault="00E579B4" w:rsidP="000F2FA9">
            <w:pPr>
              <w:keepNext/>
              <w:keepLines/>
              <w:spacing w:after="0"/>
              <w:jc w:val="center"/>
              <w:rPr>
                <w:ins w:id="6786" w:author="Jingzhou Wu - China Telecom" w:date="2023-10-30T15:48:00Z"/>
                <w:rFonts w:ascii="Arial" w:hAnsi="Arial" w:cs="Arial"/>
                <w:sz w:val="18"/>
              </w:rPr>
            </w:pPr>
            <w:ins w:id="6787" w:author="Jingzhou Wu - China Telecom" w:date="2023-10-30T15:48:00Z">
              <w:r w:rsidRPr="00FC34CA">
                <w:rPr>
                  <w:rFonts w:ascii="Arial" w:hAnsi="Arial" w:cs="Arial"/>
                  <w:sz w:val="18"/>
                </w:rPr>
                <w:t>4</w:t>
              </w:r>
            </w:ins>
            <w:ins w:id="6788" w:author="Jingzhou Wu - China Telecom" w:date="2023-10-30T15:54:00Z">
              <w:r w:rsidRPr="00FC34CA">
                <w:rPr>
                  <w:rFonts w:ascii="Arial" w:hAnsi="Arial" w:cs="Arial"/>
                  <w:sz w:val="18"/>
                </w:rPr>
                <w:t>5</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07021BA" w14:textId="77777777" w:rsidR="00E579B4" w:rsidRPr="00FC34CA" w:rsidRDefault="00E579B4" w:rsidP="000F2FA9">
            <w:pPr>
              <w:keepNext/>
              <w:keepLines/>
              <w:spacing w:after="0"/>
              <w:jc w:val="center"/>
              <w:rPr>
                <w:ins w:id="6789" w:author="Jingzhou Wu - China Telecom" w:date="2023-10-30T15:48:00Z"/>
                <w:rFonts w:ascii="Arial" w:hAnsi="Arial" w:cs="Arial"/>
                <w:sz w:val="18"/>
              </w:rPr>
            </w:pPr>
            <w:ins w:id="6790" w:author="Jingzhou Wu - China Telecom" w:date="2023-10-30T15:48:00Z">
              <w:r w:rsidRPr="00FC34CA">
                <w:rPr>
                  <w:rFonts w:ascii="Arial" w:hAnsi="Arial" w:cs="Arial"/>
                  <w:sz w:val="18"/>
                </w:rPr>
                <w:t>5</w:t>
              </w:r>
            </w:ins>
            <w:ins w:id="6791" w:author="Jingzhou Wu - China Telecom" w:date="2023-10-30T15:54:00Z">
              <w:r w:rsidRPr="00FC34CA">
                <w:rPr>
                  <w:rFonts w:ascii="Arial" w:hAnsi="Arial" w:cs="Arial"/>
                  <w:sz w:val="18"/>
                </w:rPr>
                <w:t>0</w:t>
              </w:r>
            </w:ins>
          </w:p>
        </w:tc>
      </w:tr>
      <w:tr w:rsidR="00E579B4" w:rsidRPr="00FC34CA" w14:paraId="3D1A60D5" w14:textId="77777777" w:rsidTr="000F2FA9">
        <w:trPr>
          <w:trHeight w:val="54"/>
          <w:jc w:val="center"/>
          <w:ins w:id="679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4D8393DA" w14:textId="77777777" w:rsidR="00E579B4" w:rsidRPr="00FC34CA" w:rsidRDefault="00E579B4" w:rsidP="000F2FA9">
            <w:pPr>
              <w:keepNext/>
              <w:keepLines/>
              <w:spacing w:after="0"/>
              <w:rPr>
                <w:ins w:id="6793" w:author="Jingzhou Wu - China Telecom" w:date="2023-10-30T15:48:00Z"/>
                <w:rFonts w:ascii="Arial" w:hAnsi="Arial" w:cs="Arial"/>
                <w:sz w:val="18"/>
              </w:rPr>
            </w:pPr>
            <w:ins w:id="6794" w:author="Jingzhou Wu - China Telecom" w:date="2023-10-30T15:48:00Z">
              <w:r w:rsidRPr="00FC34CA">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CBE537" w14:textId="77777777" w:rsidR="00E579B4" w:rsidRPr="00FC34CA" w:rsidRDefault="00E579B4" w:rsidP="000F2FA9">
            <w:pPr>
              <w:keepNext/>
              <w:keepLines/>
              <w:spacing w:after="0"/>
              <w:jc w:val="center"/>
              <w:rPr>
                <w:ins w:id="6795" w:author="Jingzhou Wu - China Telecom" w:date="2023-10-30T15:48:00Z"/>
                <w:rFonts w:ascii="Arial" w:hAnsi="Arial" w:cs="Arial"/>
                <w:sz w:val="18"/>
              </w:rPr>
            </w:pPr>
            <w:ins w:id="6796" w:author="Jingzhou Wu - China Telecom" w:date="2023-10-30T15:48:00Z">
              <w:r w:rsidRPr="00FC34CA">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2552B5" w14:textId="77777777" w:rsidR="00E579B4" w:rsidRPr="00FC34CA" w:rsidRDefault="00E579B4" w:rsidP="000F2FA9">
            <w:pPr>
              <w:keepNext/>
              <w:keepLines/>
              <w:spacing w:after="0"/>
              <w:jc w:val="center"/>
              <w:rPr>
                <w:ins w:id="6797" w:author="Jingzhou Wu - China Telecom" w:date="2023-10-30T15:48:00Z"/>
                <w:rFonts w:ascii="Arial" w:hAnsi="Arial"/>
                <w:sz w:val="18"/>
              </w:rPr>
            </w:pPr>
            <w:ins w:id="6798" w:author="Jingzhou Wu - China Telecom" w:date="2023-10-30T15:48:00Z">
              <w:r w:rsidRPr="00FC34CA">
                <w:rPr>
                  <w:rFonts w:ascii="Arial" w:hAnsi="Arial" w:cs="Arial"/>
                  <w:sz w:val="18"/>
                </w:rPr>
                <w:t>1</w:t>
              </w:r>
            </w:ins>
            <w:ins w:id="6799" w:author="Jingzhou Wu - China Telecom" w:date="2023-10-30T15:53: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AE2E0E3" w14:textId="77777777" w:rsidR="00E579B4" w:rsidRPr="00FC34CA" w:rsidRDefault="00E579B4" w:rsidP="000F2FA9">
            <w:pPr>
              <w:keepNext/>
              <w:keepLines/>
              <w:spacing w:after="0"/>
              <w:jc w:val="center"/>
              <w:rPr>
                <w:ins w:id="6800" w:author="Jingzhou Wu - China Telecom" w:date="2023-10-30T15:48:00Z"/>
                <w:rFonts w:ascii="Arial" w:hAnsi="Arial" w:cs="Arial"/>
                <w:sz w:val="18"/>
              </w:rPr>
            </w:pPr>
            <w:ins w:id="6801" w:author="Jingzhou Wu - China Telecom" w:date="2023-10-30T15:48:00Z">
              <w:r w:rsidRPr="00FC34CA">
                <w:rPr>
                  <w:rFonts w:ascii="Arial" w:hAnsi="Arial" w:cs="Arial"/>
                  <w:sz w:val="18"/>
                </w:rPr>
                <w:t>1</w:t>
              </w:r>
            </w:ins>
            <w:ins w:id="6802" w:author="Jingzhou Wu - China Telecom" w:date="2023-10-30T15:53: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DA5D52" w14:textId="77777777" w:rsidR="00E579B4" w:rsidRPr="00FC34CA" w:rsidRDefault="00E579B4" w:rsidP="000F2FA9">
            <w:pPr>
              <w:keepNext/>
              <w:keepLines/>
              <w:spacing w:after="0"/>
              <w:jc w:val="center"/>
              <w:rPr>
                <w:ins w:id="6803" w:author="Jingzhou Wu - China Telecom" w:date="2023-10-30T15:48:00Z"/>
                <w:rFonts w:ascii="Arial" w:hAnsi="Arial" w:cs="Arial"/>
                <w:sz w:val="18"/>
              </w:rPr>
            </w:pPr>
            <w:ins w:id="6804" w:author="Jingzhou Wu - China Telecom" w:date="2023-10-30T15:48:00Z">
              <w:r w:rsidRPr="00FC34CA">
                <w:rPr>
                  <w:rFonts w:ascii="Arial" w:hAnsi="Arial" w:cs="Arial"/>
                  <w:sz w:val="18"/>
                </w:rPr>
                <w:t>1</w:t>
              </w:r>
            </w:ins>
            <w:ins w:id="6805" w:author="Jingzhou Wu - China Telecom" w:date="2023-10-30T15:53: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3B128C" w14:textId="77777777" w:rsidR="00E579B4" w:rsidRPr="00FC34CA" w:rsidRDefault="00E579B4" w:rsidP="000F2FA9">
            <w:pPr>
              <w:keepNext/>
              <w:keepLines/>
              <w:spacing w:after="0"/>
              <w:jc w:val="center"/>
              <w:rPr>
                <w:ins w:id="6806" w:author="Jingzhou Wu - China Telecom" w:date="2023-10-30T15:48:00Z"/>
                <w:rFonts w:ascii="Arial" w:hAnsi="Arial" w:cs="Arial"/>
                <w:sz w:val="18"/>
              </w:rPr>
            </w:pPr>
            <w:ins w:id="6807" w:author="Jingzhou Wu - China Telecom" w:date="2023-10-30T15:48:00Z">
              <w:r w:rsidRPr="00FC34CA">
                <w:rPr>
                  <w:rFonts w:ascii="Arial" w:hAnsi="Arial" w:cs="Arial"/>
                  <w:sz w:val="18"/>
                </w:rPr>
                <w:t>1</w:t>
              </w:r>
            </w:ins>
            <w:ins w:id="6808" w:author="Jingzhou Wu - China Telecom" w:date="2023-10-30T15:53:00Z">
              <w:r w:rsidRPr="00FC34CA">
                <w:rPr>
                  <w:rFonts w:ascii="Arial" w:hAnsi="Arial" w:cs="Arial"/>
                  <w:sz w:val="18"/>
                </w:rPr>
                <w:t>5</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5432CCC" w14:textId="77777777" w:rsidR="00E579B4" w:rsidRPr="00FC34CA" w:rsidRDefault="00E579B4" w:rsidP="000F2FA9">
            <w:pPr>
              <w:keepNext/>
              <w:keepLines/>
              <w:spacing w:after="0"/>
              <w:jc w:val="center"/>
              <w:rPr>
                <w:ins w:id="6809" w:author="Jingzhou Wu - China Telecom" w:date="2023-10-30T15:48:00Z"/>
                <w:rFonts w:ascii="Arial" w:hAnsi="Arial" w:cs="Arial"/>
                <w:sz w:val="18"/>
              </w:rPr>
            </w:pPr>
            <w:ins w:id="6810" w:author="Jingzhou Wu - China Telecom" w:date="2023-10-30T15:48:00Z">
              <w:r w:rsidRPr="00FC34CA">
                <w:rPr>
                  <w:rFonts w:ascii="Arial" w:hAnsi="Arial" w:cs="Arial"/>
                  <w:sz w:val="18"/>
                </w:rPr>
                <w:t>1</w:t>
              </w:r>
            </w:ins>
            <w:ins w:id="6811" w:author="Jingzhou Wu - China Telecom" w:date="2023-10-30T15:53:00Z">
              <w:r w:rsidRPr="00FC34CA">
                <w:rPr>
                  <w:rFonts w:ascii="Arial" w:hAnsi="Arial" w:cs="Arial"/>
                  <w:sz w:val="18"/>
                </w:rPr>
                <w:t>5</w:t>
              </w:r>
            </w:ins>
          </w:p>
        </w:tc>
      </w:tr>
      <w:tr w:rsidR="00E579B4" w:rsidRPr="00FC34CA" w14:paraId="6DFF0281" w14:textId="77777777" w:rsidTr="000F2FA9">
        <w:trPr>
          <w:jc w:val="center"/>
          <w:ins w:id="681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801933C" w14:textId="77777777" w:rsidR="00E579B4" w:rsidRPr="00FC34CA" w:rsidRDefault="00E579B4" w:rsidP="000F2FA9">
            <w:pPr>
              <w:keepNext/>
              <w:keepLines/>
              <w:spacing w:after="0"/>
              <w:rPr>
                <w:ins w:id="6813" w:author="Jingzhou Wu - China Telecom" w:date="2023-10-30T15:48:00Z"/>
                <w:rFonts w:ascii="Arial" w:hAnsi="Arial" w:cs="Arial"/>
                <w:sz w:val="18"/>
              </w:rPr>
            </w:pPr>
            <w:ins w:id="6814" w:author="Jingzhou Wu - China Telecom" w:date="2023-10-30T15:48:00Z">
              <w:r w:rsidRPr="00FC34CA">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7A460E" w14:textId="77777777" w:rsidR="00E579B4" w:rsidRPr="00FC34CA" w:rsidRDefault="00E579B4" w:rsidP="000F2FA9">
            <w:pPr>
              <w:keepNext/>
              <w:keepLines/>
              <w:spacing w:after="0"/>
              <w:jc w:val="center"/>
              <w:rPr>
                <w:ins w:id="6815" w:author="Jingzhou Wu - China Telecom" w:date="2023-10-30T15:48:00Z"/>
                <w:rFonts w:ascii="Arial" w:hAnsi="Arial" w:cs="Arial"/>
                <w:sz w:val="18"/>
              </w:rPr>
            </w:pPr>
            <w:ins w:id="6816" w:author="Jingzhou Wu - China Telecom" w:date="2023-10-30T15:48:00Z">
              <w:r w:rsidRPr="00FC34CA">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DE5816" w14:textId="77777777" w:rsidR="00E579B4" w:rsidRPr="00FC34CA" w:rsidRDefault="00E579B4" w:rsidP="000F2FA9">
            <w:pPr>
              <w:keepNext/>
              <w:keepLines/>
              <w:spacing w:after="0"/>
              <w:jc w:val="center"/>
              <w:rPr>
                <w:ins w:id="6817" w:author="Jingzhou Wu - China Telecom" w:date="2023-10-30T15:48:00Z"/>
                <w:rFonts w:ascii="Arial" w:hAnsi="Arial"/>
                <w:sz w:val="18"/>
              </w:rPr>
            </w:pPr>
            <w:ins w:id="6818" w:author="Jingzhou Wu - China Telecom" w:date="2023-10-30T15:48:00Z">
              <w:r w:rsidRPr="00FC34CA">
                <w:rPr>
                  <w:rFonts w:ascii="Arial" w:hAnsi="Arial" w:cs="Arial"/>
                  <w:sz w:val="18"/>
                </w:rPr>
                <w:t>1</w:t>
              </w:r>
            </w:ins>
            <w:ins w:id="6819" w:author="Jingzhou Wu - China Telecom" w:date="2023-10-30T15:56:00Z">
              <w:r w:rsidRPr="00FC34CA">
                <w:rPr>
                  <w:rFonts w:ascii="Arial" w:hAnsi="Arial" w:cs="Arial"/>
                  <w:sz w:val="18"/>
                </w:rPr>
                <w:t>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E60507" w14:textId="77777777" w:rsidR="00E579B4" w:rsidRPr="00FC34CA" w:rsidRDefault="00E579B4" w:rsidP="000F2FA9">
            <w:pPr>
              <w:keepNext/>
              <w:keepLines/>
              <w:spacing w:after="0"/>
              <w:jc w:val="center"/>
              <w:rPr>
                <w:ins w:id="6820" w:author="Jingzhou Wu - China Telecom" w:date="2023-10-30T15:48:00Z"/>
                <w:rFonts w:ascii="Arial" w:hAnsi="Arial" w:cs="Arial"/>
                <w:sz w:val="18"/>
              </w:rPr>
            </w:pPr>
            <w:ins w:id="6821" w:author="Jingzhou Wu - China Telecom" w:date="2023-10-30T15:48:00Z">
              <w:r w:rsidRPr="00FC34CA">
                <w:rPr>
                  <w:rFonts w:ascii="Arial" w:hAnsi="Arial" w:cs="Arial"/>
                  <w:sz w:val="18"/>
                </w:rPr>
                <w:t>1</w:t>
              </w:r>
            </w:ins>
            <w:ins w:id="6822" w:author="Jingzhou Wu - China Telecom" w:date="2023-10-30T15:56:00Z">
              <w:r w:rsidRPr="00FC34CA">
                <w:rPr>
                  <w:rFonts w:ascii="Arial" w:hAnsi="Arial" w:cs="Arial"/>
                  <w:sz w:val="18"/>
                </w:rPr>
                <w:t>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5BD0DC" w14:textId="77777777" w:rsidR="00E579B4" w:rsidRPr="00FC34CA" w:rsidRDefault="00E579B4" w:rsidP="000F2FA9">
            <w:pPr>
              <w:keepNext/>
              <w:keepLines/>
              <w:spacing w:after="0"/>
              <w:jc w:val="center"/>
              <w:rPr>
                <w:ins w:id="6823" w:author="Jingzhou Wu - China Telecom" w:date="2023-10-30T15:48:00Z"/>
                <w:rFonts w:ascii="Arial" w:hAnsi="Arial" w:cs="Arial"/>
                <w:sz w:val="18"/>
              </w:rPr>
            </w:pPr>
            <w:ins w:id="6824" w:author="Jingzhou Wu - China Telecom" w:date="2023-10-30T15:48:00Z">
              <w:r w:rsidRPr="00FC34CA">
                <w:rPr>
                  <w:rFonts w:ascii="Arial" w:hAnsi="Arial" w:cs="Arial"/>
                  <w:sz w:val="18"/>
                </w:rPr>
                <w:t>2</w:t>
              </w:r>
            </w:ins>
            <w:ins w:id="6825" w:author="Jingzhou Wu - China Telecom" w:date="2023-10-30T15:56:00Z">
              <w:r w:rsidRPr="00FC34CA">
                <w:rPr>
                  <w:rFonts w:ascii="Arial" w:hAnsi="Arial" w:cs="Arial"/>
                  <w:sz w:val="18"/>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685BEB" w14:textId="77777777" w:rsidR="00E579B4" w:rsidRPr="00FC34CA" w:rsidRDefault="00E579B4" w:rsidP="000F2FA9">
            <w:pPr>
              <w:keepNext/>
              <w:keepLines/>
              <w:spacing w:after="0"/>
              <w:jc w:val="center"/>
              <w:rPr>
                <w:ins w:id="6826" w:author="Jingzhou Wu - China Telecom" w:date="2023-10-30T15:48:00Z"/>
                <w:rFonts w:ascii="Arial" w:hAnsi="Arial" w:cs="Arial"/>
                <w:sz w:val="18"/>
              </w:rPr>
            </w:pPr>
            <w:ins w:id="6827" w:author="Jingzhou Wu - China Telecom" w:date="2023-10-30T15:48:00Z">
              <w:r w:rsidRPr="00FC34CA">
                <w:rPr>
                  <w:rFonts w:ascii="Arial" w:hAnsi="Arial" w:cs="Arial"/>
                  <w:sz w:val="18"/>
                </w:rPr>
                <w:t>2</w:t>
              </w:r>
            </w:ins>
            <w:ins w:id="6828" w:author="Jingzhou Wu - China Telecom" w:date="2023-10-30T15:56:00Z">
              <w:r w:rsidRPr="00FC34CA">
                <w:rPr>
                  <w:rFonts w:ascii="Arial" w:hAnsi="Arial" w:cs="Arial"/>
                  <w:sz w:val="18"/>
                </w:rPr>
                <w:t>42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E9B119A" w14:textId="77777777" w:rsidR="00E579B4" w:rsidRPr="00FC34CA" w:rsidRDefault="00E579B4" w:rsidP="000F2FA9">
            <w:pPr>
              <w:keepNext/>
              <w:keepLines/>
              <w:spacing w:after="0"/>
              <w:jc w:val="center"/>
              <w:rPr>
                <w:ins w:id="6829" w:author="Jingzhou Wu - China Telecom" w:date="2023-10-30T15:48:00Z"/>
                <w:rFonts w:ascii="Arial" w:hAnsi="Arial" w:cs="Arial"/>
                <w:sz w:val="18"/>
              </w:rPr>
            </w:pPr>
            <w:ins w:id="6830" w:author="Jingzhou Wu - China Telecom" w:date="2023-10-30T15:48:00Z">
              <w:r w:rsidRPr="00FC34CA">
                <w:rPr>
                  <w:rFonts w:ascii="Arial" w:hAnsi="Arial" w:cs="Arial"/>
                  <w:sz w:val="18"/>
                </w:rPr>
                <w:t>2</w:t>
              </w:r>
            </w:ins>
            <w:ins w:id="6831" w:author="Jingzhou Wu - China Telecom" w:date="2023-10-30T15:56:00Z">
              <w:r w:rsidRPr="00FC34CA">
                <w:rPr>
                  <w:rFonts w:ascii="Arial" w:hAnsi="Arial" w:cs="Arial"/>
                  <w:sz w:val="18"/>
                </w:rPr>
                <w:t>70</w:t>
              </w:r>
            </w:ins>
          </w:p>
        </w:tc>
      </w:tr>
      <w:tr w:rsidR="00E579B4" w:rsidRPr="00FC34CA" w14:paraId="69F2218D" w14:textId="77777777" w:rsidTr="000F2FA9">
        <w:trPr>
          <w:jc w:val="center"/>
          <w:ins w:id="683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B100C97" w14:textId="77777777" w:rsidR="00E579B4" w:rsidRPr="00FC34CA" w:rsidRDefault="00E579B4" w:rsidP="000F2FA9">
            <w:pPr>
              <w:keepNext/>
              <w:keepLines/>
              <w:spacing w:after="0"/>
              <w:rPr>
                <w:ins w:id="6833" w:author="Jingzhou Wu - China Telecom" w:date="2023-10-30T15:48:00Z"/>
                <w:rFonts w:ascii="Arial" w:hAnsi="Arial" w:cs="Arial"/>
                <w:sz w:val="18"/>
              </w:rPr>
            </w:pPr>
            <w:ins w:id="6834" w:author="Jingzhou Wu - China Telecom" w:date="2023-10-30T15:48:00Z">
              <w:r w:rsidRPr="00FC34CA">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1BFF543" w14:textId="77777777" w:rsidR="00E579B4" w:rsidRPr="00FC34CA" w:rsidRDefault="00E579B4" w:rsidP="000F2FA9">
            <w:pPr>
              <w:keepNext/>
              <w:keepLines/>
              <w:spacing w:after="0"/>
              <w:jc w:val="center"/>
              <w:rPr>
                <w:ins w:id="6835"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C3107A6" w14:textId="77777777" w:rsidR="00E579B4" w:rsidRPr="00FC34CA" w:rsidRDefault="00E579B4" w:rsidP="000F2FA9">
            <w:pPr>
              <w:keepNext/>
              <w:keepLines/>
              <w:spacing w:after="0"/>
              <w:jc w:val="center"/>
              <w:rPr>
                <w:ins w:id="6836" w:author="Jingzhou Wu - China Telecom" w:date="2023-10-30T15:48:00Z"/>
                <w:rFonts w:ascii="Arial" w:hAnsi="Arial"/>
                <w:sz w:val="18"/>
              </w:rPr>
            </w:pPr>
            <w:ins w:id="6837" w:author="Jingzhou Wu - China Telecom" w:date="2023-10-30T15:48:00Z">
              <w:r w:rsidRPr="00FC34CA">
                <w:rPr>
                  <w:rFonts w:ascii="Arial" w:hAnsi="Arial" w:cs="Arial"/>
                  <w:sz w:val="18"/>
                </w:rPr>
                <w:t>1</w:t>
              </w:r>
            </w:ins>
            <w:ins w:id="6838"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FF2BE5" w14:textId="77777777" w:rsidR="00E579B4" w:rsidRPr="00FC34CA" w:rsidRDefault="00E579B4" w:rsidP="000F2FA9">
            <w:pPr>
              <w:keepNext/>
              <w:keepLines/>
              <w:spacing w:after="0"/>
              <w:jc w:val="center"/>
              <w:rPr>
                <w:ins w:id="6839" w:author="Jingzhou Wu - China Telecom" w:date="2023-10-30T15:48:00Z"/>
                <w:rFonts w:ascii="Arial" w:hAnsi="Arial" w:cs="Arial"/>
                <w:sz w:val="18"/>
              </w:rPr>
            </w:pPr>
            <w:ins w:id="6840" w:author="Jingzhou Wu - China Telecom" w:date="2023-10-30T15:48:00Z">
              <w:r w:rsidRPr="00FC34CA">
                <w:rPr>
                  <w:rFonts w:ascii="Arial" w:hAnsi="Arial" w:cs="Arial"/>
                  <w:sz w:val="18"/>
                </w:rPr>
                <w:t>1</w:t>
              </w:r>
            </w:ins>
            <w:ins w:id="6841"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43B9B3" w14:textId="77777777" w:rsidR="00E579B4" w:rsidRPr="00FC34CA" w:rsidRDefault="00E579B4" w:rsidP="000F2FA9">
            <w:pPr>
              <w:keepNext/>
              <w:keepLines/>
              <w:spacing w:after="0"/>
              <w:jc w:val="center"/>
              <w:rPr>
                <w:ins w:id="6842" w:author="Jingzhou Wu - China Telecom" w:date="2023-10-30T15:48:00Z"/>
                <w:rFonts w:ascii="Arial" w:hAnsi="Arial" w:cs="Arial"/>
                <w:sz w:val="18"/>
              </w:rPr>
            </w:pPr>
            <w:ins w:id="6843" w:author="Jingzhou Wu - China Telecom" w:date="2023-10-30T15:48:00Z">
              <w:r w:rsidRPr="00FC34CA">
                <w:rPr>
                  <w:rFonts w:ascii="Arial" w:hAnsi="Arial" w:cs="Arial"/>
                  <w:sz w:val="18"/>
                </w:rPr>
                <w:t>1</w:t>
              </w:r>
            </w:ins>
            <w:ins w:id="6844"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37C2C6" w14:textId="77777777" w:rsidR="00E579B4" w:rsidRPr="00FC34CA" w:rsidRDefault="00E579B4" w:rsidP="000F2FA9">
            <w:pPr>
              <w:keepNext/>
              <w:keepLines/>
              <w:spacing w:after="0"/>
              <w:jc w:val="center"/>
              <w:rPr>
                <w:ins w:id="6845" w:author="Jingzhou Wu - China Telecom" w:date="2023-10-30T15:48:00Z"/>
                <w:rFonts w:ascii="Arial" w:hAnsi="Arial" w:cs="Arial"/>
                <w:sz w:val="18"/>
              </w:rPr>
            </w:pPr>
            <w:ins w:id="6846" w:author="Jingzhou Wu - China Telecom" w:date="2023-10-30T15:48:00Z">
              <w:r w:rsidRPr="00FC34CA">
                <w:rPr>
                  <w:rFonts w:ascii="Arial" w:hAnsi="Arial" w:cs="Arial"/>
                  <w:sz w:val="18"/>
                </w:rPr>
                <w:t>1</w:t>
              </w:r>
            </w:ins>
            <w:ins w:id="6847" w:author="Jingzhou Wu - China Telecom" w:date="2023-10-30T15:53: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637E8FE" w14:textId="77777777" w:rsidR="00E579B4" w:rsidRPr="00FC34CA" w:rsidRDefault="00E579B4" w:rsidP="000F2FA9">
            <w:pPr>
              <w:keepNext/>
              <w:keepLines/>
              <w:spacing w:after="0"/>
              <w:jc w:val="center"/>
              <w:rPr>
                <w:ins w:id="6848" w:author="Jingzhou Wu - China Telecom" w:date="2023-10-30T15:48:00Z"/>
                <w:rFonts w:ascii="Arial" w:hAnsi="Arial" w:cs="Arial"/>
                <w:sz w:val="18"/>
              </w:rPr>
            </w:pPr>
            <w:ins w:id="6849" w:author="Jingzhou Wu - China Telecom" w:date="2023-10-30T15:48:00Z">
              <w:r w:rsidRPr="00FC34CA">
                <w:rPr>
                  <w:rFonts w:ascii="Arial" w:hAnsi="Arial" w:cs="Arial"/>
                  <w:sz w:val="18"/>
                </w:rPr>
                <w:t>1</w:t>
              </w:r>
            </w:ins>
            <w:ins w:id="6850" w:author="Jingzhou Wu - China Telecom" w:date="2023-10-30T15:53:00Z">
              <w:r w:rsidRPr="00FC34CA">
                <w:rPr>
                  <w:rFonts w:ascii="Arial" w:hAnsi="Arial" w:cs="Arial"/>
                  <w:sz w:val="18"/>
                </w:rPr>
                <w:t>2</w:t>
              </w:r>
            </w:ins>
          </w:p>
        </w:tc>
      </w:tr>
      <w:tr w:rsidR="00E579B4" w:rsidRPr="00FC34CA" w14:paraId="571FFFBF" w14:textId="77777777" w:rsidTr="000F2FA9">
        <w:trPr>
          <w:jc w:val="center"/>
          <w:ins w:id="6851"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8FE10CB" w14:textId="77777777" w:rsidR="00E579B4" w:rsidRPr="00FC34CA" w:rsidRDefault="00E579B4" w:rsidP="000F2FA9">
            <w:pPr>
              <w:keepNext/>
              <w:keepLines/>
              <w:spacing w:after="0"/>
              <w:rPr>
                <w:ins w:id="6852" w:author="Jingzhou Wu - China Telecom" w:date="2023-10-30T15:48:00Z"/>
                <w:rFonts w:ascii="Arial" w:hAnsi="Arial" w:cs="Arial"/>
                <w:sz w:val="18"/>
              </w:rPr>
            </w:pPr>
            <w:ins w:id="6853" w:author="Jingzhou Wu - China Telecom" w:date="2023-10-30T15:48:00Z">
              <w:r w:rsidRPr="00FC34CA">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5D6E4CF" w14:textId="77777777" w:rsidR="00E579B4" w:rsidRPr="00FC34CA" w:rsidRDefault="00E579B4" w:rsidP="000F2FA9">
            <w:pPr>
              <w:keepNext/>
              <w:keepLines/>
              <w:spacing w:after="0"/>
              <w:jc w:val="center"/>
              <w:rPr>
                <w:ins w:id="6854" w:author="Jingzhou Wu - China Telecom" w:date="2023-10-30T15:48:00Z"/>
                <w:rFonts w:ascii="Arial" w:hAnsi="Arial" w:cs="Arial"/>
                <w:sz w:val="18"/>
              </w:rPr>
            </w:pPr>
            <w:ins w:id="6855" w:author="Jingzhou Wu - China Telecom" w:date="2023-10-30T15:48:00Z">
              <w:r w:rsidRPr="00FC34CA">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14A15A" w14:textId="77777777" w:rsidR="00E579B4" w:rsidRPr="00FC34CA" w:rsidRDefault="00E579B4" w:rsidP="000F2FA9">
            <w:pPr>
              <w:keepNext/>
              <w:keepLines/>
              <w:spacing w:after="0"/>
              <w:jc w:val="center"/>
              <w:rPr>
                <w:ins w:id="6856" w:author="Jingzhou Wu - China Telecom" w:date="2023-10-30T15:48:00Z"/>
                <w:rFonts w:ascii="Arial" w:hAnsi="Arial"/>
                <w:sz w:val="18"/>
              </w:rPr>
            </w:pPr>
            <w:ins w:id="6857" w:author="Jingzhou Wu - China Telecom" w:date="2023-10-30T15:48:00Z">
              <w:r w:rsidRPr="00FC34CA">
                <w:rPr>
                  <w:rFonts w:ascii="Arial" w:hAnsi="Arial" w:cs="Arial"/>
                  <w:sz w:val="18"/>
                </w:rPr>
                <w:t>1</w:t>
              </w:r>
            </w:ins>
            <w:ins w:id="6858" w:author="Jingzhou Wu - China Telecom" w:date="2023-10-30T15:53: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7EF6D3" w14:textId="77777777" w:rsidR="00E579B4" w:rsidRPr="00FC34CA" w:rsidRDefault="00E579B4" w:rsidP="000F2FA9">
            <w:pPr>
              <w:keepNext/>
              <w:keepLines/>
              <w:spacing w:after="0"/>
              <w:jc w:val="center"/>
              <w:rPr>
                <w:ins w:id="6859" w:author="Jingzhou Wu - China Telecom" w:date="2023-10-30T15:48:00Z"/>
                <w:rFonts w:ascii="Arial" w:hAnsi="Arial" w:cs="Arial"/>
                <w:sz w:val="18"/>
              </w:rPr>
            </w:pPr>
            <w:ins w:id="6860" w:author="Jingzhou Wu - China Telecom" w:date="2023-10-30T15:48:00Z">
              <w:r w:rsidRPr="00FC34CA">
                <w:rPr>
                  <w:rFonts w:ascii="Arial" w:hAnsi="Arial" w:cs="Arial"/>
                  <w:sz w:val="18"/>
                </w:rPr>
                <w:t>1</w:t>
              </w:r>
            </w:ins>
            <w:ins w:id="6861" w:author="Jingzhou Wu - China Telecom" w:date="2023-10-30T15:53: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CFE3AE" w14:textId="77777777" w:rsidR="00E579B4" w:rsidRPr="00FC34CA" w:rsidRDefault="00E579B4" w:rsidP="000F2FA9">
            <w:pPr>
              <w:keepNext/>
              <w:keepLines/>
              <w:spacing w:after="0"/>
              <w:jc w:val="center"/>
              <w:rPr>
                <w:ins w:id="6862" w:author="Jingzhou Wu - China Telecom" w:date="2023-10-30T15:48:00Z"/>
                <w:rFonts w:ascii="Arial" w:hAnsi="Arial" w:cs="Arial"/>
                <w:sz w:val="18"/>
              </w:rPr>
            </w:pPr>
            <w:ins w:id="6863" w:author="Jingzhou Wu - China Telecom" w:date="2023-10-30T15:48:00Z">
              <w:r w:rsidRPr="00FC34CA">
                <w:rPr>
                  <w:rFonts w:ascii="Arial" w:hAnsi="Arial" w:cs="Arial"/>
                  <w:sz w:val="18"/>
                </w:rPr>
                <w:t>1</w:t>
              </w:r>
            </w:ins>
            <w:ins w:id="6864" w:author="Jingzhou Wu - China Telecom" w:date="2023-10-30T15:53: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5E5AAF" w14:textId="77777777" w:rsidR="00E579B4" w:rsidRPr="00FC34CA" w:rsidRDefault="00E579B4" w:rsidP="000F2FA9">
            <w:pPr>
              <w:keepNext/>
              <w:keepLines/>
              <w:spacing w:after="0"/>
              <w:jc w:val="center"/>
              <w:rPr>
                <w:ins w:id="6865" w:author="Jingzhou Wu - China Telecom" w:date="2023-10-30T15:48:00Z"/>
                <w:rFonts w:ascii="Arial" w:hAnsi="Arial" w:cs="Arial"/>
                <w:sz w:val="18"/>
              </w:rPr>
            </w:pPr>
            <w:ins w:id="6866" w:author="Jingzhou Wu - China Telecom" w:date="2023-10-30T15:48:00Z">
              <w:r w:rsidRPr="00FC34CA">
                <w:rPr>
                  <w:rFonts w:ascii="Arial" w:hAnsi="Arial" w:cs="Arial"/>
                  <w:sz w:val="18"/>
                </w:rPr>
                <w:t>1</w:t>
              </w:r>
            </w:ins>
            <w:ins w:id="6867" w:author="Jingzhou Wu - China Telecom" w:date="2023-10-30T15:53:00Z">
              <w:r w:rsidRPr="00FC34CA">
                <w:rPr>
                  <w:rFonts w:ascii="Arial" w:hAnsi="Arial" w:cs="Arial"/>
                  <w:sz w:val="18"/>
                </w:rPr>
                <w:t>9</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BC9C890" w14:textId="77777777" w:rsidR="00E579B4" w:rsidRPr="00FC34CA" w:rsidRDefault="00E579B4" w:rsidP="000F2FA9">
            <w:pPr>
              <w:keepNext/>
              <w:keepLines/>
              <w:spacing w:after="0"/>
              <w:jc w:val="center"/>
              <w:rPr>
                <w:ins w:id="6868" w:author="Jingzhou Wu - China Telecom" w:date="2023-10-30T15:48:00Z"/>
                <w:rFonts w:ascii="Arial" w:hAnsi="Arial" w:cs="Arial"/>
                <w:sz w:val="18"/>
              </w:rPr>
            </w:pPr>
            <w:ins w:id="6869" w:author="Jingzhou Wu - China Telecom" w:date="2023-10-30T15:48:00Z">
              <w:r w:rsidRPr="00FC34CA">
                <w:rPr>
                  <w:rFonts w:ascii="Arial" w:hAnsi="Arial" w:cs="Arial"/>
                  <w:sz w:val="18"/>
                </w:rPr>
                <w:t>1</w:t>
              </w:r>
            </w:ins>
            <w:ins w:id="6870" w:author="Jingzhou Wu - China Telecom" w:date="2023-10-30T15:53:00Z">
              <w:r w:rsidRPr="00FC34CA">
                <w:rPr>
                  <w:rFonts w:ascii="Arial" w:hAnsi="Arial" w:cs="Arial"/>
                  <w:sz w:val="18"/>
                </w:rPr>
                <w:t>9</w:t>
              </w:r>
            </w:ins>
          </w:p>
        </w:tc>
      </w:tr>
      <w:tr w:rsidR="00E579B4" w:rsidRPr="00FC34CA" w14:paraId="23EA4F40" w14:textId="77777777" w:rsidTr="000F2FA9">
        <w:trPr>
          <w:jc w:val="center"/>
          <w:ins w:id="6871"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1A32E83" w14:textId="77777777" w:rsidR="00E579B4" w:rsidRPr="00FC34CA" w:rsidRDefault="00E579B4" w:rsidP="000F2FA9">
            <w:pPr>
              <w:keepNext/>
              <w:keepLines/>
              <w:spacing w:after="0"/>
              <w:rPr>
                <w:ins w:id="6872" w:author="Jingzhou Wu - China Telecom" w:date="2023-10-30T15:48:00Z"/>
                <w:rFonts w:ascii="Arial" w:hAnsi="Arial" w:cs="Arial"/>
                <w:sz w:val="18"/>
              </w:rPr>
            </w:pPr>
            <w:ins w:id="6873" w:author="Jingzhou Wu - China Telecom" w:date="2023-10-30T15:48:00Z">
              <w:r w:rsidRPr="00FC34CA">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C3C0F2F" w14:textId="77777777" w:rsidR="00E579B4" w:rsidRPr="00FC34CA" w:rsidRDefault="00E579B4" w:rsidP="000F2FA9">
            <w:pPr>
              <w:keepNext/>
              <w:keepLines/>
              <w:spacing w:after="0"/>
              <w:jc w:val="center"/>
              <w:rPr>
                <w:ins w:id="6874"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1F75BC" w14:textId="77777777" w:rsidR="00E579B4" w:rsidRPr="00FC34CA" w:rsidRDefault="00E579B4" w:rsidP="000F2FA9">
            <w:pPr>
              <w:keepNext/>
              <w:keepLines/>
              <w:spacing w:after="0"/>
              <w:jc w:val="center"/>
              <w:rPr>
                <w:ins w:id="6875" w:author="Jingzhou Wu - China Telecom" w:date="2023-10-30T15:48:00Z"/>
                <w:rFonts w:ascii="Arial" w:hAnsi="Arial"/>
                <w:sz w:val="18"/>
              </w:rPr>
            </w:pPr>
            <w:ins w:id="6876" w:author="Jingzhou Wu - China Telecom" w:date="2023-10-30T15:48:00Z">
              <w:r w:rsidRPr="00FC34CA">
                <w:rPr>
                  <w:rFonts w:ascii="Arial" w:hAnsi="Arial" w:cs="Arial"/>
                  <w:sz w:val="18"/>
                </w:rPr>
                <w:t>6</w:t>
              </w:r>
            </w:ins>
            <w:ins w:id="6877" w:author="Jingzhou Wu - China Telecom" w:date="2023-10-30T16:01: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F495D2" w14:textId="77777777" w:rsidR="00E579B4" w:rsidRPr="00FC34CA" w:rsidRDefault="00E579B4" w:rsidP="000F2FA9">
            <w:pPr>
              <w:keepNext/>
              <w:keepLines/>
              <w:spacing w:after="0"/>
              <w:jc w:val="center"/>
              <w:rPr>
                <w:ins w:id="6878" w:author="Jingzhou Wu - China Telecom" w:date="2023-10-30T15:48:00Z"/>
                <w:rFonts w:ascii="Arial" w:hAnsi="Arial" w:cs="Arial"/>
                <w:sz w:val="18"/>
              </w:rPr>
            </w:pPr>
            <w:ins w:id="6879" w:author="Jingzhou Wu - China Telecom" w:date="2023-10-30T15:48:00Z">
              <w:r w:rsidRPr="00FC34CA">
                <w:rPr>
                  <w:rFonts w:ascii="Arial" w:hAnsi="Arial" w:cs="Arial"/>
                  <w:sz w:val="18"/>
                </w:rPr>
                <w:t>6</w:t>
              </w:r>
            </w:ins>
            <w:ins w:id="6880" w:author="Jingzhou Wu - China Telecom" w:date="2023-10-30T16:01: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E248209" w14:textId="77777777" w:rsidR="00E579B4" w:rsidRPr="00FC34CA" w:rsidRDefault="00E579B4" w:rsidP="000F2FA9">
            <w:pPr>
              <w:keepNext/>
              <w:keepLines/>
              <w:spacing w:after="0"/>
              <w:jc w:val="center"/>
              <w:rPr>
                <w:ins w:id="6881" w:author="Jingzhou Wu - China Telecom" w:date="2023-10-30T15:48:00Z"/>
                <w:rFonts w:ascii="Arial" w:hAnsi="Arial" w:cs="Arial"/>
                <w:sz w:val="18"/>
              </w:rPr>
            </w:pPr>
            <w:ins w:id="6882" w:author="Jingzhou Wu - China Telecom" w:date="2023-10-30T15:48:00Z">
              <w:r w:rsidRPr="00FC34CA">
                <w:rPr>
                  <w:rFonts w:ascii="Arial" w:hAnsi="Arial" w:cs="Arial"/>
                  <w:sz w:val="18"/>
                </w:rPr>
                <w:t>6</w:t>
              </w:r>
            </w:ins>
            <w:ins w:id="6883" w:author="Jingzhou Wu - China Telecom" w:date="2023-10-30T16:01: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9D9113" w14:textId="77777777" w:rsidR="00E579B4" w:rsidRPr="00FC34CA" w:rsidRDefault="00E579B4" w:rsidP="000F2FA9">
            <w:pPr>
              <w:keepNext/>
              <w:keepLines/>
              <w:spacing w:after="0"/>
              <w:jc w:val="center"/>
              <w:rPr>
                <w:ins w:id="6884" w:author="Jingzhou Wu - China Telecom" w:date="2023-10-30T15:48:00Z"/>
                <w:rFonts w:ascii="Arial" w:hAnsi="Arial" w:cs="Arial"/>
                <w:sz w:val="18"/>
              </w:rPr>
            </w:pPr>
            <w:ins w:id="6885" w:author="Jingzhou Wu - China Telecom" w:date="2023-10-30T15:48:00Z">
              <w:r w:rsidRPr="00FC34CA">
                <w:rPr>
                  <w:rFonts w:ascii="Arial" w:hAnsi="Arial" w:cs="Arial"/>
                  <w:sz w:val="18"/>
                </w:rPr>
                <w:t>6</w:t>
              </w:r>
            </w:ins>
            <w:ins w:id="6886" w:author="Jingzhou Wu - China Telecom" w:date="2023-10-30T16:01:00Z">
              <w:r w:rsidRPr="00FC34CA">
                <w:rPr>
                  <w:rFonts w:ascii="Arial" w:hAnsi="Arial" w:cs="Arial"/>
                  <w:sz w:val="18"/>
                </w:rPr>
                <w:t>4QAM</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CD35ED8" w14:textId="77777777" w:rsidR="00E579B4" w:rsidRPr="00FC34CA" w:rsidRDefault="00E579B4" w:rsidP="000F2FA9">
            <w:pPr>
              <w:keepNext/>
              <w:keepLines/>
              <w:spacing w:after="0"/>
              <w:jc w:val="center"/>
              <w:rPr>
                <w:ins w:id="6887" w:author="Jingzhou Wu - China Telecom" w:date="2023-10-30T15:48:00Z"/>
                <w:rFonts w:ascii="Arial" w:hAnsi="Arial" w:cs="Arial"/>
                <w:sz w:val="18"/>
              </w:rPr>
            </w:pPr>
            <w:ins w:id="6888" w:author="Jingzhou Wu - China Telecom" w:date="2023-10-30T15:48:00Z">
              <w:r w:rsidRPr="00FC34CA">
                <w:rPr>
                  <w:rFonts w:ascii="Arial" w:hAnsi="Arial" w:cs="Arial"/>
                  <w:sz w:val="18"/>
                </w:rPr>
                <w:t>6</w:t>
              </w:r>
            </w:ins>
            <w:ins w:id="6889" w:author="Jingzhou Wu - China Telecom" w:date="2023-10-30T16:01:00Z">
              <w:r w:rsidRPr="00FC34CA">
                <w:rPr>
                  <w:rFonts w:ascii="Arial" w:hAnsi="Arial" w:cs="Arial"/>
                  <w:sz w:val="18"/>
                </w:rPr>
                <w:t>4QAM</w:t>
              </w:r>
            </w:ins>
          </w:p>
        </w:tc>
      </w:tr>
      <w:tr w:rsidR="00E579B4" w:rsidRPr="00FC34CA" w14:paraId="0421EF27" w14:textId="77777777" w:rsidTr="000F2FA9">
        <w:trPr>
          <w:jc w:val="center"/>
          <w:ins w:id="6890"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EEF085D" w14:textId="77777777" w:rsidR="00E579B4" w:rsidRPr="00FC34CA" w:rsidRDefault="00E579B4" w:rsidP="000F2FA9">
            <w:pPr>
              <w:keepNext/>
              <w:keepLines/>
              <w:spacing w:after="0"/>
              <w:rPr>
                <w:ins w:id="6891" w:author="Jingzhou Wu - China Telecom" w:date="2023-10-30T15:48:00Z"/>
                <w:rFonts w:ascii="Arial" w:hAnsi="Arial" w:cs="Arial"/>
                <w:sz w:val="18"/>
              </w:rPr>
            </w:pPr>
            <w:ins w:id="6892" w:author="Jingzhou Wu - China Telecom" w:date="2023-10-30T15:48:00Z">
              <w:r w:rsidRPr="00FC34CA">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6320C7E0" w14:textId="77777777" w:rsidR="00E579B4" w:rsidRPr="00FC34CA" w:rsidRDefault="00E579B4" w:rsidP="000F2FA9">
            <w:pPr>
              <w:keepNext/>
              <w:keepLines/>
              <w:spacing w:after="0"/>
              <w:jc w:val="center"/>
              <w:rPr>
                <w:ins w:id="6893"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BA0D262" w14:textId="77777777" w:rsidR="00E579B4" w:rsidRPr="00FC34CA" w:rsidRDefault="00E579B4" w:rsidP="000F2FA9">
            <w:pPr>
              <w:keepNext/>
              <w:keepLines/>
              <w:spacing w:after="0"/>
              <w:jc w:val="center"/>
              <w:rPr>
                <w:ins w:id="6894" w:author="Jingzhou Wu - China Telecom" w:date="2023-10-30T15:48:00Z"/>
                <w:rFonts w:ascii="Arial" w:hAnsi="Arial"/>
                <w:sz w:val="18"/>
              </w:rPr>
            </w:pPr>
            <w:ins w:id="6895" w:author="Jingzhou Wu - China Telecom" w:date="2023-10-30T15:48:00Z">
              <w:r w:rsidRPr="00FC34CA">
                <w:rPr>
                  <w:rFonts w:ascii="Arial" w:hAnsi="Arial" w:cs="Arial"/>
                  <w:sz w:val="18"/>
                </w:rPr>
                <w:t>1</w:t>
              </w:r>
            </w:ins>
            <w:ins w:id="6896" w:author="Jingzhou Wu - China Telecom" w:date="2023-10-30T15:57: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B3FD06" w14:textId="77777777" w:rsidR="00E579B4" w:rsidRPr="00FC34CA" w:rsidRDefault="00E579B4" w:rsidP="000F2FA9">
            <w:pPr>
              <w:keepNext/>
              <w:keepLines/>
              <w:spacing w:after="0"/>
              <w:jc w:val="center"/>
              <w:rPr>
                <w:ins w:id="6897" w:author="Jingzhou Wu - China Telecom" w:date="2023-10-30T15:48:00Z"/>
                <w:rFonts w:ascii="Arial" w:hAnsi="Arial" w:cs="Arial"/>
                <w:sz w:val="18"/>
              </w:rPr>
            </w:pPr>
            <w:ins w:id="6898" w:author="Jingzhou Wu - China Telecom" w:date="2023-10-30T15:48:00Z">
              <w:r w:rsidRPr="00FC34CA">
                <w:rPr>
                  <w:rFonts w:ascii="Arial" w:hAnsi="Arial" w:cs="Arial"/>
                  <w:sz w:val="18"/>
                </w:rPr>
                <w:t>1</w:t>
              </w:r>
            </w:ins>
            <w:ins w:id="6899" w:author="Jingzhou Wu - China Telecom" w:date="2023-10-30T15:57: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FEC01A" w14:textId="77777777" w:rsidR="00E579B4" w:rsidRPr="00FC34CA" w:rsidRDefault="00E579B4" w:rsidP="000F2FA9">
            <w:pPr>
              <w:keepNext/>
              <w:keepLines/>
              <w:spacing w:after="0"/>
              <w:jc w:val="center"/>
              <w:rPr>
                <w:ins w:id="6900" w:author="Jingzhou Wu - China Telecom" w:date="2023-10-30T15:48:00Z"/>
                <w:rFonts w:ascii="Arial" w:hAnsi="Arial" w:cs="Arial"/>
                <w:sz w:val="18"/>
              </w:rPr>
            </w:pPr>
            <w:ins w:id="6901" w:author="Jingzhou Wu - China Telecom" w:date="2023-10-30T15:48:00Z">
              <w:r w:rsidRPr="00FC34CA">
                <w:rPr>
                  <w:rFonts w:ascii="Arial" w:hAnsi="Arial" w:cs="Arial"/>
                  <w:sz w:val="18"/>
                </w:rPr>
                <w:t>1</w:t>
              </w:r>
            </w:ins>
            <w:ins w:id="6902" w:author="Jingzhou Wu - China Telecom" w:date="2023-10-30T15:57: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1C4EA7" w14:textId="77777777" w:rsidR="00E579B4" w:rsidRPr="00FC34CA" w:rsidRDefault="00E579B4" w:rsidP="000F2FA9">
            <w:pPr>
              <w:keepNext/>
              <w:keepLines/>
              <w:spacing w:after="0"/>
              <w:jc w:val="center"/>
              <w:rPr>
                <w:ins w:id="6903" w:author="Jingzhou Wu - China Telecom" w:date="2023-10-30T15:48:00Z"/>
                <w:rFonts w:ascii="Arial" w:hAnsi="Arial" w:cs="Arial"/>
                <w:sz w:val="18"/>
              </w:rPr>
            </w:pPr>
            <w:ins w:id="6904" w:author="Jingzhou Wu - China Telecom" w:date="2023-10-30T15:48:00Z">
              <w:r w:rsidRPr="00FC34CA">
                <w:rPr>
                  <w:rFonts w:ascii="Arial" w:hAnsi="Arial" w:cs="Arial"/>
                  <w:sz w:val="18"/>
                </w:rPr>
                <w:t>1</w:t>
              </w:r>
            </w:ins>
            <w:ins w:id="6905" w:author="Jingzhou Wu - China Telecom" w:date="2023-10-30T15:57:00Z">
              <w:r w:rsidRPr="00FC34CA">
                <w:rPr>
                  <w:rFonts w:ascii="Arial" w:hAnsi="Arial" w:cs="Arial"/>
                  <w:sz w:val="18"/>
                </w:rPr>
                <w:t>9</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B02591F" w14:textId="77777777" w:rsidR="00E579B4" w:rsidRPr="00FC34CA" w:rsidRDefault="00E579B4" w:rsidP="000F2FA9">
            <w:pPr>
              <w:keepNext/>
              <w:keepLines/>
              <w:spacing w:after="0"/>
              <w:jc w:val="center"/>
              <w:rPr>
                <w:ins w:id="6906" w:author="Jingzhou Wu - China Telecom" w:date="2023-10-30T15:48:00Z"/>
                <w:rFonts w:ascii="Arial" w:hAnsi="Arial" w:cs="Arial"/>
                <w:sz w:val="18"/>
              </w:rPr>
            </w:pPr>
            <w:ins w:id="6907" w:author="Jingzhou Wu - China Telecom" w:date="2023-10-30T15:48:00Z">
              <w:r w:rsidRPr="00FC34CA">
                <w:rPr>
                  <w:rFonts w:ascii="Arial" w:hAnsi="Arial" w:cs="Arial"/>
                  <w:sz w:val="18"/>
                </w:rPr>
                <w:t>1</w:t>
              </w:r>
            </w:ins>
            <w:ins w:id="6908" w:author="Jingzhou Wu - China Telecom" w:date="2023-10-30T15:57:00Z">
              <w:r w:rsidRPr="00FC34CA">
                <w:rPr>
                  <w:rFonts w:ascii="Arial" w:hAnsi="Arial" w:cs="Arial"/>
                  <w:sz w:val="18"/>
                </w:rPr>
                <w:t>9</w:t>
              </w:r>
            </w:ins>
          </w:p>
        </w:tc>
      </w:tr>
      <w:tr w:rsidR="00E579B4" w:rsidRPr="00FC34CA" w14:paraId="3E978FAF" w14:textId="77777777" w:rsidTr="000F2FA9">
        <w:trPr>
          <w:jc w:val="center"/>
          <w:ins w:id="6909"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24E06C6F" w14:textId="77777777" w:rsidR="00E579B4" w:rsidRPr="00FC34CA" w:rsidRDefault="00E579B4" w:rsidP="000F2FA9">
            <w:pPr>
              <w:keepNext/>
              <w:keepLines/>
              <w:spacing w:after="0"/>
              <w:rPr>
                <w:ins w:id="6910" w:author="Jingzhou Wu - China Telecom" w:date="2023-10-30T15:48:00Z"/>
                <w:rFonts w:ascii="Arial" w:hAnsi="Arial" w:cs="Arial"/>
                <w:sz w:val="18"/>
              </w:rPr>
            </w:pPr>
            <w:ins w:id="6911" w:author="Jingzhou Wu - China Telecom" w:date="2023-10-30T15:48:00Z">
              <w:r w:rsidRPr="00FC34CA">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50AC99D1" w14:textId="77777777" w:rsidR="00E579B4" w:rsidRPr="00FC34CA" w:rsidRDefault="00E579B4" w:rsidP="000F2FA9">
            <w:pPr>
              <w:keepNext/>
              <w:keepLines/>
              <w:spacing w:after="0"/>
              <w:jc w:val="center"/>
              <w:rPr>
                <w:ins w:id="6912"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895C94F" w14:textId="77777777" w:rsidR="00E579B4" w:rsidRPr="00FC34CA" w:rsidRDefault="00E579B4" w:rsidP="000F2FA9">
            <w:pPr>
              <w:keepNext/>
              <w:keepLines/>
              <w:spacing w:after="0"/>
              <w:jc w:val="center"/>
              <w:rPr>
                <w:ins w:id="6913" w:author="Jingzhou Wu - China Telecom" w:date="2023-10-30T15:48:00Z"/>
                <w:rFonts w:ascii="Arial" w:hAnsi="Arial"/>
                <w:sz w:val="18"/>
              </w:rPr>
            </w:pPr>
            <w:ins w:id="6914" w:author="Jingzhou Wu - China Telecom" w:date="2023-10-30T15:48:00Z">
              <w:r w:rsidRPr="00FC34CA">
                <w:rPr>
                  <w:rFonts w:ascii="Arial" w:hAnsi="Arial" w:cs="Arial"/>
                  <w:sz w:val="18"/>
                </w:rPr>
                <w:t>6</w:t>
              </w:r>
            </w:ins>
            <w:ins w:id="6915" w:author="Jingzhou Wu - China Telecom" w:date="2023-10-30T15:57: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58A221" w14:textId="77777777" w:rsidR="00E579B4" w:rsidRPr="00FC34CA" w:rsidRDefault="00E579B4" w:rsidP="000F2FA9">
            <w:pPr>
              <w:keepNext/>
              <w:keepLines/>
              <w:spacing w:after="0"/>
              <w:jc w:val="center"/>
              <w:rPr>
                <w:ins w:id="6916" w:author="Jingzhou Wu - China Telecom" w:date="2023-10-30T15:48:00Z"/>
                <w:rFonts w:ascii="Arial" w:hAnsi="Arial" w:cs="Arial"/>
                <w:sz w:val="18"/>
              </w:rPr>
            </w:pPr>
            <w:ins w:id="6917" w:author="Jingzhou Wu - China Telecom" w:date="2023-10-30T15:48:00Z">
              <w:r w:rsidRPr="00FC34CA">
                <w:rPr>
                  <w:rFonts w:ascii="Arial" w:hAnsi="Arial" w:cs="Arial"/>
                  <w:sz w:val="18"/>
                </w:rPr>
                <w:t>6</w:t>
              </w:r>
            </w:ins>
            <w:ins w:id="6918" w:author="Jingzhou Wu - China Telecom" w:date="2023-10-30T15:57: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50C24C" w14:textId="77777777" w:rsidR="00E579B4" w:rsidRPr="00FC34CA" w:rsidRDefault="00E579B4" w:rsidP="000F2FA9">
            <w:pPr>
              <w:keepNext/>
              <w:keepLines/>
              <w:spacing w:after="0"/>
              <w:jc w:val="center"/>
              <w:rPr>
                <w:ins w:id="6919" w:author="Jingzhou Wu - China Telecom" w:date="2023-10-30T15:48:00Z"/>
                <w:rFonts w:ascii="Arial" w:hAnsi="Arial" w:cs="Arial"/>
                <w:sz w:val="18"/>
              </w:rPr>
            </w:pPr>
            <w:ins w:id="6920" w:author="Jingzhou Wu - China Telecom" w:date="2023-10-30T15:48:00Z">
              <w:r w:rsidRPr="00FC34CA">
                <w:rPr>
                  <w:rFonts w:ascii="Arial" w:hAnsi="Arial" w:cs="Arial"/>
                  <w:sz w:val="18"/>
                </w:rPr>
                <w:t>6</w:t>
              </w:r>
            </w:ins>
            <w:ins w:id="6921" w:author="Jingzhou Wu - China Telecom" w:date="2023-10-30T15:57: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3AD69F" w14:textId="77777777" w:rsidR="00E579B4" w:rsidRPr="00FC34CA" w:rsidRDefault="00E579B4" w:rsidP="000F2FA9">
            <w:pPr>
              <w:keepNext/>
              <w:keepLines/>
              <w:spacing w:after="0"/>
              <w:jc w:val="center"/>
              <w:rPr>
                <w:ins w:id="6922" w:author="Jingzhou Wu - China Telecom" w:date="2023-10-30T15:48:00Z"/>
                <w:rFonts w:ascii="Arial" w:hAnsi="Arial" w:cs="Arial"/>
                <w:sz w:val="18"/>
              </w:rPr>
            </w:pPr>
            <w:ins w:id="6923" w:author="Jingzhou Wu - China Telecom" w:date="2023-10-30T15:48:00Z">
              <w:r w:rsidRPr="00FC34CA">
                <w:rPr>
                  <w:rFonts w:ascii="Arial" w:hAnsi="Arial" w:cs="Arial"/>
                  <w:sz w:val="18"/>
                </w:rPr>
                <w:t>6</w:t>
              </w:r>
            </w:ins>
            <w:ins w:id="6924" w:author="Jingzhou Wu - China Telecom" w:date="2023-10-30T15:57:00Z">
              <w:r w:rsidRPr="00FC34CA">
                <w:rPr>
                  <w:rFonts w:ascii="Arial" w:hAnsi="Arial" w:cs="Arial"/>
                  <w:sz w:val="18"/>
                </w:rPr>
                <w:t>4QAM</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14852A7" w14:textId="77777777" w:rsidR="00E579B4" w:rsidRPr="00FC34CA" w:rsidRDefault="00E579B4" w:rsidP="000F2FA9">
            <w:pPr>
              <w:keepNext/>
              <w:keepLines/>
              <w:spacing w:after="0"/>
              <w:jc w:val="center"/>
              <w:rPr>
                <w:ins w:id="6925" w:author="Jingzhou Wu - China Telecom" w:date="2023-10-30T15:48:00Z"/>
                <w:rFonts w:ascii="Arial" w:hAnsi="Arial" w:cs="Arial"/>
                <w:sz w:val="18"/>
              </w:rPr>
            </w:pPr>
            <w:ins w:id="6926" w:author="Jingzhou Wu - China Telecom" w:date="2023-10-30T15:48:00Z">
              <w:r w:rsidRPr="00FC34CA">
                <w:rPr>
                  <w:rFonts w:ascii="Arial" w:hAnsi="Arial" w:cs="Arial"/>
                  <w:sz w:val="18"/>
                </w:rPr>
                <w:t>6</w:t>
              </w:r>
            </w:ins>
            <w:ins w:id="6927" w:author="Jingzhou Wu - China Telecom" w:date="2023-10-30T15:57:00Z">
              <w:r w:rsidRPr="00FC34CA">
                <w:rPr>
                  <w:rFonts w:ascii="Arial" w:hAnsi="Arial" w:cs="Arial"/>
                  <w:sz w:val="18"/>
                </w:rPr>
                <w:t>4QAM</w:t>
              </w:r>
            </w:ins>
          </w:p>
        </w:tc>
      </w:tr>
      <w:tr w:rsidR="00E579B4" w:rsidRPr="00FC34CA" w14:paraId="43D5034C" w14:textId="77777777" w:rsidTr="000F2FA9">
        <w:trPr>
          <w:jc w:val="center"/>
          <w:ins w:id="6928"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76FFD32" w14:textId="77777777" w:rsidR="00E579B4" w:rsidRPr="00FC34CA" w:rsidRDefault="00E579B4" w:rsidP="000F2FA9">
            <w:pPr>
              <w:keepNext/>
              <w:keepLines/>
              <w:spacing w:after="0"/>
              <w:rPr>
                <w:ins w:id="6929" w:author="Jingzhou Wu - China Telecom" w:date="2023-10-30T15:48:00Z"/>
                <w:rFonts w:ascii="Arial" w:hAnsi="Arial" w:cs="Arial"/>
                <w:sz w:val="18"/>
              </w:rPr>
            </w:pPr>
            <w:ins w:id="6930" w:author="Jingzhou Wu - China Telecom" w:date="2023-10-30T15:48:00Z">
              <w:r w:rsidRPr="00FC34CA">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7E515215" w14:textId="77777777" w:rsidR="00E579B4" w:rsidRPr="00FC34CA" w:rsidRDefault="00E579B4" w:rsidP="000F2FA9">
            <w:pPr>
              <w:keepNext/>
              <w:keepLines/>
              <w:spacing w:after="0"/>
              <w:jc w:val="center"/>
              <w:rPr>
                <w:ins w:id="6931"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0C6F78D" w14:textId="77777777" w:rsidR="00E579B4" w:rsidRPr="00FC34CA" w:rsidRDefault="00E579B4" w:rsidP="000F2FA9">
            <w:pPr>
              <w:keepNext/>
              <w:keepLines/>
              <w:spacing w:after="0"/>
              <w:jc w:val="center"/>
              <w:rPr>
                <w:ins w:id="6932" w:author="Jingzhou Wu - China Telecom" w:date="2023-10-30T15:48:00Z"/>
                <w:rFonts w:ascii="Arial" w:hAnsi="Arial"/>
                <w:sz w:val="18"/>
              </w:rPr>
            </w:pPr>
            <w:ins w:id="6933" w:author="Jingzhou Wu - China Telecom" w:date="2023-10-30T15:48:00Z">
              <w:r w:rsidRPr="00FC34CA">
                <w:rPr>
                  <w:rFonts w:ascii="Arial" w:hAnsi="Arial" w:cs="Arial"/>
                  <w:sz w:val="18"/>
                </w:rPr>
                <w:t>0</w:t>
              </w:r>
            </w:ins>
            <w:ins w:id="6934" w:author="Jingzhou Wu - China Telecom" w:date="2023-10-30T15:53:00Z">
              <w:r w:rsidRPr="00FC34CA">
                <w:rPr>
                  <w:rFonts w:ascii="Arial" w:hAnsi="Arial" w:cs="Arial"/>
                  <w:sz w:val="18"/>
                </w:rPr>
                <w:t>.</w:t>
              </w:r>
            </w:ins>
            <w:ins w:id="6935" w:author="Jingzhou Wu - China Telecom" w:date="2023-10-30T16:14:00Z">
              <w:r w:rsidRPr="00FC34CA">
                <w:rPr>
                  <w:rFonts w:ascii="Arial" w:hAnsi="Arial" w:cs="Arial"/>
                  <w:sz w:val="18"/>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13A2E1" w14:textId="77777777" w:rsidR="00E579B4" w:rsidRPr="00FC34CA" w:rsidRDefault="00E579B4" w:rsidP="000F2FA9">
            <w:pPr>
              <w:keepNext/>
              <w:keepLines/>
              <w:spacing w:after="0"/>
              <w:jc w:val="center"/>
              <w:rPr>
                <w:ins w:id="6936" w:author="Jingzhou Wu - China Telecom" w:date="2023-10-30T15:48:00Z"/>
                <w:rFonts w:ascii="Arial" w:hAnsi="Arial" w:cs="Arial"/>
                <w:sz w:val="18"/>
              </w:rPr>
            </w:pPr>
            <w:ins w:id="6937" w:author="Jingzhou Wu - China Telecom" w:date="2023-10-30T15:48:00Z">
              <w:r w:rsidRPr="00FC34CA">
                <w:rPr>
                  <w:rFonts w:ascii="Arial" w:hAnsi="Arial" w:cs="Arial"/>
                  <w:sz w:val="18"/>
                </w:rPr>
                <w:t>0</w:t>
              </w:r>
            </w:ins>
            <w:ins w:id="6938" w:author="Jingzhou Wu - China Telecom" w:date="2023-10-30T15:53:00Z">
              <w:r w:rsidRPr="00FC34CA">
                <w:rPr>
                  <w:rFonts w:ascii="Arial" w:hAnsi="Arial" w:cs="Arial"/>
                  <w:sz w:val="18"/>
                </w:rPr>
                <w:t>.</w:t>
              </w:r>
            </w:ins>
            <w:ins w:id="6939" w:author="Jingzhou Wu - China Telecom" w:date="2023-10-30T16:14:00Z">
              <w:r w:rsidRPr="00FC34CA">
                <w:rPr>
                  <w:rFonts w:ascii="Arial" w:hAnsi="Arial" w:cs="Arial"/>
                  <w:sz w:val="18"/>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5C7697" w14:textId="77777777" w:rsidR="00E579B4" w:rsidRPr="00FC34CA" w:rsidRDefault="00E579B4" w:rsidP="000F2FA9">
            <w:pPr>
              <w:keepNext/>
              <w:keepLines/>
              <w:spacing w:after="0"/>
              <w:jc w:val="center"/>
              <w:rPr>
                <w:ins w:id="6940" w:author="Jingzhou Wu - China Telecom" w:date="2023-10-30T15:48:00Z"/>
                <w:rFonts w:ascii="Arial" w:hAnsi="Arial" w:cs="Arial"/>
                <w:sz w:val="18"/>
              </w:rPr>
            </w:pPr>
            <w:ins w:id="6941" w:author="Jingzhou Wu - China Telecom" w:date="2023-10-30T15:48:00Z">
              <w:r w:rsidRPr="00FC34CA">
                <w:rPr>
                  <w:rFonts w:ascii="Arial" w:hAnsi="Arial" w:cs="Arial"/>
                  <w:sz w:val="18"/>
                </w:rPr>
                <w:t>0</w:t>
              </w:r>
            </w:ins>
            <w:ins w:id="6942" w:author="Jingzhou Wu - China Telecom" w:date="2023-10-30T16:14:00Z">
              <w:r w:rsidRPr="00FC34CA">
                <w:rPr>
                  <w:rFonts w:ascii="Arial" w:hAnsi="Arial" w:cs="Arial"/>
                  <w:sz w:val="18"/>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3E6B6D" w14:textId="77777777" w:rsidR="00E579B4" w:rsidRPr="00FC34CA" w:rsidRDefault="00E579B4" w:rsidP="000F2FA9">
            <w:pPr>
              <w:keepNext/>
              <w:keepLines/>
              <w:spacing w:after="0"/>
              <w:jc w:val="center"/>
              <w:rPr>
                <w:ins w:id="6943" w:author="Jingzhou Wu - China Telecom" w:date="2023-10-30T15:48:00Z"/>
                <w:rFonts w:ascii="Arial" w:hAnsi="Arial" w:cs="Arial"/>
                <w:sz w:val="18"/>
              </w:rPr>
            </w:pPr>
            <w:ins w:id="6944" w:author="Jingzhou Wu - China Telecom" w:date="2023-10-30T15:48:00Z">
              <w:r w:rsidRPr="00FC34CA">
                <w:rPr>
                  <w:rFonts w:ascii="Arial" w:hAnsi="Arial" w:cs="Arial"/>
                  <w:sz w:val="18"/>
                </w:rPr>
                <w:t>0</w:t>
              </w:r>
            </w:ins>
            <w:ins w:id="6945" w:author="Jingzhou Wu - China Telecom" w:date="2023-10-30T16:14:00Z">
              <w:r w:rsidRPr="00FC34CA">
                <w:rPr>
                  <w:rFonts w:ascii="Arial" w:hAnsi="Arial" w:cs="Arial"/>
                  <w:sz w:val="18"/>
                </w:rPr>
                <w:t>.51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BAC1601" w14:textId="77777777" w:rsidR="00E579B4" w:rsidRPr="00FC34CA" w:rsidRDefault="00E579B4" w:rsidP="000F2FA9">
            <w:pPr>
              <w:keepNext/>
              <w:keepLines/>
              <w:spacing w:after="0"/>
              <w:jc w:val="center"/>
              <w:rPr>
                <w:ins w:id="6946" w:author="Jingzhou Wu - China Telecom" w:date="2023-10-30T15:48:00Z"/>
                <w:rFonts w:ascii="Arial" w:hAnsi="Arial" w:cs="Arial"/>
                <w:sz w:val="18"/>
              </w:rPr>
            </w:pPr>
            <w:ins w:id="6947" w:author="Jingzhou Wu - China Telecom" w:date="2023-10-30T15:48:00Z">
              <w:r w:rsidRPr="00FC34CA">
                <w:rPr>
                  <w:rFonts w:ascii="Arial" w:hAnsi="Arial" w:cs="Arial"/>
                  <w:sz w:val="18"/>
                </w:rPr>
                <w:t>0</w:t>
              </w:r>
            </w:ins>
            <w:ins w:id="6948" w:author="Jingzhou Wu - China Telecom" w:date="2023-10-30T16:14:00Z">
              <w:r w:rsidRPr="00FC34CA">
                <w:rPr>
                  <w:rFonts w:ascii="Arial" w:hAnsi="Arial" w:cs="Arial"/>
                  <w:sz w:val="18"/>
                </w:rPr>
                <w:t>.51</w:t>
              </w:r>
            </w:ins>
          </w:p>
        </w:tc>
      </w:tr>
      <w:tr w:rsidR="00E579B4" w:rsidRPr="00FC34CA" w14:paraId="3D4B3A4E" w14:textId="77777777" w:rsidTr="000F2FA9">
        <w:trPr>
          <w:jc w:val="center"/>
          <w:ins w:id="6949"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DEC59D7" w14:textId="77777777" w:rsidR="00E579B4" w:rsidRPr="00FC34CA" w:rsidRDefault="00E579B4" w:rsidP="000F2FA9">
            <w:pPr>
              <w:keepNext/>
              <w:keepLines/>
              <w:spacing w:after="0"/>
              <w:rPr>
                <w:ins w:id="6950" w:author="Jingzhou Wu - China Telecom" w:date="2023-10-30T15:48:00Z"/>
                <w:rFonts w:ascii="Arial" w:hAnsi="Arial" w:cs="Arial"/>
                <w:sz w:val="18"/>
              </w:rPr>
            </w:pPr>
            <w:ins w:id="6951" w:author="Jingzhou Wu - China Telecom" w:date="2023-10-30T15:48:00Z">
              <w:r w:rsidRPr="00FC34CA">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4F3F8823" w14:textId="77777777" w:rsidR="00E579B4" w:rsidRPr="00FC34CA" w:rsidRDefault="00E579B4" w:rsidP="000F2FA9">
            <w:pPr>
              <w:keepNext/>
              <w:keepLines/>
              <w:spacing w:after="0"/>
              <w:jc w:val="center"/>
              <w:rPr>
                <w:ins w:id="6952"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3568A4B" w14:textId="77777777" w:rsidR="00E579B4" w:rsidRPr="00FC34CA" w:rsidRDefault="00E579B4" w:rsidP="000F2FA9">
            <w:pPr>
              <w:keepNext/>
              <w:keepLines/>
              <w:spacing w:after="0"/>
              <w:jc w:val="center"/>
              <w:rPr>
                <w:ins w:id="6953" w:author="Jingzhou Wu - China Telecom" w:date="2023-10-30T15:48:00Z"/>
                <w:rFonts w:ascii="Arial" w:hAnsi="Arial"/>
                <w:sz w:val="18"/>
              </w:rPr>
            </w:pPr>
            <w:ins w:id="6954" w:author="Jingzhou Wu - China Telecom" w:date="2023-10-30T15:48: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044872" w14:textId="77777777" w:rsidR="00E579B4" w:rsidRPr="00FC34CA" w:rsidRDefault="00E579B4" w:rsidP="000F2FA9">
            <w:pPr>
              <w:keepNext/>
              <w:keepLines/>
              <w:spacing w:after="0"/>
              <w:jc w:val="center"/>
              <w:rPr>
                <w:ins w:id="6955" w:author="Jingzhou Wu - China Telecom" w:date="2023-10-30T15:48:00Z"/>
                <w:rFonts w:ascii="Arial" w:hAnsi="Arial" w:cs="Arial"/>
                <w:sz w:val="18"/>
              </w:rPr>
            </w:pPr>
            <w:ins w:id="6956" w:author="Jingzhou Wu - China Telecom" w:date="2023-10-30T15:48: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5C1827" w14:textId="77777777" w:rsidR="00E579B4" w:rsidRPr="00FC34CA" w:rsidRDefault="00E579B4" w:rsidP="000F2FA9">
            <w:pPr>
              <w:keepNext/>
              <w:keepLines/>
              <w:spacing w:after="0"/>
              <w:jc w:val="center"/>
              <w:rPr>
                <w:ins w:id="6957" w:author="Jingzhou Wu - China Telecom" w:date="2023-10-30T15:48:00Z"/>
                <w:rFonts w:ascii="Arial" w:hAnsi="Arial" w:cs="Arial"/>
                <w:sz w:val="18"/>
              </w:rPr>
            </w:pPr>
            <w:ins w:id="6958" w:author="Jingzhou Wu - China Telecom" w:date="2023-10-30T15:48: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1768BB" w14:textId="77777777" w:rsidR="00E579B4" w:rsidRPr="00FC34CA" w:rsidRDefault="00E579B4" w:rsidP="000F2FA9">
            <w:pPr>
              <w:keepNext/>
              <w:keepLines/>
              <w:spacing w:after="0"/>
              <w:jc w:val="center"/>
              <w:rPr>
                <w:ins w:id="6959" w:author="Jingzhou Wu - China Telecom" w:date="2023-10-30T15:48:00Z"/>
                <w:rFonts w:ascii="Arial" w:hAnsi="Arial" w:cs="Arial"/>
                <w:sz w:val="18"/>
              </w:rPr>
            </w:pPr>
            <w:ins w:id="6960" w:author="Jingzhou Wu - China Telecom" w:date="2023-10-30T15:48: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E19C298" w14:textId="77777777" w:rsidR="00E579B4" w:rsidRPr="00FC34CA" w:rsidRDefault="00E579B4" w:rsidP="000F2FA9">
            <w:pPr>
              <w:keepNext/>
              <w:keepLines/>
              <w:spacing w:after="0"/>
              <w:jc w:val="center"/>
              <w:rPr>
                <w:ins w:id="6961" w:author="Jingzhou Wu - China Telecom" w:date="2023-10-30T15:48:00Z"/>
                <w:rFonts w:ascii="Arial" w:hAnsi="Arial" w:cs="Arial"/>
                <w:sz w:val="18"/>
              </w:rPr>
            </w:pPr>
            <w:ins w:id="6962" w:author="Jingzhou Wu - China Telecom" w:date="2023-10-30T15:48:00Z">
              <w:r w:rsidRPr="00FC34CA">
                <w:rPr>
                  <w:rFonts w:ascii="Arial" w:hAnsi="Arial" w:cs="Arial"/>
                  <w:sz w:val="18"/>
                </w:rPr>
                <w:t>2</w:t>
              </w:r>
            </w:ins>
          </w:p>
        </w:tc>
      </w:tr>
      <w:tr w:rsidR="00E579B4" w:rsidRPr="00FC34CA" w14:paraId="2FEB2C72" w14:textId="77777777" w:rsidTr="000F2FA9">
        <w:trPr>
          <w:jc w:val="center"/>
          <w:ins w:id="696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A088A32" w14:textId="77777777" w:rsidR="00E579B4" w:rsidRPr="00FC34CA" w:rsidRDefault="00E579B4" w:rsidP="000F2FA9">
            <w:pPr>
              <w:keepNext/>
              <w:keepLines/>
              <w:spacing w:after="0"/>
              <w:rPr>
                <w:ins w:id="6964" w:author="Jingzhou Wu - China Telecom" w:date="2023-10-30T15:48:00Z"/>
                <w:rFonts w:ascii="Arial" w:hAnsi="Arial" w:cs="Arial"/>
                <w:sz w:val="18"/>
              </w:rPr>
            </w:pPr>
            <w:ins w:id="6965" w:author="Jingzhou Wu - China Telecom" w:date="2023-10-30T15:48:00Z">
              <w:r w:rsidRPr="00FC34CA">
                <w:rPr>
                  <w:rFonts w:ascii="Arial" w:hAnsi="Arial" w:cs="Arial"/>
                  <w:sz w:val="18"/>
                </w:rPr>
                <w:t xml:space="preserve">Number of DMRS </w:t>
              </w:r>
              <w:r w:rsidRPr="00FC34CA">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04AA5B10" w14:textId="77777777" w:rsidR="00E579B4" w:rsidRPr="00FC34CA" w:rsidRDefault="00E579B4" w:rsidP="000F2FA9">
            <w:pPr>
              <w:keepNext/>
              <w:keepLines/>
              <w:spacing w:after="0"/>
              <w:jc w:val="center"/>
              <w:rPr>
                <w:ins w:id="6966"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6741F73" w14:textId="77777777" w:rsidR="00E579B4" w:rsidRPr="00FC34CA" w:rsidRDefault="00E579B4" w:rsidP="000F2FA9">
            <w:pPr>
              <w:keepNext/>
              <w:keepLines/>
              <w:spacing w:after="0"/>
              <w:jc w:val="center"/>
              <w:rPr>
                <w:ins w:id="6967" w:author="Jingzhou Wu - China Telecom" w:date="2023-10-30T15:48:00Z"/>
                <w:rFonts w:ascii="Arial" w:hAnsi="Arial"/>
                <w:sz w:val="18"/>
              </w:rPr>
            </w:pPr>
            <w:ins w:id="6968" w:author="Jingzhou Wu - China Telecom" w:date="2023-10-30T15:48:00Z">
              <w:r w:rsidRPr="00FC34CA">
                <w:rPr>
                  <w:rFonts w:ascii="Arial" w:hAnsi="Arial" w:cs="Arial"/>
                  <w:sz w:val="18"/>
                </w:rPr>
                <w:t>1</w:t>
              </w:r>
            </w:ins>
            <w:ins w:id="6969"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FE73FD0" w14:textId="77777777" w:rsidR="00E579B4" w:rsidRPr="00FC34CA" w:rsidRDefault="00E579B4" w:rsidP="000F2FA9">
            <w:pPr>
              <w:keepNext/>
              <w:keepLines/>
              <w:spacing w:after="0"/>
              <w:jc w:val="center"/>
              <w:rPr>
                <w:ins w:id="6970" w:author="Jingzhou Wu - China Telecom" w:date="2023-10-30T15:48:00Z"/>
                <w:rFonts w:ascii="Arial" w:hAnsi="Arial" w:cs="Arial"/>
                <w:sz w:val="18"/>
              </w:rPr>
            </w:pPr>
            <w:ins w:id="6971" w:author="Jingzhou Wu - China Telecom" w:date="2023-10-30T15:48:00Z">
              <w:r w:rsidRPr="00FC34CA">
                <w:rPr>
                  <w:rFonts w:ascii="Arial" w:hAnsi="Arial" w:cs="Arial"/>
                  <w:sz w:val="18"/>
                </w:rPr>
                <w:t>1</w:t>
              </w:r>
            </w:ins>
            <w:ins w:id="6972"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58801E0" w14:textId="77777777" w:rsidR="00E579B4" w:rsidRPr="00FC34CA" w:rsidRDefault="00E579B4" w:rsidP="000F2FA9">
            <w:pPr>
              <w:keepNext/>
              <w:keepLines/>
              <w:spacing w:after="0"/>
              <w:jc w:val="center"/>
              <w:rPr>
                <w:ins w:id="6973" w:author="Jingzhou Wu - China Telecom" w:date="2023-10-30T15:48:00Z"/>
                <w:rFonts w:ascii="Arial" w:hAnsi="Arial" w:cs="Arial"/>
                <w:sz w:val="18"/>
              </w:rPr>
            </w:pPr>
            <w:ins w:id="6974" w:author="Jingzhou Wu - China Telecom" w:date="2023-10-30T15:48:00Z">
              <w:r w:rsidRPr="00FC34CA">
                <w:rPr>
                  <w:rFonts w:ascii="Arial" w:hAnsi="Arial" w:cs="Arial"/>
                  <w:sz w:val="18"/>
                </w:rPr>
                <w:t>1</w:t>
              </w:r>
            </w:ins>
            <w:ins w:id="6975"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BCDD32" w14:textId="77777777" w:rsidR="00E579B4" w:rsidRPr="00FC34CA" w:rsidRDefault="00E579B4" w:rsidP="000F2FA9">
            <w:pPr>
              <w:keepNext/>
              <w:keepLines/>
              <w:spacing w:after="0"/>
              <w:jc w:val="center"/>
              <w:rPr>
                <w:ins w:id="6976" w:author="Jingzhou Wu - China Telecom" w:date="2023-10-30T15:48:00Z"/>
                <w:rFonts w:ascii="Arial" w:hAnsi="Arial" w:cs="Arial"/>
                <w:sz w:val="18"/>
              </w:rPr>
            </w:pPr>
            <w:ins w:id="6977" w:author="Jingzhou Wu - China Telecom" w:date="2023-10-30T15:48:00Z">
              <w:r w:rsidRPr="00FC34CA">
                <w:rPr>
                  <w:rFonts w:ascii="Arial" w:hAnsi="Arial" w:cs="Arial"/>
                  <w:sz w:val="18"/>
                </w:rPr>
                <w:t>1</w:t>
              </w:r>
            </w:ins>
            <w:ins w:id="6978" w:author="Jingzhou Wu - China Telecom" w:date="2023-10-30T15:53: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17E9371" w14:textId="77777777" w:rsidR="00E579B4" w:rsidRPr="00FC34CA" w:rsidRDefault="00E579B4" w:rsidP="000F2FA9">
            <w:pPr>
              <w:keepNext/>
              <w:keepLines/>
              <w:spacing w:after="0"/>
              <w:jc w:val="center"/>
              <w:rPr>
                <w:ins w:id="6979" w:author="Jingzhou Wu - China Telecom" w:date="2023-10-30T15:48:00Z"/>
                <w:rFonts w:ascii="Arial" w:hAnsi="Arial" w:cs="Arial"/>
                <w:sz w:val="18"/>
              </w:rPr>
            </w:pPr>
            <w:ins w:id="6980" w:author="Jingzhou Wu - China Telecom" w:date="2023-10-30T15:48:00Z">
              <w:r w:rsidRPr="00FC34CA">
                <w:rPr>
                  <w:rFonts w:ascii="Arial" w:hAnsi="Arial" w:cs="Arial"/>
                  <w:sz w:val="18"/>
                </w:rPr>
                <w:t>1</w:t>
              </w:r>
            </w:ins>
            <w:ins w:id="6981" w:author="Jingzhou Wu - China Telecom" w:date="2023-10-30T15:53:00Z">
              <w:r w:rsidRPr="00FC34CA">
                <w:rPr>
                  <w:rFonts w:ascii="Arial" w:hAnsi="Arial" w:cs="Arial"/>
                  <w:sz w:val="18"/>
                </w:rPr>
                <w:t>2</w:t>
              </w:r>
            </w:ins>
          </w:p>
        </w:tc>
      </w:tr>
      <w:tr w:rsidR="00E579B4" w:rsidRPr="00FC34CA" w14:paraId="0E82E62D" w14:textId="77777777" w:rsidTr="000F2FA9">
        <w:trPr>
          <w:jc w:val="center"/>
          <w:ins w:id="698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C14D572" w14:textId="77777777" w:rsidR="00E579B4" w:rsidRPr="00FC34CA" w:rsidRDefault="00E579B4" w:rsidP="000F2FA9">
            <w:pPr>
              <w:keepNext/>
              <w:keepLines/>
              <w:spacing w:after="0"/>
              <w:rPr>
                <w:ins w:id="6983" w:author="Jingzhou Wu - China Telecom" w:date="2023-10-30T15:48:00Z"/>
                <w:rFonts w:ascii="Arial" w:hAnsi="Arial" w:cs="Arial"/>
                <w:sz w:val="18"/>
                <w:lang w:val="en-US"/>
              </w:rPr>
            </w:pPr>
            <w:ins w:id="6984" w:author="Jingzhou Wu - China Telecom" w:date="2023-10-30T15:48:00Z">
              <w:r w:rsidRPr="00FC34CA">
                <w:rPr>
                  <w:rFonts w:ascii="Arial" w:hAnsi="Arial" w:cs="Arial"/>
                  <w:sz w:val="18"/>
                </w:rPr>
                <w:t>Overhead</w:t>
              </w:r>
              <w:r w:rsidRPr="00FC34CA">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764D73EA" w14:textId="77777777" w:rsidR="00E579B4" w:rsidRPr="00FC34CA" w:rsidRDefault="00E579B4" w:rsidP="000F2FA9">
            <w:pPr>
              <w:keepNext/>
              <w:keepLines/>
              <w:spacing w:after="0"/>
              <w:jc w:val="center"/>
              <w:rPr>
                <w:ins w:id="6985"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464E1CE" w14:textId="77777777" w:rsidR="00E579B4" w:rsidRPr="00FC34CA" w:rsidRDefault="00E579B4" w:rsidP="000F2FA9">
            <w:pPr>
              <w:keepNext/>
              <w:keepLines/>
              <w:spacing w:after="0"/>
              <w:jc w:val="center"/>
              <w:rPr>
                <w:ins w:id="6986" w:author="Jingzhou Wu - China Telecom" w:date="2023-10-30T15:48:00Z"/>
                <w:rFonts w:ascii="Arial" w:hAnsi="Arial"/>
                <w:sz w:val="18"/>
              </w:rPr>
            </w:pPr>
            <w:ins w:id="6987" w:author="Jingzhou Wu - China Telecom" w:date="2023-10-30T15:48: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D3750CF" w14:textId="77777777" w:rsidR="00E579B4" w:rsidRPr="00FC34CA" w:rsidRDefault="00E579B4" w:rsidP="000F2FA9">
            <w:pPr>
              <w:keepNext/>
              <w:keepLines/>
              <w:spacing w:after="0"/>
              <w:jc w:val="center"/>
              <w:rPr>
                <w:ins w:id="6988" w:author="Jingzhou Wu - China Telecom" w:date="2023-10-30T15:48:00Z"/>
                <w:rFonts w:ascii="Arial" w:hAnsi="Arial" w:cs="Arial"/>
                <w:sz w:val="18"/>
              </w:rPr>
            </w:pPr>
            <w:ins w:id="6989" w:author="Jingzhou Wu - China Telecom" w:date="2023-10-30T15:48: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E23FF26" w14:textId="77777777" w:rsidR="00E579B4" w:rsidRPr="00FC34CA" w:rsidRDefault="00E579B4" w:rsidP="000F2FA9">
            <w:pPr>
              <w:keepNext/>
              <w:keepLines/>
              <w:spacing w:after="0"/>
              <w:jc w:val="center"/>
              <w:rPr>
                <w:ins w:id="6990" w:author="Jingzhou Wu - China Telecom" w:date="2023-10-30T15:48:00Z"/>
                <w:rFonts w:ascii="Arial" w:hAnsi="Arial" w:cs="Arial"/>
                <w:sz w:val="18"/>
              </w:rPr>
            </w:pPr>
            <w:ins w:id="6991" w:author="Jingzhou Wu - China Telecom" w:date="2023-10-30T15:48: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0028A6" w14:textId="77777777" w:rsidR="00E579B4" w:rsidRPr="00FC34CA" w:rsidRDefault="00E579B4" w:rsidP="000F2FA9">
            <w:pPr>
              <w:keepNext/>
              <w:keepLines/>
              <w:spacing w:after="0"/>
              <w:jc w:val="center"/>
              <w:rPr>
                <w:ins w:id="6992" w:author="Jingzhou Wu - China Telecom" w:date="2023-10-30T15:48:00Z"/>
                <w:rFonts w:ascii="Arial" w:hAnsi="Arial" w:cs="Arial"/>
                <w:sz w:val="18"/>
              </w:rPr>
            </w:pPr>
            <w:ins w:id="6993" w:author="Jingzhou Wu - China Telecom" w:date="2023-10-30T15:48:00Z">
              <w:r w:rsidRPr="00FC34CA">
                <w:rPr>
                  <w:rFonts w:ascii="Arial" w:hAnsi="Arial" w:cs="Arial"/>
                  <w:sz w:val="18"/>
                </w:rPr>
                <w:t>0</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F244BF5" w14:textId="77777777" w:rsidR="00E579B4" w:rsidRPr="00FC34CA" w:rsidRDefault="00E579B4" w:rsidP="000F2FA9">
            <w:pPr>
              <w:keepNext/>
              <w:keepLines/>
              <w:spacing w:after="0"/>
              <w:jc w:val="center"/>
              <w:rPr>
                <w:ins w:id="6994" w:author="Jingzhou Wu - China Telecom" w:date="2023-10-30T15:48:00Z"/>
                <w:rFonts w:ascii="Arial" w:hAnsi="Arial" w:cs="Arial"/>
                <w:sz w:val="18"/>
              </w:rPr>
            </w:pPr>
            <w:ins w:id="6995" w:author="Jingzhou Wu - China Telecom" w:date="2023-10-30T15:48:00Z">
              <w:r w:rsidRPr="00FC34CA">
                <w:rPr>
                  <w:rFonts w:ascii="Arial" w:hAnsi="Arial" w:cs="Arial"/>
                  <w:sz w:val="18"/>
                </w:rPr>
                <w:t>0</w:t>
              </w:r>
            </w:ins>
          </w:p>
        </w:tc>
      </w:tr>
      <w:tr w:rsidR="00E579B4" w:rsidRPr="00FC34CA" w14:paraId="1DB7BD8B" w14:textId="77777777" w:rsidTr="000F2FA9">
        <w:trPr>
          <w:jc w:val="center"/>
          <w:ins w:id="699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4EC4FC9A" w14:textId="77777777" w:rsidR="00E579B4" w:rsidRPr="00FC34CA" w:rsidRDefault="00E579B4" w:rsidP="000F2FA9">
            <w:pPr>
              <w:keepNext/>
              <w:keepLines/>
              <w:spacing w:after="0"/>
              <w:rPr>
                <w:ins w:id="6997" w:author="Jingzhou Wu - China Telecom" w:date="2023-10-30T15:48:00Z"/>
                <w:rFonts w:ascii="Arial" w:hAnsi="Arial" w:cs="Arial"/>
                <w:sz w:val="18"/>
              </w:rPr>
            </w:pPr>
            <w:ins w:id="6998" w:author="Jingzhou Wu - China Telecom" w:date="2023-10-30T15:48:00Z">
              <w:r w:rsidRPr="00FC34CA">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761B78E2" w14:textId="77777777" w:rsidR="00E579B4" w:rsidRPr="00FC34CA" w:rsidRDefault="00E579B4" w:rsidP="000F2FA9">
            <w:pPr>
              <w:keepNext/>
              <w:keepLines/>
              <w:spacing w:after="0"/>
              <w:jc w:val="center"/>
              <w:rPr>
                <w:ins w:id="6999"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6F9673F" w14:textId="77777777" w:rsidR="00E579B4" w:rsidRPr="00FC34CA" w:rsidRDefault="00E579B4" w:rsidP="000F2FA9">
            <w:pPr>
              <w:keepNext/>
              <w:keepLines/>
              <w:spacing w:after="0"/>
              <w:jc w:val="center"/>
              <w:rPr>
                <w:ins w:id="7000" w:author="Jingzhou Wu - China Telecom" w:date="2023-10-30T15:48:00Z"/>
                <w:rFonts w:ascii="Arial" w:hAnsi="Arial"/>
                <w:sz w:val="18"/>
                <w:lang w:eastAsia="zh-CN"/>
              </w:rPr>
            </w:pPr>
            <w:ins w:id="7001" w:author="Jingzhou Wu - China Telecom" w:date="2023-10-30T15:48:00Z">
              <w:r w:rsidRPr="00FC34CA">
                <w:rPr>
                  <w:rFonts w:ascii="Arial" w:hAnsi="Arial" w:cs="Arial"/>
                  <w:sz w:val="18"/>
                  <w:lang w:eastAsia="zh-CN"/>
                </w:rPr>
                <w:t>1</w:t>
              </w:r>
            </w:ins>
            <w:ins w:id="7002" w:author="Jingzhou Wu - China Telecom" w:date="2023-10-31T09:57:00Z">
              <w:r w:rsidRPr="00FC34CA">
                <w:rPr>
                  <w:rFonts w:ascii="Arial" w:hAnsi="Arial" w:cs="Arial"/>
                  <w:sz w:val="18"/>
                  <w:lang w:eastAsia="zh-CN"/>
                </w:rPr>
                <w:t>27080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FA9A26" w14:textId="77777777" w:rsidR="00E579B4" w:rsidRPr="00FC34CA" w:rsidRDefault="00E579B4" w:rsidP="000F2FA9">
            <w:pPr>
              <w:keepNext/>
              <w:keepLines/>
              <w:spacing w:after="0"/>
              <w:jc w:val="center"/>
              <w:rPr>
                <w:ins w:id="7003" w:author="Jingzhou Wu - China Telecom" w:date="2023-10-30T15:48:00Z"/>
                <w:rFonts w:ascii="Arial" w:hAnsi="Arial" w:cs="Arial"/>
                <w:sz w:val="18"/>
                <w:lang w:eastAsia="zh-CN"/>
              </w:rPr>
            </w:pPr>
            <w:ins w:id="7004" w:author="Jingzhou Wu - China Telecom" w:date="2023-10-30T15:48:00Z">
              <w:r w:rsidRPr="00FC34CA">
                <w:rPr>
                  <w:rFonts w:ascii="Arial" w:hAnsi="Arial" w:cs="Arial"/>
                  <w:sz w:val="18"/>
                  <w:lang w:eastAsia="zh-CN"/>
                </w:rPr>
                <w:t>1</w:t>
              </w:r>
            </w:ins>
            <w:ins w:id="7005" w:author="Jingzhou Wu - China Telecom" w:date="2023-10-31T10:00:00Z">
              <w:r w:rsidRPr="00FC34CA">
                <w:rPr>
                  <w:rFonts w:ascii="Arial" w:hAnsi="Arial" w:cs="Arial"/>
                  <w:sz w:val="18"/>
                  <w:lang w:eastAsia="zh-CN"/>
                </w:rPr>
                <w:t>51608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F8A1D6" w14:textId="77777777" w:rsidR="00E579B4" w:rsidRPr="00FC34CA" w:rsidRDefault="00E579B4" w:rsidP="000F2FA9">
            <w:pPr>
              <w:keepNext/>
              <w:keepLines/>
              <w:spacing w:after="0"/>
              <w:jc w:val="center"/>
              <w:rPr>
                <w:ins w:id="7006" w:author="Jingzhou Wu - China Telecom" w:date="2023-10-30T15:48:00Z"/>
                <w:rFonts w:ascii="Arial" w:hAnsi="Arial" w:cs="Arial"/>
                <w:sz w:val="18"/>
                <w:lang w:eastAsia="zh-CN"/>
              </w:rPr>
            </w:pPr>
            <w:ins w:id="7007" w:author="Jingzhou Wu - China Telecom" w:date="2023-10-30T15:48:00Z">
              <w:r w:rsidRPr="00FC34CA">
                <w:rPr>
                  <w:rFonts w:ascii="Arial" w:hAnsi="Arial" w:cs="Arial"/>
                  <w:sz w:val="18"/>
                  <w:lang w:eastAsia="zh-CN"/>
                </w:rPr>
                <w:t>1</w:t>
              </w:r>
            </w:ins>
            <w:ins w:id="7008" w:author="Jingzhou Wu - China Telecom" w:date="2023-10-31T10:01:00Z">
              <w:r w:rsidRPr="00FC34CA">
                <w:rPr>
                  <w:rFonts w:ascii="Arial" w:hAnsi="Arial" w:cs="Arial"/>
                  <w:sz w:val="18"/>
                  <w:lang w:eastAsia="zh-CN"/>
                </w:rPr>
                <w:t>72176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65564D" w14:textId="77777777" w:rsidR="00E579B4" w:rsidRPr="00FC34CA" w:rsidRDefault="00E579B4" w:rsidP="000F2FA9">
            <w:pPr>
              <w:keepNext/>
              <w:keepLines/>
              <w:spacing w:after="0"/>
              <w:jc w:val="center"/>
              <w:rPr>
                <w:ins w:id="7009" w:author="Jingzhou Wu - China Telecom" w:date="2023-10-30T15:48:00Z"/>
                <w:rFonts w:ascii="Arial" w:hAnsi="Arial" w:cs="Arial"/>
                <w:sz w:val="18"/>
                <w:lang w:eastAsia="zh-CN"/>
              </w:rPr>
            </w:pPr>
            <w:ins w:id="7010" w:author="Jingzhou Wu - China Telecom" w:date="2023-10-30T15:48:00Z">
              <w:r w:rsidRPr="00FC34CA">
                <w:rPr>
                  <w:rFonts w:ascii="Arial" w:hAnsi="Arial" w:cs="Arial"/>
                  <w:sz w:val="18"/>
                  <w:lang w:eastAsia="zh-CN"/>
                </w:rPr>
                <w:t>1</w:t>
              </w:r>
            </w:ins>
            <w:ins w:id="7011" w:author="Jingzhou Wu - China Telecom" w:date="2023-10-31T10:02:00Z">
              <w:r w:rsidRPr="00FC34CA">
                <w:rPr>
                  <w:rFonts w:ascii="Arial" w:hAnsi="Arial" w:cs="Arial"/>
                  <w:sz w:val="18"/>
                  <w:lang w:eastAsia="zh-CN"/>
                </w:rPr>
                <w:t>92624</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3AC8D5B" w14:textId="77777777" w:rsidR="00E579B4" w:rsidRPr="00FC34CA" w:rsidRDefault="00E579B4" w:rsidP="000F2FA9">
            <w:pPr>
              <w:keepNext/>
              <w:keepLines/>
              <w:spacing w:after="0"/>
              <w:jc w:val="center"/>
              <w:rPr>
                <w:ins w:id="7012" w:author="Jingzhou Wu - China Telecom" w:date="2023-10-30T15:48:00Z"/>
                <w:rFonts w:ascii="Arial" w:hAnsi="Arial" w:cs="Arial"/>
                <w:sz w:val="18"/>
                <w:lang w:eastAsia="zh-CN"/>
              </w:rPr>
            </w:pPr>
            <w:ins w:id="7013" w:author="Jingzhou Wu - China Telecom" w:date="2023-10-30T15:48:00Z">
              <w:r w:rsidRPr="00FC34CA">
                <w:rPr>
                  <w:rFonts w:ascii="Arial" w:hAnsi="Arial" w:cs="Arial"/>
                  <w:sz w:val="18"/>
                  <w:lang w:eastAsia="zh-CN"/>
                </w:rPr>
                <w:t>2</w:t>
              </w:r>
            </w:ins>
            <w:ins w:id="7014" w:author="Jingzhou Wu - China Telecom" w:date="2023-10-31T10:03:00Z">
              <w:r w:rsidRPr="00FC34CA">
                <w:rPr>
                  <w:rFonts w:ascii="Arial" w:hAnsi="Arial" w:cs="Arial"/>
                  <w:sz w:val="18"/>
                  <w:lang w:eastAsia="zh-CN"/>
                </w:rPr>
                <w:t>17128</w:t>
              </w:r>
            </w:ins>
          </w:p>
        </w:tc>
      </w:tr>
      <w:tr w:rsidR="00E579B4" w:rsidRPr="00FC34CA" w14:paraId="7C95C863" w14:textId="77777777" w:rsidTr="000F2FA9">
        <w:trPr>
          <w:jc w:val="center"/>
          <w:ins w:id="7015"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2CEF3D09" w14:textId="77777777" w:rsidR="00E579B4" w:rsidRPr="00FC34CA" w:rsidRDefault="00E579B4" w:rsidP="000F2FA9">
            <w:pPr>
              <w:keepNext/>
              <w:keepLines/>
              <w:spacing w:after="0"/>
              <w:rPr>
                <w:ins w:id="7016" w:author="Jingzhou Wu - China Telecom" w:date="2023-10-30T15:48:00Z"/>
                <w:rFonts w:ascii="Arial" w:hAnsi="Arial"/>
                <w:sz w:val="18"/>
              </w:rPr>
            </w:pPr>
            <w:ins w:id="7017" w:author="Jingzhou Wu - China Telecom" w:date="2023-10-30T15:48:00Z">
              <w:r w:rsidRPr="00FC34CA">
                <w:rPr>
                  <w:rFonts w:ascii="Arial" w:hAnsi="Arial" w:cs="Arial"/>
                  <w:sz w:val="18"/>
                </w:rPr>
                <w:t xml:space="preserve">  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1055D4E" w14:textId="77777777" w:rsidR="00E579B4" w:rsidRPr="00FC34CA" w:rsidRDefault="00E579B4" w:rsidP="000F2FA9">
            <w:pPr>
              <w:keepNext/>
              <w:keepLines/>
              <w:spacing w:after="0"/>
              <w:jc w:val="center"/>
              <w:rPr>
                <w:ins w:id="7018" w:author="Jingzhou Wu - China Telecom" w:date="2023-10-30T15:48:00Z"/>
                <w:rFonts w:ascii="Arial" w:hAnsi="Arial" w:cs="Arial"/>
                <w:sz w:val="18"/>
              </w:rPr>
            </w:pPr>
            <w:ins w:id="7019"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D96DC6" w14:textId="77777777" w:rsidR="00E579B4" w:rsidRPr="00FC34CA" w:rsidRDefault="00E579B4" w:rsidP="000F2FA9">
            <w:pPr>
              <w:keepNext/>
              <w:keepLines/>
              <w:spacing w:after="0"/>
              <w:jc w:val="center"/>
              <w:rPr>
                <w:ins w:id="7020" w:author="Jingzhou Wu - China Telecom" w:date="2023-10-30T15:48:00Z"/>
                <w:rFonts w:ascii="Arial" w:hAnsi="Arial" w:cs="Arial"/>
                <w:sz w:val="18"/>
              </w:rPr>
            </w:pPr>
            <w:ins w:id="7021" w:author="Jingzhou Wu - China Telecom" w:date="2023-10-30T15:48:00Z">
              <w:r w:rsidRPr="00FC34CA">
                <w:rPr>
                  <w:rFonts w:ascii="Arial" w:hAnsi="Arial" w:cs="Arial"/>
                  <w:sz w:val="18"/>
                </w:rPr>
                <w:t>N</w:t>
              </w:r>
            </w:ins>
            <w:ins w:id="7022"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552943" w14:textId="77777777" w:rsidR="00E579B4" w:rsidRPr="00FC34CA" w:rsidRDefault="00E579B4" w:rsidP="000F2FA9">
            <w:pPr>
              <w:keepNext/>
              <w:keepLines/>
              <w:spacing w:after="0"/>
              <w:jc w:val="center"/>
              <w:rPr>
                <w:ins w:id="7023" w:author="Jingzhou Wu - China Telecom" w:date="2023-10-30T15:48:00Z"/>
                <w:rFonts w:ascii="Arial" w:hAnsi="Arial" w:cs="Arial"/>
                <w:sz w:val="18"/>
              </w:rPr>
            </w:pPr>
            <w:ins w:id="7024" w:author="Jingzhou Wu - China Telecom" w:date="2023-10-30T15:48:00Z">
              <w:r w:rsidRPr="00FC34CA">
                <w:rPr>
                  <w:rFonts w:ascii="Arial" w:hAnsi="Arial" w:cs="Arial"/>
                  <w:sz w:val="18"/>
                </w:rPr>
                <w:t>N</w:t>
              </w:r>
            </w:ins>
            <w:ins w:id="7025"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1CAB36" w14:textId="77777777" w:rsidR="00E579B4" w:rsidRPr="00FC34CA" w:rsidRDefault="00E579B4" w:rsidP="000F2FA9">
            <w:pPr>
              <w:keepNext/>
              <w:keepLines/>
              <w:spacing w:after="0"/>
              <w:jc w:val="center"/>
              <w:rPr>
                <w:ins w:id="7026" w:author="Jingzhou Wu - China Telecom" w:date="2023-10-30T15:48:00Z"/>
                <w:rFonts w:ascii="Arial" w:hAnsi="Arial" w:cs="Arial"/>
                <w:sz w:val="18"/>
              </w:rPr>
            </w:pPr>
            <w:ins w:id="7027" w:author="Jingzhou Wu - China Telecom" w:date="2023-10-30T15:48:00Z">
              <w:r w:rsidRPr="00FC34CA">
                <w:rPr>
                  <w:rFonts w:ascii="Arial" w:hAnsi="Arial" w:cs="Arial"/>
                  <w:sz w:val="18"/>
                </w:rPr>
                <w:t>N</w:t>
              </w:r>
            </w:ins>
            <w:ins w:id="7028"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E0EF1E" w14:textId="77777777" w:rsidR="00E579B4" w:rsidRPr="00FC34CA" w:rsidRDefault="00E579B4" w:rsidP="000F2FA9">
            <w:pPr>
              <w:keepNext/>
              <w:keepLines/>
              <w:spacing w:after="0"/>
              <w:jc w:val="center"/>
              <w:rPr>
                <w:ins w:id="7029" w:author="Jingzhou Wu - China Telecom" w:date="2023-10-30T15:48:00Z"/>
                <w:rFonts w:ascii="Arial" w:hAnsi="Arial" w:cs="Arial"/>
                <w:sz w:val="18"/>
              </w:rPr>
            </w:pPr>
            <w:ins w:id="7030" w:author="Jingzhou Wu - China Telecom" w:date="2023-10-30T15:48:00Z">
              <w:r w:rsidRPr="00FC34CA">
                <w:rPr>
                  <w:rFonts w:ascii="Arial" w:hAnsi="Arial" w:cs="Arial"/>
                  <w:sz w:val="18"/>
                </w:rPr>
                <w:t>N</w:t>
              </w:r>
            </w:ins>
            <w:ins w:id="7031"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14203BA" w14:textId="77777777" w:rsidR="00E579B4" w:rsidRPr="00FC34CA" w:rsidRDefault="00E579B4" w:rsidP="000F2FA9">
            <w:pPr>
              <w:keepNext/>
              <w:keepLines/>
              <w:spacing w:after="0"/>
              <w:jc w:val="center"/>
              <w:rPr>
                <w:ins w:id="7032" w:author="Jingzhou Wu - China Telecom" w:date="2023-10-30T15:48:00Z"/>
                <w:rFonts w:ascii="Arial" w:hAnsi="Arial" w:cs="Arial"/>
                <w:sz w:val="18"/>
              </w:rPr>
            </w:pPr>
            <w:ins w:id="7033" w:author="Jingzhou Wu - China Telecom" w:date="2023-10-30T15:48:00Z">
              <w:r w:rsidRPr="00FC34CA">
                <w:rPr>
                  <w:rFonts w:ascii="Arial" w:hAnsi="Arial" w:cs="Arial"/>
                  <w:sz w:val="18"/>
                </w:rPr>
                <w:t>N</w:t>
              </w:r>
            </w:ins>
            <w:ins w:id="7034" w:author="Jingzhou Wu - China Telecom" w:date="2023-10-30T15:53:00Z">
              <w:r w:rsidRPr="00FC34CA">
                <w:rPr>
                  <w:rFonts w:ascii="Arial" w:hAnsi="Arial" w:cs="Arial"/>
                  <w:sz w:val="18"/>
                </w:rPr>
                <w:t>/A</w:t>
              </w:r>
            </w:ins>
          </w:p>
        </w:tc>
      </w:tr>
      <w:tr w:rsidR="00E579B4" w:rsidRPr="00FC34CA" w14:paraId="27DD223F" w14:textId="77777777" w:rsidTr="000F2FA9">
        <w:trPr>
          <w:jc w:val="center"/>
          <w:ins w:id="7035"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19358BA8" w14:textId="77777777" w:rsidR="00E579B4" w:rsidRPr="00FC34CA" w:rsidRDefault="00E579B4" w:rsidP="000F2FA9">
            <w:pPr>
              <w:keepNext/>
              <w:keepLines/>
              <w:spacing w:after="0"/>
              <w:rPr>
                <w:ins w:id="7036" w:author="Jingzhou Wu - China Telecom" w:date="2023-10-30T15:48:00Z"/>
                <w:rFonts w:ascii="Arial" w:hAnsi="Arial"/>
                <w:sz w:val="18"/>
              </w:rPr>
            </w:pPr>
            <w:ins w:id="7037"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w:t>
              </w:r>
              <w:proofErr w:type="gramStart"/>
              <w:r w:rsidRPr="00FC34CA">
                <w:rPr>
                  <w:rFonts w:ascii="Arial" w:hAnsi="Arial" w:cs="Arial"/>
                  <w:sz w:val="18"/>
                </w:rPr>
                <w:t>1,…</w:t>
              </w:r>
              <w:proofErr w:type="gramEnd"/>
              <w:r w:rsidRPr="00FC34CA">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63B7217" w14:textId="77777777" w:rsidR="00E579B4" w:rsidRPr="00FC34CA" w:rsidRDefault="00E579B4" w:rsidP="000F2FA9">
            <w:pPr>
              <w:keepNext/>
              <w:keepLines/>
              <w:spacing w:after="0"/>
              <w:jc w:val="center"/>
              <w:rPr>
                <w:ins w:id="7038" w:author="Jingzhou Wu - China Telecom" w:date="2023-10-30T15:48:00Z"/>
                <w:rFonts w:ascii="Arial" w:hAnsi="Arial" w:cs="Arial"/>
                <w:sz w:val="18"/>
              </w:rPr>
            </w:pPr>
            <w:ins w:id="7039"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tcPr>
          <w:p w14:paraId="2194AFD4" w14:textId="77777777" w:rsidR="00E579B4" w:rsidRPr="00FC34CA" w:rsidRDefault="00E579B4" w:rsidP="000F2FA9">
            <w:pPr>
              <w:keepNext/>
              <w:keepLines/>
              <w:spacing w:after="0"/>
              <w:jc w:val="center"/>
              <w:rPr>
                <w:ins w:id="7040" w:author="Jingzhou Wu - China Telecom" w:date="2023-10-30T15:48: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602A18D4" w14:textId="77777777" w:rsidR="00E579B4" w:rsidRPr="00FC34CA" w:rsidRDefault="00E579B4" w:rsidP="000F2FA9">
            <w:pPr>
              <w:keepNext/>
              <w:keepLines/>
              <w:spacing w:after="0"/>
              <w:jc w:val="center"/>
              <w:rPr>
                <w:ins w:id="7041" w:author="Jingzhou Wu - China Telecom" w:date="2023-10-30T15:48: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4A075B6D" w14:textId="77777777" w:rsidR="00E579B4" w:rsidRPr="00FC34CA" w:rsidRDefault="00E579B4" w:rsidP="000F2FA9">
            <w:pPr>
              <w:keepNext/>
              <w:keepLines/>
              <w:spacing w:after="0"/>
              <w:jc w:val="center"/>
              <w:rPr>
                <w:ins w:id="7042" w:author="Jingzhou Wu - China Telecom" w:date="2023-10-30T15:48: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174B3958" w14:textId="77777777" w:rsidR="00E579B4" w:rsidRPr="00FC34CA" w:rsidRDefault="00E579B4" w:rsidP="000F2FA9">
            <w:pPr>
              <w:keepNext/>
              <w:keepLines/>
              <w:spacing w:after="0"/>
              <w:jc w:val="center"/>
              <w:rPr>
                <w:ins w:id="7043" w:author="Jingzhou Wu - China Telecom" w:date="2023-10-30T15:48:00Z"/>
                <w:rFonts w:ascii="Arial" w:hAnsi="Arial" w:cs="Arial"/>
                <w:sz w:val="18"/>
                <w:highlight w:val="yellow"/>
              </w:rPr>
            </w:pPr>
          </w:p>
        </w:tc>
        <w:tc>
          <w:tcPr>
            <w:tcW w:w="644" w:type="pct"/>
            <w:tcBorders>
              <w:top w:val="single" w:sz="4" w:space="0" w:color="auto"/>
              <w:left w:val="single" w:sz="4" w:space="0" w:color="auto"/>
              <w:bottom w:val="single" w:sz="4" w:space="0" w:color="auto"/>
              <w:right w:val="single" w:sz="4" w:space="0" w:color="auto"/>
            </w:tcBorders>
            <w:vAlign w:val="center"/>
          </w:tcPr>
          <w:p w14:paraId="3BE3A927" w14:textId="77777777" w:rsidR="00E579B4" w:rsidRPr="00FC34CA" w:rsidRDefault="00E579B4" w:rsidP="000F2FA9">
            <w:pPr>
              <w:keepNext/>
              <w:keepLines/>
              <w:spacing w:after="0"/>
              <w:jc w:val="center"/>
              <w:rPr>
                <w:ins w:id="7044" w:author="Jingzhou Wu - China Telecom" w:date="2023-10-30T15:48:00Z"/>
                <w:rFonts w:ascii="Arial" w:hAnsi="Arial" w:cs="Arial"/>
                <w:sz w:val="18"/>
                <w:highlight w:val="yellow"/>
              </w:rPr>
            </w:pPr>
          </w:p>
        </w:tc>
      </w:tr>
      <w:tr w:rsidR="00E579B4" w:rsidRPr="00FC34CA" w14:paraId="0FA0925C" w14:textId="77777777" w:rsidTr="000F2FA9">
        <w:trPr>
          <w:jc w:val="center"/>
          <w:ins w:id="7045"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977A5FF" w14:textId="77777777" w:rsidR="00E579B4" w:rsidRPr="00FC34CA" w:rsidRDefault="00E579B4" w:rsidP="000F2FA9">
            <w:pPr>
              <w:keepNext/>
              <w:keepLines/>
              <w:spacing w:after="0"/>
              <w:rPr>
                <w:ins w:id="7046" w:author="Jingzhou Wu - China Telecom" w:date="2023-10-30T15:48:00Z"/>
                <w:rFonts w:ascii="Arial" w:hAnsi="Arial"/>
                <w:sz w:val="18"/>
                <w:lang w:val="sv-FI"/>
              </w:rPr>
            </w:pPr>
            <w:ins w:id="7047" w:author="Jingzhou Wu - China Telecom" w:date="2023-10-30T15:48:00Z">
              <w:r w:rsidRPr="00FC34CA">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E28230C" w14:textId="77777777" w:rsidR="00E579B4" w:rsidRPr="00FC34CA" w:rsidRDefault="00E579B4" w:rsidP="000F2FA9">
            <w:pPr>
              <w:keepNext/>
              <w:keepLines/>
              <w:spacing w:after="0"/>
              <w:jc w:val="center"/>
              <w:rPr>
                <w:ins w:id="7048"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4D53D0E" w14:textId="77777777" w:rsidR="00E579B4" w:rsidRPr="00FC34CA" w:rsidRDefault="00E579B4" w:rsidP="000F2FA9">
            <w:pPr>
              <w:keepNext/>
              <w:keepLines/>
              <w:spacing w:after="0"/>
              <w:jc w:val="center"/>
              <w:rPr>
                <w:ins w:id="7049"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39416AF" w14:textId="77777777" w:rsidR="00E579B4" w:rsidRPr="00FC34CA" w:rsidRDefault="00E579B4" w:rsidP="000F2FA9">
            <w:pPr>
              <w:keepNext/>
              <w:keepLines/>
              <w:spacing w:after="0"/>
              <w:jc w:val="center"/>
              <w:rPr>
                <w:ins w:id="7050"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336EDD3" w14:textId="77777777" w:rsidR="00E579B4" w:rsidRPr="00FC34CA" w:rsidRDefault="00E579B4" w:rsidP="000F2FA9">
            <w:pPr>
              <w:keepNext/>
              <w:keepLines/>
              <w:spacing w:after="0"/>
              <w:jc w:val="center"/>
              <w:rPr>
                <w:ins w:id="7051"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D4E7E9C" w14:textId="77777777" w:rsidR="00E579B4" w:rsidRPr="00FC34CA" w:rsidRDefault="00E579B4" w:rsidP="000F2FA9">
            <w:pPr>
              <w:keepNext/>
              <w:keepLines/>
              <w:spacing w:after="0"/>
              <w:jc w:val="center"/>
              <w:rPr>
                <w:ins w:id="7052" w:author="Jingzhou Wu - China Telecom" w:date="2023-10-30T15:48:00Z"/>
                <w:rFonts w:ascii="Arial" w:hAnsi="Arial" w:cs="Arial"/>
                <w:sz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75C010A" w14:textId="77777777" w:rsidR="00E579B4" w:rsidRPr="00FC34CA" w:rsidRDefault="00E579B4" w:rsidP="000F2FA9">
            <w:pPr>
              <w:keepNext/>
              <w:keepLines/>
              <w:spacing w:after="0"/>
              <w:jc w:val="center"/>
              <w:rPr>
                <w:ins w:id="7053" w:author="Jingzhou Wu - China Telecom" w:date="2023-10-30T15:48:00Z"/>
                <w:rFonts w:ascii="Arial" w:hAnsi="Arial" w:cs="Arial"/>
                <w:sz w:val="18"/>
                <w:lang w:val="sv-FI"/>
              </w:rPr>
            </w:pPr>
          </w:p>
        </w:tc>
      </w:tr>
      <w:tr w:rsidR="00E579B4" w:rsidRPr="00FC34CA" w14:paraId="143BF3F9" w14:textId="77777777" w:rsidTr="000F2FA9">
        <w:trPr>
          <w:jc w:val="center"/>
          <w:ins w:id="7054"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1E1B8FF7" w14:textId="77777777" w:rsidR="00E579B4" w:rsidRPr="00FC34CA" w:rsidRDefault="00E579B4" w:rsidP="000F2FA9">
            <w:pPr>
              <w:keepNext/>
              <w:keepLines/>
              <w:spacing w:after="0"/>
              <w:rPr>
                <w:ins w:id="7055" w:author="Jingzhou Wu - China Telecom" w:date="2023-10-30T15:48:00Z"/>
                <w:rFonts w:ascii="Arial" w:hAnsi="Arial"/>
                <w:sz w:val="18"/>
              </w:rPr>
            </w:pPr>
            <w:ins w:id="7056" w:author="Jingzhou Wu - China Telecom" w:date="2023-10-30T15:48:00Z">
              <w:r w:rsidRPr="00FC34CA">
                <w:rPr>
                  <w:rFonts w:ascii="Arial" w:hAnsi="Arial" w:cs="Arial"/>
                  <w:sz w:val="18"/>
                  <w:lang w:val="sv-FI"/>
                </w:rPr>
                <w:t xml:space="preserve">  </w:t>
              </w:r>
              <w:r w:rsidRPr="00FC34CA">
                <w:rPr>
                  <w:rFonts w:ascii="Arial" w:hAnsi="Arial" w:cs="Arial"/>
                  <w:sz w:val="18"/>
                </w:rPr>
                <w:t xml:space="preserve">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6EC795" w14:textId="77777777" w:rsidR="00E579B4" w:rsidRPr="00FC34CA" w:rsidRDefault="00E579B4" w:rsidP="000F2FA9">
            <w:pPr>
              <w:keepNext/>
              <w:keepLines/>
              <w:spacing w:after="0"/>
              <w:jc w:val="center"/>
              <w:rPr>
                <w:ins w:id="7057" w:author="Jingzhou Wu - China Telecom" w:date="2023-10-30T15:48:00Z"/>
                <w:rFonts w:ascii="Arial" w:hAnsi="Arial" w:cs="Arial"/>
                <w:sz w:val="18"/>
              </w:rPr>
            </w:pPr>
            <w:ins w:id="7058"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EB523C" w14:textId="77777777" w:rsidR="00E579B4" w:rsidRPr="00FC34CA" w:rsidRDefault="00E579B4" w:rsidP="000F2FA9">
            <w:pPr>
              <w:keepNext/>
              <w:keepLines/>
              <w:spacing w:after="0"/>
              <w:jc w:val="center"/>
              <w:rPr>
                <w:ins w:id="7059" w:author="Jingzhou Wu - China Telecom" w:date="2023-10-30T15:48:00Z"/>
                <w:rFonts w:ascii="Arial" w:hAnsi="Arial" w:cs="Arial"/>
                <w:sz w:val="18"/>
              </w:rPr>
            </w:pPr>
            <w:ins w:id="7060" w:author="Jingzhou Wu - China Telecom" w:date="2023-10-30T15:48:00Z">
              <w:r w:rsidRPr="00FC34CA">
                <w:rPr>
                  <w:rFonts w:ascii="Arial" w:hAnsi="Arial" w:cs="Arial"/>
                  <w:sz w:val="18"/>
                </w:rPr>
                <w:t>N</w:t>
              </w:r>
            </w:ins>
            <w:ins w:id="7061"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BE76A0" w14:textId="77777777" w:rsidR="00E579B4" w:rsidRPr="00FC34CA" w:rsidRDefault="00E579B4" w:rsidP="000F2FA9">
            <w:pPr>
              <w:keepNext/>
              <w:keepLines/>
              <w:spacing w:after="0"/>
              <w:jc w:val="center"/>
              <w:rPr>
                <w:ins w:id="7062" w:author="Jingzhou Wu - China Telecom" w:date="2023-10-30T15:48:00Z"/>
                <w:rFonts w:ascii="Arial" w:hAnsi="Arial" w:cs="Arial"/>
                <w:sz w:val="18"/>
              </w:rPr>
            </w:pPr>
            <w:ins w:id="7063" w:author="Jingzhou Wu - China Telecom" w:date="2023-10-30T15:48:00Z">
              <w:r w:rsidRPr="00FC34CA">
                <w:rPr>
                  <w:rFonts w:ascii="Arial" w:hAnsi="Arial" w:cs="Arial"/>
                  <w:sz w:val="18"/>
                </w:rPr>
                <w:t>N</w:t>
              </w:r>
            </w:ins>
            <w:ins w:id="7064"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D9C61F" w14:textId="77777777" w:rsidR="00E579B4" w:rsidRPr="00FC34CA" w:rsidRDefault="00E579B4" w:rsidP="000F2FA9">
            <w:pPr>
              <w:keepNext/>
              <w:keepLines/>
              <w:spacing w:after="0"/>
              <w:jc w:val="center"/>
              <w:rPr>
                <w:ins w:id="7065" w:author="Jingzhou Wu - China Telecom" w:date="2023-10-30T15:48:00Z"/>
                <w:rFonts w:ascii="Arial" w:hAnsi="Arial" w:cs="Arial"/>
                <w:sz w:val="18"/>
              </w:rPr>
            </w:pPr>
            <w:ins w:id="7066" w:author="Jingzhou Wu - China Telecom" w:date="2023-10-30T15:48:00Z">
              <w:r w:rsidRPr="00FC34CA">
                <w:rPr>
                  <w:rFonts w:ascii="Arial" w:hAnsi="Arial" w:cs="Arial"/>
                  <w:sz w:val="18"/>
                </w:rPr>
                <w:t>N</w:t>
              </w:r>
            </w:ins>
            <w:ins w:id="7067"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925F9D" w14:textId="77777777" w:rsidR="00E579B4" w:rsidRPr="00FC34CA" w:rsidRDefault="00E579B4" w:rsidP="000F2FA9">
            <w:pPr>
              <w:keepNext/>
              <w:keepLines/>
              <w:spacing w:after="0"/>
              <w:jc w:val="center"/>
              <w:rPr>
                <w:ins w:id="7068" w:author="Jingzhou Wu - China Telecom" w:date="2023-10-30T15:48:00Z"/>
                <w:rFonts w:ascii="Arial" w:hAnsi="Arial" w:cs="Arial"/>
                <w:sz w:val="18"/>
              </w:rPr>
            </w:pPr>
            <w:ins w:id="7069" w:author="Jingzhou Wu - China Telecom" w:date="2023-10-30T15:48:00Z">
              <w:r w:rsidRPr="00FC34CA">
                <w:rPr>
                  <w:rFonts w:ascii="Arial" w:hAnsi="Arial" w:cs="Arial"/>
                  <w:sz w:val="18"/>
                </w:rPr>
                <w:t>N</w:t>
              </w:r>
            </w:ins>
            <w:ins w:id="7070"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46AE766" w14:textId="77777777" w:rsidR="00E579B4" w:rsidRPr="00FC34CA" w:rsidRDefault="00E579B4" w:rsidP="000F2FA9">
            <w:pPr>
              <w:keepNext/>
              <w:keepLines/>
              <w:spacing w:after="0"/>
              <w:jc w:val="center"/>
              <w:rPr>
                <w:ins w:id="7071" w:author="Jingzhou Wu - China Telecom" w:date="2023-10-30T15:48:00Z"/>
                <w:rFonts w:ascii="Arial" w:hAnsi="Arial" w:cs="Arial"/>
                <w:sz w:val="18"/>
              </w:rPr>
            </w:pPr>
            <w:ins w:id="7072" w:author="Jingzhou Wu - China Telecom" w:date="2023-10-30T15:48:00Z">
              <w:r w:rsidRPr="00FC34CA">
                <w:rPr>
                  <w:rFonts w:ascii="Arial" w:hAnsi="Arial" w:cs="Arial"/>
                  <w:sz w:val="18"/>
                </w:rPr>
                <w:t>N</w:t>
              </w:r>
            </w:ins>
            <w:ins w:id="7073" w:author="Jingzhou Wu - China Telecom" w:date="2023-10-30T15:53:00Z">
              <w:r w:rsidRPr="00FC34CA">
                <w:rPr>
                  <w:rFonts w:ascii="Arial" w:hAnsi="Arial" w:cs="Arial"/>
                  <w:sz w:val="18"/>
                </w:rPr>
                <w:t>/A</w:t>
              </w:r>
            </w:ins>
          </w:p>
        </w:tc>
      </w:tr>
      <w:tr w:rsidR="00E579B4" w:rsidRPr="00FC34CA" w14:paraId="7754AF59" w14:textId="77777777" w:rsidTr="000F2FA9">
        <w:trPr>
          <w:jc w:val="center"/>
          <w:ins w:id="7074"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B0B489C" w14:textId="77777777" w:rsidR="00E579B4" w:rsidRPr="00FC34CA" w:rsidRDefault="00E579B4" w:rsidP="000F2FA9">
            <w:pPr>
              <w:keepNext/>
              <w:keepLines/>
              <w:spacing w:after="0"/>
              <w:rPr>
                <w:ins w:id="7075" w:author="Jingzhou Wu - China Telecom" w:date="2023-10-30T15:48:00Z"/>
                <w:rFonts w:ascii="Arial" w:hAnsi="Arial"/>
                <w:sz w:val="18"/>
              </w:rPr>
            </w:pPr>
            <w:ins w:id="7076"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w:t>
              </w:r>
              <w:proofErr w:type="gramStart"/>
              <w:r w:rsidRPr="00FC34CA">
                <w:rPr>
                  <w:rFonts w:ascii="Arial" w:hAnsi="Arial" w:cs="Arial"/>
                  <w:sz w:val="18"/>
                </w:rPr>
                <w:t>1,…</w:t>
              </w:r>
              <w:proofErr w:type="gramEnd"/>
              <w:r w:rsidRPr="00FC34CA">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ED6881" w14:textId="77777777" w:rsidR="00E579B4" w:rsidRPr="00FC34CA" w:rsidRDefault="00E579B4" w:rsidP="000F2FA9">
            <w:pPr>
              <w:keepNext/>
              <w:keepLines/>
              <w:spacing w:after="0"/>
              <w:jc w:val="center"/>
              <w:rPr>
                <w:ins w:id="7077" w:author="Jingzhou Wu - China Telecom" w:date="2023-10-30T15:48:00Z"/>
                <w:rFonts w:ascii="Arial" w:hAnsi="Arial" w:cs="Arial"/>
                <w:sz w:val="18"/>
              </w:rPr>
            </w:pPr>
            <w:ins w:id="7078"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CF02EA" w14:textId="77777777" w:rsidR="00E579B4" w:rsidRPr="00FC34CA" w:rsidRDefault="00E579B4" w:rsidP="000F2FA9">
            <w:pPr>
              <w:keepNext/>
              <w:keepLines/>
              <w:spacing w:after="0"/>
              <w:jc w:val="center"/>
              <w:rPr>
                <w:ins w:id="7079" w:author="Jingzhou Wu - China Telecom" w:date="2023-10-30T15:48:00Z"/>
                <w:rFonts w:ascii="Arial" w:hAnsi="Arial" w:cs="Arial"/>
                <w:sz w:val="18"/>
              </w:rPr>
            </w:pPr>
            <w:ins w:id="7080" w:author="Jingzhou Wu - China Telecom" w:date="2023-10-30T15:48:00Z">
              <w:r w:rsidRPr="00FC34CA">
                <w:rPr>
                  <w:rFonts w:ascii="Arial" w:hAnsi="Arial" w:cs="Arial"/>
                  <w:sz w:val="18"/>
                </w:rPr>
                <w:t>2</w:t>
              </w:r>
            </w:ins>
            <w:ins w:id="7081" w:author="Jingzhou Wu - China Telecom" w:date="2023-10-30T15:53: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AFB3FD" w14:textId="77777777" w:rsidR="00E579B4" w:rsidRPr="00FC34CA" w:rsidRDefault="00E579B4" w:rsidP="000F2FA9">
            <w:pPr>
              <w:keepNext/>
              <w:keepLines/>
              <w:spacing w:after="0"/>
              <w:jc w:val="center"/>
              <w:rPr>
                <w:ins w:id="7082" w:author="Jingzhou Wu - China Telecom" w:date="2023-10-30T15:48:00Z"/>
                <w:rFonts w:ascii="Arial" w:hAnsi="Arial" w:cs="Arial"/>
                <w:sz w:val="18"/>
              </w:rPr>
            </w:pPr>
            <w:ins w:id="7083" w:author="Jingzhou Wu - China Telecom" w:date="2023-10-30T15:48:00Z">
              <w:r w:rsidRPr="00FC34CA">
                <w:rPr>
                  <w:rFonts w:ascii="Arial" w:hAnsi="Arial" w:cs="Arial"/>
                  <w:sz w:val="18"/>
                </w:rPr>
                <w:t>2</w:t>
              </w:r>
            </w:ins>
            <w:ins w:id="7084" w:author="Jingzhou Wu - China Telecom" w:date="2023-10-30T15:53: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989061" w14:textId="77777777" w:rsidR="00E579B4" w:rsidRPr="00FC34CA" w:rsidRDefault="00E579B4" w:rsidP="000F2FA9">
            <w:pPr>
              <w:keepNext/>
              <w:keepLines/>
              <w:spacing w:after="0"/>
              <w:jc w:val="center"/>
              <w:rPr>
                <w:ins w:id="7085" w:author="Jingzhou Wu - China Telecom" w:date="2023-10-30T15:48:00Z"/>
                <w:rFonts w:ascii="Arial" w:hAnsi="Arial" w:cs="Arial"/>
                <w:sz w:val="18"/>
              </w:rPr>
            </w:pPr>
            <w:ins w:id="7086" w:author="Jingzhou Wu - China Telecom" w:date="2023-10-30T15:48:00Z">
              <w:r w:rsidRPr="00FC34CA">
                <w:rPr>
                  <w:rFonts w:ascii="Arial" w:hAnsi="Arial" w:cs="Arial"/>
                  <w:sz w:val="18"/>
                </w:rPr>
                <w:t>2</w:t>
              </w:r>
            </w:ins>
            <w:ins w:id="7087" w:author="Jingzhou Wu - China Telecom" w:date="2023-10-30T15:53: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E7BE2B" w14:textId="77777777" w:rsidR="00E579B4" w:rsidRPr="00FC34CA" w:rsidRDefault="00E579B4" w:rsidP="000F2FA9">
            <w:pPr>
              <w:keepNext/>
              <w:keepLines/>
              <w:spacing w:after="0"/>
              <w:jc w:val="center"/>
              <w:rPr>
                <w:ins w:id="7088" w:author="Jingzhou Wu - China Telecom" w:date="2023-10-30T15:48:00Z"/>
                <w:rFonts w:ascii="Arial" w:hAnsi="Arial" w:cs="Arial"/>
                <w:sz w:val="18"/>
              </w:rPr>
            </w:pPr>
            <w:ins w:id="7089" w:author="Jingzhou Wu - China Telecom" w:date="2023-10-30T15:48:00Z">
              <w:r w:rsidRPr="00FC34CA">
                <w:rPr>
                  <w:rFonts w:ascii="Arial" w:hAnsi="Arial" w:cs="Arial"/>
                  <w:sz w:val="18"/>
                </w:rPr>
                <w:t>2</w:t>
              </w:r>
            </w:ins>
            <w:ins w:id="7090" w:author="Jingzhou Wu - China Telecom" w:date="2023-10-30T15:53:00Z">
              <w:r w:rsidRPr="00FC34CA">
                <w:rPr>
                  <w:rFonts w:ascii="Arial" w:hAnsi="Arial" w:cs="Arial"/>
                  <w:sz w:val="18"/>
                </w:rPr>
                <w:t>4</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7775069" w14:textId="77777777" w:rsidR="00E579B4" w:rsidRPr="00FC34CA" w:rsidRDefault="00E579B4" w:rsidP="000F2FA9">
            <w:pPr>
              <w:keepNext/>
              <w:keepLines/>
              <w:spacing w:after="0"/>
              <w:jc w:val="center"/>
              <w:rPr>
                <w:ins w:id="7091" w:author="Jingzhou Wu - China Telecom" w:date="2023-10-30T15:48:00Z"/>
                <w:rFonts w:ascii="Arial" w:hAnsi="Arial" w:cs="Arial"/>
                <w:sz w:val="18"/>
              </w:rPr>
            </w:pPr>
            <w:ins w:id="7092" w:author="Jingzhou Wu - China Telecom" w:date="2023-10-30T15:48:00Z">
              <w:r w:rsidRPr="00FC34CA">
                <w:rPr>
                  <w:rFonts w:ascii="Arial" w:hAnsi="Arial" w:cs="Arial"/>
                  <w:sz w:val="18"/>
                </w:rPr>
                <w:t>2</w:t>
              </w:r>
            </w:ins>
            <w:ins w:id="7093" w:author="Jingzhou Wu - China Telecom" w:date="2023-10-30T15:53:00Z">
              <w:r w:rsidRPr="00FC34CA">
                <w:rPr>
                  <w:rFonts w:ascii="Arial" w:hAnsi="Arial" w:cs="Arial"/>
                  <w:sz w:val="18"/>
                </w:rPr>
                <w:t>4</w:t>
              </w:r>
            </w:ins>
          </w:p>
        </w:tc>
      </w:tr>
      <w:tr w:rsidR="00E579B4" w:rsidRPr="00FC34CA" w14:paraId="7F60BCCA" w14:textId="77777777" w:rsidTr="000F2FA9">
        <w:trPr>
          <w:jc w:val="center"/>
          <w:ins w:id="7094"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6D7D60F" w14:textId="77777777" w:rsidR="00E579B4" w:rsidRPr="00FC34CA" w:rsidRDefault="00E579B4" w:rsidP="000F2FA9">
            <w:pPr>
              <w:keepNext/>
              <w:keepLines/>
              <w:spacing w:after="0"/>
              <w:rPr>
                <w:ins w:id="7095" w:author="Jingzhou Wu - China Telecom" w:date="2023-10-30T15:48:00Z"/>
                <w:rFonts w:ascii="Arial" w:hAnsi="Arial"/>
                <w:sz w:val="18"/>
              </w:rPr>
            </w:pPr>
            <w:ins w:id="7096" w:author="Jingzhou Wu - China Telecom" w:date="2023-10-30T15:48:00Z">
              <w:r w:rsidRPr="00FC34CA">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13BA025" w14:textId="77777777" w:rsidR="00E579B4" w:rsidRPr="00FC34CA" w:rsidRDefault="00E579B4" w:rsidP="000F2FA9">
            <w:pPr>
              <w:keepNext/>
              <w:keepLines/>
              <w:spacing w:after="0"/>
              <w:jc w:val="center"/>
              <w:rPr>
                <w:ins w:id="7097"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77B62BE" w14:textId="77777777" w:rsidR="00E579B4" w:rsidRPr="00FC34CA" w:rsidRDefault="00E579B4" w:rsidP="000F2FA9">
            <w:pPr>
              <w:keepNext/>
              <w:keepLines/>
              <w:spacing w:after="0"/>
              <w:jc w:val="center"/>
              <w:rPr>
                <w:ins w:id="7098"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87C873" w14:textId="77777777" w:rsidR="00E579B4" w:rsidRPr="00FC34CA" w:rsidRDefault="00E579B4" w:rsidP="000F2FA9">
            <w:pPr>
              <w:keepNext/>
              <w:keepLines/>
              <w:spacing w:after="0"/>
              <w:jc w:val="center"/>
              <w:rPr>
                <w:ins w:id="7099"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B21AAD0" w14:textId="77777777" w:rsidR="00E579B4" w:rsidRPr="00FC34CA" w:rsidRDefault="00E579B4" w:rsidP="000F2FA9">
            <w:pPr>
              <w:keepNext/>
              <w:keepLines/>
              <w:spacing w:after="0"/>
              <w:jc w:val="center"/>
              <w:rPr>
                <w:ins w:id="7100"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A2A888" w14:textId="77777777" w:rsidR="00E579B4" w:rsidRPr="00FC34CA" w:rsidRDefault="00E579B4" w:rsidP="000F2FA9">
            <w:pPr>
              <w:keepNext/>
              <w:keepLines/>
              <w:spacing w:after="0"/>
              <w:jc w:val="center"/>
              <w:rPr>
                <w:ins w:id="7101" w:author="Jingzhou Wu - China Telecom" w:date="2023-10-30T15:48:00Z"/>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C284160" w14:textId="77777777" w:rsidR="00E579B4" w:rsidRPr="00FC34CA" w:rsidRDefault="00E579B4" w:rsidP="000F2FA9">
            <w:pPr>
              <w:keepNext/>
              <w:keepLines/>
              <w:spacing w:after="0"/>
              <w:jc w:val="center"/>
              <w:rPr>
                <w:ins w:id="7102" w:author="Jingzhou Wu - China Telecom" w:date="2023-10-30T15:48:00Z"/>
                <w:rFonts w:ascii="Arial" w:hAnsi="Arial" w:cs="Arial"/>
                <w:sz w:val="18"/>
              </w:rPr>
            </w:pPr>
          </w:p>
        </w:tc>
      </w:tr>
      <w:tr w:rsidR="00E579B4" w:rsidRPr="00FC34CA" w14:paraId="5F329A8D" w14:textId="77777777" w:rsidTr="000F2FA9">
        <w:trPr>
          <w:jc w:val="center"/>
          <w:ins w:id="710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D378513" w14:textId="77777777" w:rsidR="00E579B4" w:rsidRPr="00FC34CA" w:rsidRDefault="00E579B4" w:rsidP="000F2FA9">
            <w:pPr>
              <w:keepNext/>
              <w:keepLines/>
              <w:spacing w:after="0"/>
              <w:rPr>
                <w:ins w:id="7104" w:author="Jingzhou Wu - China Telecom" w:date="2023-10-30T15:48:00Z"/>
                <w:rFonts w:ascii="Arial" w:hAnsi="Arial"/>
                <w:sz w:val="18"/>
              </w:rPr>
            </w:pPr>
            <w:ins w:id="7105" w:author="Jingzhou Wu - China Telecom" w:date="2023-10-30T15:48:00Z">
              <w:r w:rsidRPr="00FC34CA">
                <w:rPr>
                  <w:rFonts w:ascii="Arial" w:hAnsi="Arial" w:cs="Arial"/>
                  <w:sz w:val="18"/>
                </w:rPr>
                <w:t xml:space="preserve">  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5F8EEC4" w14:textId="77777777" w:rsidR="00E579B4" w:rsidRPr="00FC34CA" w:rsidRDefault="00E579B4" w:rsidP="000F2FA9">
            <w:pPr>
              <w:keepNext/>
              <w:keepLines/>
              <w:spacing w:after="0"/>
              <w:jc w:val="center"/>
              <w:rPr>
                <w:ins w:id="7106" w:author="Jingzhou Wu - China Telecom" w:date="2023-10-30T15:48:00Z"/>
                <w:rFonts w:ascii="Arial" w:hAnsi="Arial" w:cs="Arial"/>
                <w:sz w:val="18"/>
              </w:rPr>
            </w:pPr>
            <w:ins w:id="7107" w:author="Jingzhou Wu - China Telecom" w:date="2023-10-30T15:48: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EC85E9" w14:textId="77777777" w:rsidR="00E579B4" w:rsidRPr="00FC34CA" w:rsidRDefault="00E579B4" w:rsidP="000F2FA9">
            <w:pPr>
              <w:keepNext/>
              <w:keepLines/>
              <w:spacing w:after="0"/>
              <w:jc w:val="center"/>
              <w:rPr>
                <w:ins w:id="7108" w:author="Jingzhou Wu - China Telecom" w:date="2023-10-30T15:48:00Z"/>
                <w:rFonts w:ascii="Arial" w:hAnsi="Arial" w:cs="Arial"/>
                <w:sz w:val="18"/>
              </w:rPr>
            </w:pPr>
            <w:ins w:id="7109" w:author="Jingzhou Wu - China Telecom" w:date="2023-10-30T15:48:00Z">
              <w:r w:rsidRPr="00FC34CA">
                <w:rPr>
                  <w:rFonts w:ascii="Arial" w:hAnsi="Arial" w:cs="Arial"/>
                  <w:sz w:val="18"/>
                </w:rPr>
                <w:t>N</w:t>
              </w:r>
            </w:ins>
            <w:ins w:id="7110"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D9F1AB" w14:textId="77777777" w:rsidR="00E579B4" w:rsidRPr="00FC34CA" w:rsidRDefault="00E579B4" w:rsidP="000F2FA9">
            <w:pPr>
              <w:keepNext/>
              <w:keepLines/>
              <w:spacing w:after="0"/>
              <w:jc w:val="center"/>
              <w:rPr>
                <w:ins w:id="7111" w:author="Jingzhou Wu - China Telecom" w:date="2023-10-30T15:48:00Z"/>
                <w:rFonts w:ascii="Arial" w:hAnsi="Arial" w:cs="Arial"/>
                <w:sz w:val="18"/>
              </w:rPr>
            </w:pPr>
            <w:ins w:id="7112" w:author="Jingzhou Wu - China Telecom" w:date="2023-10-30T15:48:00Z">
              <w:r w:rsidRPr="00FC34CA">
                <w:rPr>
                  <w:rFonts w:ascii="Arial" w:hAnsi="Arial" w:cs="Arial"/>
                  <w:sz w:val="18"/>
                </w:rPr>
                <w:t>N</w:t>
              </w:r>
            </w:ins>
            <w:ins w:id="7113"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19058A" w14:textId="77777777" w:rsidR="00E579B4" w:rsidRPr="00FC34CA" w:rsidRDefault="00E579B4" w:rsidP="000F2FA9">
            <w:pPr>
              <w:keepNext/>
              <w:keepLines/>
              <w:spacing w:after="0"/>
              <w:jc w:val="center"/>
              <w:rPr>
                <w:ins w:id="7114" w:author="Jingzhou Wu - China Telecom" w:date="2023-10-30T15:48:00Z"/>
                <w:rFonts w:ascii="Arial" w:hAnsi="Arial" w:cs="Arial"/>
                <w:sz w:val="18"/>
              </w:rPr>
            </w:pPr>
            <w:ins w:id="7115" w:author="Jingzhou Wu - China Telecom" w:date="2023-10-30T15:48:00Z">
              <w:r w:rsidRPr="00FC34CA">
                <w:rPr>
                  <w:rFonts w:ascii="Arial" w:hAnsi="Arial" w:cs="Arial"/>
                  <w:sz w:val="18"/>
                </w:rPr>
                <w:t>N</w:t>
              </w:r>
            </w:ins>
            <w:ins w:id="7116"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F63F7F" w14:textId="77777777" w:rsidR="00E579B4" w:rsidRPr="00FC34CA" w:rsidRDefault="00E579B4" w:rsidP="000F2FA9">
            <w:pPr>
              <w:keepNext/>
              <w:keepLines/>
              <w:spacing w:after="0"/>
              <w:jc w:val="center"/>
              <w:rPr>
                <w:ins w:id="7117" w:author="Jingzhou Wu - China Telecom" w:date="2023-10-30T15:48:00Z"/>
                <w:rFonts w:ascii="Arial" w:hAnsi="Arial" w:cs="Arial"/>
                <w:sz w:val="18"/>
              </w:rPr>
            </w:pPr>
            <w:ins w:id="7118" w:author="Jingzhou Wu - China Telecom" w:date="2023-10-30T15:48:00Z">
              <w:r w:rsidRPr="00FC34CA">
                <w:rPr>
                  <w:rFonts w:ascii="Arial" w:hAnsi="Arial" w:cs="Arial"/>
                  <w:sz w:val="18"/>
                </w:rPr>
                <w:t>N</w:t>
              </w:r>
            </w:ins>
            <w:ins w:id="7119"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CEEC61A" w14:textId="77777777" w:rsidR="00E579B4" w:rsidRPr="00FC34CA" w:rsidRDefault="00E579B4" w:rsidP="000F2FA9">
            <w:pPr>
              <w:keepNext/>
              <w:keepLines/>
              <w:spacing w:after="0"/>
              <w:jc w:val="center"/>
              <w:rPr>
                <w:ins w:id="7120" w:author="Jingzhou Wu - China Telecom" w:date="2023-10-30T15:48:00Z"/>
                <w:rFonts w:ascii="Arial" w:hAnsi="Arial" w:cs="Arial"/>
                <w:sz w:val="18"/>
              </w:rPr>
            </w:pPr>
            <w:ins w:id="7121" w:author="Jingzhou Wu - China Telecom" w:date="2023-10-30T15:48:00Z">
              <w:r w:rsidRPr="00FC34CA">
                <w:rPr>
                  <w:rFonts w:ascii="Arial" w:hAnsi="Arial" w:cs="Arial"/>
                  <w:sz w:val="18"/>
                </w:rPr>
                <w:t>N</w:t>
              </w:r>
            </w:ins>
            <w:ins w:id="7122" w:author="Jingzhou Wu - China Telecom" w:date="2023-10-30T15:53:00Z">
              <w:r w:rsidRPr="00FC34CA">
                <w:rPr>
                  <w:rFonts w:ascii="Arial" w:hAnsi="Arial" w:cs="Arial"/>
                  <w:sz w:val="18"/>
                </w:rPr>
                <w:t>/A</w:t>
              </w:r>
            </w:ins>
          </w:p>
        </w:tc>
      </w:tr>
      <w:tr w:rsidR="00E579B4" w:rsidRPr="00FC34CA" w14:paraId="59C7EDE0" w14:textId="77777777" w:rsidTr="000F2FA9">
        <w:trPr>
          <w:jc w:val="center"/>
          <w:ins w:id="712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35FFB86" w14:textId="77777777" w:rsidR="00E579B4" w:rsidRPr="00FC34CA" w:rsidRDefault="00E579B4" w:rsidP="000F2FA9">
            <w:pPr>
              <w:keepNext/>
              <w:keepLines/>
              <w:spacing w:after="0"/>
              <w:rPr>
                <w:ins w:id="7124" w:author="Jingzhou Wu - China Telecom" w:date="2023-10-30T15:48:00Z"/>
                <w:rFonts w:ascii="Arial" w:hAnsi="Arial"/>
                <w:sz w:val="18"/>
              </w:rPr>
            </w:pPr>
            <w:ins w:id="7125"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w:t>
              </w:r>
              <w:proofErr w:type="gramStart"/>
              <w:r w:rsidRPr="00FC34CA">
                <w:rPr>
                  <w:rFonts w:ascii="Arial" w:hAnsi="Arial" w:cs="Arial"/>
                  <w:sz w:val="18"/>
                </w:rPr>
                <w:t>1,…</w:t>
              </w:r>
              <w:proofErr w:type="gramEnd"/>
              <w:r w:rsidRPr="00FC34CA">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411787" w14:textId="77777777" w:rsidR="00E579B4" w:rsidRPr="00FC34CA" w:rsidRDefault="00E579B4" w:rsidP="000F2FA9">
            <w:pPr>
              <w:keepNext/>
              <w:keepLines/>
              <w:spacing w:after="0"/>
              <w:jc w:val="center"/>
              <w:rPr>
                <w:ins w:id="7126" w:author="Jingzhou Wu - China Telecom" w:date="2023-10-30T15:48:00Z"/>
                <w:rFonts w:ascii="Arial" w:hAnsi="Arial" w:cs="Arial"/>
                <w:sz w:val="18"/>
              </w:rPr>
            </w:pPr>
            <w:ins w:id="7127" w:author="Jingzhou Wu - China Telecom" w:date="2023-10-30T15:48: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305355" w14:textId="77777777" w:rsidR="00E579B4" w:rsidRPr="00FC34CA" w:rsidRDefault="00E579B4" w:rsidP="000F2FA9">
            <w:pPr>
              <w:keepNext/>
              <w:keepLines/>
              <w:spacing w:after="0"/>
              <w:jc w:val="center"/>
              <w:rPr>
                <w:ins w:id="7128" w:author="Jingzhou Wu - China Telecom" w:date="2023-10-30T15:48:00Z"/>
                <w:rFonts w:ascii="Arial" w:hAnsi="Arial" w:cs="Arial"/>
                <w:sz w:val="18"/>
                <w:lang w:eastAsia="zh-CN"/>
              </w:rPr>
            </w:pPr>
            <w:ins w:id="7129" w:author="Jingzhou Wu - China Telecom" w:date="2023-10-30T15:48:00Z">
              <w:r w:rsidRPr="00FC34CA">
                <w:rPr>
                  <w:rFonts w:ascii="Arial" w:hAnsi="Arial" w:cs="Arial"/>
                  <w:sz w:val="18"/>
                  <w:lang w:eastAsia="zh-CN"/>
                </w:rPr>
                <w:t>1</w:t>
              </w:r>
            </w:ins>
            <w:ins w:id="7130" w:author="Jingzhou Wu - China Telecom" w:date="2023-10-31T09:57:00Z">
              <w:r w:rsidRPr="00FC34CA">
                <w:rPr>
                  <w:rFonts w:ascii="Arial" w:hAnsi="Arial" w:cs="Arial"/>
                  <w:sz w:val="18"/>
                  <w:lang w:eastAsia="zh-CN"/>
                </w:rPr>
                <w:t>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F9D40B" w14:textId="77777777" w:rsidR="00E579B4" w:rsidRPr="00FC34CA" w:rsidRDefault="00E579B4" w:rsidP="000F2FA9">
            <w:pPr>
              <w:keepNext/>
              <w:keepLines/>
              <w:spacing w:after="0"/>
              <w:jc w:val="center"/>
              <w:rPr>
                <w:ins w:id="7131" w:author="Jingzhou Wu - China Telecom" w:date="2023-10-30T15:48:00Z"/>
                <w:rFonts w:ascii="Arial" w:hAnsi="Arial" w:cs="Arial"/>
                <w:sz w:val="18"/>
                <w:lang w:eastAsia="zh-CN"/>
              </w:rPr>
            </w:pPr>
            <w:ins w:id="7132" w:author="Jingzhou Wu - China Telecom" w:date="2023-10-30T15:48:00Z">
              <w:r w:rsidRPr="00FC34CA">
                <w:rPr>
                  <w:rFonts w:ascii="Arial" w:hAnsi="Arial" w:cs="Arial"/>
                  <w:sz w:val="18"/>
                  <w:lang w:eastAsia="zh-CN"/>
                </w:rPr>
                <w:t>1</w:t>
              </w:r>
            </w:ins>
            <w:ins w:id="7133" w:author="Jingzhou Wu - China Telecom" w:date="2023-10-31T10:00:00Z">
              <w:r w:rsidRPr="00FC34CA">
                <w:rPr>
                  <w:rFonts w:ascii="Arial" w:hAnsi="Arial" w:cs="Arial"/>
                  <w:sz w:val="18"/>
                  <w:lang w:eastAsia="zh-CN"/>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48A6FA" w14:textId="77777777" w:rsidR="00E579B4" w:rsidRPr="00FC34CA" w:rsidRDefault="00E579B4" w:rsidP="000F2FA9">
            <w:pPr>
              <w:keepNext/>
              <w:keepLines/>
              <w:spacing w:after="0"/>
              <w:jc w:val="center"/>
              <w:rPr>
                <w:ins w:id="7134" w:author="Jingzhou Wu - China Telecom" w:date="2023-10-30T15:48:00Z"/>
                <w:rFonts w:ascii="Arial" w:hAnsi="Arial" w:cs="Arial"/>
                <w:sz w:val="18"/>
                <w:lang w:eastAsia="zh-CN"/>
              </w:rPr>
            </w:pPr>
            <w:ins w:id="7135" w:author="Jingzhou Wu - China Telecom" w:date="2023-10-30T15:48:00Z">
              <w:r w:rsidRPr="00FC34CA">
                <w:rPr>
                  <w:rFonts w:ascii="Arial" w:hAnsi="Arial" w:cs="Arial"/>
                  <w:sz w:val="18"/>
                  <w:lang w:eastAsia="zh-CN"/>
                </w:rPr>
                <w:t>2</w:t>
              </w:r>
            </w:ins>
            <w:ins w:id="7136" w:author="Jingzhou Wu - China Telecom" w:date="2023-10-31T10:01:00Z">
              <w:r w:rsidRPr="00FC34CA">
                <w:rPr>
                  <w:rFonts w:ascii="Arial" w:hAnsi="Arial" w:cs="Arial"/>
                  <w:sz w:val="18"/>
                  <w:lang w:eastAsia="zh-CN"/>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3A9DC3" w14:textId="77777777" w:rsidR="00E579B4" w:rsidRPr="00FC34CA" w:rsidRDefault="00E579B4" w:rsidP="000F2FA9">
            <w:pPr>
              <w:keepNext/>
              <w:keepLines/>
              <w:spacing w:after="0"/>
              <w:jc w:val="center"/>
              <w:rPr>
                <w:ins w:id="7137" w:author="Jingzhou Wu - China Telecom" w:date="2023-10-30T15:48:00Z"/>
                <w:rFonts w:ascii="Arial" w:hAnsi="Arial" w:cs="Arial"/>
                <w:sz w:val="18"/>
                <w:lang w:eastAsia="zh-CN"/>
              </w:rPr>
            </w:pPr>
            <w:ins w:id="7138" w:author="Jingzhou Wu - China Telecom" w:date="2023-10-30T15:48:00Z">
              <w:r w:rsidRPr="00FC34CA">
                <w:rPr>
                  <w:rFonts w:ascii="Arial" w:hAnsi="Arial" w:cs="Arial"/>
                  <w:sz w:val="18"/>
                  <w:lang w:eastAsia="zh-CN"/>
                </w:rPr>
                <w:t>2</w:t>
              </w:r>
            </w:ins>
            <w:ins w:id="7139" w:author="Jingzhou Wu - China Telecom" w:date="2023-10-31T10:02:00Z">
              <w:r w:rsidRPr="00FC34CA">
                <w:rPr>
                  <w:rFonts w:ascii="Arial" w:hAnsi="Arial" w:cs="Arial"/>
                  <w:sz w:val="18"/>
                  <w:lang w:eastAsia="zh-CN"/>
                </w:rPr>
                <w:t>3</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4C30C9E" w14:textId="77777777" w:rsidR="00E579B4" w:rsidRPr="00FC34CA" w:rsidRDefault="00E579B4" w:rsidP="000F2FA9">
            <w:pPr>
              <w:keepNext/>
              <w:keepLines/>
              <w:spacing w:after="0"/>
              <w:jc w:val="center"/>
              <w:rPr>
                <w:ins w:id="7140" w:author="Jingzhou Wu - China Telecom" w:date="2023-10-30T15:48:00Z"/>
                <w:rFonts w:ascii="Arial" w:hAnsi="Arial" w:cs="Arial"/>
                <w:sz w:val="18"/>
                <w:lang w:eastAsia="zh-CN"/>
              </w:rPr>
            </w:pPr>
            <w:ins w:id="7141" w:author="Jingzhou Wu - China Telecom" w:date="2023-10-30T15:48:00Z">
              <w:r w:rsidRPr="00FC34CA">
                <w:rPr>
                  <w:rFonts w:ascii="Arial" w:hAnsi="Arial" w:cs="Arial"/>
                  <w:sz w:val="18"/>
                  <w:lang w:eastAsia="zh-CN"/>
                </w:rPr>
                <w:t>2</w:t>
              </w:r>
            </w:ins>
            <w:ins w:id="7142" w:author="Jingzhou Wu - China Telecom" w:date="2023-10-31T10:02:00Z">
              <w:r w:rsidRPr="00FC34CA">
                <w:rPr>
                  <w:rFonts w:ascii="Arial" w:hAnsi="Arial" w:cs="Arial"/>
                  <w:sz w:val="18"/>
                  <w:lang w:eastAsia="zh-CN"/>
                </w:rPr>
                <w:t>6</w:t>
              </w:r>
            </w:ins>
          </w:p>
        </w:tc>
      </w:tr>
      <w:tr w:rsidR="00E579B4" w:rsidRPr="00FC34CA" w14:paraId="73389D14" w14:textId="77777777" w:rsidTr="000F2FA9">
        <w:trPr>
          <w:jc w:val="center"/>
          <w:ins w:id="714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5FD9A77" w14:textId="77777777" w:rsidR="00E579B4" w:rsidRPr="00FC34CA" w:rsidRDefault="00E579B4" w:rsidP="000F2FA9">
            <w:pPr>
              <w:keepNext/>
              <w:keepLines/>
              <w:spacing w:after="0"/>
              <w:rPr>
                <w:ins w:id="7144" w:author="Jingzhou Wu - China Telecom" w:date="2023-10-30T15:48:00Z"/>
                <w:rFonts w:ascii="Arial" w:hAnsi="Arial"/>
                <w:sz w:val="18"/>
              </w:rPr>
            </w:pPr>
            <w:ins w:id="7145" w:author="Jingzhou Wu - China Telecom" w:date="2023-10-30T15:48:00Z">
              <w:r w:rsidRPr="00FC34CA">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D1BBD3E" w14:textId="77777777" w:rsidR="00E579B4" w:rsidRPr="00FC34CA" w:rsidRDefault="00E579B4" w:rsidP="000F2FA9">
            <w:pPr>
              <w:keepNext/>
              <w:keepLines/>
              <w:spacing w:after="0"/>
              <w:jc w:val="center"/>
              <w:rPr>
                <w:ins w:id="7146"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37D096" w14:textId="77777777" w:rsidR="00E579B4" w:rsidRPr="00FC34CA" w:rsidRDefault="00E579B4" w:rsidP="000F2FA9">
            <w:pPr>
              <w:keepNext/>
              <w:keepLines/>
              <w:spacing w:after="0"/>
              <w:jc w:val="center"/>
              <w:rPr>
                <w:ins w:id="7147"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449D4E5" w14:textId="77777777" w:rsidR="00E579B4" w:rsidRPr="00FC34CA" w:rsidRDefault="00E579B4" w:rsidP="000F2FA9">
            <w:pPr>
              <w:keepNext/>
              <w:keepLines/>
              <w:spacing w:after="0"/>
              <w:jc w:val="center"/>
              <w:rPr>
                <w:ins w:id="7148"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F793D31" w14:textId="77777777" w:rsidR="00E579B4" w:rsidRPr="00FC34CA" w:rsidRDefault="00E579B4" w:rsidP="000F2FA9">
            <w:pPr>
              <w:keepNext/>
              <w:keepLines/>
              <w:spacing w:after="0"/>
              <w:jc w:val="center"/>
              <w:rPr>
                <w:ins w:id="7149"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2D5F23" w14:textId="77777777" w:rsidR="00E579B4" w:rsidRPr="00FC34CA" w:rsidRDefault="00E579B4" w:rsidP="000F2FA9">
            <w:pPr>
              <w:keepNext/>
              <w:keepLines/>
              <w:spacing w:after="0"/>
              <w:jc w:val="center"/>
              <w:rPr>
                <w:ins w:id="7150" w:author="Jingzhou Wu - China Telecom" w:date="2023-10-30T15:48:00Z"/>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CA78F7D" w14:textId="77777777" w:rsidR="00E579B4" w:rsidRPr="00FC34CA" w:rsidRDefault="00E579B4" w:rsidP="000F2FA9">
            <w:pPr>
              <w:keepNext/>
              <w:keepLines/>
              <w:spacing w:after="0"/>
              <w:jc w:val="center"/>
              <w:rPr>
                <w:ins w:id="7151" w:author="Jingzhou Wu - China Telecom" w:date="2023-10-30T15:48:00Z"/>
                <w:rFonts w:ascii="Arial" w:hAnsi="Arial" w:cs="Arial"/>
                <w:sz w:val="18"/>
              </w:rPr>
            </w:pPr>
          </w:p>
        </w:tc>
      </w:tr>
      <w:tr w:rsidR="00E579B4" w:rsidRPr="00FC34CA" w14:paraId="70D46D8C" w14:textId="77777777" w:rsidTr="000F2FA9">
        <w:trPr>
          <w:jc w:val="center"/>
          <w:ins w:id="715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DEEED0B" w14:textId="77777777" w:rsidR="00E579B4" w:rsidRPr="00FC34CA" w:rsidRDefault="00E579B4" w:rsidP="000F2FA9">
            <w:pPr>
              <w:keepNext/>
              <w:keepLines/>
              <w:spacing w:after="0"/>
              <w:rPr>
                <w:ins w:id="7153" w:author="Jingzhou Wu - China Telecom" w:date="2023-10-30T15:48:00Z"/>
                <w:rFonts w:ascii="Arial" w:hAnsi="Arial"/>
                <w:sz w:val="18"/>
              </w:rPr>
            </w:pPr>
            <w:ins w:id="7154" w:author="Jingzhou Wu - China Telecom" w:date="2023-10-30T15:48:00Z">
              <w:r w:rsidRPr="00FC34CA">
                <w:rPr>
                  <w:rFonts w:ascii="Arial" w:hAnsi="Arial" w:cs="Arial"/>
                  <w:sz w:val="18"/>
                </w:rPr>
                <w:t xml:space="preserve">  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08A4AD" w14:textId="77777777" w:rsidR="00E579B4" w:rsidRPr="00FC34CA" w:rsidRDefault="00E579B4" w:rsidP="000F2FA9">
            <w:pPr>
              <w:keepNext/>
              <w:keepLines/>
              <w:spacing w:after="0"/>
              <w:jc w:val="center"/>
              <w:rPr>
                <w:ins w:id="7155" w:author="Jingzhou Wu - China Telecom" w:date="2023-10-30T15:48:00Z"/>
                <w:rFonts w:ascii="Arial" w:hAnsi="Arial" w:cs="Arial"/>
                <w:sz w:val="18"/>
              </w:rPr>
            </w:pPr>
            <w:ins w:id="7156"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A246FC" w14:textId="77777777" w:rsidR="00E579B4" w:rsidRPr="00FC34CA" w:rsidRDefault="00E579B4" w:rsidP="000F2FA9">
            <w:pPr>
              <w:keepNext/>
              <w:keepLines/>
              <w:spacing w:after="0"/>
              <w:jc w:val="center"/>
              <w:rPr>
                <w:ins w:id="7157" w:author="Jingzhou Wu - China Telecom" w:date="2023-10-30T15:48:00Z"/>
                <w:rFonts w:ascii="Arial" w:hAnsi="Arial" w:cs="Arial"/>
                <w:sz w:val="18"/>
              </w:rPr>
            </w:pPr>
            <w:ins w:id="7158" w:author="Jingzhou Wu - China Telecom" w:date="2023-10-30T15:48:00Z">
              <w:r w:rsidRPr="00FC34CA">
                <w:rPr>
                  <w:rFonts w:ascii="Arial" w:hAnsi="Arial" w:cs="Arial"/>
                  <w:sz w:val="18"/>
                </w:rPr>
                <w:t>N</w:t>
              </w:r>
            </w:ins>
            <w:ins w:id="7159"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89E59F" w14:textId="77777777" w:rsidR="00E579B4" w:rsidRPr="00FC34CA" w:rsidRDefault="00E579B4" w:rsidP="000F2FA9">
            <w:pPr>
              <w:keepNext/>
              <w:keepLines/>
              <w:spacing w:after="0"/>
              <w:jc w:val="center"/>
              <w:rPr>
                <w:ins w:id="7160" w:author="Jingzhou Wu - China Telecom" w:date="2023-10-30T15:48:00Z"/>
                <w:rFonts w:ascii="Arial" w:hAnsi="Arial" w:cs="Arial"/>
                <w:sz w:val="18"/>
              </w:rPr>
            </w:pPr>
            <w:ins w:id="7161" w:author="Jingzhou Wu - China Telecom" w:date="2023-10-30T15:48:00Z">
              <w:r w:rsidRPr="00FC34CA">
                <w:rPr>
                  <w:rFonts w:ascii="Arial" w:hAnsi="Arial" w:cs="Arial"/>
                  <w:sz w:val="18"/>
                </w:rPr>
                <w:t>N</w:t>
              </w:r>
            </w:ins>
            <w:ins w:id="7162"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3AE7D2" w14:textId="77777777" w:rsidR="00E579B4" w:rsidRPr="00FC34CA" w:rsidRDefault="00E579B4" w:rsidP="000F2FA9">
            <w:pPr>
              <w:keepNext/>
              <w:keepLines/>
              <w:spacing w:after="0"/>
              <w:jc w:val="center"/>
              <w:rPr>
                <w:ins w:id="7163" w:author="Jingzhou Wu - China Telecom" w:date="2023-10-30T15:48:00Z"/>
                <w:rFonts w:ascii="Arial" w:hAnsi="Arial" w:cs="Arial"/>
                <w:sz w:val="18"/>
              </w:rPr>
            </w:pPr>
            <w:ins w:id="7164" w:author="Jingzhou Wu - China Telecom" w:date="2023-10-30T15:48:00Z">
              <w:r w:rsidRPr="00FC34CA">
                <w:rPr>
                  <w:rFonts w:ascii="Arial" w:hAnsi="Arial" w:cs="Arial"/>
                  <w:sz w:val="18"/>
                </w:rPr>
                <w:t>N</w:t>
              </w:r>
            </w:ins>
            <w:ins w:id="7165"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DC1BB6" w14:textId="77777777" w:rsidR="00E579B4" w:rsidRPr="00FC34CA" w:rsidRDefault="00E579B4" w:rsidP="000F2FA9">
            <w:pPr>
              <w:keepNext/>
              <w:keepLines/>
              <w:spacing w:after="0"/>
              <w:jc w:val="center"/>
              <w:rPr>
                <w:ins w:id="7166" w:author="Jingzhou Wu - China Telecom" w:date="2023-10-30T15:48:00Z"/>
                <w:rFonts w:ascii="Arial" w:hAnsi="Arial" w:cs="Arial"/>
                <w:sz w:val="18"/>
              </w:rPr>
            </w:pPr>
            <w:ins w:id="7167" w:author="Jingzhou Wu - China Telecom" w:date="2023-10-30T15:48:00Z">
              <w:r w:rsidRPr="00FC34CA">
                <w:rPr>
                  <w:rFonts w:ascii="Arial" w:hAnsi="Arial" w:cs="Arial"/>
                  <w:sz w:val="18"/>
                </w:rPr>
                <w:t>N</w:t>
              </w:r>
            </w:ins>
            <w:ins w:id="7168"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61FE656" w14:textId="77777777" w:rsidR="00E579B4" w:rsidRPr="00FC34CA" w:rsidRDefault="00E579B4" w:rsidP="000F2FA9">
            <w:pPr>
              <w:keepNext/>
              <w:keepLines/>
              <w:spacing w:after="0"/>
              <w:jc w:val="center"/>
              <w:rPr>
                <w:ins w:id="7169" w:author="Jingzhou Wu - China Telecom" w:date="2023-10-30T15:48:00Z"/>
                <w:rFonts w:ascii="Arial" w:hAnsi="Arial" w:cs="Arial"/>
                <w:sz w:val="18"/>
              </w:rPr>
            </w:pPr>
            <w:ins w:id="7170" w:author="Jingzhou Wu - China Telecom" w:date="2023-10-30T15:48:00Z">
              <w:r w:rsidRPr="00FC34CA">
                <w:rPr>
                  <w:rFonts w:ascii="Arial" w:hAnsi="Arial" w:cs="Arial"/>
                  <w:sz w:val="18"/>
                </w:rPr>
                <w:t>N</w:t>
              </w:r>
            </w:ins>
            <w:ins w:id="7171" w:author="Jingzhou Wu - China Telecom" w:date="2023-10-30T15:53:00Z">
              <w:r w:rsidRPr="00FC34CA">
                <w:rPr>
                  <w:rFonts w:ascii="Arial" w:hAnsi="Arial" w:cs="Arial"/>
                  <w:sz w:val="18"/>
                </w:rPr>
                <w:t>/A</w:t>
              </w:r>
            </w:ins>
          </w:p>
        </w:tc>
      </w:tr>
      <w:tr w:rsidR="00E579B4" w:rsidRPr="00FC34CA" w14:paraId="654B1FF1" w14:textId="77777777" w:rsidTr="000F2FA9">
        <w:trPr>
          <w:jc w:val="center"/>
          <w:ins w:id="717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207B7AD0" w14:textId="77777777" w:rsidR="00E579B4" w:rsidRPr="00FC34CA" w:rsidRDefault="00E579B4" w:rsidP="000F2FA9">
            <w:pPr>
              <w:keepNext/>
              <w:keepLines/>
              <w:spacing w:after="0"/>
              <w:rPr>
                <w:ins w:id="7173" w:author="Jingzhou Wu - China Telecom" w:date="2023-10-30T15:48:00Z"/>
                <w:rFonts w:ascii="Arial" w:hAnsi="Arial"/>
                <w:sz w:val="18"/>
              </w:rPr>
            </w:pPr>
            <w:ins w:id="7174"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234738" w14:textId="77777777" w:rsidR="00E579B4" w:rsidRPr="00FC34CA" w:rsidRDefault="00E579B4" w:rsidP="000F2FA9">
            <w:pPr>
              <w:keepNext/>
              <w:keepLines/>
              <w:spacing w:after="0"/>
              <w:jc w:val="center"/>
              <w:rPr>
                <w:ins w:id="7175" w:author="Jingzhou Wu - China Telecom" w:date="2023-10-30T15:48:00Z"/>
                <w:rFonts w:ascii="Arial" w:hAnsi="Arial" w:cs="Arial"/>
                <w:sz w:val="18"/>
              </w:rPr>
            </w:pPr>
            <w:ins w:id="7176"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6FF807" w14:textId="77777777" w:rsidR="00E579B4" w:rsidRPr="00FC34CA" w:rsidRDefault="00E579B4" w:rsidP="000F2FA9">
            <w:pPr>
              <w:keepNext/>
              <w:keepLines/>
              <w:spacing w:after="0"/>
              <w:jc w:val="center"/>
              <w:rPr>
                <w:ins w:id="7177" w:author="Jingzhou Wu - China Telecom" w:date="2023-10-30T15:48:00Z"/>
                <w:rFonts w:ascii="Arial" w:hAnsi="Arial" w:cs="Arial"/>
                <w:sz w:val="18"/>
                <w:lang w:eastAsia="zh-CN"/>
              </w:rPr>
            </w:pPr>
            <w:ins w:id="7178" w:author="Jingzhou Wu - China Telecom" w:date="2023-10-30T15:48:00Z">
              <w:r w:rsidRPr="00FC34CA">
                <w:rPr>
                  <w:rFonts w:ascii="Arial" w:hAnsi="Arial" w:cs="Arial"/>
                  <w:sz w:val="18"/>
                  <w:lang w:eastAsia="zh-CN"/>
                </w:rPr>
                <w:t>2</w:t>
              </w:r>
            </w:ins>
            <w:ins w:id="7179" w:author="Jingzhou Wu - China Telecom" w:date="2023-10-31T09:40:00Z">
              <w:r w:rsidRPr="00FC34CA">
                <w:rPr>
                  <w:rFonts w:ascii="Arial" w:hAnsi="Arial" w:cs="Arial"/>
                  <w:sz w:val="18"/>
                  <w:lang w:eastAsia="zh-CN"/>
                </w:rPr>
                <w:t>41920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8ADF5C" w14:textId="77777777" w:rsidR="00E579B4" w:rsidRPr="00FC34CA" w:rsidRDefault="00E579B4" w:rsidP="000F2FA9">
            <w:pPr>
              <w:keepNext/>
              <w:keepLines/>
              <w:spacing w:after="0"/>
              <w:jc w:val="center"/>
              <w:rPr>
                <w:ins w:id="7180" w:author="Jingzhou Wu - China Telecom" w:date="2023-10-30T15:48:00Z"/>
                <w:rFonts w:ascii="Arial" w:hAnsi="Arial" w:cs="Arial"/>
                <w:sz w:val="18"/>
                <w:lang w:eastAsia="zh-CN"/>
              </w:rPr>
            </w:pPr>
            <w:ins w:id="7181" w:author="Jingzhou Wu - China Telecom" w:date="2023-10-30T15:48:00Z">
              <w:r w:rsidRPr="00FC34CA">
                <w:rPr>
                  <w:rFonts w:ascii="Arial" w:hAnsi="Arial" w:cs="Arial"/>
                  <w:sz w:val="18"/>
                  <w:lang w:eastAsia="zh-CN"/>
                </w:rPr>
                <w:t>2</w:t>
              </w:r>
            </w:ins>
            <w:ins w:id="7182" w:author="Jingzhou Wu - China Telecom" w:date="2023-10-31T09:41:00Z">
              <w:r w:rsidRPr="00FC34CA">
                <w:rPr>
                  <w:rFonts w:ascii="Arial" w:hAnsi="Arial" w:cs="Arial"/>
                  <w:sz w:val="18"/>
                  <w:lang w:eastAsia="zh-CN"/>
                </w:rPr>
                <w:t>84256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A7BCD1" w14:textId="77777777" w:rsidR="00E579B4" w:rsidRPr="00FC34CA" w:rsidRDefault="00E579B4" w:rsidP="000F2FA9">
            <w:pPr>
              <w:keepNext/>
              <w:keepLines/>
              <w:spacing w:after="0"/>
              <w:jc w:val="center"/>
              <w:rPr>
                <w:ins w:id="7183" w:author="Jingzhou Wu - China Telecom" w:date="2023-10-30T15:48:00Z"/>
                <w:rFonts w:ascii="Arial" w:hAnsi="Arial" w:cs="Arial"/>
                <w:sz w:val="18"/>
                <w:lang w:eastAsia="zh-CN"/>
              </w:rPr>
            </w:pPr>
            <w:ins w:id="7184" w:author="Jingzhou Wu - China Telecom" w:date="2023-10-30T15:48:00Z">
              <w:r w:rsidRPr="00FC34CA">
                <w:rPr>
                  <w:rFonts w:ascii="Arial" w:hAnsi="Arial" w:cs="Arial"/>
                  <w:sz w:val="18"/>
                  <w:lang w:eastAsia="zh-CN"/>
                </w:rPr>
                <w:t>3</w:t>
              </w:r>
            </w:ins>
            <w:ins w:id="7185" w:author="Jingzhou Wu - China Telecom" w:date="2023-10-31T09:41:00Z">
              <w:r w:rsidRPr="00FC34CA">
                <w:rPr>
                  <w:rFonts w:ascii="Arial" w:hAnsi="Arial" w:cs="Arial"/>
                  <w:sz w:val="18"/>
                  <w:lang w:eastAsia="zh-CN"/>
                </w:rPr>
                <w:t>26592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036316" w14:textId="77777777" w:rsidR="00E579B4" w:rsidRPr="00FC34CA" w:rsidRDefault="00E579B4" w:rsidP="000F2FA9">
            <w:pPr>
              <w:keepNext/>
              <w:keepLines/>
              <w:spacing w:after="0"/>
              <w:jc w:val="center"/>
              <w:rPr>
                <w:ins w:id="7186" w:author="Jingzhou Wu - China Telecom" w:date="2023-10-30T15:48:00Z"/>
                <w:rFonts w:ascii="Arial" w:hAnsi="Arial" w:cs="Arial"/>
                <w:sz w:val="18"/>
                <w:lang w:eastAsia="zh-CN"/>
              </w:rPr>
            </w:pPr>
            <w:ins w:id="7187" w:author="Jingzhou Wu - China Telecom" w:date="2023-10-30T15:48:00Z">
              <w:r w:rsidRPr="00FC34CA">
                <w:rPr>
                  <w:rFonts w:ascii="Arial" w:hAnsi="Arial" w:cs="Arial"/>
                  <w:sz w:val="18"/>
                  <w:lang w:eastAsia="zh-CN"/>
                </w:rPr>
                <w:t>3</w:t>
              </w:r>
            </w:ins>
            <w:ins w:id="7188" w:author="Jingzhou Wu - China Telecom" w:date="2023-10-31T09:42:00Z">
              <w:r w:rsidRPr="00FC34CA">
                <w:rPr>
                  <w:rFonts w:ascii="Arial" w:hAnsi="Arial" w:cs="Arial"/>
                  <w:sz w:val="18"/>
                  <w:lang w:eastAsia="zh-CN"/>
                </w:rPr>
                <w:t>66048</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6FD0F91" w14:textId="77777777" w:rsidR="00E579B4" w:rsidRPr="00FC34CA" w:rsidRDefault="00E579B4" w:rsidP="000F2FA9">
            <w:pPr>
              <w:keepNext/>
              <w:keepLines/>
              <w:spacing w:after="0"/>
              <w:jc w:val="center"/>
              <w:rPr>
                <w:ins w:id="7189" w:author="Jingzhou Wu - China Telecom" w:date="2023-10-30T15:48:00Z"/>
                <w:rFonts w:ascii="Arial" w:hAnsi="Arial" w:cs="Arial"/>
                <w:sz w:val="18"/>
              </w:rPr>
            </w:pPr>
            <w:ins w:id="7190" w:author="Jingzhou Wu - China Telecom" w:date="2023-10-30T15:48:00Z">
              <w:r w:rsidRPr="00FC34CA">
                <w:rPr>
                  <w:rFonts w:ascii="Arial" w:hAnsi="Arial" w:cs="Arial"/>
                  <w:sz w:val="18"/>
                  <w:lang w:eastAsia="zh-CN"/>
                </w:rPr>
                <w:t>4</w:t>
              </w:r>
            </w:ins>
            <w:ins w:id="7191" w:author="Jingzhou Wu - China Telecom" w:date="2023-10-31T09:42:00Z">
              <w:r w:rsidRPr="00FC34CA">
                <w:rPr>
                  <w:rFonts w:ascii="Arial" w:hAnsi="Arial" w:cs="Arial"/>
                  <w:sz w:val="18"/>
                  <w:lang w:eastAsia="zh-CN"/>
                </w:rPr>
                <w:t>08384</w:t>
              </w:r>
            </w:ins>
          </w:p>
        </w:tc>
      </w:tr>
      <w:tr w:rsidR="00E579B4" w:rsidRPr="00FC34CA" w14:paraId="616ACDDC" w14:textId="77777777" w:rsidTr="000F2FA9">
        <w:trPr>
          <w:jc w:val="center"/>
          <w:ins w:id="719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E153A8B" w14:textId="77777777" w:rsidR="00E579B4" w:rsidRPr="00FC34CA" w:rsidRDefault="00E579B4" w:rsidP="000F2FA9">
            <w:pPr>
              <w:keepNext/>
              <w:keepLines/>
              <w:spacing w:after="0"/>
              <w:rPr>
                <w:ins w:id="7193" w:author="Jingzhou Wu - China Telecom" w:date="2023-10-30T15:48:00Z"/>
                <w:rFonts w:ascii="Arial" w:hAnsi="Arial"/>
                <w:sz w:val="18"/>
              </w:rPr>
            </w:pPr>
            <w:ins w:id="7194"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w:t>
              </w:r>
              <w:proofErr w:type="gramStart"/>
              <w:r w:rsidRPr="00FC34CA">
                <w:rPr>
                  <w:rFonts w:ascii="Arial" w:hAnsi="Arial" w:cs="Arial"/>
                  <w:sz w:val="18"/>
                  <w:lang w:eastAsia="zh-CN"/>
                </w:rPr>
                <w:t>1</w:t>
              </w:r>
              <w:r w:rsidRPr="00FC34CA">
                <w:rPr>
                  <w:rFonts w:ascii="Arial" w:hAnsi="Arial" w:cs="Arial"/>
                  <w:sz w:val="18"/>
                </w:rPr>
                <w:t>,…</w:t>
              </w:r>
              <w:proofErr w:type="gramEnd"/>
              <w:r w:rsidRPr="00FC34CA">
                <w:rPr>
                  <w:rFonts w:ascii="Arial" w:hAnsi="Arial" w:cs="Arial"/>
                  <w:sz w:val="18"/>
                </w:rPr>
                <w:t>, 9, 12,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F739FBD" w14:textId="77777777" w:rsidR="00E579B4" w:rsidRPr="00FC34CA" w:rsidRDefault="00E579B4" w:rsidP="000F2FA9">
            <w:pPr>
              <w:keepNext/>
              <w:keepLines/>
              <w:spacing w:after="0"/>
              <w:jc w:val="center"/>
              <w:rPr>
                <w:ins w:id="7195" w:author="Jingzhou Wu - China Telecom" w:date="2023-10-30T15:48:00Z"/>
                <w:rFonts w:ascii="Arial" w:hAnsi="Arial" w:cs="Arial"/>
                <w:sz w:val="18"/>
              </w:rPr>
            </w:pPr>
            <w:ins w:id="7196"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C40D2B" w14:textId="77777777" w:rsidR="00E579B4" w:rsidRPr="00FC34CA" w:rsidRDefault="00E579B4" w:rsidP="000F2FA9">
            <w:pPr>
              <w:keepNext/>
              <w:keepLines/>
              <w:spacing w:after="0"/>
              <w:jc w:val="center"/>
              <w:rPr>
                <w:ins w:id="7197" w:author="Jingzhou Wu - China Telecom" w:date="2023-10-30T15:48:00Z"/>
                <w:rFonts w:ascii="Arial" w:hAnsi="Arial" w:cs="Arial"/>
                <w:sz w:val="18"/>
                <w:lang w:eastAsia="zh-CN"/>
              </w:rPr>
            </w:pPr>
            <w:ins w:id="7198" w:author="Jingzhou Wu - China Telecom" w:date="2023-10-30T15:48:00Z">
              <w:r w:rsidRPr="00FC34CA">
                <w:rPr>
                  <w:rFonts w:ascii="Arial" w:hAnsi="Arial" w:cs="Arial"/>
                  <w:sz w:val="18"/>
                  <w:lang w:eastAsia="zh-CN"/>
                </w:rPr>
                <w:t>2</w:t>
              </w:r>
            </w:ins>
            <w:ins w:id="7199" w:author="Jingzhou Wu - China Telecom" w:date="2023-10-31T09:38:00Z">
              <w:r w:rsidRPr="00FC34CA">
                <w:rPr>
                  <w:rFonts w:ascii="Arial" w:hAnsi="Arial" w:cs="Arial"/>
                  <w:sz w:val="18"/>
                  <w:lang w:eastAsia="zh-CN"/>
                </w:rPr>
                <w:t>53440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3A1FF6" w14:textId="77777777" w:rsidR="00E579B4" w:rsidRPr="00FC34CA" w:rsidRDefault="00E579B4" w:rsidP="000F2FA9">
            <w:pPr>
              <w:keepNext/>
              <w:keepLines/>
              <w:spacing w:after="0"/>
              <w:jc w:val="center"/>
              <w:rPr>
                <w:ins w:id="7200" w:author="Jingzhou Wu - China Telecom" w:date="2023-10-30T15:48:00Z"/>
                <w:rFonts w:ascii="Arial" w:hAnsi="Arial" w:cs="Arial"/>
                <w:sz w:val="18"/>
                <w:lang w:eastAsia="zh-CN"/>
              </w:rPr>
            </w:pPr>
            <w:ins w:id="7201" w:author="Jingzhou Wu - China Telecom" w:date="2023-10-30T15:48:00Z">
              <w:r w:rsidRPr="00FC34CA">
                <w:rPr>
                  <w:rFonts w:ascii="Arial" w:hAnsi="Arial" w:cs="Arial"/>
                  <w:sz w:val="18"/>
                  <w:lang w:eastAsia="zh-CN"/>
                </w:rPr>
                <w:t>2</w:t>
              </w:r>
            </w:ins>
            <w:ins w:id="7202" w:author="Jingzhou Wu - China Telecom" w:date="2023-10-31T09:38:00Z">
              <w:r w:rsidRPr="00FC34CA">
                <w:rPr>
                  <w:rFonts w:ascii="Arial" w:hAnsi="Arial" w:cs="Arial"/>
                  <w:sz w:val="18"/>
                  <w:lang w:eastAsia="zh-CN"/>
                </w:rPr>
                <w:t>97792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E8E53B" w14:textId="77777777" w:rsidR="00E579B4" w:rsidRPr="00FC34CA" w:rsidRDefault="00E579B4" w:rsidP="000F2FA9">
            <w:pPr>
              <w:keepNext/>
              <w:keepLines/>
              <w:spacing w:after="0"/>
              <w:jc w:val="center"/>
              <w:rPr>
                <w:ins w:id="7203" w:author="Jingzhou Wu - China Telecom" w:date="2023-10-30T15:48:00Z"/>
                <w:rFonts w:ascii="Arial" w:hAnsi="Arial" w:cs="Arial"/>
                <w:sz w:val="18"/>
                <w:lang w:eastAsia="zh-CN"/>
              </w:rPr>
            </w:pPr>
            <w:ins w:id="7204" w:author="Jingzhou Wu - China Telecom" w:date="2023-10-30T15:48:00Z">
              <w:r w:rsidRPr="00FC34CA">
                <w:rPr>
                  <w:rFonts w:ascii="Arial" w:hAnsi="Arial" w:cs="Arial"/>
                  <w:sz w:val="18"/>
                  <w:lang w:eastAsia="zh-CN"/>
                </w:rPr>
                <w:t>3</w:t>
              </w:r>
            </w:ins>
            <w:ins w:id="7205" w:author="Jingzhou Wu - China Telecom" w:date="2023-10-31T09:38:00Z">
              <w:r w:rsidRPr="00FC34CA">
                <w:rPr>
                  <w:rFonts w:ascii="Arial" w:hAnsi="Arial" w:cs="Arial"/>
                  <w:sz w:val="18"/>
                  <w:lang w:eastAsia="zh-CN"/>
                </w:rPr>
                <w:t>4</w:t>
              </w:r>
            </w:ins>
            <w:ins w:id="7206" w:author="Jingzhou Wu - China Telecom" w:date="2023-10-31T09:39:00Z">
              <w:r w:rsidRPr="00FC34CA">
                <w:rPr>
                  <w:rFonts w:ascii="Arial" w:hAnsi="Arial" w:cs="Arial"/>
                  <w:sz w:val="18"/>
                  <w:lang w:eastAsia="zh-CN"/>
                </w:rPr>
                <w:t>2144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AEB924" w14:textId="77777777" w:rsidR="00E579B4" w:rsidRPr="00FC34CA" w:rsidRDefault="00E579B4" w:rsidP="000F2FA9">
            <w:pPr>
              <w:keepNext/>
              <w:keepLines/>
              <w:spacing w:after="0"/>
              <w:jc w:val="center"/>
              <w:rPr>
                <w:ins w:id="7207" w:author="Jingzhou Wu - China Telecom" w:date="2023-10-30T15:48:00Z"/>
                <w:rFonts w:ascii="Arial" w:hAnsi="Arial" w:cs="Arial"/>
                <w:sz w:val="18"/>
                <w:lang w:eastAsia="zh-CN"/>
              </w:rPr>
            </w:pPr>
            <w:ins w:id="7208" w:author="Jingzhou Wu - China Telecom" w:date="2023-10-30T15:48:00Z">
              <w:r w:rsidRPr="00FC34CA">
                <w:rPr>
                  <w:rFonts w:ascii="Arial" w:hAnsi="Arial" w:cs="Arial"/>
                  <w:sz w:val="18"/>
                  <w:lang w:eastAsia="zh-CN"/>
                </w:rPr>
                <w:t>3</w:t>
              </w:r>
            </w:ins>
            <w:ins w:id="7209" w:author="Jingzhou Wu - China Telecom" w:date="2023-10-31T09:39:00Z">
              <w:r w:rsidRPr="00FC34CA">
                <w:rPr>
                  <w:rFonts w:ascii="Arial" w:hAnsi="Arial" w:cs="Arial"/>
                  <w:sz w:val="18"/>
                  <w:lang w:eastAsia="zh-CN"/>
                </w:rPr>
                <w:t>83328</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401501A" w14:textId="77777777" w:rsidR="00E579B4" w:rsidRPr="00FC34CA" w:rsidRDefault="00E579B4" w:rsidP="000F2FA9">
            <w:pPr>
              <w:keepNext/>
              <w:keepLines/>
              <w:spacing w:after="0"/>
              <w:jc w:val="center"/>
              <w:rPr>
                <w:ins w:id="7210" w:author="Jingzhou Wu - China Telecom" w:date="2023-10-30T15:48:00Z"/>
                <w:rFonts w:ascii="Arial" w:hAnsi="Arial" w:cs="Arial"/>
                <w:sz w:val="18"/>
                <w:lang w:eastAsia="zh-CN"/>
              </w:rPr>
            </w:pPr>
            <w:ins w:id="7211" w:author="Jingzhou Wu - China Telecom" w:date="2023-10-30T15:48:00Z">
              <w:r w:rsidRPr="00FC34CA">
                <w:rPr>
                  <w:rFonts w:ascii="Arial" w:hAnsi="Arial" w:cs="Arial"/>
                  <w:sz w:val="18"/>
                  <w:lang w:eastAsia="zh-CN"/>
                </w:rPr>
                <w:t>4</w:t>
              </w:r>
            </w:ins>
            <w:ins w:id="7212" w:author="Jingzhou Wu - China Telecom" w:date="2023-10-31T09:39:00Z">
              <w:r w:rsidRPr="00FC34CA">
                <w:rPr>
                  <w:rFonts w:ascii="Arial" w:hAnsi="Arial" w:cs="Arial"/>
                  <w:sz w:val="18"/>
                  <w:lang w:eastAsia="zh-CN"/>
                </w:rPr>
                <w:t>27680</w:t>
              </w:r>
            </w:ins>
          </w:p>
        </w:tc>
      </w:tr>
      <w:tr w:rsidR="00E579B4" w:rsidRPr="00FC34CA" w14:paraId="6998AB2C" w14:textId="77777777" w:rsidTr="000F2FA9">
        <w:trPr>
          <w:trHeight w:val="70"/>
          <w:jc w:val="center"/>
          <w:ins w:id="721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96857A6" w14:textId="77777777" w:rsidR="00E579B4" w:rsidRPr="00FC34CA" w:rsidRDefault="00E579B4" w:rsidP="000F2FA9">
            <w:pPr>
              <w:keepNext/>
              <w:keepLines/>
              <w:spacing w:after="0"/>
              <w:rPr>
                <w:ins w:id="7214" w:author="Jingzhou Wu - China Telecom" w:date="2023-10-30T15:48:00Z"/>
                <w:rFonts w:ascii="Arial" w:hAnsi="Arial"/>
                <w:sz w:val="18"/>
              </w:rPr>
            </w:pPr>
            <w:ins w:id="7215" w:author="Jingzhou Wu - China Telecom" w:date="2023-10-30T15:48:00Z">
              <w:r w:rsidRPr="00FC34CA">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2F75645" w14:textId="77777777" w:rsidR="00E579B4" w:rsidRPr="00FC34CA" w:rsidRDefault="00E579B4" w:rsidP="000F2FA9">
            <w:pPr>
              <w:keepNext/>
              <w:keepLines/>
              <w:spacing w:after="0"/>
              <w:jc w:val="center"/>
              <w:rPr>
                <w:ins w:id="7216" w:author="Jingzhou Wu - China Telecom" w:date="2023-10-30T15:48:00Z"/>
                <w:rFonts w:ascii="Arial" w:hAnsi="Arial" w:cs="Arial"/>
                <w:sz w:val="18"/>
              </w:rPr>
            </w:pPr>
            <w:ins w:id="7217" w:author="Jingzhou Wu - China Telecom" w:date="2023-10-30T15:48:00Z">
              <w:r w:rsidRPr="00FC34CA">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B55C2D" w14:textId="77777777" w:rsidR="00E579B4" w:rsidRPr="00FC34CA" w:rsidRDefault="00E579B4" w:rsidP="000F2FA9">
            <w:pPr>
              <w:keepNext/>
              <w:keepLines/>
              <w:spacing w:after="0"/>
              <w:jc w:val="center"/>
              <w:rPr>
                <w:ins w:id="7218" w:author="Jingzhou Wu - China Telecom" w:date="2023-10-30T15:48:00Z"/>
                <w:rFonts w:ascii="Arial" w:hAnsi="Arial" w:cs="Arial"/>
                <w:sz w:val="18"/>
              </w:rPr>
            </w:pPr>
            <w:ins w:id="7219" w:author="Jingzhou Wu - China Telecom" w:date="2023-10-30T15:48:00Z">
              <w:r w:rsidRPr="00FC34CA">
                <w:rPr>
                  <w:rFonts w:ascii="Arial" w:hAnsi="Arial" w:cs="Arial"/>
                  <w:sz w:val="18"/>
                </w:rPr>
                <w:t>1</w:t>
              </w:r>
            </w:ins>
            <w:ins w:id="7220" w:author="Jingzhou Wu - China Telecom" w:date="2023-10-31T09:59:00Z">
              <w:r w:rsidRPr="00FC34CA">
                <w:rPr>
                  <w:rFonts w:ascii="Arial" w:hAnsi="Arial" w:cs="Arial"/>
                  <w:sz w:val="18"/>
                </w:rPr>
                <w:t>20.726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9DEC4A" w14:textId="77777777" w:rsidR="00E579B4" w:rsidRPr="00FC34CA" w:rsidRDefault="00E579B4" w:rsidP="000F2FA9">
            <w:pPr>
              <w:keepNext/>
              <w:keepLines/>
              <w:spacing w:after="0"/>
              <w:jc w:val="center"/>
              <w:rPr>
                <w:ins w:id="7221" w:author="Jingzhou Wu - China Telecom" w:date="2023-10-30T15:48:00Z"/>
                <w:rFonts w:ascii="Arial" w:hAnsi="Arial" w:cs="Arial"/>
                <w:sz w:val="18"/>
                <w:lang w:eastAsia="zh-CN"/>
              </w:rPr>
            </w:pPr>
            <w:ins w:id="7222" w:author="Jingzhou Wu - China Telecom" w:date="2023-10-30T15:48:00Z">
              <w:r w:rsidRPr="00FC34CA">
                <w:rPr>
                  <w:rFonts w:ascii="Arial" w:hAnsi="Arial" w:cs="Arial"/>
                  <w:sz w:val="18"/>
                  <w:lang w:eastAsia="zh-CN"/>
                </w:rPr>
                <w:t>1</w:t>
              </w:r>
            </w:ins>
            <w:ins w:id="7223" w:author="Jingzhou Wu - China Telecom" w:date="2023-10-31T10:00:00Z">
              <w:r w:rsidRPr="00FC34CA">
                <w:rPr>
                  <w:rFonts w:ascii="Arial" w:hAnsi="Arial" w:cs="Arial"/>
                  <w:sz w:val="18"/>
                  <w:lang w:eastAsia="zh-CN"/>
                </w:rPr>
                <w:t>44.027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7E805E" w14:textId="77777777" w:rsidR="00E579B4" w:rsidRPr="00FC34CA" w:rsidRDefault="00E579B4" w:rsidP="000F2FA9">
            <w:pPr>
              <w:keepNext/>
              <w:keepLines/>
              <w:spacing w:after="0"/>
              <w:jc w:val="center"/>
              <w:rPr>
                <w:ins w:id="7224" w:author="Jingzhou Wu - China Telecom" w:date="2023-10-30T15:48:00Z"/>
                <w:rFonts w:ascii="Arial" w:hAnsi="Arial" w:cs="Arial"/>
                <w:sz w:val="18"/>
                <w:lang w:eastAsia="zh-CN"/>
              </w:rPr>
            </w:pPr>
            <w:ins w:id="7225" w:author="Jingzhou Wu - China Telecom" w:date="2023-10-30T15:48:00Z">
              <w:r w:rsidRPr="00FC34CA">
                <w:rPr>
                  <w:rFonts w:ascii="Arial" w:hAnsi="Arial" w:cs="Arial"/>
                  <w:sz w:val="18"/>
                  <w:lang w:eastAsia="zh-CN"/>
                </w:rPr>
                <w:t>1</w:t>
              </w:r>
            </w:ins>
            <w:ins w:id="7226" w:author="Jingzhou Wu - China Telecom" w:date="2023-10-31T10:01:00Z">
              <w:r w:rsidRPr="00FC34CA">
                <w:rPr>
                  <w:rFonts w:ascii="Arial" w:hAnsi="Arial" w:cs="Arial"/>
                  <w:sz w:val="18"/>
                  <w:lang w:eastAsia="zh-CN"/>
                </w:rPr>
                <w:t>63.567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0F5371" w14:textId="77777777" w:rsidR="00E579B4" w:rsidRPr="00FC34CA" w:rsidRDefault="00E579B4" w:rsidP="000F2FA9">
            <w:pPr>
              <w:keepNext/>
              <w:keepLines/>
              <w:spacing w:after="0"/>
              <w:jc w:val="center"/>
              <w:rPr>
                <w:ins w:id="7227" w:author="Jingzhou Wu - China Telecom" w:date="2023-10-30T15:48:00Z"/>
                <w:rFonts w:ascii="Arial" w:hAnsi="Arial" w:cs="Arial"/>
                <w:sz w:val="18"/>
                <w:lang w:eastAsia="zh-CN"/>
              </w:rPr>
            </w:pPr>
            <w:ins w:id="7228" w:author="Jingzhou Wu - China Telecom" w:date="2023-10-30T15:48:00Z">
              <w:r w:rsidRPr="00FC34CA">
                <w:rPr>
                  <w:rFonts w:ascii="Arial" w:hAnsi="Arial" w:cs="Arial"/>
                  <w:sz w:val="18"/>
                  <w:lang w:eastAsia="zh-CN"/>
                </w:rPr>
                <w:t>1</w:t>
              </w:r>
            </w:ins>
            <w:ins w:id="7229" w:author="Jingzhou Wu - China Telecom" w:date="2023-10-31T10:02:00Z">
              <w:r w:rsidRPr="00FC34CA">
                <w:rPr>
                  <w:rFonts w:ascii="Arial" w:hAnsi="Arial" w:cs="Arial"/>
                  <w:sz w:val="18"/>
                  <w:lang w:eastAsia="zh-CN"/>
                </w:rPr>
                <w:t>82.992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100DFDC" w14:textId="77777777" w:rsidR="00E579B4" w:rsidRPr="00FC34CA" w:rsidRDefault="00E579B4" w:rsidP="000F2FA9">
            <w:pPr>
              <w:keepNext/>
              <w:keepLines/>
              <w:spacing w:after="0"/>
              <w:jc w:val="center"/>
              <w:rPr>
                <w:ins w:id="7230" w:author="Jingzhou Wu - China Telecom" w:date="2023-10-30T15:48:00Z"/>
                <w:rFonts w:ascii="Arial" w:hAnsi="Arial" w:cs="Arial"/>
                <w:sz w:val="18"/>
                <w:lang w:eastAsia="zh-CN"/>
              </w:rPr>
            </w:pPr>
            <w:ins w:id="7231" w:author="Jingzhou Wu - China Telecom" w:date="2023-10-30T15:48:00Z">
              <w:r w:rsidRPr="00FC34CA">
                <w:rPr>
                  <w:rFonts w:ascii="Arial" w:hAnsi="Arial" w:cs="Arial"/>
                  <w:sz w:val="18"/>
                  <w:lang w:eastAsia="zh-CN"/>
                </w:rPr>
                <w:t>2</w:t>
              </w:r>
            </w:ins>
            <w:ins w:id="7232" w:author="Jingzhou Wu - China Telecom" w:date="2023-10-31T10:03:00Z">
              <w:r w:rsidRPr="00FC34CA">
                <w:rPr>
                  <w:rFonts w:ascii="Arial" w:hAnsi="Arial" w:cs="Arial"/>
                  <w:sz w:val="18"/>
                  <w:lang w:eastAsia="zh-CN"/>
                </w:rPr>
                <w:t>06.271</w:t>
              </w:r>
            </w:ins>
          </w:p>
        </w:tc>
      </w:tr>
      <w:tr w:rsidR="00E579B4" w:rsidRPr="00FC34CA" w14:paraId="26A8DAE0" w14:textId="77777777" w:rsidTr="000F2FA9">
        <w:trPr>
          <w:trHeight w:val="70"/>
          <w:jc w:val="center"/>
          <w:ins w:id="7233" w:author="Jingzhou Wu - China Telecom" w:date="2023-10-30T15:48:00Z"/>
        </w:trPr>
        <w:tc>
          <w:tcPr>
            <w:tcW w:w="5000" w:type="pct"/>
            <w:gridSpan w:val="7"/>
            <w:tcBorders>
              <w:top w:val="single" w:sz="4" w:space="0" w:color="auto"/>
              <w:left w:val="single" w:sz="4" w:space="0" w:color="auto"/>
              <w:bottom w:val="single" w:sz="4" w:space="0" w:color="auto"/>
              <w:right w:val="single" w:sz="4" w:space="0" w:color="auto"/>
            </w:tcBorders>
            <w:hideMark/>
          </w:tcPr>
          <w:p w14:paraId="20EBB64A" w14:textId="77777777" w:rsidR="00E579B4" w:rsidRPr="00FC34CA" w:rsidRDefault="00E579B4" w:rsidP="000F2FA9">
            <w:pPr>
              <w:keepNext/>
              <w:keepLines/>
              <w:spacing w:after="0"/>
              <w:ind w:left="851" w:hanging="851"/>
              <w:rPr>
                <w:ins w:id="7234" w:author="Jingzhou Wu - China Telecom" w:date="2023-10-30T15:48:00Z"/>
                <w:rFonts w:ascii="Arial" w:hAnsi="Arial"/>
                <w:sz w:val="18"/>
              </w:rPr>
            </w:pPr>
            <w:ins w:id="7235" w:author="Jingzhou Wu - China Telecom" w:date="2023-10-30T15:48:00Z">
              <w:r w:rsidRPr="00FC34CA">
                <w:rPr>
                  <w:rFonts w:ascii="Arial" w:hAnsi="Arial" w:cs="Arial"/>
                  <w:sz w:val="18"/>
                </w:rPr>
                <w:t>Note 1:</w:t>
              </w:r>
              <w:r w:rsidRPr="00FC34CA">
                <w:rPr>
                  <w:rFonts w:ascii="Arial" w:hAnsi="Arial" w:cs="Arial"/>
                  <w:sz w:val="18"/>
                </w:rPr>
                <w:tab/>
                <w:t xml:space="preserve">SS/PBCH block is transmitted in slot #0 with periodicity 20 </w:t>
              </w:r>
              <w:proofErr w:type="spellStart"/>
              <w:r w:rsidRPr="00FC34CA">
                <w:rPr>
                  <w:rFonts w:ascii="Arial" w:hAnsi="Arial" w:cs="Arial"/>
                  <w:sz w:val="18"/>
                </w:rPr>
                <w:t>ms</w:t>
              </w:r>
              <w:proofErr w:type="spellEnd"/>
            </w:ins>
          </w:p>
          <w:p w14:paraId="0DBCFFAA" w14:textId="77777777" w:rsidR="00E579B4" w:rsidRPr="00FC34CA" w:rsidRDefault="00E579B4" w:rsidP="000F2FA9">
            <w:pPr>
              <w:keepNext/>
              <w:keepLines/>
              <w:spacing w:after="0"/>
              <w:ind w:left="851" w:hanging="851"/>
              <w:rPr>
                <w:ins w:id="7236" w:author="Jingzhou Wu - China Telecom" w:date="2023-10-30T15:48:00Z"/>
                <w:rFonts w:ascii="Arial" w:hAnsi="Arial" w:cs="Arial"/>
                <w:sz w:val="18"/>
              </w:rPr>
            </w:pPr>
            <w:ins w:id="7237" w:author="Jingzhou Wu - China Telecom" w:date="2023-10-30T15:48:00Z">
              <w:r w:rsidRPr="00FC34CA">
                <w:rPr>
                  <w:rFonts w:ascii="Arial" w:hAnsi="Arial" w:cs="Arial"/>
                  <w:sz w:val="18"/>
                  <w:lang w:val="en-US"/>
                </w:rPr>
                <w:t>Note 2:</w:t>
              </w:r>
              <w:r w:rsidRPr="00FC34CA">
                <w:rPr>
                  <w:rFonts w:ascii="Arial" w:hAnsi="Arial" w:cs="Arial"/>
                  <w:sz w:val="18"/>
                </w:rPr>
                <w:tab/>
              </w:r>
              <w:r w:rsidRPr="00FC34CA">
                <w:rPr>
                  <w:rFonts w:ascii="Arial" w:hAnsi="Arial" w:cs="Arial"/>
                  <w:sz w:val="18"/>
                  <w:lang w:val="en-US"/>
                </w:rPr>
                <w:t xml:space="preserve">Slot </w:t>
              </w:r>
              <w:proofErr w:type="spellStart"/>
              <w:r w:rsidRPr="00FC34CA">
                <w:rPr>
                  <w:rFonts w:ascii="Arial" w:hAnsi="Arial" w:cs="Arial"/>
                  <w:sz w:val="18"/>
                  <w:lang w:val="en-US"/>
                </w:rPr>
                <w:t>i</w:t>
              </w:r>
              <w:proofErr w:type="spellEnd"/>
              <w:r w:rsidRPr="00FC34CA">
                <w:rPr>
                  <w:rFonts w:ascii="Arial" w:hAnsi="Arial" w:cs="Arial"/>
                  <w:sz w:val="18"/>
                  <w:lang w:val="en-US"/>
                </w:rPr>
                <w:t xml:space="preserve"> is slot index per 2 frames</w:t>
              </w:r>
            </w:ins>
          </w:p>
        </w:tc>
      </w:tr>
    </w:tbl>
    <w:p w14:paraId="4D0E632F" w14:textId="022B91C1" w:rsidR="00E579B4" w:rsidRDefault="00E579B4">
      <w:pPr>
        <w:rPr>
          <w:noProof/>
        </w:rPr>
      </w:pPr>
    </w:p>
    <w:p w14:paraId="31104014" w14:textId="77777777" w:rsidR="00E579B4" w:rsidRPr="00C25669" w:rsidRDefault="00E579B4" w:rsidP="00E579B4">
      <w:pPr>
        <w:pStyle w:val="30"/>
        <w:rPr>
          <w:lang w:eastAsia="zh-CN"/>
        </w:rPr>
      </w:pPr>
      <w:r w:rsidRPr="00C25669">
        <w:rPr>
          <w:lang w:eastAsia="zh-CN"/>
        </w:rPr>
        <w:t>A.3.2.</w:t>
      </w:r>
      <w:r>
        <w:rPr>
          <w:lang w:eastAsia="zh-CN"/>
        </w:rPr>
        <w:t>2</w:t>
      </w:r>
      <w:r w:rsidRPr="00C25669">
        <w:rPr>
          <w:rFonts w:hint="eastAsia"/>
          <w:snapToGrid w:val="0"/>
          <w:lang w:eastAsia="zh-CN"/>
        </w:rPr>
        <w:tab/>
      </w:r>
      <w:r>
        <w:rPr>
          <w:lang w:eastAsia="zh-CN"/>
        </w:rPr>
        <w:t>T</w:t>
      </w:r>
      <w:r w:rsidRPr="00C25669">
        <w:rPr>
          <w:lang w:eastAsia="zh-CN"/>
        </w:rPr>
        <w:t>DD</w:t>
      </w:r>
    </w:p>
    <w:p w14:paraId="7AB2CD3B" w14:textId="7BDCA1D2" w:rsidR="008D6194" w:rsidRPr="00F56797" w:rsidRDefault="008D6194" w:rsidP="008D6194">
      <w:pPr>
        <w:pStyle w:val="af2"/>
        <w:rPr>
          <w:noProof/>
          <w:lang w:eastAsia="zh-CN"/>
        </w:rPr>
      </w:pPr>
      <w:bookmarkStart w:id="7238" w:name="_Toc21338397"/>
      <w:bookmarkStart w:id="7239" w:name="_Toc29808505"/>
      <w:bookmarkStart w:id="7240" w:name="_Toc37068424"/>
      <w:bookmarkStart w:id="7241" w:name="_Toc37083969"/>
      <w:bookmarkStart w:id="7242" w:name="_Toc37084311"/>
      <w:bookmarkStart w:id="7243" w:name="_Toc40209673"/>
      <w:bookmarkStart w:id="7244" w:name="_Toc40210015"/>
      <w:bookmarkStart w:id="7245" w:name="_Toc45892974"/>
      <w:bookmarkStart w:id="7246" w:name="_Toc53176839"/>
      <w:bookmarkStart w:id="7247" w:name="_Toc61121167"/>
      <w:bookmarkStart w:id="7248" w:name="_Toc67918363"/>
      <w:bookmarkStart w:id="7249" w:name="_Toc76298433"/>
      <w:bookmarkStart w:id="7250" w:name="_Toc76572445"/>
      <w:bookmarkStart w:id="7251" w:name="_Toc76652312"/>
      <w:bookmarkStart w:id="7252" w:name="_Toc76653150"/>
      <w:bookmarkStart w:id="7253" w:name="_Toc83742423"/>
      <w:bookmarkStart w:id="7254" w:name="_Toc91440913"/>
      <w:bookmarkStart w:id="7255" w:name="_Toc98849703"/>
      <w:bookmarkStart w:id="7256" w:name="_Toc106543557"/>
      <w:bookmarkStart w:id="7257" w:name="_Toc106737655"/>
      <w:bookmarkStart w:id="7258" w:name="_Toc107233422"/>
      <w:bookmarkStart w:id="7259" w:name="_Toc107235040"/>
      <w:bookmarkStart w:id="7260" w:name="_Toc107420010"/>
      <w:bookmarkStart w:id="7261" w:name="_Toc107477308"/>
      <w:bookmarkStart w:id="7262" w:name="_Toc114566166"/>
      <w:bookmarkStart w:id="7263" w:name="_Toc123936478"/>
      <w:bookmarkStart w:id="7264" w:name="_Toc124377493"/>
      <w:r>
        <w:rPr>
          <w:noProof/>
          <w:lang w:eastAsia="zh-CN"/>
        </w:rPr>
        <w:t>Start of R4-2406061 (Rank4,8, single carrier,TDD)</w:t>
      </w:r>
    </w:p>
    <w:p w14:paraId="75F9A2E0" w14:textId="77777777" w:rsidR="008D6194" w:rsidRPr="008D6194" w:rsidRDefault="008D6194" w:rsidP="008D6194">
      <w:pPr>
        <w:rPr>
          <w:lang w:eastAsia="zh-CN"/>
        </w:rPr>
      </w:pPr>
    </w:p>
    <w:p w14:paraId="041DEFB7" w14:textId="78B5EAB2" w:rsidR="008D6194" w:rsidRDefault="008D6194" w:rsidP="008D6194">
      <w:pPr>
        <w:pStyle w:val="40"/>
        <w:rPr>
          <w:lang w:eastAsia="zh-CN"/>
        </w:rPr>
      </w:pPr>
      <w:r w:rsidRPr="00C25669">
        <w:rPr>
          <w:lang w:eastAsia="zh-CN"/>
        </w:rPr>
        <w:lastRenderedPageBreak/>
        <w:t>A.3.2.</w:t>
      </w:r>
      <w:r>
        <w:rPr>
          <w:lang w:eastAsia="zh-CN"/>
        </w:rPr>
        <w:t>2</w:t>
      </w:r>
      <w:r w:rsidRPr="00C25669">
        <w:rPr>
          <w:lang w:eastAsia="zh-CN"/>
        </w:rPr>
        <w:t>.1</w:t>
      </w:r>
      <w:r w:rsidRPr="00C25669">
        <w:rPr>
          <w:rFonts w:hint="eastAsia"/>
          <w:snapToGrid w:val="0"/>
          <w:lang w:eastAsia="zh-CN"/>
        </w:rPr>
        <w:tab/>
      </w:r>
      <w:r w:rsidRPr="00C25669">
        <w:rPr>
          <w:lang w:eastAsia="zh-CN"/>
        </w:rPr>
        <w:t>Reference measurement channels for SCS 15 kHz FR1</w:t>
      </w:r>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p>
    <w:p w14:paraId="4B6BA6DB" w14:textId="77777777" w:rsidR="008D6194" w:rsidRDefault="008D6194" w:rsidP="008D6194">
      <w:pPr>
        <w:pStyle w:val="TH"/>
      </w:pPr>
      <w:r>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
        <w:gridCol w:w="558"/>
        <w:gridCol w:w="974"/>
        <w:gridCol w:w="974"/>
        <w:gridCol w:w="974"/>
        <w:gridCol w:w="974"/>
        <w:gridCol w:w="974"/>
        <w:gridCol w:w="974"/>
        <w:gridCol w:w="974"/>
        <w:gridCol w:w="974"/>
      </w:tblGrid>
      <w:tr w:rsidR="008D6194" w14:paraId="65F7A552"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BECF772" w14:textId="77777777" w:rsidR="008D6194" w:rsidRPr="00AC2522" w:rsidRDefault="008D6194" w:rsidP="000F2FA9">
            <w:pPr>
              <w:pStyle w:val="TAH"/>
            </w:pPr>
            <w:r w:rsidRPr="00AC2522">
              <w:lastRenderedPageBreak/>
              <w:t>Parameter</w:t>
            </w:r>
          </w:p>
        </w:tc>
        <w:tc>
          <w:tcPr>
            <w:tcW w:w="290" w:type="pct"/>
            <w:tcBorders>
              <w:top w:val="single" w:sz="4" w:space="0" w:color="auto"/>
              <w:left w:val="single" w:sz="4" w:space="0" w:color="auto"/>
              <w:bottom w:val="single" w:sz="4" w:space="0" w:color="auto"/>
              <w:right w:val="single" w:sz="4" w:space="0" w:color="auto"/>
            </w:tcBorders>
            <w:vAlign w:val="center"/>
            <w:hideMark/>
          </w:tcPr>
          <w:p w14:paraId="4CDDD317" w14:textId="77777777" w:rsidR="008D6194" w:rsidRPr="00AC2522" w:rsidRDefault="008D6194" w:rsidP="000F2FA9">
            <w:pPr>
              <w:pStyle w:val="TAH"/>
            </w:pPr>
            <w:r w:rsidRPr="00AC2522">
              <w:t>Unit</w:t>
            </w:r>
          </w:p>
        </w:tc>
        <w:tc>
          <w:tcPr>
            <w:tcW w:w="4046" w:type="pct"/>
            <w:gridSpan w:val="8"/>
            <w:tcBorders>
              <w:top w:val="single" w:sz="4" w:space="0" w:color="auto"/>
              <w:left w:val="single" w:sz="4" w:space="0" w:color="auto"/>
              <w:bottom w:val="single" w:sz="4" w:space="0" w:color="auto"/>
              <w:right w:val="single" w:sz="4" w:space="0" w:color="auto"/>
            </w:tcBorders>
            <w:vAlign w:val="center"/>
            <w:hideMark/>
          </w:tcPr>
          <w:p w14:paraId="74F7EACD" w14:textId="77777777" w:rsidR="008D6194" w:rsidRDefault="008D6194" w:rsidP="000F2FA9">
            <w:pPr>
              <w:pStyle w:val="TAH"/>
            </w:pPr>
            <w:r>
              <w:t>Value</w:t>
            </w:r>
          </w:p>
        </w:tc>
      </w:tr>
      <w:tr w:rsidR="008D6194" w14:paraId="56C06EAF"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88E1586" w14:textId="77777777" w:rsidR="008D6194" w:rsidRDefault="008D6194" w:rsidP="000F2FA9">
            <w:pPr>
              <w:pStyle w:val="TAL"/>
            </w:pPr>
            <w:bookmarkStart w:id="7265" w:name="_Hlk164111658"/>
            <w:r>
              <w:t>Reference channel</w:t>
            </w:r>
          </w:p>
        </w:tc>
        <w:tc>
          <w:tcPr>
            <w:tcW w:w="290" w:type="pct"/>
            <w:tcBorders>
              <w:top w:val="single" w:sz="4" w:space="0" w:color="auto"/>
              <w:left w:val="single" w:sz="4" w:space="0" w:color="auto"/>
              <w:bottom w:val="single" w:sz="4" w:space="0" w:color="auto"/>
              <w:right w:val="single" w:sz="4" w:space="0" w:color="auto"/>
            </w:tcBorders>
            <w:vAlign w:val="center"/>
          </w:tcPr>
          <w:p w14:paraId="2DDCB49C"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070992FA" w14:textId="77777777" w:rsidR="008D6194" w:rsidRDefault="008D6194" w:rsidP="000F2FA9">
            <w:pPr>
              <w:keepNext/>
              <w:keepLines/>
              <w:spacing w:after="0"/>
              <w:jc w:val="center"/>
              <w:rPr>
                <w:rFonts w:ascii="Arial" w:hAnsi="Arial" w:cs="Arial"/>
                <w:sz w:val="18"/>
                <w:szCs w:val="18"/>
              </w:rPr>
            </w:pPr>
            <w:bookmarkStart w:id="7266" w:name="OLE_LINK40"/>
            <w:proofErr w:type="gramStart"/>
            <w:r>
              <w:rPr>
                <w:rFonts w:ascii="Arial" w:hAnsi="Arial" w:cs="Arial"/>
                <w:sz w:val="18"/>
                <w:szCs w:val="18"/>
              </w:rPr>
              <w:t>R.PDSCH</w:t>
            </w:r>
            <w:proofErr w:type="gramEnd"/>
            <w:r>
              <w:rPr>
                <w:rFonts w:ascii="Arial" w:hAnsi="Arial" w:cs="Arial"/>
                <w:sz w:val="18"/>
                <w:szCs w:val="18"/>
              </w:rPr>
              <w:t xml:space="preserve">.2-3.1 </w:t>
            </w:r>
            <w:bookmarkEnd w:id="7266"/>
            <w:r>
              <w:rPr>
                <w:rFonts w:ascii="Arial" w:hAnsi="Arial" w:cs="Arial"/>
                <w:sz w:val="18"/>
                <w:szCs w:val="18"/>
              </w:rPr>
              <w:t>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15582D2E" w14:textId="77777777" w:rsidR="008D6194" w:rsidRDefault="008D6194" w:rsidP="000F2FA9">
            <w:pPr>
              <w:pStyle w:val="TAC"/>
              <w:rPr>
                <w:rFonts w:cs="Arial"/>
                <w:szCs w:val="18"/>
                <w:lang w:eastAsia="zh-CN"/>
              </w:rPr>
            </w:pPr>
            <w:proofErr w:type="gramStart"/>
            <w:r>
              <w:t>R.PDSCH</w:t>
            </w:r>
            <w:proofErr w:type="gramEnd"/>
            <w:r>
              <w:t>.2-3.2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72CA0590" w14:textId="77777777" w:rsidR="008D6194" w:rsidRDefault="008D6194" w:rsidP="000F2FA9">
            <w:pPr>
              <w:pStyle w:val="TAC"/>
              <w:rPr>
                <w:rFonts w:cs="Arial"/>
                <w:szCs w:val="18"/>
                <w:lang w:eastAsia="zh-CN"/>
              </w:rPr>
            </w:pPr>
            <w:proofErr w:type="gramStart"/>
            <w:r>
              <w:t>R.PDSCH</w:t>
            </w:r>
            <w:proofErr w:type="gramEnd"/>
            <w:r>
              <w:t>.2-3.3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4B446CEF" w14:textId="77777777" w:rsidR="008D6194" w:rsidRDefault="008D6194" w:rsidP="000F2FA9">
            <w:pPr>
              <w:pStyle w:val="TAC"/>
              <w:rPr>
                <w:rFonts w:cs="Arial"/>
                <w:szCs w:val="18"/>
              </w:rPr>
            </w:pPr>
            <w:proofErr w:type="gramStart"/>
            <w:r>
              <w:t>R.PDSCH</w:t>
            </w:r>
            <w:proofErr w:type="gramEnd"/>
            <w:r>
              <w:t>.2-3.4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1B13DDF9" w14:textId="77777777" w:rsidR="008D6194" w:rsidRDefault="008D6194" w:rsidP="000F2FA9">
            <w:pPr>
              <w:pStyle w:val="TAC"/>
              <w:rPr>
                <w:lang w:eastAsia="zh-CN"/>
              </w:rPr>
            </w:pPr>
            <w:proofErr w:type="gramStart"/>
            <w:r>
              <w:t>R.PDSCH</w:t>
            </w:r>
            <w:proofErr w:type="gramEnd"/>
            <w:r>
              <w:t>.2-3.5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6437686E" w14:textId="77777777" w:rsidR="008D6194" w:rsidRDefault="008D6194" w:rsidP="000F2FA9">
            <w:pPr>
              <w:pStyle w:val="TAC"/>
            </w:pPr>
            <w:proofErr w:type="gramStart"/>
            <w:r>
              <w:t>R.PDSCH</w:t>
            </w:r>
            <w:proofErr w:type="gramEnd"/>
            <w:r>
              <w:t>.2-3.6 TDD</w:t>
            </w:r>
          </w:p>
        </w:tc>
        <w:tc>
          <w:tcPr>
            <w:tcW w:w="506" w:type="pct"/>
            <w:tcBorders>
              <w:top w:val="single" w:sz="4" w:space="0" w:color="auto"/>
              <w:left w:val="single" w:sz="4" w:space="0" w:color="auto"/>
              <w:bottom w:val="single" w:sz="4" w:space="0" w:color="auto"/>
              <w:right w:val="single" w:sz="4" w:space="0" w:color="auto"/>
            </w:tcBorders>
            <w:vAlign w:val="center"/>
          </w:tcPr>
          <w:p w14:paraId="3CAE2F09" w14:textId="77777777" w:rsidR="008D6194" w:rsidRPr="00E9288A" w:rsidRDefault="008D6194" w:rsidP="000F2FA9">
            <w:pPr>
              <w:pStyle w:val="TAC"/>
            </w:pPr>
            <w:proofErr w:type="gramStart"/>
            <w:ins w:id="7267" w:author="Licheng Lin (林立晟)" w:date="2024-04-15T22:20:00Z">
              <w:r>
                <w:t>R.PDSCH</w:t>
              </w:r>
              <w:proofErr w:type="gramEnd"/>
              <w:r>
                <w:t>.2-3.7 TDD</w:t>
              </w:r>
            </w:ins>
          </w:p>
        </w:tc>
        <w:tc>
          <w:tcPr>
            <w:tcW w:w="506" w:type="pct"/>
            <w:tcBorders>
              <w:top w:val="single" w:sz="4" w:space="0" w:color="auto"/>
              <w:left w:val="single" w:sz="4" w:space="0" w:color="auto"/>
              <w:bottom w:val="single" w:sz="4" w:space="0" w:color="auto"/>
              <w:right w:val="single" w:sz="4" w:space="0" w:color="auto"/>
            </w:tcBorders>
            <w:vAlign w:val="center"/>
          </w:tcPr>
          <w:p w14:paraId="014F3567" w14:textId="77777777" w:rsidR="008D6194" w:rsidRPr="00E9288A" w:rsidRDefault="008D6194" w:rsidP="000F2FA9">
            <w:pPr>
              <w:pStyle w:val="TAC"/>
            </w:pPr>
            <w:proofErr w:type="gramStart"/>
            <w:ins w:id="7268" w:author="Licheng Lin (林立晟)" w:date="2024-04-15T22:20:00Z">
              <w:r>
                <w:t>R.PDSCH</w:t>
              </w:r>
              <w:proofErr w:type="gramEnd"/>
              <w:r>
                <w:t>.2-3.8 TDD (Note 5)</w:t>
              </w:r>
            </w:ins>
          </w:p>
        </w:tc>
      </w:tr>
      <w:bookmarkEnd w:id="7265"/>
      <w:tr w:rsidR="008D6194" w14:paraId="28ADE4E0"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F63073E" w14:textId="77777777" w:rsidR="008D6194" w:rsidRDefault="008D6194" w:rsidP="000F2FA9">
            <w:pPr>
              <w:pStyle w:val="TAL"/>
            </w:pPr>
            <w:r>
              <w:t>Channel bandwidth</w:t>
            </w:r>
          </w:p>
        </w:tc>
        <w:tc>
          <w:tcPr>
            <w:tcW w:w="290" w:type="pct"/>
            <w:tcBorders>
              <w:top w:val="single" w:sz="4" w:space="0" w:color="auto"/>
              <w:left w:val="single" w:sz="4" w:space="0" w:color="auto"/>
              <w:bottom w:val="single" w:sz="4" w:space="0" w:color="auto"/>
              <w:right w:val="single" w:sz="4" w:space="0" w:color="auto"/>
            </w:tcBorders>
            <w:vAlign w:val="center"/>
            <w:hideMark/>
          </w:tcPr>
          <w:p w14:paraId="0519A866" w14:textId="77777777" w:rsidR="008D6194" w:rsidRPr="00AC2522" w:rsidRDefault="008D6194" w:rsidP="000F2FA9">
            <w:pPr>
              <w:pStyle w:val="TAC"/>
            </w:pPr>
            <w:r w:rsidRPr="00AC2522">
              <w:t>MHz</w:t>
            </w:r>
          </w:p>
        </w:tc>
        <w:tc>
          <w:tcPr>
            <w:tcW w:w="506" w:type="pct"/>
            <w:tcBorders>
              <w:top w:val="single" w:sz="4" w:space="0" w:color="auto"/>
              <w:left w:val="single" w:sz="4" w:space="0" w:color="auto"/>
              <w:bottom w:val="single" w:sz="4" w:space="0" w:color="auto"/>
              <w:right w:val="single" w:sz="4" w:space="0" w:color="auto"/>
            </w:tcBorders>
            <w:vAlign w:val="center"/>
            <w:hideMark/>
          </w:tcPr>
          <w:p w14:paraId="445E007C" w14:textId="77777777" w:rsidR="008D6194" w:rsidRPr="00AC2522" w:rsidRDefault="008D6194" w:rsidP="000F2FA9">
            <w:pPr>
              <w:pStyle w:val="TAC"/>
            </w:pPr>
            <w:r w:rsidRPr="00AC2522">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5456E0F" w14:textId="77777777" w:rsidR="008D6194" w:rsidRPr="00AC2522" w:rsidRDefault="008D6194" w:rsidP="000F2FA9">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339C2D8F" w14:textId="77777777" w:rsidR="008D6194" w:rsidRPr="00AC2522" w:rsidRDefault="008D6194" w:rsidP="000F2FA9">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098CA750" w14:textId="77777777" w:rsidR="008D6194" w:rsidRPr="00AC2522" w:rsidRDefault="008D6194" w:rsidP="000F2FA9">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73FB4BCD" w14:textId="77777777" w:rsidR="008D6194" w:rsidRPr="00AC2522" w:rsidRDefault="008D6194" w:rsidP="000F2FA9">
            <w:pPr>
              <w:pStyle w:val="TAC"/>
            </w:pPr>
            <w:r w:rsidRPr="00AC2522">
              <w:t>20</w:t>
            </w:r>
          </w:p>
        </w:tc>
        <w:tc>
          <w:tcPr>
            <w:tcW w:w="506" w:type="pct"/>
            <w:tcBorders>
              <w:top w:val="single" w:sz="4" w:space="0" w:color="auto"/>
              <w:left w:val="single" w:sz="4" w:space="0" w:color="auto"/>
              <w:bottom w:val="single" w:sz="4" w:space="0" w:color="auto"/>
              <w:right w:val="single" w:sz="4" w:space="0" w:color="auto"/>
            </w:tcBorders>
            <w:vAlign w:val="center"/>
            <w:hideMark/>
          </w:tcPr>
          <w:p w14:paraId="0A97E9F7" w14:textId="77777777" w:rsidR="008D6194" w:rsidRPr="00AC2522" w:rsidRDefault="008D6194" w:rsidP="000F2FA9">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tcPr>
          <w:p w14:paraId="00F77131" w14:textId="77777777" w:rsidR="008D6194" w:rsidRDefault="008D6194" w:rsidP="000F2FA9">
            <w:pPr>
              <w:pStyle w:val="TAC"/>
            </w:pPr>
            <w:ins w:id="7269" w:author="Licheng Lin (林立晟)" w:date="2024-04-15T22:42:00Z">
              <w:r>
                <w:rPr>
                  <w:lang w:eastAsia="zh-TW"/>
                </w:rPr>
                <w:t>40</w:t>
              </w:r>
            </w:ins>
          </w:p>
        </w:tc>
        <w:tc>
          <w:tcPr>
            <w:tcW w:w="506" w:type="pct"/>
            <w:tcBorders>
              <w:top w:val="single" w:sz="4" w:space="0" w:color="auto"/>
              <w:left w:val="single" w:sz="4" w:space="0" w:color="auto"/>
              <w:bottom w:val="single" w:sz="4" w:space="0" w:color="auto"/>
              <w:right w:val="single" w:sz="4" w:space="0" w:color="auto"/>
            </w:tcBorders>
            <w:vAlign w:val="center"/>
          </w:tcPr>
          <w:p w14:paraId="2FBE0AB7" w14:textId="77777777" w:rsidR="008D6194" w:rsidRDefault="008D6194" w:rsidP="000F2FA9">
            <w:pPr>
              <w:pStyle w:val="TAC"/>
            </w:pPr>
            <w:ins w:id="7270" w:author="Licheng Lin (林立晟)" w:date="2024-04-15T22:42:00Z">
              <w:r>
                <w:rPr>
                  <w:lang w:eastAsia="zh-TW"/>
                </w:rPr>
                <w:t>40</w:t>
              </w:r>
            </w:ins>
          </w:p>
        </w:tc>
      </w:tr>
      <w:tr w:rsidR="008D6194" w14:paraId="188DF754"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23234EA" w14:textId="77777777" w:rsidR="008D6194" w:rsidRDefault="008D6194" w:rsidP="000F2FA9">
            <w:pPr>
              <w:pStyle w:val="TAL"/>
            </w:pPr>
            <w:r>
              <w:t>Subcarrier spacing</w:t>
            </w:r>
          </w:p>
        </w:tc>
        <w:tc>
          <w:tcPr>
            <w:tcW w:w="290" w:type="pct"/>
            <w:tcBorders>
              <w:top w:val="single" w:sz="4" w:space="0" w:color="auto"/>
              <w:left w:val="single" w:sz="4" w:space="0" w:color="auto"/>
              <w:bottom w:val="single" w:sz="4" w:space="0" w:color="auto"/>
              <w:right w:val="single" w:sz="4" w:space="0" w:color="auto"/>
            </w:tcBorders>
            <w:vAlign w:val="center"/>
            <w:hideMark/>
          </w:tcPr>
          <w:p w14:paraId="4B24B46F" w14:textId="77777777" w:rsidR="008D6194" w:rsidRPr="00AC2522" w:rsidRDefault="008D6194" w:rsidP="000F2FA9">
            <w:pPr>
              <w:pStyle w:val="TAC"/>
            </w:pPr>
            <w:r w:rsidRPr="00AC2522">
              <w:t>kHz</w:t>
            </w:r>
          </w:p>
        </w:tc>
        <w:tc>
          <w:tcPr>
            <w:tcW w:w="506" w:type="pct"/>
            <w:tcBorders>
              <w:top w:val="single" w:sz="4" w:space="0" w:color="auto"/>
              <w:left w:val="single" w:sz="4" w:space="0" w:color="auto"/>
              <w:bottom w:val="single" w:sz="4" w:space="0" w:color="auto"/>
              <w:right w:val="single" w:sz="4" w:space="0" w:color="auto"/>
            </w:tcBorders>
            <w:vAlign w:val="center"/>
            <w:hideMark/>
          </w:tcPr>
          <w:p w14:paraId="5A2AEA17" w14:textId="77777777" w:rsidR="008D6194" w:rsidRPr="00AC2522" w:rsidRDefault="008D6194" w:rsidP="000F2FA9">
            <w:pPr>
              <w:pStyle w:val="TAC"/>
            </w:pPr>
            <w:r w:rsidRPr="00AC2522">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3B635BC2" w14:textId="77777777" w:rsidR="008D6194" w:rsidRPr="00AC2522" w:rsidRDefault="008D6194" w:rsidP="000F2FA9">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DC3EE6D" w14:textId="77777777" w:rsidR="008D6194" w:rsidRPr="00AC2522" w:rsidRDefault="008D6194" w:rsidP="000F2FA9">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109EBA58" w14:textId="77777777" w:rsidR="008D6194" w:rsidRPr="00AC2522" w:rsidRDefault="008D6194" w:rsidP="000F2FA9">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345F876E" w14:textId="77777777" w:rsidR="008D6194" w:rsidRPr="00AC2522" w:rsidRDefault="008D6194" w:rsidP="000F2FA9">
            <w:pPr>
              <w:pStyle w:val="TAC"/>
            </w:pPr>
            <w:r w:rsidRPr="00AC2522">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4FDB490C" w14:textId="77777777" w:rsidR="008D6194" w:rsidRPr="00AC2522" w:rsidRDefault="008D6194" w:rsidP="000F2FA9">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tcPr>
          <w:p w14:paraId="2A8E3324" w14:textId="77777777" w:rsidR="008D6194" w:rsidRDefault="008D6194" w:rsidP="000F2FA9">
            <w:pPr>
              <w:pStyle w:val="TAC"/>
            </w:pPr>
            <w:ins w:id="7271" w:author="Licheng Lin (林立晟)" w:date="2024-04-15T22:42:00Z">
              <w:r>
                <w:rPr>
                  <w:lang w:eastAsia="zh-TW"/>
                </w:rPr>
                <w:t>30</w:t>
              </w:r>
            </w:ins>
          </w:p>
        </w:tc>
        <w:tc>
          <w:tcPr>
            <w:tcW w:w="506" w:type="pct"/>
            <w:tcBorders>
              <w:top w:val="single" w:sz="4" w:space="0" w:color="auto"/>
              <w:left w:val="single" w:sz="4" w:space="0" w:color="auto"/>
              <w:bottom w:val="single" w:sz="4" w:space="0" w:color="auto"/>
              <w:right w:val="single" w:sz="4" w:space="0" w:color="auto"/>
            </w:tcBorders>
            <w:vAlign w:val="center"/>
          </w:tcPr>
          <w:p w14:paraId="2C4CC77E" w14:textId="77777777" w:rsidR="008D6194" w:rsidRDefault="008D6194" w:rsidP="000F2FA9">
            <w:pPr>
              <w:pStyle w:val="TAC"/>
            </w:pPr>
            <w:ins w:id="7272" w:author="Licheng Lin (林立晟)" w:date="2024-04-15T22:42:00Z">
              <w:r>
                <w:rPr>
                  <w:lang w:eastAsia="zh-TW"/>
                </w:rPr>
                <w:t>30</w:t>
              </w:r>
            </w:ins>
          </w:p>
        </w:tc>
      </w:tr>
      <w:tr w:rsidR="008D6194" w14:paraId="5B10E2AD"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19562118" w14:textId="77777777" w:rsidR="008D6194" w:rsidRDefault="008D6194" w:rsidP="000F2FA9">
            <w:pPr>
              <w:pStyle w:val="TAL"/>
            </w:pPr>
            <w:r>
              <w:t>Allocated resource blocks</w:t>
            </w:r>
          </w:p>
        </w:tc>
        <w:tc>
          <w:tcPr>
            <w:tcW w:w="290" w:type="pct"/>
            <w:tcBorders>
              <w:top w:val="single" w:sz="4" w:space="0" w:color="auto"/>
              <w:left w:val="single" w:sz="4" w:space="0" w:color="auto"/>
              <w:bottom w:val="single" w:sz="4" w:space="0" w:color="auto"/>
              <w:right w:val="single" w:sz="4" w:space="0" w:color="auto"/>
            </w:tcBorders>
            <w:vAlign w:val="center"/>
            <w:hideMark/>
          </w:tcPr>
          <w:p w14:paraId="18404573" w14:textId="77777777" w:rsidR="008D6194" w:rsidRPr="00AC2522" w:rsidRDefault="008D6194" w:rsidP="000F2FA9">
            <w:pPr>
              <w:pStyle w:val="TAC"/>
            </w:pPr>
            <w:r w:rsidRPr="00AC2522">
              <w:t>PRBs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74B51B4D" w14:textId="77777777" w:rsidR="008D6194" w:rsidRPr="00AC2522" w:rsidRDefault="008D6194" w:rsidP="000F2FA9">
            <w:pPr>
              <w:pStyle w:val="TAC"/>
            </w:pPr>
            <w:r w:rsidRPr="00AC2522">
              <w:t>106</w:t>
            </w:r>
          </w:p>
        </w:tc>
        <w:tc>
          <w:tcPr>
            <w:tcW w:w="506" w:type="pct"/>
            <w:tcBorders>
              <w:top w:val="single" w:sz="4" w:space="0" w:color="auto"/>
              <w:left w:val="single" w:sz="4" w:space="0" w:color="auto"/>
              <w:bottom w:val="single" w:sz="4" w:space="0" w:color="auto"/>
              <w:right w:val="single" w:sz="4" w:space="0" w:color="auto"/>
            </w:tcBorders>
            <w:vAlign w:val="center"/>
            <w:hideMark/>
          </w:tcPr>
          <w:p w14:paraId="62E54099" w14:textId="77777777" w:rsidR="008D6194" w:rsidRPr="00AC2522" w:rsidRDefault="008D6194" w:rsidP="000F2FA9">
            <w:pPr>
              <w:pStyle w:val="TAC"/>
            </w:pPr>
            <w:r>
              <w:t>106</w:t>
            </w:r>
          </w:p>
        </w:tc>
        <w:tc>
          <w:tcPr>
            <w:tcW w:w="506" w:type="pct"/>
            <w:tcBorders>
              <w:top w:val="single" w:sz="4" w:space="0" w:color="auto"/>
              <w:left w:val="single" w:sz="4" w:space="0" w:color="auto"/>
              <w:bottom w:val="single" w:sz="4" w:space="0" w:color="auto"/>
              <w:right w:val="single" w:sz="4" w:space="0" w:color="auto"/>
            </w:tcBorders>
            <w:vAlign w:val="center"/>
            <w:hideMark/>
          </w:tcPr>
          <w:p w14:paraId="0FEC0F84" w14:textId="77777777" w:rsidR="008D6194" w:rsidRPr="00AC2522" w:rsidRDefault="008D6194" w:rsidP="000F2FA9">
            <w:pPr>
              <w:pStyle w:val="TAC"/>
            </w:pPr>
            <w:r>
              <w:t>53 (Note 3)</w:t>
            </w:r>
          </w:p>
        </w:tc>
        <w:tc>
          <w:tcPr>
            <w:tcW w:w="506" w:type="pct"/>
            <w:tcBorders>
              <w:top w:val="single" w:sz="4" w:space="0" w:color="auto"/>
              <w:left w:val="single" w:sz="4" w:space="0" w:color="auto"/>
              <w:bottom w:val="single" w:sz="4" w:space="0" w:color="auto"/>
              <w:right w:val="single" w:sz="4" w:space="0" w:color="auto"/>
            </w:tcBorders>
            <w:vAlign w:val="center"/>
            <w:hideMark/>
          </w:tcPr>
          <w:p w14:paraId="6E1BFDF0" w14:textId="77777777" w:rsidR="008D6194" w:rsidRPr="00AC2522" w:rsidRDefault="008D6194" w:rsidP="000F2FA9">
            <w:pPr>
              <w:pStyle w:val="TAC"/>
            </w:pPr>
            <w:r>
              <w:t>53 (Note 4)</w:t>
            </w:r>
          </w:p>
        </w:tc>
        <w:tc>
          <w:tcPr>
            <w:tcW w:w="506" w:type="pct"/>
            <w:tcBorders>
              <w:top w:val="single" w:sz="4" w:space="0" w:color="auto"/>
              <w:left w:val="single" w:sz="4" w:space="0" w:color="auto"/>
              <w:bottom w:val="single" w:sz="4" w:space="0" w:color="auto"/>
              <w:right w:val="single" w:sz="4" w:space="0" w:color="auto"/>
            </w:tcBorders>
            <w:vAlign w:val="center"/>
            <w:hideMark/>
          </w:tcPr>
          <w:p w14:paraId="42E9C8DD" w14:textId="77777777" w:rsidR="008D6194" w:rsidRPr="00AC2522" w:rsidRDefault="008D6194" w:rsidP="000F2FA9">
            <w:pPr>
              <w:pStyle w:val="TAC"/>
            </w:pPr>
            <w:r w:rsidRPr="00AC2522">
              <w:t>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1DCB96B0" w14:textId="77777777" w:rsidR="008D6194" w:rsidRPr="00AC2522" w:rsidRDefault="008D6194" w:rsidP="000F2FA9">
            <w:pPr>
              <w:pStyle w:val="TAC"/>
            </w:pPr>
            <w:r>
              <w:t>106</w:t>
            </w:r>
          </w:p>
        </w:tc>
        <w:tc>
          <w:tcPr>
            <w:tcW w:w="506" w:type="pct"/>
            <w:tcBorders>
              <w:top w:val="single" w:sz="4" w:space="0" w:color="auto"/>
              <w:left w:val="single" w:sz="4" w:space="0" w:color="auto"/>
              <w:bottom w:val="single" w:sz="4" w:space="0" w:color="auto"/>
              <w:right w:val="single" w:sz="4" w:space="0" w:color="auto"/>
            </w:tcBorders>
            <w:vAlign w:val="center"/>
          </w:tcPr>
          <w:p w14:paraId="26608D98" w14:textId="77777777" w:rsidR="008D6194" w:rsidRDefault="008D6194" w:rsidP="000F2FA9">
            <w:pPr>
              <w:pStyle w:val="TAC"/>
            </w:pPr>
            <w:ins w:id="7273" w:author="Licheng Lin (林立晟)" w:date="2024-04-15T22:42:00Z">
              <w:r>
                <w:rPr>
                  <w:lang w:eastAsia="zh-TW"/>
                </w:rPr>
                <w:t>106</w:t>
              </w:r>
            </w:ins>
          </w:p>
        </w:tc>
        <w:tc>
          <w:tcPr>
            <w:tcW w:w="506" w:type="pct"/>
            <w:tcBorders>
              <w:top w:val="single" w:sz="4" w:space="0" w:color="auto"/>
              <w:left w:val="single" w:sz="4" w:space="0" w:color="auto"/>
              <w:bottom w:val="single" w:sz="4" w:space="0" w:color="auto"/>
              <w:right w:val="single" w:sz="4" w:space="0" w:color="auto"/>
            </w:tcBorders>
            <w:vAlign w:val="center"/>
          </w:tcPr>
          <w:p w14:paraId="6124C7C6" w14:textId="77777777" w:rsidR="008D6194" w:rsidRDefault="008D6194" w:rsidP="000F2FA9">
            <w:pPr>
              <w:pStyle w:val="TAC"/>
            </w:pPr>
            <w:ins w:id="7274" w:author="Licheng Lin (林立晟)" w:date="2024-04-15T22:42:00Z">
              <w:r>
                <w:rPr>
                  <w:lang w:eastAsia="zh-TW"/>
                </w:rPr>
                <w:t>106</w:t>
              </w:r>
            </w:ins>
          </w:p>
        </w:tc>
      </w:tr>
      <w:tr w:rsidR="008D6194" w14:paraId="352FF9A7"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1D4E855" w14:textId="77777777" w:rsidR="008D6194" w:rsidRDefault="008D6194" w:rsidP="000F2FA9">
            <w:pPr>
              <w:pStyle w:val="TAL"/>
            </w:pPr>
            <w:r>
              <w:t>Number of consecutive PDSCH symbols</w:t>
            </w:r>
          </w:p>
        </w:tc>
        <w:tc>
          <w:tcPr>
            <w:tcW w:w="290" w:type="pct"/>
            <w:tcBorders>
              <w:top w:val="single" w:sz="4" w:space="0" w:color="auto"/>
              <w:left w:val="single" w:sz="4" w:space="0" w:color="auto"/>
              <w:bottom w:val="single" w:sz="4" w:space="0" w:color="auto"/>
              <w:right w:val="single" w:sz="4" w:space="0" w:color="auto"/>
            </w:tcBorders>
            <w:vAlign w:val="center"/>
          </w:tcPr>
          <w:p w14:paraId="4FE1C46B"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33917E9"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05713B8"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79C5E07"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14CFE067"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5E08931"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11FBD201"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4B4227F" w14:textId="77777777" w:rsidR="008D6194"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D9C031C" w14:textId="77777777" w:rsidR="008D6194" w:rsidRDefault="008D6194" w:rsidP="000F2FA9">
            <w:pPr>
              <w:pStyle w:val="TAC"/>
            </w:pPr>
          </w:p>
        </w:tc>
      </w:tr>
      <w:tr w:rsidR="008D6194" w14:paraId="0C335466"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C894327" w14:textId="77777777" w:rsidR="008D6194" w:rsidRDefault="008D6194" w:rsidP="000F2FA9">
            <w:pPr>
              <w:pStyle w:val="TAL"/>
            </w:pPr>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tcPr>
          <w:p w14:paraId="08E1ED9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5E6452BB"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9C6B576"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2C4E6D"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29C98E48"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4641C1A"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7F96D0E8"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57D94EB7" w14:textId="77777777" w:rsidR="008D6194" w:rsidRDefault="008D6194" w:rsidP="000F2FA9">
            <w:pPr>
              <w:pStyle w:val="TAC"/>
              <w:rPr>
                <w:lang w:eastAsia="zh-CN"/>
              </w:rPr>
            </w:pPr>
            <w:ins w:id="7275" w:author="Licheng Lin (林立晟)" w:date="2024-04-15T22:42:00Z">
              <w:r>
                <w:rPr>
                  <w:lang w:eastAsia="zh-CN"/>
                </w:rPr>
                <w:t>N/A</w:t>
              </w:r>
            </w:ins>
          </w:p>
        </w:tc>
        <w:tc>
          <w:tcPr>
            <w:tcW w:w="506" w:type="pct"/>
            <w:tcBorders>
              <w:top w:val="single" w:sz="4" w:space="0" w:color="auto"/>
              <w:left w:val="single" w:sz="4" w:space="0" w:color="auto"/>
              <w:bottom w:val="single" w:sz="4" w:space="0" w:color="auto"/>
              <w:right w:val="single" w:sz="4" w:space="0" w:color="auto"/>
            </w:tcBorders>
            <w:vAlign w:val="center"/>
          </w:tcPr>
          <w:p w14:paraId="46AD94D4" w14:textId="77777777" w:rsidR="008D6194" w:rsidRDefault="008D6194" w:rsidP="000F2FA9">
            <w:pPr>
              <w:pStyle w:val="TAC"/>
              <w:rPr>
                <w:lang w:eastAsia="zh-CN"/>
              </w:rPr>
            </w:pPr>
            <w:ins w:id="7276" w:author="Licheng Lin (林立晟)" w:date="2024-04-15T22:42:00Z">
              <w:r>
                <w:rPr>
                  <w:lang w:eastAsia="zh-CN"/>
                </w:rPr>
                <w:t>N/A</w:t>
              </w:r>
            </w:ins>
          </w:p>
        </w:tc>
      </w:tr>
      <w:tr w:rsidR="008D6194" w14:paraId="4E75AB8B"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8397631"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tcPr>
          <w:p w14:paraId="3F7804ED"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7A61CABE" w14:textId="77777777" w:rsidR="008D6194" w:rsidRPr="00AC2522" w:rsidRDefault="008D6194" w:rsidP="000F2FA9">
            <w:pPr>
              <w:pStyle w:val="TAC"/>
            </w:pPr>
            <w:r w:rsidRPr="00AC2522">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14ABC247" w14:textId="77777777" w:rsidR="008D6194" w:rsidRPr="00AC2522" w:rsidRDefault="008D6194" w:rsidP="000F2FA9">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48DCF6" w14:textId="77777777" w:rsidR="008D6194" w:rsidRPr="00AC2522" w:rsidRDefault="008D6194" w:rsidP="000F2FA9">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32518191" w14:textId="77777777" w:rsidR="008D6194" w:rsidRPr="00AC2522" w:rsidRDefault="008D6194" w:rsidP="000F2FA9">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7BE453FD" w14:textId="77777777" w:rsidR="008D6194" w:rsidRPr="00AC2522" w:rsidRDefault="008D6194" w:rsidP="000F2FA9">
            <w:pPr>
              <w:pStyle w:val="TAC"/>
            </w:pPr>
            <w:r w:rsidRPr="00AC2522">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01771995" w14:textId="77777777" w:rsidR="008D6194" w:rsidRPr="00AC2522" w:rsidRDefault="008D6194" w:rsidP="000F2FA9">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tcPr>
          <w:p w14:paraId="511D2898" w14:textId="77777777" w:rsidR="008D6194" w:rsidRDefault="008D6194" w:rsidP="000F2FA9">
            <w:pPr>
              <w:pStyle w:val="TAC"/>
            </w:pPr>
            <w:ins w:id="7277" w:author="Licheng Lin (林立晟)" w:date="2024-04-15T22:42:00Z">
              <w:r>
                <w:t>4</w:t>
              </w:r>
            </w:ins>
          </w:p>
        </w:tc>
        <w:tc>
          <w:tcPr>
            <w:tcW w:w="506" w:type="pct"/>
            <w:tcBorders>
              <w:top w:val="single" w:sz="4" w:space="0" w:color="auto"/>
              <w:left w:val="single" w:sz="4" w:space="0" w:color="auto"/>
              <w:bottom w:val="single" w:sz="4" w:space="0" w:color="auto"/>
              <w:right w:val="single" w:sz="4" w:space="0" w:color="auto"/>
            </w:tcBorders>
            <w:vAlign w:val="center"/>
          </w:tcPr>
          <w:p w14:paraId="66AB234A" w14:textId="77777777" w:rsidR="008D6194" w:rsidRDefault="008D6194" w:rsidP="000F2FA9">
            <w:pPr>
              <w:pStyle w:val="TAC"/>
            </w:pPr>
            <w:ins w:id="7278" w:author="Licheng Lin (林立晟)" w:date="2024-04-15T22:42:00Z">
              <w:r>
                <w:t>NA</w:t>
              </w:r>
            </w:ins>
          </w:p>
        </w:tc>
      </w:tr>
      <w:tr w:rsidR="008D6194" w14:paraId="2FC400D9"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1342CF49"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 for </w:t>
            </w:r>
            <w:proofErr w:type="spellStart"/>
            <w:r>
              <w:t>i</w:t>
            </w:r>
            <w:proofErr w:type="spellEnd"/>
            <w:r>
              <w:t xml:space="preserve"> from {1,…,39}</w:t>
            </w:r>
          </w:p>
        </w:tc>
        <w:tc>
          <w:tcPr>
            <w:tcW w:w="290" w:type="pct"/>
            <w:tcBorders>
              <w:top w:val="single" w:sz="4" w:space="0" w:color="auto"/>
              <w:left w:val="single" w:sz="4" w:space="0" w:color="auto"/>
              <w:bottom w:val="single" w:sz="4" w:space="0" w:color="auto"/>
              <w:right w:val="single" w:sz="4" w:space="0" w:color="auto"/>
            </w:tcBorders>
            <w:vAlign w:val="center"/>
          </w:tcPr>
          <w:p w14:paraId="0516EA8E"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5B31048E" w14:textId="77777777" w:rsidR="008D6194" w:rsidRPr="00AC2522" w:rsidRDefault="008D6194" w:rsidP="000F2FA9">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288938E"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4C916B81"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1D60132"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9F890AB" w14:textId="77777777" w:rsidR="008D6194" w:rsidRPr="00AC2522" w:rsidRDefault="008D6194" w:rsidP="000F2FA9">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1FD297C3"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tcPr>
          <w:p w14:paraId="6D14E1AE" w14:textId="77777777" w:rsidR="008D6194" w:rsidRDefault="008D6194" w:rsidP="000F2FA9">
            <w:pPr>
              <w:pStyle w:val="TAC"/>
            </w:pPr>
            <w:ins w:id="7279" w:author="Licheng Lin (林立晟)" w:date="2024-04-15T22:42:00Z">
              <w:r>
                <w:t>12</w:t>
              </w:r>
            </w:ins>
          </w:p>
        </w:tc>
        <w:tc>
          <w:tcPr>
            <w:tcW w:w="506" w:type="pct"/>
            <w:tcBorders>
              <w:top w:val="single" w:sz="4" w:space="0" w:color="auto"/>
              <w:left w:val="single" w:sz="4" w:space="0" w:color="auto"/>
              <w:bottom w:val="single" w:sz="4" w:space="0" w:color="auto"/>
              <w:right w:val="single" w:sz="4" w:space="0" w:color="auto"/>
            </w:tcBorders>
            <w:vAlign w:val="center"/>
          </w:tcPr>
          <w:p w14:paraId="5522B699" w14:textId="77777777" w:rsidR="008D6194" w:rsidRDefault="008D6194" w:rsidP="000F2FA9">
            <w:pPr>
              <w:pStyle w:val="TAC"/>
            </w:pPr>
            <w:ins w:id="7280" w:author="Licheng Lin (林立晟)" w:date="2024-04-15T22:42:00Z">
              <w:r>
                <w:t>12</w:t>
              </w:r>
            </w:ins>
          </w:p>
        </w:tc>
      </w:tr>
      <w:tr w:rsidR="008D6194" w14:paraId="04590216"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D614294" w14:textId="77777777" w:rsidR="008D6194" w:rsidRDefault="008D6194" w:rsidP="000F2FA9">
            <w:pPr>
              <w:pStyle w:val="TAL"/>
            </w:pPr>
            <w:r>
              <w:t>Allocated slots per 2 frames</w:t>
            </w:r>
          </w:p>
        </w:tc>
        <w:tc>
          <w:tcPr>
            <w:tcW w:w="290" w:type="pct"/>
            <w:tcBorders>
              <w:top w:val="single" w:sz="4" w:space="0" w:color="auto"/>
              <w:left w:val="single" w:sz="4" w:space="0" w:color="auto"/>
              <w:bottom w:val="single" w:sz="4" w:space="0" w:color="auto"/>
              <w:right w:val="single" w:sz="4" w:space="0" w:color="auto"/>
            </w:tcBorders>
            <w:vAlign w:val="center"/>
          </w:tcPr>
          <w:p w14:paraId="6743CEA7"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2F5BC0EC" w14:textId="77777777" w:rsidR="008D6194" w:rsidRPr="00AC2522" w:rsidRDefault="008D6194" w:rsidP="000F2FA9">
            <w:pPr>
              <w:pStyle w:val="TAC"/>
            </w:pPr>
            <w:r w:rsidRPr="00AC2522">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6E04F8EB" w14:textId="77777777" w:rsidR="008D6194" w:rsidRPr="00AC2522" w:rsidRDefault="008D6194" w:rsidP="000F2FA9">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4FCE51BF" w14:textId="77777777" w:rsidR="008D6194" w:rsidRPr="00AC2522" w:rsidRDefault="008D6194" w:rsidP="000F2FA9">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3922E853" w14:textId="77777777" w:rsidR="008D6194" w:rsidRPr="00AC2522" w:rsidRDefault="008D6194" w:rsidP="000F2FA9">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0B378D20" w14:textId="77777777" w:rsidR="008D6194" w:rsidRPr="00AC2522" w:rsidRDefault="008D6194" w:rsidP="000F2FA9">
            <w:pPr>
              <w:pStyle w:val="TAC"/>
            </w:pPr>
            <w:r w:rsidRPr="00AC2522">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6D2DB759" w14:textId="77777777" w:rsidR="008D6194" w:rsidRPr="00AC2522" w:rsidRDefault="008D6194" w:rsidP="000F2FA9">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tcPr>
          <w:p w14:paraId="0DDFD06A" w14:textId="77777777" w:rsidR="008D6194" w:rsidRDefault="008D6194" w:rsidP="000F2FA9">
            <w:pPr>
              <w:pStyle w:val="TAC"/>
            </w:pPr>
            <w:ins w:id="7281" w:author="Licheng Lin (林立晟)" w:date="2024-04-15T22:42:00Z">
              <w:r>
                <w:t>31</w:t>
              </w:r>
            </w:ins>
          </w:p>
        </w:tc>
        <w:tc>
          <w:tcPr>
            <w:tcW w:w="506" w:type="pct"/>
            <w:tcBorders>
              <w:top w:val="single" w:sz="4" w:space="0" w:color="auto"/>
              <w:left w:val="single" w:sz="4" w:space="0" w:color="auto"/>
              <w:bottom w:val="single" w:sz="4" w:space="0" w:color="auto"/>
              <w:right w:val="single" w:sz="4" w:space="0" w:color="auto"/>
            </w:tcBorders>
            <w:vAlign w:val="center"/>
          </w:tcPr>
          <w:p w14:paraId="5E4B2861" w14:textId="77777777" w:rsidR="008D6194" w:rsidRDefault="008D6194" w:rsidP="000F2FA9">
            <w:pPr>
              <w:pStyle w:val="TAC"/>
            </w:pPr>
            <w:ins w:id="7282" w:author="Licheng Lin (林立晟)" w:date="2024-04-15T22:42:00Z">
              <w:r>
                <w:rPr>
                  <w:lang w:eastAsia="zh-TW"/>
                </w:rPr>
                <w:t>27</w:t>
              </w:r>
            </w:ins>
          </w:p>
        </w:tc>
      </w:tr>
      <w:tr w:rsidR="008D6194" w14:paraId="2E096475"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5B1A83C" w14:textId="77777777" w:rsidR="008D6194" w:rsidRDefault="008D6194" w:rsidP="000F2FA9">
            <w:pPr>
              <w:pStyle w:val="TAL"/>
            </w:pPr>
            <w:r>
              <w:t>MCS table</w:t>
            </w:r>
          </w:p>
        </w:tc>
        <w:tc>
          <w:tcPr>
            <w:tcW w:w="290" w:type="pct"/>
            <w:tcBorders>
              <w:top w:val="single" w:sz="4" w:space="0" w:color="auto"/>
              <w:left w:val="single" w:sz="4" w:space="0" w:color="auto"/>
              <w:bottom w:val="single" w:sz="4" w:space="0" w:color="auto"/>
              <w:right w:val="single" w:sz="4" w:space="0" w:color="auto"/>
            </w:tcBorders>
            <w:vAlign w:val="center"/>
          </w:tcPr>
          <w:p w14:paraId="6B8FE002"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0991A13E" w14:textId="77777777" w:rsidR="008D6194" w:rsidRPr="00AC2522" w:rsidRDefault="008D6194" w:rsidP="000F2FA9">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32E38C62"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5E8D62AB"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710F1681"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6ADF51A4" w14:textId="77777777" w:rsidR="008D6194" w:rsidRPr="00AC2522" w:rsidRDefault="008D6194" w:rsidP="000F2FA9">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144BE74F"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tcPr>
          <w:p w14:paraId="3EF57660" w14:textId="77777777" w:rsidR="008D6194" w:rsidRDefault="008D6194" w:rsidP="000F2FA9">
            <w:pPr>
              <w:pStyle w:val="TAC"/>
            </w:pPr>
            <w:ins w:id="7283" w:author="Licheng Lin (林立晟)" w:date="2024-04-15T22:42:00Z">
              <w:r>
                <w:t>64QAM</w:t>
              </w:r>
            </w:ins>
          </w:p>
        </w:tc>
        <w:tc>
          <w:tcPr>
            <w:tcW w:w="506" w:type="pct"/>
            <w:tcBorders>
              <w:top w:val="single" w:sz="4" w:space="0" w:color="auto"/>
              <w:left w:val="single" w:sz="4" w:space="0" w:color="auto"/>
              <w:bottom w:val="single" w:sz="4" w:space="0" w:color="auto"/>
              <w:right w:val="single" w:sz="4" w:space="0" w:color="auto"/>
            </w:tcBorders>
            <w:vAlign w:val="center"/>
          </w:tcPr>
          <w:p w14:paraId="69CB0EF3" w14:textId="77777777" w:rsidR="008D6194" w:rsidRDefault="008D6194" w:rsidP="000F2FA9">
            <w:pPr>
              <w:pStyle w:val="TAC"/>
            </w:pPr>
            <w:ins w:id="7284" w:author="Licheng Lin (林立晟)" w:date="2024-04-15T22:42:00Z">
              <w:r>
                <w:t>64QAM</w:t>
              </w:r>
            </w:ins>
          </w:p>
        </w:tc>
      </w:tr>
      <w:tr w:rsidR="008D6194" w14:paraId="5BD1134B"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95FB0B9" w14:textId="77777777" w:rsidR="008D6194" w:rsidRDefault="008D6194" w:rsidP="000F2FA9">
            <w:pPr>
              <w:pStyle w:val="TAL"/>
            </w:pPr>
            <w:r>
              <w:t>MCS index</w:t>
            </w:r>
          </w:p>
        </w:tc>
        <w:tc>
          <w:tcPr>
            <w:tcW w:w="290" w:type="pct"/>
            <w:tcBorders>
              <w:top w:val="single" w:sz="4" w:space="0" w:color="auto"/>
              <w:left w:val="single" w:sz="4" w:space="0" w:color="auto"/>
              <w:bottom w:val="single" w:sz="4" w:space="0" w:color="auto"/>
              <w:right w:val="single" w:sz="4" w:space="0" w:color="auto"/>
            </w:tcBorders>
            <w:vAlign w:val="center"/>
          </w:tcPr>
          <w:p w14:paraId="270B8958"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00A0AA2C" w14:textId="77777777" w:rsidR="008D6194" w:rsidRPr="00AC2522" w:rsidRDefault="008D6194" w:rsidP="000F2FA9">
            <w:pPr>
              <w:pStyle w:val="TAC"/>
            </w:pPr>
            <w:r w:rsidRPr="00AC2522">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2EAD0C1D" w14:textId="77777777" w:rsidR="008D6194" w:rsidRPr="00AC2522" w:rsidRDefault="008D6194" w:rsidP="000F2FA9">
            <w:pPr>
              <w:pStyle w:val="TAC"/>
            </w:pPr>
            <w:r>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3FB67BDE" w14:textId="77777777" w:rsidR="008D6194" w:rsidRPr="00AC2522" w:rsidRDefault="008D6194" w:rsidP="000F2FA9">
            <w:pPr>
              <w:pStyle w:val="TAC"/>
            </w:pPr>
            <w:r>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56BAD5FE" w14:textId="77777777" w:rsidR="008D6194" w:rsidRPr="00AC2522" w:rsidRDefault="008D6194" w:rsidP="000F2FA9">
            <w:pPr>
              <w:pStyle w:val="TAC"/>
            </w:pPr>
            <w:r>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58B04771" w14:textId="77777777" w:rsidR="008D6194" w:rsidRPr="00AC2522" w:rsidRDefault="008D6194" w:rsidP="000F2FA9">
            <w:pPr>
              <w:pStyle w:val="TAC"/>
            </w:pPr>
            <w:r w:rsidRPr="00AC2522">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7DB18F8A" w14:textId="77777777" w:rsidR="008D6194" w:rsidRPr="00AC2522" w:rsidRDefault="008D6194" w:rsidP="000F2FA9">
            <w:pPr>
              <w:pStyle w:val="TAC"/>
            </w:pPr>
            <w:r>
              <w:t>22</w:t>
            </w:r>
          </w:p>
        </w:tc>
        <w:tc>
          <w:tcPr>
            <w:tcW w:w="506" w:type="pct"/>
            <w:tcBorders>
              <w:top w:val="single" w:sz="4" w:space="0" w:color="auto"/>
              <w:left w:val="single" w:sz="4" w:space="0" w:color="auto"/>
              <w:bottom w:val="single" w:sz="4" w:space="0" w:color="auto"/>
              <w:right w:val="single" w:sz="4" w:space="0" w:color="auto"/>
            </w:tcBorders>
            <w:vAlign w:val="center"/>
          </w:tcPr>
          <w:p w14:paraId="1FDCAB01" w14:textId="77777777" w:rsidR="008D6194" w:rsidRDefault="008D6194" w:rsidP="000F2FA9">
            <w:pPr>
              <w:pStyle w:val="TAC"/>
            </w:pPr>
            <w:ins w:id="7285" w:author="Licheng Lin (林立晟)" w:date="2024-04-15T22:42:00Z">
              <w:r>
                <w:rPr>
                  <w:lang w:eastAsia="zh-TW"/>
                </w:rPr>
                <w:t>17</w:t>
              </w:r>
            </w:ins>
          </w:p>
        </w:tc>
        <w:tc>
          <w:tcPr>
            <w:tcW w:w="506" w:type="pct"/>
            <w:tcBorders>
              <w:top w:val="single" w:sz="4" w:space="0" w:color="auto"/>
              <w:left w:val="single" w:sz="4" w:space="0" w:color="auto"/>
              <w:bottom w:val="single" w:sz="4" w:space="0" w:color="auto"/>
              <w:right w:val="single" w:sz="4" w:space="0" w:color="auto"/>
            </w:tcBorders>
            <w:vAlign w:val="center"/>
          </w:tcPr>
          <w:p w14:paraId="6F99013A" w14:textId="77777777" w:rsidR="008D6194" w:rsidRDefault="008D6194" w:rsidP="000F2FA9">
            <w:pPr>
              <w:pStyle w:val="TAC"/>
            </w:pPr>
            <w:ins w:id="7286" w:author="Licheng Lin (林立晟)" w:date="2024-04-15T22:42:00Z">
              <w:r>
                <w:rPr>
                  <w:lang w:eastAsia="zh-TW"/>
                </w:rPr>
                <w:t>17</w:t>
              </w:r>
            </w:ins>
          </w:p>
        </w:tc>
      </w:tr>
      <w:tr w:rsidR="008D6194" w14:paraId="1E123DFC"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EDDFC95" w14:textId="77777777" w:rsidR="008D6194" w:rsidRDefault="008D6194" w:rsidP="000F2FA9">
            <w:pPr>
              <w:pStyle w:val="TAL"/>
            </w:pPr>
            <w:r>
              <w:t>Modulation</w:t>
            </w:r>
          </w:p>
        </w:tc>
        <w:tc>
          <w:tcPr>
            <w:tcW w:w="290" w:type="pct"/>
            <w:tcBorders>
              <w:top w:val="single" w:sz="4" w:space="0" w:color="auto"/>
              <w:left w:val="single" w:sz="4" w:space="0" w:color="auto"/>
              <w:bottom w:val="single" w:sz="4" w:space="0" w:color="auto"/>
              <w:right w:val="single" w:sz="4" w:space="0" w:color="auto"/>
            </w:tcBorders>
            <w:vAlign w:val="center"/>
          </w:tcPr>
          <w:p w14:paraId="252FE641"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39A1047C" w14:textId="77777777" w:rsidR="008D6194" w:rsidRPr="00AC2522" w:rsidRDefault="008D6194" w:rsidP="000F2FA9">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7135DDB7"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3A879910"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7F07BDB8"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0643E9" w14:textId="77777777" w:rsidR="008D6194" w:rsidRPr="00AC2522" w:rsidRDefault="008D6194" w:rsidP="000F2FA9">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76683C73"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tcPr>
          <w:p w14:paraId="17E3FCD1" w14:textId="77777777" w:rsidR="008D6194" w:rsidRDefault="008D6194" w:rsidP="000F2FA9">
            <w:pPr>
              <w:pStyle w:val="TAC"/>
            </w:pPr>
            <w:ins w:id="7287" w:author="Licheng Lin (林立晟)" w:date="2024-04-15T22:42:00Z">
              <w:r>
                <w:t>64QAM</w:t>
              </w:r>
            </w:ins>
          </w:p>
        </w:tc>
        <w:tc>
          <w:tcPr>
            <w:tcW w:w="506" w:type="pct"/>
            <w:tcBorders>
              <w:top w:val="single" w:sz="4" w:space="0" w:color="auto"/>
              <w:left w:val="single" w:sz="4" w:space="0" w:color="auto"/>
              <w:bottom w:val="single" w:sz="4" w:space="0" w:color="auto"/>
              <w:right w:val="single" w:sz="4" w:space="0" w:color="auto"/>
            </w:tcBorders>
            <w:vAlign w:val="center"/>
          </w:tcPr>
          <w:p w14:paraId="2066AD47" w14:textId="77777777" w:rsidR="008D6194" w:rsidRDefault="008D6194" w:rsidP="000F2FA9">
            <w:pPr>
              <w:pStyle w:val="TAC"/>
            </w:pPr>
            <w:ins w:id="7288" w:author="Licheng Lin (林立晟)" w:date="2024-04-15T22:42:00Z">
              <w:r>
                <w:t>64QAM</w:t>
              </w:r>
            </w:ins>
          </w:p>
        </w:tc>
      </w:tr>
      <w:tr w:rsidR="008D6194" w14:paraId="584A19CE"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CE0A112" w14:textId="77777777" w:rsidR="008D6194" w:rsidRDefault="008D6194" w:rsidP="000F2FA9">
            <w:pPr>
              <w:pStyle w:val="TAL"/>
            </w:pPr>
            <w:r>
              <w:t>Target Coding Rate</w:t>
            </w:r>
          </w:p>
        </w:tc>
        <w:tc>
          <w:tcPr>
            <w:tcW w:w="290" w:type="pct"/>
            <w:tcBorders>
              <w:top w:val="single" w:sz="4" w:space="0" w:color="auto"/>
              <w:left w:val="single" w:sz="4" w:space="0" w:color="auto"/>
              <w:bottom w:val="single" w:sz="4" w:space="0" w:color="auto"/>
              <w:right w:val="single" w:sz="4" w:space="0" w:color="auto"/>
            </w:tcBorders>
            <w:vAlign w:val="center"/>
          </w:tcPr>
          <w:p w14:paraId="1090160B"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02AA6A0F" w14:textId="77777777" w:rsidR="008D6194" w:rsidRPr="00AC2522" w:rsidRDefault="008D6194" w:rsidP="000F2FA9">
            <w:pPr>
              <w:pStyle w:val="TAC"/>
            </w:pPr>
            <w:r w:rsidRPr="00AC2522">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5EB36E8E" w14:textId="77777777" w:rsidR="008D6194" w:rsidRPr="00AC2522" w:rsidRDefault="008D6194" w:rsidP="000F2FA9">
            <w:pPr>
              <w:pStyle w:val="TAC"/>
            </w:pPr>
            <w:r>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24A524C4" w14:textId="77777777" w:rsidR="008D6194" w:rsidRPr="00AC2522" w:rsidRDefault="008D6194" w:rsidP="000F2FA9">
            <w:pPr>
              <w:pStyle w:val="TAC"/>
            </w:pPr>
            <w:r>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6E804240" w14:textId="77777777" w:rsidR="008D6194" w:rsidRPr="00AC2522" w:rsidRDefault="008D6194" w:rsidP="000F2FA9">
            <w:pPr>
              <w:pStyle w:val="TAC"/>
            </w:pPr>
            <w:r>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497A834A" w14:textId="77777777" w:rsidR="008D6194" w:rsidRPr="00AC2522" w:rsidRDefault="008D6194" w:rsidP="000F2FA9">
            <w:pPr>
              <w:pStyle w:val="TAC"/>
            </w:pPr>
            <w:r w:rsidRPr="00AC2522">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7C0B9967" w14:textId="77777777" w:rsidR="008D6194" w:rsidRPr="00AC2522" w:rsidRDefault="008D6194" w:rsidP="000F2FA9">
            <w:pPr>
              <w:pStyle w:val="TAC"/>
            </w:pPr>
            <w:r>
              <w:t>0.65</w:t>
            </w:r>
          </w:p>
        </w:tc>
        <w:tc>
          <w:tcPr>
            <w:tcW w:w="506" w:type="pct"/>
            <w:tcBorders>
              <w:top w:val="single" w:sz="4" w:space="0" w:color="auto"/>
              <w:left w:val="single" w:sz="4" w:space="0" w:color="auto"/>
              <w:bottom w:val="single" w:sz="4" w:space="0" w:color="auto"/>
              <w:right w:val="single" w:sz="4" w:space="0" w:color="auto"/>
            </w:tcBorders>
            <w:vAlign w:val="center"/>
          </w:tcPr>
          <w:p w14:paraId="6408F75B" w14:textId="77777777" w:rsidR="008D6194" w:rsidRDefault="008D6194" w:rsidP="000F2FA9">
            <w:pPr>
              <w:pStyle w:val="TAC"/>
            </w:pPr>
            <w:ins w:id="7289" w:author="Licheng Lin (林立晟)" w:date="2024-04-15T22:42:00Z">
              <w:r>
                <w:rPr>
                  <w:lang w:eastAsia="zh-TW"/>
                </w:rPr>
                <w:t>0.43</w:t>
              </w:r>
            </w:ins>
          </w:p>
        </w:tc>
        <w:tc>
          <w:tcPr>
            <w:tcW w:w="506" w:type="pct"/>
            <w:tcBorders>
              <w:top w:val="single" w:sz="4" w:space="0" w:color="auto"/>
              <w:left w:val="single" w:sz="4" w:space="0" w:color="auto"/>
              <w:bottom w:val="single" w:sz="4" w:space="0" w:color="auto"/>
              <w:right w:val="single" w:sz="4" w:space="0" w:color="auto"/>
            </w:tcBorders>
            <w:vAlign w:val="center"/>
          </w:tcPr>
          <w:p w14:paraId="47065079" w14:textId="77777777" w:rsidR="008D6194" w:rsidRDefault="008D6194" w:rsidP="000F2FA9">
            <w:pPr>
              <w:pStyle w:val="TAC"/>
            </w:pPr>
            <w:ins w:id="7290" w:author="Licheng Lin (林立晟)" w:date="2024-04-15T22:42:00Z">
              <w:r>
                <w:rPr>
                  <w:lang w:eastAsia="zh-TW"/>
                </w:rPr>
                <w:t>0.43</w:t>
              </w:r>
            </w:ins>
          </w:p>
        </w:tc>
      </w:tr>
      <w:tr w:rsidR="008D6194" w14:paraId="72031229"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DCCEA99" w14:textId="77777777" w:rsidR="008D6194" w:rsidRDefault="008D6194" w:rsidP="000F2FA9">
            <w:pPr>
              <w:pStyle w:val="TAL"/>
            </w:pPr>
            <w:r>
              <w:t>Number of MIMO layers</w:t>
            </w:r>
          </w:p>
        </w:tc>
        <w:tc>
          <w:tcPr>
            <w:tcW w:w="290" w:type="pct"/>
            <w:tcBorders>
              <w:top w:val="single" w:sz="4" w:space="0" w:color="auto"/>
              <w:left w:val="single" w:sz="4" w:space="0" w:color="auto"/>
              <w:bottom w:val="single" w:sz="4" w:space="0" w:color="auto"/>
              <w:right w:val="single" w:sz="4" w:space="0" w:color="auto"/>
            </w:tcBorders>
            <w:vAlign w:val="center"/>
          </w:tcPr>
          <w:p w14:paraId="2950C59A"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1AB96C81" w14:textId="77777777" w:rsidR="008D6194" w:rsidRPr="00AC2522" w:rsidRDefault="008D6194" w:rsidP="000F2FA9">
            <w:pPr>
              <w:pStyle w:val="TAC"/>
            </w:pPr>
            <w:r w:rsidRPr="00AC2522">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684563F"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2DED905F"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DC84C0E"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81A69C2" w14:textId="77777777" w:rsidR="008D6194" w:rsidRPr="00AC2522" w:rsidRDefault="008D6194" w:rsidP="000F2FA9">
            <w:pPr>
              <w:pStyle w:val="TAC"/>
            </w:pPr>
            <w:r w:rsidRPr="00AC2522">
              <w:t>1</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582BEB" w14:textId="77777777" w:rsidR="008D6194" w:rsidRPr="00AC2522" w:rsidRDefault="008D6194" w:rsidP="000F2FA9">
            <w:pPr>
              <w:pStyle w:val="TAC"/>
            </w:pPr>
            <w:r>
              <w:t>1</w:t>
            </w:r>
          </w:p>
        </w:tc>
        <w:tc>
          <w:tcPr>
            <w:tcW w:w="506" w:type="pct"/>
            <w:tcBorders>
              <w:top w:val="single" w:sz="4" w:space="0" w:color="auto"/>
              <w:left w:val="single" w:sz="4" w:space="0" w:color="auto"/>
              <w:bottom w:val="single" w:sz="4" w:space="0" w:color="auto"/>
              <w:right w:val="single" w:sz="4" w:space="0" w:color="auto"/>
            </w:tcBorders>
            <w:vAlign w:val="center"/>
          </w:tcPr>
          <w:p w14:paraId="39999430" w14:textId="77777777" w:rsidR="008D6194" w:rsidRDefault="008D6194" w:rsidP="000F2FA9">
            <w:pPr>
              <w:pStyle w:val="TAC"/>
            </w:pPr>
            <w:ins w:id="7291" w:author="Licheng Lin (林立晟)" w:date="2024-04-15T22:42:00Z">
              <w:r>
                <w:rPr>
                  <w:lang w:eastAsia="zh-TW"/>
                </w:rPr>
                <w:t>4</w:t>
              </w:r>
            </w:ins>
          </w:p>
        </w:tc>
        <w:tc>
          <w:tcPr>
            <w:tcW w:w="506" w:type="pct"/>
            <w:tcBorders>
              <w:top w:val="single" w:sz="4" w:space="0" w:color="auto"/>
              <w:left w:val="single" w:sz="4" w:space="0" w:color="auto"/>
              <w:bottom w:val="single" w:sz="4" w:space="0" w:color="auto"/>
              <w:right w:val="single" w:sz="4" w:space="0" w:color="auto"/>
            </w:tcBorders>
            <w:vAlign w:val="center"/>
          </w:tcPr>
          <w:p w14:paraId="53D6C9A8" w14:textId="77777777" w:rsidR="008D6194" w:rsidRDefault="008D6194" w:rsidP="000F2FA9">
            <w:pPr>
              <w:pStyle w:val="TAC"/>
            </w:pPr>
            <w:ins w:id="7292" w:author="Licheng Lin (林立晟)" w:date="2024-04-15T22:42:00Z">
              <w:r>
                <w:rPr>
                  <w:lang w:eastAsia="zh-TW"/>
                </w:rPr>
                <w:t>4</w:t>
              </w:r>
            </w:ins>
          </w:p>
        </w:tc>
      </w:tr>
      <w:tr w:rsidR="008D6194" w14:paraId="41F501E7"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ADCB0D1" w14:textId="77777777" w:rsidR="008D6194" w:rsidRDefault="008D6194" w:rsidP="000F2FA9">
            <w:pPr>
              <w:pStyle w:val="TAL"/>
            </w:pPr>
            <w:r>
              <w:t xml:space="preserve">Number of DMRS </w:t>
            </w:r>
            <w:r>
              <w:rPr>
                <w:lang w:eastAsia="zh-CN"/>
              </w:rPr>
              <w:t>REs</w:t>
            </w:r>
          </w:p>
        </w:tc>
        <w:tc>
          <w:tcPr>
            <w:tcW w:w="290" w:type="pct"/>
            <w:tcBorders>
              <w:top w:val="single" w:sz="4" w:space="0" w:color="auto"/>
              <w:left w:val="single" w:sz="4" w:space="0" w:color="auto"/>
              <w:bottom w:val="single" w:sz="4" w:space="0" w:color="auto"/>
              <w:right w:val="single" w:sz="4" w:space="0" w:color="auto"/>
            </w:tcBorders>
            <w:vAlign w:val="center"/>
          </w:tcPr>
          <w:p w14:paraId="7F7840ED"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35FBFCE"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B4E177B"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DE794C4"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842D6D5"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73862A1"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192C654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5735FD67" w14:textId="77777777" w:rsidR="008D6194"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D47437D" w14:textId="77777777" w:rsidR="008D6194" w:rsidRDefault="008D6194" w:rsidP="000F2FA9">
            <w:pPr>
              <w:pStyle w:val="TAC"/>
            </w:pPr>
          </w:p>
        </w:tc>
      </w:tr>
      <w:tr w:rsidR="008D6194" w14:paraId="7D103DCE"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F56DF8B" w14:textId="77777777" w:rsidR="008D6194" w:rsidRDefault="008D6194" w:rsidP="000F2FA9">
            <w:pPr>
              <w:pStyle w:val="TAL"/>
            </w:pPr>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tcPr>
          <w:p w14:paraId="72CAD58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6A6E6399"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27EFD068"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61AE7DE"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13E116E"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52F8461"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AF6216F"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1F6D4889" w14:textId="77777777" w:rsidR="008D6194" w:rsidRDefault="008D6194" w:rsidP="000F2FA9">
            <w:pPr>
              <w:pStyle w:val="TAC"/>
              <w:rPr>
                <w:lang w:eastAsia="zh-CN"/>
              </w:rPr>
            </w:pPr>
            <w:ins w:id="7293" w:author="Licheng Lin (林立晟)" w:date="2024-04-15T22:42:00Z">
              <w:r>
                <w:rPr>
                  <w:lang w:eastAsia="zh-CN"/>
                </w:rPr>
                <w:t>N/A</w:t>
              </w:r>
            </w:ins>
          </w:p>
        </w:tc>
        <w:tc>
          <w:tcPr>
            <w:tcW w:w="506" w:type="pct"/>
            <w:tcBorders>
              <w:top w:val="single" w:sz="4" w:space="0" w:color="auto"/>
              <w:left w:val="single" w:sz="4" w:space="0" w:color="auto"/>
              <w:bottom w:val="single" w:sz="4" w:space="0" w:color="auto"/>
              <w:right w:val="single" w:sz="4" w:space="0" w:color="auto"/>
            </w:tcBorders>
            <w:vAlign w:val="center"/>
          </w:tcPr>
          <w:p w14:paraId="3E8485DD" w14:textId="77777777" w:rsidR="008D6194" w:rsidRDefault="008D6194" w:rsidP="000F2FA9">
            <w:pPr>
              <w:pStyle w:val="TAC"/>
              <w:rPr>
                <w:lang w:eastAsia="zh-CN"/>
              </w:rPr>
            </w:pPr>
            <w:ins w:id="7294" w:author="Licheng Lin (林立晟)" w:date="2024-04-15T22:42:00Z">
              <w:r>
                <w:rPr>
                  <w:lang w:eastAsia="zh-CN"/>
                </w:rPr>
                <w:t>N/A</w:t>
              </w:r>
            </w:ins>
          </w:p>
        </w:tc>
      </w:tr>
      <w:tr w:rsidR="008D6194" w14:paraId="13C6AE8A"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32015D2"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tcPr>
          <w:p w14:paraId="30F2219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53FF3A8D" w14:textId="77777777" w:rsidR="008D6194" w:rsidRPr="00AC2522" w:rsidRDefault="008D6194" w:rsidP="000F2FA9">
            <w:pPr>
              <w:pStyle w:val="TAC"/>
            </w:pPr>
            <w:r w:rsidRPr="00AC2522">
              <w:t>6</w:t>
            </w:r>
          </w:p>
        </w:tc>
        <w:tc>
          <w:tcPr>
            <w:tcW w:w="506" w:type="pct"/>
            <w:tcBorders>
              <w:top w:val="single" w:sz="4" w:space="0" w:color="auto"/>
              <w:left w:val="single" w:sz="4" w:space="0" w:color="auto"/>
              <w:bottom w:val="single" w:sz="4" w:space="0" w:color="auto"/>
              <w:right w:val="single" w:sz="4" w:space="0" w:color="auto"/>
            </w:tcBorders>
            <w:vAlign w:val="center"/>
            <w:hideMark/>
          </w:tcPr>
          <w:p w14:paraId="017622DF"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2C246ADA"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C23FCA0"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B9F336B" w14:textId="77777777" w:rsidR="008D6194" w:rsidRPr="00AC2522" w:rsidRDefault="008D6194" w:rsidP="000F2FA9">
            <w:pPr>
              <w:pStyle w:val="TAC"/>
            </w:pPr>
            <w:r w:rsidRPr="00AC2522">
              <w:t>6</w:t>
            </w:r>
          </w:p>
        </w:tc>
        <w:tc>
          <w:tcPr>
            <w:tcW w:w="506" w:type="pct"/>
            <w:tcBorders>
              <w:top w:val="single" w:sz="4" w:space="0" w:color="auto"/>
              <w:left w:val="single" w:sz="4" w:space="0" w:color="auto"/>
              <w:bottom w:val="single" w:sz="4" w:space="0" w:color="auto"/>
              <w:right w:val="single" w:sz="4" w:space="0" w:color="auto"/>
            </w:tcBorders>
            <w:vAlign w:val="center"/>
            <w:hideMark/>
          </w:tcPr>
          <w:p w14:paraId="0584754A" w14:textId="77777777" w:rsidR="008D6194" w:rsidRPr="00AC2522" w:rsidRDefault="008D6194" w:rsidP="000F2FA9">
            <w:pPr>
              <w:pStyle w:val="TAC"/>
            </w:pPr>
            <w:r>
              <w:t>6</w:t>
            </w:r>
          </w:p>
        </w:tc>
        <w:tc>
          <w:tcPr>
            <w:tcW w:w="506" w:type="pct"/>
            <w:tcBorders>
              <w:top w:val="single" w:sz="4" w:space="0" w:color="auto"/>
              <w:left w:val="single" w:sz="4" w:space="0" w:color="auto"/>
              <w:bottom w:val="single" w:sz="4" w:space="0" w:color="auto"/>
              <w:right w:val="single" w:sz="4" w:space="0" w:color="auto"/>
            </w:tcBorders>
            <w:vAlign w:val="center"/>
          </w:tcPr>
          <w:p w14:paraId="459458C5" w14:textId="77777777" w:rsidR="008D6194" w:rsidRDefault="008D6194" w:rsidP="000F2FA9">
            <w:pPr>
              <w:pStyle w:val="TAC"/>
            </w:pPr>
            <w:ins w:id="7295" w:author="Licheng Lin (林立晟)" w:date="2024-04-15T22:42:00Z">
              <w:r>
                <w:rPr>
                  <w:lang w:eastAsia="zh-TW"/>
                </w:rPr>
                <w:t>12</w:t>
              </w:r>
            </w:ins>
          </w:p>
        </w:tc>
        <w:tc>
          <w:tcPr>
            <w:tcW w:w="506" w:type="pct"/>
            <w:tcBorders>
              <w:top w:val="single" w:sz="4" w:space="0" w:color="auto"/>
              <w:left w:val="single" w:sz="4" w:space="0" w:color="auto"/>
              <w:bottom w:val="single" w:sz="4" w:space="0" w:color="auto"/>
              <w:right w:val="single" w:sz="4" w:space="0" w:color="auto"/>
            </w:tcBorders>
            <w:vAlign w:val="center"/>
          </w:tcPr>
          <w:p w14:paraId="671E62F1" w14:textId="77777777" w:rsidR="008D6194" w:rsidRDefault="008D6194" w:rsidP="000F2FA9">
            <w:pPr>
              <w:pStyle w:val="TAC"/>
            </w:pPr>
            <w:ins w:id="7296" w:author="Licheng Lin (林立晟)" w:date="2024-04-15T22:42:00Z">
              <w:r>
                <w:rPr>
                  <w:lang w:eastAsia="zh-TW"/>
                </w:rPr>
                <w:t>N/A</w:t>
              </w:r>
            </w:ins>
          </w:p>
        </w:tc>
      </w:tr>
      <w:tr w:rsidR="008D6194" w14:paraId="06278026"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822A8B1"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 for </w:t>
            </w:r>
            <w:proofErr w:type="spellStart"/>
            <w:r>
              <w:t>i</w:t>
            </w:r>
            <w:proofErr w:type="spellEnd"/>
            <w:r>
              <w:t xml:space="preserve"> from {1,…,39}</w:t>
            </w:r>
          </w:p>
        </w:tc>
        <w:tc>
          <w:tcPr>
            <w:tcW w:w="290" w:type="pct"/>
            <w:tcBorders>
              <w:top w:val="single" w:sz="4" w:space="0" w:color="auto"/>
              <w:left w:val="single" w:sz="4" w:space="0" w:color="auto"/>
              <w:bottom w:val="single" w:sz="4" w:space="0" w:color="auto"/>
              <w:right w:val="single" w:sz="4" w:space="0" w:color="auto"/>
            </w:tcBorders>
            <w:vAlign w:val="center"/>
          </w:tcPr>
          <w:p w14:paraId="74AE6FDB"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6306116D" w14:textId="77777777" w:rsidR="008D6194" w:rsidRPr="00AC2522" w:rsidRDefault="008D6194" w:rsidP="000F2FA9">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7AD77FF3"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3854890F"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1E1AE0FD"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3609E7" w14:textId="77777777" w:rsidR="008D6194" w:rsidRPr="00AC2522" w:rsidRDefault="008D6194" w:rsidP="000F2FA9">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269B0B"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tcPr>
          <w:p w14:paraId="1016AA59" w14:textId="77777777" w:rsidR="008D6194" w:rsidRDefault="008D6194" w:rsidP="000F2FA9">
            <w:pPr>
              <w:pStyle w:val="TAC"/>
            </w:pPr>
            <w:ins w:id="7297" w:author="Licheng Lin (林立晟)" w:date="2024-04-15T22:42:00Z">
              <w:r>
                <w:rPr>
                  <w:lang w:eastAsia="zh-TW"/>
                </w:rPr>
                <w:t>24</w:t>
              </w:r>
            </w:ins>
          </w:p>
        </w:tc>
        <w:tc>
          <w:tcPr>
            <w:tcW w:w="506" w:type="pct"/>
            <w:tcBorders>
              <w:top w:val="single" w:sz="4" w:space="0" w:color="auto"/>
              <w:left w:val="single" w:sz="4" w:space="0" w:color="auto"/>
              <w:bottom w:val="single" w:sz="4" w:space="0" w:color="auto"/>
              <w:right w:val="single" w:sz="4" w:space="0" w:color="auto"/>
            </w:tcBorders>
            <w:vAlign w:val="center"/>
          </w:tcPr>
          <w:p w14:paraId="5091D865" w14:textId="77777777" w:rsidR="008D6194" w:rsidRDefault="008D6194" w:rsidP="000F2FA9">
            <w:pPr>
              <w:pStyle w:val="TAC"/>
            </w:pPr>
            <w:ins w:id="7298" w:author="Licheng Lin (林立晟)" w:date="2024-04-15T22:42:00Z">
              <w:r>
                <w:rPr>
                  <w:lang w:eastAsia="zh-TW"/>
                </w:rPr>
                <w:t>48</w:t>
              </w:r>
            </w:ins>
          </w:p>
        </w:tc>
      </w:tr>
      <w:tr w:rsidR="008D6194" w14:paraId="4A433F30"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46BE309" w14:textId="77777777" w:rsidR="008D6194" w:rsidRDefault="008D6194" w:rsidP="000F2FA9">
            <w:pPr>
              <w:pStyle w:val="TAL"/>
            </w:pPr>
            <w:r>
              <w:t>Overhead</w:t>
            </w:r>
            <w:r>
              <w:rPr>
                <w:lang w:val="en-US"/>
              </w:rPr>
              <w:t xml:space="preserve"> for TBS determination</w:t>
            </w:r>
          </w:p>
        </w:tc>
        <w:tc>
          <w:tcPr>
            <w:tcW w:w="290" w:type="pct"/>
            <w:tcBorders>
              <w:top w:val="single" w:sz="4" w:space="0" w:color="auto"/>
              <w:left w:val="single" w:sz="4" w:space="0" w:color="auto"/>
              <w:bottom w:val="single" w:sz="4" w:space="0" w:color="auto"/>
              <w:right w:val="single" w:sz="4" w:space="0" w:color="auto"/>
            </w:tcBorders>
            <w:vAlign w:val="center"/>
          </w:tcPr>
          <w:p w14:paraId="29F190B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334951B0" w14:textId="77777777" w:rsidR="008D6194" w:rsidRPr="00AC2522" w:rsidRDefault="008D6194" w:rsidP="000F2FA9">
            <w:pPr>
              <w:pStyle w:val="TAC"/>
            </w:pPr>
            <w:r w:rsidRPr="00AC2522">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1ECF8FED" w14:textId="77777777" w:rsidR="008D6194" w:rsidRPr="00AC2522" w:rsidRDefault="008D6194" w:rsidP="000F2FA9">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1BD13969" w14:textId="77777777" w:rsidR="008D6194" w:rsidRPr="00AC2522" w:rsidRDefault="008D6194" w:rsidP="000F2FA9">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44944178" w14:textId="77777777" w:rsidR="008D6194" w:rsidRPr="00AC2522" w:rsidRDefault="008D6194" w:rsidP="000F2FA9">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06A067A6" w14:textId="77777777" w:rsidR="008D6194" w:rsidRPr="00AC2522" w:rsidRDefault="008D6194" w:rsidP="000F2FA9">
            <w:pPr>
              <w:pStyle w:val="TAC"/>
            </w:pPr>
            <w:r w:rsidRPr="00AC2522">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52B4F09E" w14:textId="77777777" w:rsidR="008D6194" w:rsidRPr="00AC2522" w:rsidRDefault="008D6194" w:rsidP="000F2FA9">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tcPr>
          <w:p w14:paraId="027FC8C6" w14:textId="77777777" w:rsidR="008D6194" w:rsidRDefault="008D6194" w:rsidP="000F2FA9">
            <w:pPr>
              <w:pStyle w:val="TAC"/>
            </w:pPr>
            <w:ins w:id="7299" w:author="Licheng Lin (林立晟)" w:date="2024-04-15T22:42:00Z">
              <w:r>
                <w:rPr>
                  <w:lang w:eastAsia="zh-TW"/>
                </w:rPr>
                <w:t>0</w:t>
              </w:r>
            </w:ins>
          </w:p>
        </w:tc>
        <w:tc>
          <w:tcPr>
            <w:tcW w:w="506" w:type="pct"/>
            <w:tcBorders>
              <w:top w:val="single" w:sz="4" w:space="0" w:color="auto"/>
              <w:left w:val="single" w:sz="4" w:space="0" w:color="auto"/>
              <w:bottom w:val="single" w:sz="4" w:space="0" w:color="auto"/>
              <w:right w:val="single" w:sz="4" w:space="0" w:color="auto"/>
            </w:tcBorders>
            <w:vAlign w:val="center"/>
          </w:tcPr>
          <w:p w14:paraId="7B461291" w14:textId="77777777" w:rsidR="008D6194" w:rsidRDefault="008D6194" w:rsidP="000F2FA9">
            <w:pPr>
              <w:pStyle w:val="TAC"/>
            </w:pPr>
            <w:ins w:id="7300" w:author="Licheng Lin (林立晟)" w:date="2024-04-15T22:42:00Z">
              <w:r>
                <w:rPr>
                  <w:lang w:eastAsia="zh-TW"/>
                </w:rPr>
                <w:t>0</w:t>
              </w:r>
            </w:ins>
          </w:p>
        </w:tc>
      </w:tr>
      <w:tr w:rsidR="008D6194" w14:paraId="45696744"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10DBDE3F" w14:textId="77777777" w:rsidR="008D6194" w:rsidRDefault="008D6194" w:rsidP="000F2FA9">
            <w:pPr>
              <w:pStyle w:val="TAL"/>
            </w:pPr>
            <w:r>
              <w:t xml:space="preserve">Information Bit Payload per Slot </w:t>
            </w:r>
          </w:p>
        </w:tc>
        <w:tc>
          <w:tcPr>
            <w:tcW w:w="290" w:type="pct"/>
            <w:tcBorders>
              <w:top w:val="single" w:sz="4" w:space="0" w:color="auto"/>
              <w:left w:val="single" w:sz="4" w:space="0" w:color="auto"/>
              <w:bottom w:val="single" w:sz="4" w:space="0" w:color="auto"/>
              <w:right w:val="single" w:sz="4" w:space="0" w:color="auto"/>
            </w:tcBorders>
            <w:vAlign w:val="center"/>
          </w:tcPr>
          <w:p w14:paraId="5DE9C724"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C898904"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35A4F98"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AAC5ED8"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1BF8292"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5B010FC7"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52C71F22"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C022D06" w14:textId="77777777" w:rsidR="008D6194"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A861892" w14:textId="77777777" w:rsidR="008D6194" w:rsidRDefault="008D6194" w:rsidP="000F2FA9">
            <w:pPr>
              <w:pStyle w:val="TAC"/>
            </w:pPr>
          </w:p>
        </w:tc>
      </w:tr>
      <w:tr w:rsidR="008D6194" w14:paraId="4115E04A"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7AB6774" w14:textId="77777777" w:rsidR="008D6194" w:rsidRDefault="008D6194" w:rsidP="000F2FA9">
            <w:pPr>
              <w:pStyle w:val="TAL"/>
            </w:pPr>
            <w:r>
              <w:lastRenderedPageBreak/>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05ACBF7C"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4F3AB2B7"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9E6F8F0"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CE8DC97"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6358AF"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2A4E0486"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E103F15"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2050B729" w14:textId="77777777" w:rsidR="008D6194" w:rsidRDefault="008D6194" w:rsidP="000F2FA9">
            <w:pPr>
              <w:pStyle w:val="TAC"/>
            </w:pPr>
            <w:ins w:id="7301" w:author="Licheng Lin (林立晟)" w:date="2024-04-15T22:42:00Z">
              <w:r>
                <w:t>N/A</w:t>
              </w:r>
            </w:ins>
          </w:p>
        </w:tc>
        <w:tc>
          <w:tcPr>
            <w:tcW w:w="506" w:type="pct"/>
            <w:tcBorders>
              <w:top w:val="single" w:sz="4" w:space="0" w:color="auto"/>
              <w:left w:val="single" w:sz="4" w:space="0" w:color="auto"/>
              <w:bottom w:val="single" w:sz="4" w:space="0" w:color="auto"/>
              <w:right w:val="single" w:sz="4" w:space="0" w:color="auto"/>
            </w:tcBorders>
            <w:vAlign w:val="center"/>
          </w:tcPr>
          <w:p w14:paraId="538F7204" w14:textId="77777777" w:rsidR="008D6194" w:rsidRDefault="008D6194" w:rsidP="000F2FA9">
            <w:pPr>
              <w:pStyle w:val="TAC"/>
            </w:pPr>
            <w:ins w:id="7302" w:author="Licheng Lin (林立晟)" w:date="2024-04-15T22:42:00Z">
              <w:r>
                <w:t>N/A</w:t>
              </w:r>
            </w:ins>
          </w:p>
        </w:tc>
      </w:tr>
      <w:tr w:rsidR="008D6194" w14:paraId="4CC38D96"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F4A52BE"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61553763"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D3AAE41" w14:textId="77777777" w:rsidR="008D6194" w:rsidRPr="00AC2522" w:rsidRDefault="008D6194" w:rsidP="000F2FA9">
            <w:pPr>
              <w:pStyle w:val="TAC"/>
            </w:pPr>
            <w:r w:rsidRPr="00AC2522">
              <w:t>27144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F3BAC8E" w14:textId="77777777" w:rsidR="008D6194" w:rsidRPr="00AC2522" w:rsidRDefault="008D6194" w:rsidP="000F2FA9">
            <w:pPr>
              <w:pStyle w:val="TAC"/>
            </w:pPr>
            <w:r>
              <w:t>23040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5F57C596" w14:textId="77777777" w:rsidR="008D6194" w:rsidRPr="00AC2522" w:rsidRDefault="008D6194" w:rsidP="000F2FA9">
            <w:pPr>
              <w:pStyle w:val="TAC"/>
            </w:pPr>
            <w:r>
              <w:t>11528</w:t>
            </w:r>
          </w:p>
        </w:tc>
        <w:tc>
          <w:tcPr>
            <w:tcW w:w="506" w:type="pct"/>
            <w:tcBorders>
              <w:top w:val="single" w:sz="4" w:space="0" w:color="auto"/>
              <w:left w:val="single" w:sz="4" w:space="0" w:color="auto"/>
              <w:bottom w:val="single" w:sz="4" w:space="0" w:color="auto"/>
              <w:right w:val="single" w:sz="4" w:space="0" w:color="auto"/>
            </w:tcBorders>
            <w:vAlign w:val="center"/>
            <w:hideMark/>
          </w:tcPr>
          <w:p w14:paraId="4543EB07" w14:textId="77777777" w:rsidR="008D6194" w:rsidRPr="00AC2522" w:rsidRDefault="008D6194" w:rsidP="000F2FA9">
            <w:pPr>
              <w:pStyle w:val="TAC"/>
            </w:pPr>
            <w:r>
              <w:t>11528</w:t>
            </w:r>
          </w:p>
        </w:tc>
        <w:tc>
          <w:tcPr>
            <w:tcW w:w="506" w:type="pct"/>
            <w:tcBorders>
              <w:top w:val="single" w:sz="4" w:space="0" w:color="auto"/>
              <w:left w:val="single" w:sz="4" w:space="0" w:color="auto"/>
              <w:bottom w:val="single" w:sz="4" w:space="0" w:color="auto"/>
              <w:right w:val="single" w:sz="4" w:space="0" w:color="auto"/>
            </w:tcBorders>
            <w:vAlign w:val="center"/>
            <w:hideMark/>
          </w:tcPr>
          <w:p w14:paraId="599C35B9" w14:textId="77777777" w:rsidR="008D6194" w:rsidRPr="00AC2522" w:rsidRDefault="008D6194" w:rsidP="000F2FA9">
            <w:pPr>
              <w:pStyle w:val="TAC"/>
            </w:pPr>
            <w:r w:rsidRPr="00AC2522">
              <w:t>6528</w:t>
            </w:r>
          </w:p>
        </w:tc>
        <w:tc>
          <w:tcPr>
            <w:tcW w:w="506" w:type="pct"/>
            <w:tcBorders>
              <w:top w:val="single" w:sz="4" w:space="0" w:color="auto"/>
              <w:left w:val="single" w:sz="4" w:space="0" w:color="auto"/>
              <w:bottom w:val="single" w:sz="4" w:space="0" w:color="auto"/>
              <w:right w:val="single" w:sz="4" w:space="0" w:color="auto"/>
            </w:tcBorders>
            <w:vAlign w:val="center"/>
            <w:hideMark/>
          </w:tcPr>
          <w:p w14:paraId="58C5CD4D" w14:textId="77777777" w:rsidR="008D6194" w:rsidRPr="00AC2522" w:rsidRDefault="008D6194" w:rsidP="000F2FA9">
            <w:pPr>
              <w:pStyle w:val="TAC"/>
            </w:pPr>
            <w:r>
              <w:t>14856</w:t>
            </w:r>
          </w:p>
        </w:tc>
        <w:tc>
          <w:tcPr>
            <w:tcW w:w="506" w:type="pct"/>
            <w:tcBorders>
              <w:top w:val="single" w:sz="4" w:space="0" w:color="auto"/>
              <w:left w:val="single" w:sz="4" w:space="0" w:color="auto"/>
              <w:bottom w:val="single" w:sz="4" w:space="0" w:color="auto"/>
              <w:right w:val="single" w:sz="4" w:space="0" w:color="auto"/>
            </w:tcBorders>
            <w:vAlign w:val="center"/>
          </w:tcPr>
          <w:p w14:paraId="3761EDAC" w14:textId="77777777" w:rsidR="008D6194" w:rsidRDefault="008D6194" w:rsidP="000F2FA9">
            <w:pPr>
              <w:pStyle w:val="TAC"/>
            </w:pPr>
            <w:ins w:id="7303" w:author="Licheng Lin (林立晟)" w:date="2024-04-15T22:42:00Z">
              <w:r>
                <w:rPr>
                  <w:lang w:eastAsia="zh-TW"/>
                </w:rPr>
                <w:t>38936</w:t>
              </w:r>
            </w:ins>
          </w:p>
        </w:tc>
        <w:tc>
          <w:tcPr>
            <w:tcW w:w="506" w:type="pct"/>
            <w:tcBorders>
              <w:top w:val="single" w:sz="4" w:space="0" w:color="auto"/>
              <w:left w:val="single" w:sz="4" w:space="0" w:color="auto"/>
              <w:bottom w:val="single" w:sz="4" w:space="0" w:color="auto"/>
              <w:right w:val="single" w:sz="4" w:space="0" w:color="auto"/>
            </w:tcBorders>
            <w:vAlign w:val="center"/>
          </w:tcPr>
          <w:p w14:paraId="42E7AC23" w14:textId="77777777" w:rsidR="008D6194" w:rsidRDefault="008D6194" w:rsidP="000F2FA9">
            <w:pPr>
              <w:pStyle w:val="TAC"/>
            </w:pPr>
            <w:ins w:id="7304" w:author="Licheng Lin (林立晟)" w:date="2024-04-15T22:42:00Z">
              <w:r>
                <w:rPr>
                  <w:lang w:eastAsia="zh-TW"/>
                </w:rPr>
                <w:t>N/A</w:t>
              </w:r>
            </w:ins>
          </w:p>
        </w:tc>
      </w:tr>
      <w:tr w:rsidR="008D6194" w14:paraId="04BB2B5F"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51B894A"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 for </w:t>
            </w:r>
            <w:proofErr w:type="spellStart"/>
            <w:r>
              <w:t>i</w:t>
            </w:r>
            <w:proofErr w:type="spellEnd"/>
            <w:r>
              <w:t xml:space="preserve"> from {1,…,39}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0C6E8E8A"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5EEF85" w14:textId="77777777" w:rsidR="008D6194" w:rsidRPr="00AC2522" w:rsidRDefault="008D6194" w:rsidP="000F2FA9">
            <w:pPr>
              <w:pStyle w:val="TAC"/>
            </w:pPr>
            <w:r w:rsidRPr="00AC2522">
              <w:t>83976</w:t>
            </w:r>
          </w:p>
        </w:tc>
        <w:tc>
          <w:tcPr>
            <w:tcW w:w="506" w:type="pct"/>
            <w:tcBorders>
              <w:top w:val="single" w:sz="4" w:space="0" w:color="auto"/>
              <w:left w:val="single" w:sz="4" w:space="0" w:color="auto"/>
              <w:bottom w:val="single" w:sz="4" w:space="0" w:color="auto"/>
              <w:right w:val="single" w:sz="4" w:space="0" w:color="auto"/>
            </w:tcBorders>
            <w:vAlign w:val="center"/>
            <w:hideMark/>
          </w:tcPr>
          <w:p w14:paraId="3D177B50" w14:textId="77777777" w:rsidR="008D6194" w:rsidRPr="00AC2522" w:rsidRDefault="008D6194" w:rsidP="000F2FA9">
            <w:pPr>
              <w:pStyle w:val="TAC"/>
            </w:pPr>
            <w:r>
              <w:t>77896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48E2762B" w14:textId="77777777" w:rsidR="008D6194" w:rsidRPr="00AC2522" w:rsidRDefault="008D6194" w:rsidP="000F2FA9">
            <w:pPr>
              <w:pStyle w:val="TAC"/>
            </w:pPr>
            <w:r>
              <w:t>38936</w:t>
            </w:r>
          </w:p>
        </w:tc>
        <w:tc>
          <w:tcPr>
            <w:tcW w:w="506" w:type="pct"/>
            <w:tcBorders>
              <w:top w:val="single" w:sz="4" w:space="0" w:color="auto"/>
              <w:left w:val="single" w:sz="4" w:space="0" w:color="auto"/>
              <w:bottom w:val="single" w:sz="4" w:space="0" w:color="auto"/>
              <w:right w:val="single" w:sz="4" w:space="0" w:color="auto"/>
            </w:tcBorders>
            <w:vAlign w:val="center"/>
            <w:hideMark/>
          </w:tcPr>
          <w:p w14:paraId="32DC1BC0" w14:textId="77777777" w:rsidR="008D6194" w:rsidRPr="00AC2522" w:rsidRDefault="008D6194" w:rsidP="000F2FA9">
            <w:pPr>
              <w:pStyle w:val="TAC"/>
            </w:pPr>
            <w:r>
              <w:t>38936</w:t>
            </w:r>
          </w:p>
        </w:tc>
        <w:tc>
          <w:tcPr>
            <w:tcW w:w="506" w:type="pct"/>
            <w:tcBorders>
              <w:top w:val="single" w:sz="4" w:space="0" w:color="auto"/>
              <w:left w:val="single" w:sz="4" w:space="0" w:color="auto"/>
              <w:bottom w:val="single" w:sz="4" w:space="0" w:color="auto"/>
              <w:right w:val="single" w:sz="4" w:space="0" w:color="auto"/>
            </w:tcBorders>
            <w:vAlign w:val="center"/>
            <w:hideMark/>
          </w:tcPr>
          <w:p w14:paraId="41215D35" w14:textId="77777777" w:rsidR="008D6194" w:rsidRPr="00AC2522" w:rsidRDefault="008D6194" w:rsidP="000F2FA9">
            <w:pPr>
              <w:pStyle w:val="TAC"/>
            </w:pPr>
            <w:r w:rsidRPr="00AC2522">
              <w:t>20496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38018688" w14:textId="77777777" w:rsidR="008D6194" w:rsidRPr="00AC2522" w:rsidRDefault="008D6194" w:rsidP="000F2FA9">
            <w:pPr>
              <w:pStyle w:val="TAC"/>
            </w:pPr>
            <w:r>
              <w:t>54296</w:t>
            </w:r>
          </w:p>
        </w:tc>
        <w:tc>
          <w:tcPr>
            <w:tcW w:w="506" w:type="pct"/>
            <w:tcBorders>
              <w:top w:val="single" w:sz="4" w:space="0" w:color="auto"/>
              <w:left w:val="single" w:sz="4" w:space="0" w:color="auto"/>
              <w:bottom w:val="single" w:sz="4" w:space="0" w:color="auto"/>
              <w:right w:val="single" w:sz="4" w:space="0" w:color="auto"/>
            </w:tcBorders>
            <w:vAlign w:val="center"/>
          </w:tcPr>
          <w:p w14:paraId="2D92E5CD" w14:textId="77777777" w:rsidR="008D6194" w:rsidRDefault="008D6194" w:rsidP="000F2FA9">
            <w:pPr>
              <w:pStyle w:val="TAC"/>
            </w:pPr>
            <w:ins w:id="7305" w:author="Licheng Lin (林立晟)" w:date="2024-04-15T22:42:00Z">
              <w:r>
                <w:t>131176</w:t>
              </w:r>
            </w:ins>
          </w:p>
        </w:tc>
        <w:tc>
          <w:tcPr>
            <w:tcW w:w="506" w:type="pct"/>
            <w:tcBorders>
              <w:top w:val="single" w:sz="4" w:space="0" w:color="auto"/>
              <w:left w:val="single" w:sz="4" w:space="0" w:color="auto"/>
              <w:bottom w:val="single" w:sz="4" w:space="0" w:color="auto"/>
              <w:right w:val="single" w:sz="4" w:space="0" w:color="auto"/>
            </w:tcBorders>
            <w:vAlign w:val="center"/>
          </w:tcPr>
          <w:p w14:paraId="7786AD81" w14:textId="77777777" w:rsidR="008D6194" w:rsidRDefault="008D6194" w:rsidP="000F2FA9">
            <w:pPr>
              <w:pStyle w:val="TAC"/>
            </w:pPr>
            <w:ins w:id="7306" w:author="Licheng Lin (林立晟)" w:date="2024-04-15T22:42:00Z">
              <w:r>
                <w:rPr>
                  <w:lang w:eastAsia="zh-TW"/>
                </w:rPr>
                <w:t>104496</w:t>
              </w:r>
            </w:ins>
          </w:p>
        </w:tc>
      </w:tr>
      <w:tr w:rsidR="008D6194" w14:paraId="10FF4552"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1B7B9895" w14:textId="77777777" w:rsidR="008D6194" w:rsidRDefault="008D6194" w:rsidP="000F2FA9">
            <w:pPr>
              <w:pStyle w:val="TAL"/>
              <w:rPr>
                <w:lang w:val="sv-FI"/>
              </w:rPr>
            </w:pPr>
            <w:r>
              <w:rPr>
                <w:lang w:val="sv-FI"/>
              </w:rPr>
              <w:t>Transport block CRC per Slot</w:t>
            </w:r>
          </w:p>
        </w:tc>
        <w:tc>
          <w:tcPr>
            <w:tcW w:w="290" w:type="pct"/>
            <w:tcBorders>
              <w:top w:val="single" w:sz="4" w:space="0" w:color="auto"/>
              <w:left w:val="single" w:sz="4" w:space="0" w:color="auto"/>
              <w:bottom w:val="single" w:sz="4" w:space="0" w:color="auto"/>
              <w:right w:val="single" w:sz="4" w:space="0" w:color="auto"/>
            </w:tcBorders>
            <w:vAlign w:val="center"/>
          </w:tcPr>
          <w:p w14:paraId="6F994107"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5608C85"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3FBC892"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D4A655A"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1A1EFF25"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22EF2ED"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E2A48AF"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7335291" w14:textId="77777777" w:rsidR="008D6194" w:rsidRDefault="008D6194" w:rsidP="000F2FA9">
            <w:pPr>
              <w:pStyle w:val="TAC"/>
              <w:rPr>
                <w:lang w:val="sv-FI"/>
              </w:rPr>
            </w:pPr>
          </w:p>
        </w:tc>
        <w:tc>
          <w:tcPr>
            <w:tcW w:w="506" w:type="pct"/>
            <w:tcBorders>
              <w:top w:val="single" w:sz="4" w:space="0" w:color="auto"/>
              <w:left w:val="single" w:sz="4" w:space="0" w:color="auto"/>
              <w:bottom w:val="single" w:sz="4" w:space="0" w:color="auto"/>
              <w:right w:val="single" w:sz="4" w:space="0" w:color="auto"/>
            </w:tcBorders>
            <w:vAlign w:val="center"/>
          </w:tcPr>
          <w:p w14:paraId="16F35B39" w14:textId="77777777" w:rsidR="008D6194" w:rsidRDefault="008D6194" w:rsidP="000F2FA9">
            <w:pPr>
              <w:pStyle w:val="TAC"/>
              <w:rPr>
                <w:lang w:val="sv-FI"/>
              </w:rPr>
            </w:pPr>
          </w:p>
        </w:tc>
      </w:tr>
      <w:tr w:rsidR="008D6194" w14:paraId="0B259AC2"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C130354" w14:textId="77777777" w:rsidR="008D6194" w:rsidRDefault="008D6194" w:rsidP="000F2FA9">
            <w:pPr>
              <w:pStyle w:val="TAL"/>
            </w:pPr>
            <w:r>
              <w:rPr>
                <w:lang w:val="sv-FI"/>
              </w:rPr>
              <w:t xml:space="preserve">  </w:t>
            </w:r>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70736B41"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6E6903B"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2637E567"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9685C36"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3A65B82"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60116689"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6978D95"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4F1F519D" w14:textId="77777777" w:rsidR="008D6194" w:rsidRDefault="008D6194" w:rsidP="000F2FA9">
            <w:pPr>
              <w:pStyle w:val="TAC"/>
            </w:pPr>
            <w:ins w:id="7307" w:author="Licheng Lin (林立晟)" w:date="2024-04-15T22:42:00Z">
              <w:r>
                <w:t>N/A</w:t>
              </w:r>
            </w:ins>
          </w:p>
        </w:tc>
        <w:tc>
          <w:tcPr>
            <w:tcW w:w="506" w:type="pct"/>
            <w:tcBorders>
              <w:top w:val="single" w:sz="4" w:space="0" w:color="auto"/>
              <w:left w:val="single" w:sz="4" w:space="0" w:color="auto"/>
              <w:bottom w:val="single" w:sz="4" w:space="0" w:color="auto"/>
              <w:right w:val="single" w:sz="4" w:space="0" w:color="auto"/>
            </w:tcBorders>
            <w:vAlign w:val="center"/>
          </w:tcPr>
          <w:p w14:paraId="7F8ACE9F" w14:textId="77777777" w:rsidR="008D6194" w:rsidRDefault="008D6194" w:rsidP="000F2FA9">
            <w:pPr>
              <w:pStyle w:val="TAC"/>
            </w:pPr>
            <w:ins w:id="7308" w:author="Licheng Lin (林立晟)" w:date="2024-04-15T22:42:00Z">
              <w:r>
                <w:t>N/A</w:t>
              </w:r>
            </w:ins>
          </w:p>
        </w:tc>
      </w:tr>
      <w:tr w:rsidR="008D6194" w14:paraId="73D853EC"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CAEB4A8"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15556301"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07C3EC44" w14:textId="77777777" w:rsidR="008D6194" w:rsidRPr="00AC2522" w:rsidRDefault="008D6194" w:rsidP="000F2FA9">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024BAA73"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2BD6A4AB"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477F203"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88C4F47" w14:textId="77777777" w:rsidR="008D6194" w:rsidRPr="00AC2522" w:rsidRDefault="008D6194" w:rsidP="000F2FA9">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9CA501A"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tcPr>
          <w:p w14:paraId="116FD236" w14:textId="77777777" w:rsidR="008D6194" w:rsidRDefault="008D6194" w:rsidP="000F2FA9">
            <w:pPr>
              <w:pStyle w:val="TAC"/>
            </w:pPr>
            <w:ins w:id="7309" w:author="Licheng Lin (林立晟)" w:date="2024-04-15T22:42:00Z">
              <w:r>
                <w:t>24</w:t>
              </w:r>
            </w:ins>
          </w:p>
        </w:tc>
        <w:tc>
          <w:tcPr>
            <w:tcW w:w="506" w:type="pct"/>
            <w:tcBorders>
              <w:top w:val="single" w:sz="4" w:space="0" w:color="auto"/>
              <w:left w:val="single" w:sz="4" w:space="0" w:color="auto"/>
              <w:bottom w:val="single" w:sz="4" w:space="0" w:color="auto"/>
              <w:right w:val="single" w:sz="4" w:space="0" w:color="auto"/>
            </w:tcBorders>
            <w:vAlign w:val="center"/>
          </w:tcPr>
          <w:p w14:paraId="09E01027" w14:textId="77777777" w:rsidR="008D6194" w:rsidRDefault="008D6194" w:rsidP="000F2FA9">
            <w:pPr>
              <w:pStyle w:val="TAC"/>
            </w:pPr>
            <w:ins w:id="7310" w:author="Licheng Lin (林立晟)" w:date="2024-04-15T22:42:00Z">
              <w:r>
                <w:rPr>
                  <w:lang w:eastAsia="zh-TW"/>
                </w:rPr>
                <w:t>N/A</w:t>
              </w:r>
            </w:ins>
          </w:p>
        </w:tc>
      </w:tr>
      <w:tr w:rsidR="008D6194" w14:paraId="7289BFE2"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D1887EF"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}for </w:t>
            </w:r>
            <w:proofErr w:type="spellStart"/>
            <w:r>
              <w:t>i</w:t>
            </w:r>
            <w:proofErr w:type="spellEnd"/>
            <w:r>
              <w:t xml:space="preserve"> from {1,…,39}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4123B7C3"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24D88D0" w14:textId="77777777" w:rsidR="008D6194" w:rsidRPr="00AC2522" w:rsidRDefault="008D6194" w:rsidP="000F2FA9">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4386464A"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11435D9A"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06A92D1"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738F4CC4" w14:textId="77777777" w:rsidR="008D6194" w:rsidRPr="00AC2522" w:rsidRDefault="008D6194" w:rsidP="000F2FA9">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5B80EA2C"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tcPr>
          <w:p w14:paraId="7BA47445" w14:textId="77777777" w:rsidR="008D6194" w:rsidRDefault="008D6194" w:rsidP="000F2FA9">
            <w:pPr>
              <w:pStyle w:val="TAC"/>
            </w:pPr>
            <w:ins w:id="7311" w:author="Licheng Lin (林立晟)" w:date="2024-04-15T22:42:00Z">
              <w:r>
                <w:rPr>
                  <w:lang w:eastAsia="zh-TW"/>
                </w:rPr>
                <w:t>24</w:t>
              </w:r>
            </w:ins>
          </w:p>
        </w:tc>
        <w:tc>
          <w:tcPr>
            <w:tcW w:w="506" w:type="pct"/>
            <w:tcBorders>
              <w:top w:val="single" w:sz="4" w:space="0" w:color="auto"/>
              <w:left w:val="single" w:sz="4" w:space="0" w:color="auto"/>
              <w:bottom w:val="single" w:sz="4" w:space="0" w:color="auto"/>
              <w:right w:val="single" w:sz="4" w:space="0" w:color="auto"/>
            </w:tcBorders>
            <w:vAlign w:val="center"/>
          </w:tcPr>
          <w:p w14:paraId="6F0D768C" w14:textId="77777777" w:rsidR="008D6194" w:rsidRDefault="008D6194" w:rsidP="000F2FA9">
            <w:pPr>
              <w:pStyle w:val="TAC"/>
            </w:pPr>
            <w:ins w:id="7312" w:author="Licheng Lin (林立晟)" w:date="2024-04-15T22:42:00Z">
              <w:r>
                <w:rPr>
                  <w:lang w:eastAsia="zh-TW"/>
                </w:rPr>
                <w:t>24</w:t>
              </w:r>
            </w:ins>
          </w:p>
        </w:tc>
      </w:tr>
      <w:tr w:rsidR="008D6194" w14:paraId="5337F3B2"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9933804" w14:textId="77777777" w:rsidR="008D6194" w:rsidRDefault="008D6194" w:rsidP="000F2FA9">
            <w:pPr>
              <w:pStyle w:val="TAL"/>
            </w:pPr>
            <w:r>
              <w:t>Number of Code Blocks per Slot</w:t>
            </w:r>
          </w:p>
        </w:tc>
        <w:tc>
          <w:tcPr>
            <w:tcW w:w="290" w:type="pct"/>
            <w:tcBorders>
              <w:top w:val="single" w:sz="4" w:space="0" w:color="auto"/>
              <w:left w:val="single" w:sz="4" w:space="0" w:color="auto"/>
              <w:bottom w:val="single" w:sz="4" w:space="0" w:color="auto"/>
              <w:right w:val="single" w:sz="4" w:space="0" w:color="auto"/>
            </w:tcBorders>
            <w:vAlign w:val="center"/>
          </w:tcPr>
          <w:p w14:paraId="0FD8AF1F"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6C2FE8C"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1AC02E0"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EF6FFD3"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4C12131"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0230F9F"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C1B10CA"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56000E8" w14:textId="77777777" w:rsidR="008D6194"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F0F90EF" w14:textId="77777777" w:rsidR="008D6194" w:rsidRDefault="008D6194" w:rsidP="000F2FA9">
            <w:pPr>
              <w:pStyle w:val="TAC"/>
            </w:pPr>
          </w:p>
        </w:tc>
      </w:tr>
      <w:tr w:rsidR="008D6194" w14:paraId="78384169"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48CC975" w14:textId="77777777" w:rsidR="008D6194" w:rsidRDefault="008D6194" w:rsidP="000F2FA9">
            <w:pPr>
              <w:pStyle w:val="TAL"/>
            </w:pPr>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48196685" w14:textId="77777777" w:rsidR="008D6194" w:rsidRPr="00AC2522" w:rsidRDefault="008D6194" w:rsidP="000F2FA9">
            <w:pPr>
              <w:pStyle w:val="TAC"/>
            </w:pPr>
            <w:r w:rsidRPr="00AC2522">
              <w:t>CBs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17ECE11"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8B41C2C"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0A98E17"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3BCD47C"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E306181"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61195E23"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253D6179" w14:textId="77777777" w:rsidR="008D6194" w:rsidRDefault="008D6194" w:rsidP="000F2FA9">
            <w:pPr>
              <w:pStyle w:val="TAC"/>
            </w:pPr>
            <w:ins w:id="7313" w:author="Licheng Lin (林立晟)" w:date="2024-04-15T22:42:00Z">
              <w:r>
                <w:t>N/A</w:t>
              </w:r>
            </w:ins>
          </w:p>
        </w:tc>
        <w:tc>
          <w:tcPr>
            <w:tcW w:w="506" w:type="pct"/>
            <w:tcBorders>
              <w:top w:val="single" w:sz="4" w:space="0" w:color="auto"/>
              <w:left w:val="single" w:sz="4" w:space="0" w:color="auto"/>
              <w:bottom w:val="single" w:sz="4" w:space="0" w:color="auto"/>
              <w:right w:val="single" w:sz="4" w:space="0" w:color="auto"/>
            </w:tcBorders>
            <w:vAlign w:val="center"/>
          </w:tcPr>
          <w:p w14:paraId="3ED122FE" w14:textId="77777777" w:rsidR="008D6194" w:rsidRDefault="008D6194" w:rsidP="000F2FA9">
            <w:pPr>
              <w:pStyle w:val="TAC"/>
            </w:pPr>
            <w:ins w:id="7314" w:author="Licheng Lin (林立晟)" w:date="2024-04-15T22:42:00Z">
              <w:r>
                <w:t>N/A</w:t>
              </w:r>
            </w:ins>
          </w:p>
        </w:tc>
      </w:tr>
      <w:tr w:rsidR="008D6194" w14:paraId="31C30371"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13262DD"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25078CBB" w14:textId="77777777" w:rsidR="008D6194" w:rsidRPr="00AC2522" w:rsidRDefault="008D6194" w:rsidP="000F2FA9">
            <w:pPr>
              <w:pStyle w:val="TAC"/>
            </w:pPr>
            <w:r w:rsidRPr="00AC2522">
              <w:t>CBs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2DAEB09C" w14:textId="77777777" w:rsidR="008D6194" w:rsidRPr="00AC2522" w:rsidRDefault="008D6194" w:rsidP="000F2FA9">
            <w:pPr>
              <w:pStyle w:val="TAC"/>
            </w:pPr>
            <w:r w:rsidRPr="00AC2522">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21BA1FE0" w14:textId="77777777" w:rsidR="008D6194" w:rsidRPr="00AC2522" w:rsidRDefault="008D6194" w:rsidP="000F2FA9">
            <w:pPr>
              <w:pStyle w:val="TAC"/>
            </w:pPr>
            <w:r>
              <w:t>3</w:t>
            </w:r>
          </w:p>
        </w:tc>
        <w:tc>
          <w:tcPr>
            <w:tcW w:w="506" w:type="pct"/>
            <w:tcBorders>
              <w:top w:val="single" w:sz="4" w:space="0" w:color="auto"/>
              <w:left w:val="single" w:sz="4" w:space="0" w:color="auto"/>
              <w:bottom w:val="single" w:sz="4" w:space="0" w:color="auto"/>
              <w:right w:val="single" w:sz="4" w:space="0" w:color="auto"/>
            </w:tcBorders>
            <w:vAlign w:val="center"/>
            <w:hideMark/>
          </w:tcPr>
          <w:p w14:paraId="7C65879F"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E10E841"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49AAEB71" w14:textId="77777777" w:rsidR="008D6194" w:rsidRPr="00AC2522" w:rsidRDefault="008D6194" w:rsidP="000F2FA9">
            <w:pPr>
              <w:pStyle w:val="TAC"/>
            </w:pPr>
            <w:r w:rsidRPr="00AC2522">
              <w:t>1</w:t>
            </w:r>
          </w:p>
        </w:tc>
        <w:tc>
          <w:tcPr>
            <w:tcW w:w="506" w:type="pct"/>
            <w:tcBorders>
              <w:top w:val="single" w:sz="4" w:space="0" w:color="auto"/>
              <w:left w:val="single" w:sz="4" w:space="0" w:color="auto"/>
              <w:bottom w:val="single" w:sz="4" w:space="0" w:color="auto"/>
              <w:right w:val="single" w:sz="4" w:space="0" w:color="auto"/>
            </w:tcBorders>
            <w:vAlign w:val="center"/>
            <w:hideMark/>
          </w:tcPr>
          <w:p w14:paraId="3D17221F"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tcPr>
          <w:p w14:paraId="3B84D175" w14:textId="77777777" w:rsidR="008D6194" w:rsidRDefault="008D6194" w:rsidP="000F2FA9">
            <w:pPr>
              <w:pStyle w:val="TAC"/>
            </w:pPr>
            <w:ins w:id="7315" w:author="Licheng Lin (林立晟)" w:date="2024-04-15T22:42:00Z">
              <w:r>
                <w:t>5</w:t>
              </w:r>
            </w:ins>
          </w:p>
        </w:tc>
        <w:tc>
          <w:tcPr>
            <w:tcW w:w="506" w:type="pct"/>
            <w:tcBorders>
              <w:top w:val="single" w:sz="4" w:space="0" w:color="auto"/>
              <w:left w:val="single" w:sz="4" w:space="0" w:color="auto"/>
              <w:bottom w:val="single" w:sz="4" w:space="0" w:color="auto"/>
              <w:right w:val="single" w:sz="4" w:space="0" w:color="auto"/>
            </w:tcBorders>
            <w:vAlign w:val="center"/>
          </w:tcPr>
          <w:p w14:paraId="7164594E" w14:textId="77777777" w:rsidR="008D6194" w:rsidRDefault="008D6194" w:rsidP="000F2FA9">
            <w:pPr>
              <w:pStyle w:val="TAC"/>
            </w:pPr>
            <w:ins w:id="7316" w:author="Licheng Lin (林立晟)" w:date="2024-04-15T22:42:00Z">
              <w:r>
                <w:rPr>
                  <w:lang w:eastAsia="zh-TW"/>
                </w:rPr>
                <w:t>N/A</w:t>
              </w:r>
            </w:ins>
          </w:p>
        </w:tc>
      </w:tr>
      <w:tr w:rsidR="008D6194" w14:paraId="4EA6B26B"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167D481"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 for </w:t>
            </w:r>
            <w:proofErr w:type="spellStart"/>
            <w:r>
              <w:t>i</w:t>
            </w:r>
            <w:proofErr w:type="spellEnd"/>
            <w:r>
              <w:t xml:space="preserve"> from {1,…,39}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27501329" w14:textId="77777777" w:rsidR="008D6194" w:rsidRPr="00AC2522" w:rsidRDefault="008D6194" w:rsidP="000F2FA9">
            <w:pPr>
              <w:pStyle w:val="TAC"/>
            </w:pPr>
            <w:r w:rsidRPr="00AC2522">
              <w:t>CBs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45FBCB82" w14:textId="77777777" w:rsidR="008D6194" w:rsidRPr="00AC2522" w:rsidRDefault="008D6194" w:rsidP="000F2FA9">
            <w:pPr>
              <w:pStyle w:val="TAC"/>
            </w:pPr>
            <w:r w:rsidRPr="00AC2522">
              <w:t>10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BB1C3B" w14:textId="77777777" w:rsidR="008D6194" w:rsidRPr="00AC2522" w:rsidRDefault="008D6194" w:rsidP="000F2FA9">
            <w:pPr>
              <w:pStyle w:val="TAC"/>
            </w:pPr>
            <w:r>
              <w:t>10</w:t>
            </w:r>
          </w:p>
        </w:tc>
        <w:tc>
          <w:tcPr>
            <w:tcW w:w="506" w:type="pct"/>
            <w:tcBorders>
              <w:top w:val="single" w:sz="4" w:space="0" w:color="auto"/>
              <w:left w:val="single" w:sz="4" w:space="0" w:color="auto"/>
              <w:bottom w:val="single" w:sz="4" w:space="0" w:color="auto"/>
              <w:right w:val="single" w:sz="4" w:space="0" w:color="auto"/>
            </w:tcBorders>
            <w:vAlign w:val="center"/>
            <w:hideMark/>
          </w:tcPr>
          <w:p w14:paraId="1036F3C1" w14:textId="77777777" w:rsidR="008D6194" w:rsidRPr="00AC2522" w:rsidRDefault="008D6194" w:rsidP="000F2FA9">
            <w:pPr>
              <w:pStyle w:val="TAC"/>
            </w:pPr>
            <w:r>
              <w:t>5</w:t>
            </w:r>
          </w:p>
        </w:tc>
        <w:tc>
          <w:tcPr>
            <w:tcW w:w="506" w:type="pct"/>
            <w:tcBorders>
              <w:top w:val="single" w:sz="4" w:space="0" w:color="auto"/>
              <w:left w:val="single" w:sz="4" w:space="0" w:color="auto"/>
              <w:bottom w:val="single" w:sz="4" w:space="0" w:color="auto"/>
              <w:right w:val="single" w:sz="4" w:space="0" w:color="auto"/>
            </w:tcBorders>
            <w:vAlign w:val="center"/>
            <w:hideMark/>
          </w:tcPr>
          <w:p w14:paraId="2731F14E" w14:textId="77777777" w:rsidR="008D6194" w:rsidRPr="00AC2522" w:rsidRDefault="008D6194" w:rsidP="000F2FA9">
            <w:pPr>
              <w:pStyle w:val="TAC"/>
            </w:pPr>
            <w:r>
              <w:t>5</w:t>
            </w:r>
          </w:p>
        </w:tc>
        <w:tc>
          <w:tcPr>
            <w:tcW w:w="506" w:type="pct"/>
            <w:tcBorders>
              <w:top w:val="single" w:sz="4" w:space="0" w:color="auto"/>
              <w:left w:val="single" w:sz="4" w:space="0" w:color="auto"/>
              <w:bottom w:val="single" w:sz="4" w:space="0" w:color="auto"/>
              <w:right w:val="single" w:sz="4" w:space="0" w:color="auto"/>
            </w:tcBorders>
            <w:vAlign w:val="center"/>
            <w:hideMark/>
          </w:tcPr>
          <w:p w14:paraId="42030E09" w14:textId="77777777" w:rsidR="008D6194" w:rsidRPr="00AC2522" w:rsidRDefault="008D6194" w:rsidP="000F2FA9">
            <w:pPr>
              <w:pStyle w:val="TAC"/>
            </w:pPr>
            <w:r w:rsidRPr="00AC2522">
              <w:t>3</w:t>
            </w:r>
          </w:p>
        </w:tc>
        <w:tc>
          <w:tcPr>
            <w:tcW w:w="506" w:type="pct"/>
            <w:tcBorders>
              <w:top w:val="single" w:sz="4" w:space="0" w:color="auto"/>
              <w:left w:val="single" w:sz="4" w:space="0" w:color="auto"/>
              <w:bottom w:val="single" w:sz="4" w:space="0" w:color="auto"/>
              <w:right w:val="single" w:sz="4" w:space="0" w:color="auto"/>
            </w:tcBorders>
            <w:vAlign w:val="center"/>
            <w:hideMark/>
          </w:tcPr>
          <w:p w14:paraId="0A3E3ACD" w14:textId="77777777" w:rsidR="008D6194" w:rsidRPr="00AC2522" w:rsidRDefault="008D6194" w:rsidP="000F2FA9">
            <w:pPr>
              <w:pStyle w:val="TAC"/>
            </w:pPr>
            <w:r>
              <w:t>7</w:t>
            </w:r>
          </w:p>
        </w:tc>
        <w:tc>
          <w:tcPr>
            <w:tcW w:w="506" w:type="pct"/>
            <w:tcBorders>
              <w:top w:val="single" w:sz="4" w:space="0" w:color="auto"/>
              <w:left w:val="single" w:sz="4" w:space="0" w:color="auto"/>
              <w:bottom w:val="single" w:sz="4" w:space="0" w:color="auto"/>
              <w:right w:val="single" w:sz="4" w:space="0" w:color="auto"/>
            </w:tcBorders>
            <w:vAlign w:val="center"/>
          </w:tcPr>
          <w:p w14:paraId="1062818C" w14:textId="77777777" w:rsidR="008D6194" w:rsidRDefault="008D6194" w:rsidP="000F2FA9">
            <w:pPr>
              <w:pStyle w:val="TAC"/>
            </w:pPr>
            <w:ins w:id="7317" w:author="Licheng Lin (林立晟)" w:date="2024-04-15T22:42:00Z">
              <w:r>
                <w:rPr>
                  <w:lang w:eastAsia="zh-TW"/>
                </w:rPr>
                <w:t>16</w:t>
              </w:r>
            </w:ins>
          </w:p>
        </w:tc>
        <w:tc>
          <w:tcPr>
            <w:tcW w:w="506" w:type="pct"/>
            <w:tcBorders>
              <w:top w:val="single" w:sz="4" w:space="0" w:color="auto"/>
              <w:left w:val="single" w:sz="4" w:space="0" w:color="auto"/>
              <w:bottom w:val="single" w:sz="4" w:space="0" w:color="auto"/>
              <w:right w:val="single" w:sz="4" w:space="0" w:color="auto"/>
            </w:tcBorders>
            <w:vAlign w:val="center"/>
          </w:tcPr>
          <w:p w14:paraId="2E109EBE" w14:textId="77777777" w:rsidR="008D6194" w:rsidRDefault="008D6194" w:rsidP="000F2FA9">
            <w:pPr>
              <w:pStyle w:val="TAC"/>
            </w:pPr>
            <w:ins w:id="7318" w:author="Licheng Lin (林立晟)" w:date="2024-04-15T22:42:00Z">
              <w:r>
                <w:rPr>
                  <w:lang w:eastAsia="zh-TW"/>
                </w:rPr>
                <w:t>13</w:t>
              </w:r>
            </w:ins>
          </w:p>
        </w:tc>
      </w:tr>
      <w:tr w:rsidR="008D6194" w14:paraId="1E5D5115"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C179314" w14:textId="77777777" w:rsidR="008D6194" w:rsidRDefault="008D6194" w:rsidP="000F2FA9">
            <w:pPr>
              <w:pStyle w:val="TAL"/>
            </w:pPr>
            <w:r>
              <w:t>Binary Channel Bits Per Slot</w:t>
            </w:r>
          </w:p>
        </w:tc>
        <w:tc>
          <w:tcPr>
            <w:tcW w:w="290" w:type="pct"/>
            <w:tcBorders>
              <w:top w:val="single" w:sz="4" w:space="0" w:color="auto"/>
              <w:left w:val="single" w:sz="4" w:space="0" w:color="auto"/>
              <w:bottom w:val="single" w:sz="4" w:space="0" w:color="auto"/>
              <w:right w:val="single" w:sz="4" w:space="0" w:color="auto"/>
            </w:tcBorders>
            <w:vAlign w:val="center"/>
          </w:tcPr>
          <w:p w14:paraId="5F7248CB"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E5F8E8E"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2ECAC42"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C995589"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17368D3"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3892A7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02ED978"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05999F3" w14:textId="77777777" w:rsidR="008D6194"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873D273" w14:textId="77777777" w:rsidR="008D6194" w:rsidRDefault="008D6194" w:rsidP="000F2FA9">
            <w:pPr>
              <w:pStyle w:val="TAC"/>
            </w:pPr>
          </w:p>
        </w:tc>
      </w:tr>
      <w:tr w:rsidR="008D6194" w14:paraId="5CBF5C3F"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CFC5B28" w14:textId="77777777" w:rsidR="008D6194" w:rsidRDefault="008D6194" w:rsidP="000F2FA9">
            <w:pPr>
              <w:pStyle w:val="TAL"/>
            </w:pPr>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78420723"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818C26D"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E79B0E"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8341831"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190DACE"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6D26E3DB"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002C4B"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09AFE3BC" w14:textId="77777777" w:rsidR="008D6194" w:rsidRDefault="008D6194" w:rsidP="000F2FA9">
            <w:pPr>
              <w:pStyle w:val="TAC"/>
            </w:pPr>
            <w:ins w:id="7319" w:author="Licheng Lin (林立晟)" w:date="2024-04-15T22:42:00Z">
              <w:r>
                <w:t>N/A</w:t>
              </w:r>
            </w:ins>
          </w:p>
        </w:tc>
        <w:tc>
          <w:tcPr>
            <w:tcW w:w="506" w:type="pct"/>
            <w:tcBorders>
              <w:top w:val="single" w:sz="4" w:space="0" w:color="auto"/>
              <w:left w:val="single" w:sz="4" w:space="0" w:color="auto"/>
              <w:bottom w:val="single" w:sz="4" w:space="0" w:color="auto"/>
              <w:right w:val="single" w:sz="4" w:space="0" w:color="auto"/>
            </w:tcBorders>
            <w:vAlign w:val="center"/>
          </w:tcPr>
          <w:p w14:paraId="3BC05666" w14:textId="77777777" w:rsidR="008D6194" w:rsidRDefault="008D6194" w:rsidP="000F2FA9">
            <w:pPr>
              <w:pStyle w:val="TAC"/>
            </w:pPr>
            <w:ins w:id="7320" w:author="Licheng Lin (林立晟)" w:date="2024-04-15T22:42:00Z">
              <w:r>
                <w:t>N/A</w:t>
              </w:r>
            </w:ins>
          </w:p>
        </w:tc>
      </w:tr>
      <w:tr w:rsidR="008D6194" w14:paraId="4A67A9B8"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442CAE2" w14:textId="77777777" w:rsidR="008D6194" w:rsidRDefault="008D6194" w:rsidP="000F2FA9">
            <w:pPr>
              <w:pStyle w:val="TAL"/>
            </w:pPr>
            <w:r>
              <w:t xml:space="preserve">  For Slots </w:t>
            </w:r>
            <w:proofErr w:type="spellStart"/>
            <w:r>
              <w:t>i</w:t>
            </w:r>
            <w:proofErr w:type="spellEnd"/>
            <w:r>
              <w:t xml:space="preserve"> = 20, 21</w:t>
            </w:r>
          </w:p>
        </w:tc>
        <w:tc>
          <w:tcPr>
            <w:tcW w:w="290" w:type="pct"/>
            <w:tcBorders>
              <w:top w:val="single" w:sz="4" w:space="0" w:color="auto"/>
              <w:left w:val="single" w:sz="4" w:space="0" w:color="auto"/>
              <w:bottom w:val="single" w:sz="4" w:space="0" w:color="auto"/>
              <w:right w:val="single" w:sz="4" w:space="0" w:color="auto"/>
            </w:tcBorders>
            <w:vAlign w:val="center"/>
            <w:hideMark/>
          </w:tcPr>
          <w:p w14:paraId="016E0C75"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75E09B80" w14:textId="77777777" w:rsidR="008D6194" w:rsidRPr="00AC2522" w:rsidRDefault="008D6194" w:rsidP="000F2FA9">
            <w:pPr>
              <w:pStyle w:val="TAC"/>
            </w:pPr>
            <w:r w:rsidRPr="00AC2522">
              <w:t>160272</w:t>
            </w:r>
          </w:p>
        </w:tc>
        <w:tc>
          <w:tcPr>
            <w:tcW w:w="506" w:type="pct"/>
            <w:tcBorders>
              <w:top w:val="single" w:sz="4" w:space="0" w:color="auto"/>
              <w:left w:val="single" w:sz="4" w:space="0" w:color="auto"/>
              <w:bottom w:val="single" w:sz="4" w:space="0" w:color="auto"/>
              <w:right w:val="single" w:sz="4" w:space="0" w:color="auto"/>
            </w:tcBorders>
            <w:vAlign w:val="center"/>
            <w:hideMark/>
          </w:tcPr>
          <w:p w14:paraId="44BA63C7" w14:textId="77777777" w:rsidR="008D6194" w:rsidRPr="00AC2522" w:rsidRDefault="008D6194" w:rsidP="000F2FA9">
            <w:pPr>
              <w:pStyle w:val="TAC"/>
            </w:pPr>
            <w:r w:rsidRPr="00AC2522">
              <w:t>145008</w:t>
            </w:r>
          </w:p>
        </w:tc>
        <w:tc>
          <w:tcPr>
            <w:tcW w:w="506" w:type="pct"/>
            <w:tcBorders>
              <w:top w:val="single" w:sz="4" w:space="0" w:color="auto"/>
              <w:left w:val="single" w:sz="4" w:space="0" w:color="auto"/>
              <w:bottom w:val="single" w:sz="4" w:space="0" w:color="auto"/>
              <w:right w:val="single" w:sz="4" w:space="0" w:color="auto"/>
            </w:tcBorders>
            <w:vAlign w:val="center"/>
            <w:hideMark/>
          </w:tcPr>
          <w:p w14:paraId="3D92AC6C" w14:textId="77777777" w:rsidR="008D6194" w:rsidRPr="00AC2522" w:rsidRDefault="008D6194" w:rsidP="000F2FA9">
            <w:pPr>
              <w:pStyle w:val="TAC"/>
            </w:pPr>
            <w:r w:rsidRPr="00AC2522">
              <w:t>68688</w:t>
            </w:r>
          </w:p>
        </w:tc>
        <w:tc>
          <w:tcPr>
            <w:tcW w:w="506" w:type="pct"/>
            <w:tcBorders>
              <w:top w:val="single" w:sz="4" w:space="0" w:color="auto"/>
              <w:left w:val="single" w:sz="4" w:space="0" w:color="auto"/>
              <w:bottom w:val="single" w:sz="4" w:space="0" w:color="auto"/>
              <w:right w:val="single" w:sz="4" w:space="0" w:color="auto"/>
            </w:tcBorders>
            <w:vAlign w:val="center"/>
            <w:hideMark/>
          </w:tcPr>
          <w:p w14:paraId="3EED90FD" w14:textId="77777777" w:rsidR="008D6194" w:rsidRPr="00AC2522" w:rsidRDefault="008D6194" w:rsidP="000F2FA9">
            <w:pPr>
              <w:pStyle w:val="TAC"/>
            </w:pPr>
            <w:r w:rsidRPr="00AC2522">
              <w:t>72504</w:t>
            </w:r>
          </w:p>
        </w:tc>
        <w:tc>
          <w:tcPr>
            <w:tcW w:w="506" w:type="pct"/>
            <w:tcBorders>
              <w:top w:val="single" w:sz="4" w:space="0" w:color="auto"/>
              <w:left w:val="single" w:sz="4" w:space="0" w:color="auto"/>
              <w:bottom w:val="single" w:sz="4" w:space="0" w:color="auto"/>
              <w:right w:val="single" w:sz="4" w:space="0" w:color="auto"/>
            </w:tcBorders>
            <w:vAlign w:val="center"/>
            <w:hideMark/>
          </w:tcPr>
          <w:p w14:paraId="3AE00703" w14:textId="77777777" w:rsidR="008D6194" w:rsidRPr="00AC2522" w:rsidRDefault="008D6194" w:rsidP="000F2FA9">
            <w:pPr>
              <w:pStyle w:val="TAC"/>
            </w:pPr>
            <w:r w:rsidRPr="00AC2522">
              <w:t>38556</w:t>
            </w:r>
          </w:p>
        </w:tc>
        <w:tc>
          <w:tcPr>
            <w:tcW w:w="506" w:type="pct"/>
            <w:tcBorders>
              <w:top w:val="single" w:sz="4" w:space="0" w:color="auto"/>
              <w:left w:val="single" w:sz="4" w:space="0" w:color="auto"/>
              <w:bottom w:val="single" w:sz="4" w:space="0" w:color="auto"/>
              <w:right w:val="single" w:sz="4" w:space="0" w:color="auto"/>
            </w:tcBorders>
            <w:vAlign w:val="center"/>
            <w:hideMark/>
          </w:tcPr>
          <w:p w14:paraId="3F79D468" w14:textId="77777777" w:rsidR="008D6194" w:rsidRPr="00AC2522" w:rsidRDefault="008D6194" w:rsidP="000F2FA9">
            <w:pPr>
              <w:pStyle w:val="TAC"/>
            </w:pPr>
            <w:r>
              <w:t>83952</w:t>
            </w:r>
          </w:p>
        </w:tc>
        <w:tc>
          <w:tcPr>
            <w:tcW w:w="506" w:type="pct"/>
            <w:tcBorders>
              <w:top w:val="single" w:sz="4" w:space="0" w:color="auto"/>
              <w:left w:val="single" w:sz="4" w:space="0" w:color="auto"/>
              <w:bottom w:val="single" w:sz="4" w:space="0" w:color="auto"/>
              <w:right w:val="single" w:sz="4" w:space="0" w:color="auto"/>
            </w:tcBorders>
            <w:vAlign w:val="center"/>
          </w:tcPr>
          <w:p w14:paraId="3FD67D36" w14:textId="77777777" w:rsidR="008D6194" w:rsidRDefault="008D6194" w:rsidP="000F2FA9">
            <w:pPr>
              <w:pStyle w:val="TAC"/>
            </w:pPr>
            <w:ins w:id="7321" w:author="Licheng Lin (林立晟)" w:date="2024-04-15T22:42:00Z">
              <w:r>
                <w:rPr>
                  <w:lang w:eastAsia="zh-TW"/>
                </w:rPr>
                <w:t>290016</w:t>
              </w:r>
            </w:ins>
          </w:p>
        </w:tc>
        <w:tc>
          <w:tcPr>
            <w:tcW w:w="506" w:type="pct"/>
            <w:tcBorders>
              <w:top w:val="single" w:sz="4" w:space="0" w:color="auto"/>
              <w:left w:val="single" w:sz="4" w:space="0" w:color="auto"/>
              <w:bottom w:val="single" w:sz="4" w:space="0" w:color="auto"/>
              <w:right w:val="single" w:sz="4" w:space="0" w:color="auto"/>
            </w:tcBorders>
            <w:vAlign w:val="center"/>
          </w:tcPr>
          <w:p w14:paraId="228E5BE2" w14:textId="77777777" w:rsidR="008D6194" w:rsidRDefault="008D6194" w:rsidP="000F2FA9">
            <w:pPr>
              <w:pStyle w:val="TAC"/>
            </w:pPr>
            <w:ins w:id="7322" w:author="Licheng Lin (林立晟)" w:date="2024-04-15T22:42:00Z">
              <w:r>
                <w:rPr>
                  <w:lang w:eastAsia="zh-TW"/>
                </w:rPr>
                <w:t>228960</w:t>
              </w:r>
            </w:ins>
          </w:p>
        </w:tc>
      </w:tr>
      <w:tr w:rsidR="008D6194" w14:paraId="286521AA"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5E6CFAA"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02B95BBE"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01373B" w14:textId="77777777" w:rsidR="008D6194" w:rsidRPr="00AC2522" w:rsidRDefault="008D6194" w:rsidP="000F2FA9">
            <w:pPr>
              <w:pStyle w:val="TAC"/>
            </w:pPr>
            <w:r w:rsidRPr="00AC2522">
              <w:t>53424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75B0968B" w14:textId="77777777" w:rsidR="008D6194" w:rsidRPr="00AC2522" w:rsidRDefault="008D6194" w:rsidP="000F2FA9">
            <w:pPr>
              <w:pStyle w:val="TAC"/>
            </w:pPr>
            <w:r>
              <w:t>45792</w:t>
            </w:r>
          </w:p>
        </w:tc>
        <w:tc>
          <w:tcPr>
            <w:tcW w:w="506" w:type="pct"/>
            <w:tcBorders>
              <w:top w:val="single" w:sz="4" w:space="0" w:color="auto"/>
              <w:left w:val="single" w:sz="4" w:space="0" w:color="auto"/>
              <w:bottom w:val="single" w:sz="4" w:space="0" w:color="auto"/>
              <w:right w:val="single" w:sz="4" w:space="0" w:color="auto"/>
            </w:tcBorders>
            <w:vAlign w:val="center"/>
            <w:hideMark/>
          </w:tcPr>
          <w:p w14:paraId="128C479D" w14:textId="77777777" w:rsidR="008D6194" w:rsidRPr="00AC2522" w:rsidRDefault="008D6194" w:rsidP="000F2FA9">
            <w:pPr>
              <w:pStyle w:val="TAC"/>
            </w:pPr>
            <w:r>
              <w:t>22896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2AA401EA" w14:textId="77777777" w:rsidR="008D6194" w:rsidRPr="00AC2522" w:rsidRDefault="008D6194" w:rsidP="000F2FA9">
            <w:pPr>
              <w:pStyle w:val="TAC"/>
            </w:pPr>
            <w:r>
              <w:t>22896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70EA4A77" w14:textId="77777777" w:rsidR="008D6194" w:rsidRPr="00AC2522" w:rsidRDefault="008D6194" w:rsidP="000F2FA9">
            <w:pPr>
              <w:pStyle w:val="TAC"/>
            </w:pPr>
            <w:r w:rsidRPr="00AC2522">
              <w:t>12852</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37BCFA" w14:textId="77777777" w:rsidR="008D6194" w:rsidRPr="00AC2522" w:rsidRDefault="008D6194" w:rsidP="000F2FA9">
            <w:pPr>
              <w:pStyle w:val="TAC"/>
            </w:pPr>
            <w:r>
              <w:t>22896</w:t>
            </w:r>
          </w:p>
        </w:tc>
        <w:tc>
          <w:tcPr>
            <w:tcW w:w="506" w:type="pct"/>
            <w:tcBorders>
              <w:top w:val="single" w:sz="4" w:space="0" w:color="auto"/>
              <w:left w:val="single" w:sz="4" w:space="0" w:color="auto"/>
              <w:bottom w:val="single" w:sz="4" w:space="0" w:color="auto"/>
              <w:right w:val="single" w:sz="4" w:space="0" w:color="auto"/>
            </w:tcBorders>
            <w:vAlign w:val="center"/>
          </w:tcPr>
          <w:p w14:paraId="6059A580" w14:textId="77777777" w:rsidR="008D6194" w:rsidRDefault="008D6194" w:rsidP="000F2FA9">
            <w:pPr>
              <w:pStyle w:val="TAC"/>
            </w:pPr>
            <w:ins w:id="7323" w:author="Licheng Lin (林立晟)" w:date="2024-04-15T22:42:00Z">
              <w:r>
                <w:t>91584</w:t>
              </w:r>
            </w:ins>
          </w:p>
        </w:tc>
        <w:tc>
          <w:tcPr>
            <w:tcW w:w="506" w:type="pct"/>
            <w:tcBorders>
              <w:top w:val="single" w:sz="4" w:space="0" w:color="auto"/>
              <w:left w:val="single" w:sz="4" w:space="0" w:color="auto"/>
              <w:bottom w:val="single" w:sz="4" w:space="0" w:color="auto"/>
              <w:right w:val="single" w:sz="4" w:space="0" w:color="auto"/>
            </w:tcBorders>
            <w:vAlign w:val="center"/>
          </w:tcPr>
          <w:p w14:paraId="6A2F01CE" w14:textId="77777777" w:rsidR="008D6194" w:rsidRDefault="008D6194" w:rsidP="000F2FA9">
            <w:pPr>
              <w:pStyle w:val="TAC"/>
            </w:pPr>
            <w:ins w:id="7324" w:author="Licheng Lin (林立晟)" w:date="2024-04-15T22:42:00Z">
              <w:r>
                <w:rPr>
                  <w:lang w:eastAsia="zh-TW"/>
                </w:rPr>
                <w:t>NA</w:t>
              </w:r>
            </w:ins>
          </w:p>
        </w:tc>
      </w:tr>
      <w:tr w:rsidR="008D6194" w14:paraId="101CCF1F"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AC94AD4" w14:textId="77777777" w:rsidR="008D6194" w:rsidRDefault="008D6194" w:rsidP="000F2FA9">
            <w:pPr>
              <w:pStyle w:val="TAL"/>
            </w:pPr>
            <w:r>
              <w:lastRenderedPageBreak/>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 for </w:t>
            </w:r>
            <w:proofErr w:type="spellStart"/>
            <w:r>
              <w:t>i</w:t>
            </w:r>
            <w:proofErr w:type="spellEnd"/>
            <w:r>
              <w:t xml:space="preserve"> from {1,…,19,22,…,39}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27487937"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225EF06C" w14:textId="77777777" w:rsidR="008D6194" w:rsidRPr="00AC2522" w:rsidRDefault="008D6194" w:rsidP="000F2FA9">
            <w:pPr>
              <w:pStyle w:val="TAC"/>
            </w:pPr>
            <w:r w:rsidRPr="00AC2522">
              <w:t>167904</w:t>
            </w:r>
          </w:p>
        </w:tc>
        <w:tc>
          <w:tcPr>
            <w:tcW w:w="506" w:type="pct"/>
            <w:tcBorders>
              <w:top w:val="single" w:sz="4" w:space="0" w:color="auto"/>
              <w:left w:val="single" w:sz="4" w:space="0" w:color="auto"/>
              <w:bottom w:val="single" w:sz="4" w:space="0" w:color="auto"/>
              <w:right w:val="single" w:sz="4" w:space="0" w:color="auto"/>
            </w:tcBorders>
            <w:vAlign w:val="center"/>
            <w:hideMark/>
          </w:tcPr>
          <w:p w14:paraId="2F3A36FA" w14:textId="77777777" w:rsidR="008D6194" w:rsidRPr="00AC2522" w:rsidRDefault="008D6194" w:rsidP="000F2FA9">
            <w:pPr>
              <w:pStyle w:val="TAC"/>
            </w:pPr>
            <w:r>
              <w:t>152640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5BE331" w14:textId="77777777" w:rsidR="008D6194" w:rsidRPr="00AC2522" w:rsidRDefault="008D6194" w:rsidP="000F2FA9">
            <w:pPr>
              <w:pStyle w:val="TAC"/>
            </w:pPr>
            <w:r>
              <w:t>76320</w:t>
            </w:r>
          </w:p>
        </w:tc>
        <w:tc>
          <w:tcPr>
            <w:tcW w:w="506" w:type="pct"/>
            <w:tcBorders>
              <w:top w:val="single" w:sz="4" w:space="0" w:color="auto"/>
              <w:left w:val="single" w:sz="4" w:space="0" w:color="auto"/>
              <w:bottom w:val="single" w:sz="4" w:space="0" w:color="auto"/>
              <w:right w:val="single" w:sz="4" w:space="0" w:color="auto"/>
            </w:tcBorders>
            <w:vAlign w:val="center"/>
            <w:hideMark/>
          </w:tcPr>
          <w:p w14:paraId="4B27CEDA" w14:textId="77777777" w:rsidR="008D6194" w:rsidRPr="00AC2522" w:rsidRDefault="008D6194" w:rsidP="000F2FA9">
            <w:pPr>
              <w:pStyle w:val="TAC"/>
            </w:pPr>
            <w:r>
              <w:t>76320</w:t>
            </w:r>
          </w:p>
        </w:tc>
        <w:tc>
          <w:tcPr>
            <w:tcW w:w="506" w:type="pct"/>
            <w:tcBorders>
              <w:top w:val="single" w:sz="4" w:space="0" w:color="auto"/>
              <w:left w:val="single" w:sz="4" w:space="0" w:color="auto"/>
              <w:bottom w:val="single" w:sz="4" w:space="0" w:color="auto"/>
              <w:right w:val="single" w:sz="4" w:space="0" w:color="auto"/>
            </w:tcBorders>
            <w:vAlign w:val="center"/>
            <w:hideMark/>
          </w:tcPr>
          <w:p w14:paraId="51376B4B" w14:textId="77777777" w:rsidR="008D6194" w:rsidRPr="00AC2522" w:rsidRDefault="008D6194" w:rsidP="000F2FA9">
            <w:pPr>
              <w:pStyle w:val="TAC"/>
            </w:pPr>
            <w:r w:rsidRPr="00AC2522">
              <w:t>40392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61BFDE0" w14:textId="77777777" w:rsidR="008D6194" w:rsidRPr="00AC2522" w:rsidRDefault="008D6194" w:rsidP="000F2FA9">
            <w:pPr>
              <w:pStyle w:val="TAC"/>
            </w:pPr>
            <w:r>
              <w:t>80136</w:t>
            </w:r>
          </w:p>
        </w:tc>
        <w:tc>
          <w:tcPr>
            <w:tcW w:w="506" w:type="pct"/>
            <w:tcBorders>
              <w:top w:val="single" w:sz="4" w:space="0" w:color="auto"/>
              <w:left w:val="single" w:sz="4" w:space="0" w:color="auto"/>
              <w:bottom w:val="single" w:sz="4" w:space="0" w:color="auto"/>
              <w:right w:val="single" w:sz="4" w:space="0" w:color="auto"/>
            </w:tcBorders>
            <w:vAlign w:val="center"/>
          </w:tcPr>
          <w:p w14:paraId="0AE76E38" w14:textId="77777777" w:rsidR="008D6194" w:rsidRDefault="008D6194" w:rsidP="000F2FA9">
            <w:pPr>
              <w:pStyle w:val="TAC"/>
            </w:pPr>
            <w:ins w:id="7325" w:author="Licheng Lin (林立晟)" w:date="2024-04-15T22:42:00Z">
              <w:r>
                <w:rPr>
                  <w:lang w:eastAsia="zh-TW"/>
                </w:rPr>
                <w:t>305280</w:t>
              </w:r>
            </w:ins>
          </w:p>
        </w:tc>
        <w:tc>
          <w:tcPr>
            <w:tcW w:w="506" w:type="pct"/>
            <w:tcBorders>
              <w:top w:val="single" w:sz="4" w:space="0" w:color="auto"/>
              <w:left w:val="single" w:sz="4" w:space="0" w:color="auto"/>
              <w:bottom w:val="single" w:sz="4" w:space="0" w:color="auto"/>
              <w:right w:val="single" w:sz="4" w:space="0" w:color="auto"/>
            </w:tcBorders>
            <w:vAlign w:val="center"/>
          </w:tcPr>
          <w:p w14:paraId="6B7C06C6" w14:textId="77777777" w:rsidR="008D6194" w:rsidRDefault="008D6194" w:rsidP="000F2FA9">
            <w:pPr>
              <w:pStyle w:val="TAC"/>
            </w:pPr>
            <w:ins w:id="7326" w:author="Licheng Lin (林立晟)" w:date="2024-04-15T22:42:00Z">
              <w:r>
                <w:rPr>
                  <w:lang w:eastAsia="zh-TW"/>
                </w:rPr>
                <w:t>244224</w:t>
              </w:r>
            </w:ins>
          </w:p>
        </w:tc>
      </w:tr>
      <w:tr w:rsidR="008D6194" w14:paraId="003108B9" w14:textId="77777777" w:rsidTr="000F2FA9">
        <w:trPr>
          <w:trHeight w:val="70"/>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C428F09" w14:textId="77777777" w:rsidR="008D6194" w:rsidRDefault="008D6194" w:rsidP="000F2FA9">
            <w:pPr>
              <w:pStyle w:val="TAL"/>
            </w:pPr>
            <w:r>
              <w:t>Max. Throughput averaged over 2 frames</w:t>
            </w:r>
          </w:p>
        </w:tc>
        <w:tc>
          <w:tcPr>
            <w:tcW w:w="290" w:type="pct"/>
            <w:tcBorders>
              <w:top w:val="single" w:sz="4" w:space="0" w:color="auto"/>
              <w:left w:val="single" w:sz="4" w:space="0" w:color="auto"/>
              <w:bottom w:val="single" w:sz="4" w:space="0" w:color="auto"/>
              <w:right w:val="single" w:sz="4" w:space="0" w:color="auto"/>
            </w:tcBorders>
            <w:vAlign w:val="center"/>
            <w:hideMark/>
          </w:tcPr>
          <w:p w14:paraId="60761DA4" w14:textId="77777777" w:rsidR="008D6194" w:rsidRPr="00AC2522" w:rsidRDefault="008D6194" w:rsidP="000F2FA9">
            <w:pPr>
              <w:pStyle w:val="TAC"/>
            </w:pPr>
            <w:r w:rsidRPr="00AC2522">
              <w:t>Mbps</w:t>
            </w:r>
          </w:p>
        </w:tc>
        <w:tc>
          <w:tcPr>
            <w:tcW w:w="506" w:type="pct"/>
            <w:tcBorders>
              <w:top w:val="single" w:sz="4" w:space="0" w:color="auto"/>
              <w:left w:val="single" w:sz="4" w:space="0" w:color="auto"/>
              <w:bottom w:val="single" w:sz="4" w:space="0" w:color="auto"/>
              <w:right w:val="single" w:sz="4" w:space="0" w:color="auto"/>
            </w:tcBorders>
            <w:vAlign w:val="center"/>
            <w:hideMark/>
          </w:tcPr>
          <w:p w14:paraId="2E5C0075" w14:textId="77777777" w:rsidR="008D6194" w:rsidRPr="00AC2522" w:rsidRDefault="008D6194" w:rsidP="000F2FA9">
            <w:pPr>
              <w:pStyle w:val="TAC"/>
            </w:pPr>
            <w:r w:rsidRPr="00AC2522">
              <w:t>118.796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1A8A6737" w14:textId="77777777" w:rsidR="008D6194" w:rsidRPr="00AC2522" w:rsidRDefault="008D6194" w:rsidP="000F2FA9">
            <w:pPr>
              <w:pStyle w:val="TAC"/>
            </w:pPr>
            <w:r>
              <w:t>109.768</w:t>
            </w:r>
          </w:p>
        </w:tc>
        <w:tc>
          <w:tcPr>
            <w:tcW w:w="506" w:type="pct"/>
            <w:tcBorders>
              <w:top w:val="single" w:sz="4" w:space="0" w:color="auto"/>
              <w:left w:val="single" w:sz="4" w:space="0" w:color="auto"/>
              <w:bottom w:val="single" w:sz="4" w:space="0" w:color="auto"/>
              <w:right w:val="single" w:sz="4" w:space="0" w:color="auto"/>
            </w:tcBorders>
            <w:vAlign w:val="center"/>
            <w:hideMark/>
          </w:tcPr>
          <w:p w14:paraId="4AA6733C" w14:textId="77777777" w:rsidR="008D6194" w:rsidRPr="00AC2522" w:rsidRDefault="008D6194" w:rsidP="000F2FA9">
            <w:pPr>
              <w:pStyle w:val="TAC"/>
            </w:pPr>
            <w:r>
              <w:t>54.869</w:t>
            </w:r>
          </w:p>
        </w:tc>
        <w:tc>
          <w:tcPr>
            <w:tcW w:w="506" w:type="pct"/>
            <w:tcBorders>
              <w:top w:val="single" w:sz="4" w:space="0" w:color="auto"/>
              <w:left w:val="single" w:sz="4" w:space="0" w:color="auto"/>
              <w:bottom w:val="single" w:sz="4" w:space="0" w:color="auto"/>
              <w:right w:val="single" w:sz="4" w:space="0" w:color="auto"/>
            </w:tcBorders>
            <w:vAlign w:val="center"/>
            <w:hideMark/>
          </w:tcPr>
          <w:p w14:paraId="6E9F9EDC" w14:textId="77777777" w:rsidR="008D6194" w:rsidRPr="00AC2522" w:rsidRDefault="008D6194" w:rsidP="000F2FA9">
            <w:pPr>
              <w:pStyle w:val="TAC"/>
            </w:pPr>
            <w:r>
              <w:t>54.869</w:t>
            </w:r>
          </w:p>
        </w:tc>
        <w:tc>
          <w:tcPr>
            <w:tcW w:w="506" w:type="pct"/>
            <w:tcBorders>
              <w:top w:val="single" w:sz="4" w:space="0" w:color="auto"/>
              <w:left w:val="single" w:sz="4" w:space="0" w:color="auto"/>
              <w:bottom w:val="single" w:sz="4" w:space="0" w:color="auto"/>
              <w:right w:val="single" w:sz="4" w:space="0" w:color="auto"/>
            </w:tcBorders>
            <w:vAlign w:val="center"/>
            <w:hideMark/>
          </w:tcPr>
          <w:p w14:paraId="7C9E447F" w14:textId="77777777" w:rsidR="008D6194" w:rsidRPr="00AC2522" w:rsidRDefault="008D6194" w:rsidP="000F2FA9">
            <w:pPr>
              <w:pStyle w:val="TAC"/>
            </w:pPr>
            <w:r w:rsidRPr="00AC2522">
              <w:t>28.975</w:t>
            </w:r>
          </w:p>
        </w:tc>
        <w:tc>
          <w:tcPr>
            <w:tcW w:w="506" w:type="pct"/>
            <w:tcBorders>
              <w:top w:val="single" w:sz="4" w:space="0" w:color="auto"/>
              <w:left w:val="single" w:sz="4" w:space="0" w:color="auto"/>
              <w:bottom w:val="single" w:sz="4" w:space="0" w:color="auto"/>
              <w:right w:val="single" w:sz="4" w:space="0" w:color="auto"/>
            </w:tcBorders>
            <w:vAlign w:val="center"/>
            <w:hideMark/>
          </w:tcPr>
          <w:p w14:paraId="5EB6AF9A" w14:textId="77777777" w:rsidR="008D6194" w:rsidRPr="00AC2522" w:rsidRDefault="008D6194" w:rsidP="000F2FA9">
            <w:pPr>
              <w:pStyle w:val="TAC"/>
            </w:pPr>
            <w:r>
              <w:t>76.271</w:t>
            </w:r>
          </w:p>
        </w:tc>
        <w:tc>
          <w:tcPr>
            <w:tcW w:w="506" w:type="pct"/>
            <w:tcBorders>
              <w:top w:val="single" w:sz="4" w:space="0" w:color="auto"/>
              <w:left w:val="single" w:sz="4" w:space="0" w:color="auto"/>
              <w:bottom w:val="single" w:sz="4" w:space="0" w:color="auto"/>
              <w:right w:val="single" w:sz="4" w:space="0" w:color="auto"/>
            </w:tcBorders>
            <w:vAlign w:val="center"/>
          </w:tcPr>
          <w:p w14:paraId="217B7D57" w14:textId="77777777" w:rsidR="008D6194" w:rsidRDefault="008D6194" w:rsidP="000F2FA9">
            <w:pPr>
              <w:pStyle w:val="TAC"/>
            </w:pPr>
            <w:ins w:id="7327" w:author="Licheng Lin (林立晟)" w:date="2024-04-15T22:42:00Z">
              <w:r>
                <w:rPr>
                  <w:lang w:eastAsia="zh-TW"/>
                </w:rPr>
                <w:t>184.88</w:t>
              </w:r>
            </w:ins>
          </w:p>
        </w:tc>
        <w:tc>
          <w:tcPr>
            <w:tcW w:w="506" w:type="pct"/>
            <w:tcBorders>
              <w:top w:val="single" w:sz="4" w:space="0" w:color="auto"/>
              <w:left w:val="single" w:sz="4" w:space="0" w:color="auto"/>
              <w:bottom w:val="single" w:sz="4" w:space="0" w:color="auto"/>
              <w:right w:val="single" w:sz="4" w:space="0" w:color="auto"/>
            </w:tcBorders>
            <w:vAlign w:val="center"/>
          </w:tcPr>
          <w:p w14:paraId="198436A5" w14:textId="77777777" w:rsidR="008D6194" w:rsidRDefault="008D6194" w:rsidP="000F2FA9">
            <w:pPr>
              <w:pStyle w:val="TAC"/>
            </w:pPr>
            <w:ins w:id="7328" w:author="Licheng Lin (林立晟)" w:date="2024-04-15T22:42:00Z">
              <w:r>
                <w:rPr>
                  <w:lang w:eastAsia="zh-TW"/>
                </w:rPr>
                <w:t>141.07</w:t>
              </w:r>
            </w:ins>
          </w:p>
        </w:tc>
      </w:tr>
      <w:tr w:rsidR="008D6194" w14:paraId="6A188744" w14:textId="77777777" w:rsidTr="000F2FA9">
        <w:trPr>
          <w:trHeight w:val="70"/>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74285E32" w14:textId="77777777" w:rsidR="008D6194" w:rsidRDefault="008D6194" w:rsidP="000F2FA9">
            <w:pPr>
              <w:pStyle w:val="TAN"/>
            </w:pPr>
            <w:r>
              <w:t>Note 1:</w:t>
            </w:r>
            <w:r>
              <w:tab/>
              <w:t xml:space="preserve">SS/PBCH block is transmitted in slot #0 with periodicity 20 </w:t>
            </w:r>
            <w:proofErr w:type="spellStart"/>
            <w:r>
              <w:t>ms</w:t>
            </w:r>
            <w:proofErr w:type="spellEnd"/>
          </w:p>
          <w:p w14:paraId="4BB29ED3" w14:textId="77777777" w:rsidR="008D6194" w:rsidRDefault="008D6194" w:rsidP="000F2FA9">
            <w:pPr>
              <w:pStyle w:val="TAN"/>
              <w:rPr>
                <w:lang w:val="en-US"/>
              </w:rPr>
            </w:pPr>
            <w:r>
              <w:rPr>
                <w:lang w:val="en-US"/>
              </w:rPr>
              <w:t>Note 2:</w:t>
            </w:r>
            <w:r>
              <w:tab/>
            </w:r>
            <w:r>
              <w:rPr>
                <w:lang w:val="en-US"/>
              </w:rPr>
              <w:t xml:space="preserve">Slot </w:t>
            </w:r>
            <w:proofErr w:type="spellStart"/>
            <w:r>
              <w:rPr>
                <w:lang w:val="en-US"/>
              </w:rPr>
              <w:t>i</w:t>
            </w:r>
            <w:proofErr w:type="spellEnd"/>
            <w:r>
              <w:rPr>
                <w:lang w:val="en-US"/>
              </w:rPr>
              <w:t xml:space="preserve"> is slot index per 2 frames</w:t>
            </w:r>
          </w:p>
          <w:p w14:paraId="1E83D3DB" w14:textId="77777777" w:rsidR="008D6194" w:rsidRDefault="008D6194" w:rsidP="000F2FA9">
            <w:pPr>
              <w:pStyle w:val="TAN"/>
              <w:rPr>
                <w:lang w:val="en-US"/>
              </w:rPr>
            </w:pPr>
            <w:r>
              <w:rPr>
                <w:lang w:val="en-US"/>
              </w:rPr>
              <w:t>Note 3:</w:t>
            </w:r>
            <w:r>
              <w:rPr>
                <w:lang w:val="en-US"/>
              </w:rPr>
              <w:tab/>
              <w:t>PDSCH is scheduled in PRB numbers from 0 to 52.</w:t>
            </w:r>
          </w:p>
          <w:p w14:paraId="42632BCF" w14:textId="77777777" w:rsidR="008D6194" w:rsidRDefault="008D6194" w:rsidP="000F2FA9">
            <w:pPr>
              <w:pStyle w:val="TAN"/>
            </w:pPr>
            <w:r>
              <w:t>Note 4:</w:t>
            </w:r>
            <w:r>
              <w:tab/>
              <w:t>PDSCH is scheduled in PRB numbers from 53 to 105.</w:t>
            </w:r>
          </w:p>
          <w:p w14:paraId="71948754" w14:textId="77777777" w:rsidR="008D6194" w:rsidRDefault="008D6194" w:rsidP="000F2FA9">
            <w:pPr>
              <w:pStyle w:val="TAN"/>
            </w:pPr>
            <w:ins w:id="7329" w:author="Licheng Lin (林立晟)" w:date="2024-04-15T22:20:00Z">
              <w:r>
                <w:t>Note 5:</w:t>
              </w:r>
              <w:r>
                <w:tab/>
                <w:t>Two codewords and given per codeword</w:t>
              </w:r>
            </w:ins>
          </w:p>
        </w:tc>
      </w:tr>
    </w:tbl>
    <w:p w14:paraId="5C833835" w14:textId="5A38FACF" w:rsidR="00E579B4" w:rsidRDefault="00E579B4">
      <w:pPr>
        <w:rPr>
          <w:noProof/>
        </w:rPr>
      </w:pPr>
    </w:p>
    <w:p w14:paraId="7B2D6E71" w14:textId="55F803AF" w:rsidR="004B2319" w:rsidRDefault="004B2319" w:rsidP="004B2319">
      <w:pPr>
        <w:pStyle w:val="af2"/>
        <w:rPr>
          <w:noProof/>
          <w:lang w:eastAsia="zh-CN"/>
        </w:rPr>
      </w:pPr>
      <w:r>
        <w:rPr>
          <w:noProof/>
          <w:lang w:eastAsia="zh-CN"/>
        </w:rPr>
        <w:t>Start of R4-2319229 (Rank8, TDD 5~30MHz)</w:t>
      </w:r>
    </w:p>
    <w:p w14:paraId="18F2D4FF" w14:textId="77777777" w:rsidR="004B2319" w:rsidRPr="00FA011F" w:rsidRDefault="004B2319" w:rsidP="004B2319">
      <w:pPr>
        <w:rPr>
          <w:lang w:eastAsia="zh-CN"/>
        </w:rPr>
      </w:pPr>
    </w:p>
    <w:p w14:paraId="36E1FC80" w14:textId="47B1194D" w:rsidR="004B2319" w:rsidRPr="00FA011F" w:rsidRDefault="004B2319" w:rsidP="004B2319">
      <w:pPr>
        <w:keepNext/>
        <w:keepLines/>
        <w:spacing w:before="60"/>
        <w:jc w:val="center"/>
        <w:rPr>
          <w:ins w:id="7330" w:author="Jiakai Shi - Ericsson" w:date="2023-10-24T16:40:00Z"/>
          <w:rFonts w:ascii="Arial" w:hAnsi="Arial" w:cs="Arial"/>
          <w:b/>
        </w:rPr>
      </w:pPr>
      <w:ins w:id="7331" w:author="Jiakai Shi - Ericsson" w:date="2023-10-24T16:40:00Z">
        <w:r w:rsidRPr="00FA011F">
          <w:rPr>
            <w:rFonts w:ascii="Arial" w:hAnsi="Arial" w:cs="Arial"/>
            <w:b/>
          </w:rPr>
          <w:lastRenderedPageBreak/>
          <w:t>Table A.3.2.2.</w:t>
        </w:r>
      </w:ins>
      <w:ins w:id="7332" w:author="Jiakai Shi - Ericsson" w:date="2023-10-30T10:46:00Z">
        <w:r w:rsidRPr="00FA011F">
          <w:rPr>
            <w:rFonts w:ascii="Arial" w:hAnsi="Arial" w:cs="Arial"/>
            <w:b/>
          </w:rPr>
          <w:t>2</w:t>
        </w:r>
      </w:ins>
      <w:ins w:id="7333" w:author="Jiakai Shi - Ericsson" w:date="2023-10-24T16:40:00Z">
        <w:r w:rsidRPr="00FA011F">
          <w:rPr>
            <w:rFonts w:ascii="Arial" w:hAnsi="Arial" w:cs="Arial"/>
            <w:b/>
          </w:rPr>
          <w:t>-</w:t>
        </w:r>
      </w:ins>
      <w:ins w:id="7334" w:author="Jiakai Shi - Ericsson" w:date="2023-11-02T15:26:00Z">
        <w:r w:rsidRPr="00FA011F">
          <w:rPr>
            <w:rFonts w:ascii="Arial" w:hAnsi="Arial" w:cs="Arial"/>
            <w:b/>
          </w:rPr>
          <w:t>3</w:t>
        </w:r>
      </w:ins>
      <w:ins w:id="7335" w:author="Huawei" w:date="2024-04-22T15:23:00Z">
        <w:r w:rsidR="007B4715">
          <w:rPr>
            <w:rFonts w:ascii="Arial" w:hAnsi="Arial" w:cs="Arial"/>
            <w:b/>
          </w:rPr>
          <w:t>4</w:t>
        </w:r>
      </w:ins>
      <w:ins w:id="7336" w:author="Jiakai Shi - Ericsson" w:date="2023-10-24T16:40:00Z">
        <w:r w:rsidRPr="00FA011F">
          <w:rPr>
            <w:rFonts w:ascii="Arial" w:hAnsi="Arial" w:cs="Arial"/>
            <w:b/>
          </w:rPr>
          <w:t>: PDSCH Reference Channel for TDD CC with UL-DL pattern FR1.</w:t>
        </w:r>
      </w:ins>
      <w:ins w:id="7337" w:author="Jiakai Shi - Ericsson" w:date="2023-11-02T15:24:00Z">
        <w:r w:rsidRPr="00FA011F">
          <w:rPr>
            <w:rFonts w:ascii="Arial" w:hAnsi="Arial" w:cs="Arial"/>
            <w:b/>
          </w:rPr>
          <w:t>30</w:t>
        </w:r>
      </w:ins>
      <w:ins w:id="7338" w:author="Jiakai Shi - Ericsson" w:date="2023-10-24T16:40:00Z">
        <w:r w:rsidRPr="00FA011F">
          <w:rPr>
            <w:rFonts w:ascii="Arial" w:hAnsi="Arial" w:cs="Arial"/>
            <w:b/>
          </w:rPr>
          <w:t>-1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3"/>
        <w:gridCol w:w="676"/>
        <w:gridCol w:w="1235"/>
        <w:gridCol w:w="1235"/>
        <w:gridCol w:w="1235"/>
        <w:gridCol w:w="1235"/>
        <w:gridCol w:w="1235"/>
        <w:gridCol w:w="1235"/>
      </w:tblGrid>
      <w:tr w:rsidR="007B4715" w:rsidRPr="00FA011F" w14:paraId="5856E638" w14:textId="59393BF3" w:rsidTr="007B4715">
        <w:trPr>
          <w:jc w:val="center"/>
          <w:ins w:id="7339"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16A08761" w14:textId="77777777" w:rsidR="007B4715" w:rsidRPr="00FA011F" w:rsidRDefault="007B4715" w:rsidP="000F2FA9">
            <w:pPr>
              <w:keepNext/>
              <w:keepLines/>
              <w:spacing w:after="0"/>
              <w:jc w:val="center"/>
              <w:rPr>
                <w:ins w:id="7340" w:author="Jiakai Shi - Ericsson" w:date="2023-10-24T16:40:00Z"/>
                <w:rFonts w:ascii="Arial" w:hAnsi="Arial" w:cs="Arial"/>
                <w:b/>
                <w:sz w:val="18"/>
              </w:rPr>
            </w:pPr>
            <w:ins w:id="7341" w:author="Jiakai Shi - Ericsson" w:date="2023-10-24T16:40:00Z">
              <w:r w:rsidRPr="00FA011F">
                <w:rPr>
                  <w:rFonts w:ascii="Arial" w:hAnsi="Arial" w:cs="Arial"/>
                  <w:b/>
                  <w:sz w:val="18"/>
                </w:rPr>
                <w:lastRenderedPageBreak/>
                <w:t>Parameter</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77655A7" w14:textId="77777777" w:rsidR="007B4715" w:rsidRPr="00FA011F" w:rsidRDefault="007B4715" w:rsidP="000F2FA9">
            <w:pPr>
              <w:keepNext/>
              <w:keepLines/>
              <w:spacing w:after="0"/>
              <w:jc w:val="center"/>
              <w:rPr>
                <w:ins w:id="7342" w:author="Jiakai Shi - Ericsson" w:date="2023-10-24T16:40:00Z"/>
                <w:rFonts w:ascii="Arial" w:hAnsi="Arial" w:cs="Arial"/>
                <w:b/>
                <w:sz w:val="18"/>
              </w:rPr>
            </w:pPr>
            <w:ins w:id="7343" w:author="Jiakai Shi - Ericsson" w:date="2023-10-24T16:40:00Z">
              <w:r w:rsidRPr="00FA011F">
                <w:rPr>
                  <w:rFonts w:ascii="Arial" w:hAnsi="Arial" w:cs="Arial"/>
                  <w:b/>
                  <w:sz w:val="18"/>
                </w:rPr>
                <w:t>Unit</w:t>
              </w:r>
            </w:ins>
          </w:p>
        </w:tc>
        <w:tc>
          <w:tcPr>
            <w:tcW w:w="3848" w:type="pct"/>
            <w:gridSpan w:val="6"/>
            <w:tcBorders>
              <w:top w:val="single" w:sz="4" w:space="0" w:color="auto"/>
              <w:left w:val="single" w:sz="4" w:space="0" w:color="auto"/>
              <w:bottom w:val="single" w:sz="4" w:space="0" w:color="auto"/>
              <w:right w:val="single" w:sz="4" w:space="0" w:color="auto"/>
            </w:tcBorders>
            <w:vAlign w:val="center"/>
            <w:hideMark/>
          </w:tcPr>
          <w:p w14:paraId="03BDC4E1" w14:textId="778E2936" w:rsidR="007B4715" w:rsidRPr="00FA011F" w:rsidRDefault="007B4715" w:rsidP="000F2FA9">
            <w:pPr>
              <w:keepNext/>
              <w:keepLines/>
              <w:spacing w:after="0"/>
              <w:jc w:val="center"/>
              <w:rPr>
                <w:rFonts w:ascii="Arial" w:hAnsi="Arial" w:cs="Arial"/>
                <w:b/>
                <w:sz w:val="18"/>
              </w:rPr>
            </w:pPr>
            <w:ins w:id="7344" w:author="Jiakai Shi - Ericsson" w:date="2023-10-24T16:40:00Z">
              <w:r w:rsidRPr="00FA011F">
                <w:rPr>
                  <w:rFonts w:ascii="Arial" w:hAnsi="Arial" w:cs="Arial"/>
                  <w:b/>
                  <w:sz w:val="18"/>
                </w:rPr>
                <w:t>Value</w:t>
              </w:r>
            </w:ins>
          </w:p>
        </w:tc>
      </w:tr>
      <w:tr w:rsidR="007B4715" w:rsidRPr="00FA011F" w14:paraId="4D128475" w14:textId="223698EC" w:rsidTr="007B4715">
        <w:trPr>
          <w:jc w:val="center"/>
          <w:ins w:id="7345"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18CADFE5" w14:textId="77777777" w:rsidR="007B4715" w:rsidRPr="00FA011F" w:rsidRDefault="007B4715" w:rsidP="007B4715">
            <w:pPr>
              <w:keepNext/>
              <w:keepLines/>
              <w:spacing w:after="0"/>
              <w:rPr>
                <w:ins w:id="7346" w:author="Jiakai Shi - Ericsson" w:date="2023-10-24T16:40:00Z"/>
                <w:rFonts w:ascii="Arial" w:hAnsi="Arial" w:cs="Arial"/>
                <w:sz w:val="18"/>
              </w:rPr>
            </w:pPr>
            <w:ins w:id="7347" w:author="Jiakai Shi - Ericsson" w:date="2023-10-24T16:40:00Z">
              <w:r w:rsidRPr="00FA011F">
                <w:rPr>
                  <w:rFonts w:ascii="Arial" w:hAnsi="Arial" w:cs="Arial"/>
                  <w:sz w:val="18"/>
                </w:rPr>
                <w:t>Reference channel</w:t>
              </w:r>
            </w:ins>
          </w:p>
        </w:tc>
        <w:tc>
          <w:tcPr>
            <w:tcW w:w="351" w:type="pct"/>
            <w:tcBorders>
              <w:top w:val="single" w:sz="4" w:space="0" w:color="auto"/>
              <w:left w:val="single" w:sz="4" w:space="0" w:color="auto"/>
              <w:bottom w:val="single" w:sz="4" w:space="0" w:color="auto"/>
              <w:right w:val="single" w:sz="4" w:space="0" w:color="auto"/>
            </w:tcBorders>
            <w:vAlign w:val="center"/>
          </w:tcPr>
          <w:p w14:paraId="39FC0DBD" w14:textId="77777777" w:rsidR="007B4715" w:rsidRPr="00FA011F" w:rsidRDefault="007B4715" w:rsidP="007B4715">
            <w:pPr>
              <w:keepNext/>
              <w:keepLines/>
              <w:spacing w:after="0"/>
              <w:jc w:val="center"/>
              <w:rPr>
                <w:ins w:id="7348"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5A7D252" w14:textId="67ED8AC5" w:rsidR="007B4715" w:rsidRPr="00FA011F" w:rsidRDefault="007B4715" w:rsidP="007B4715">
            <w:pPr>
              <w:keepNext/>
              <w:keepLines/>
              <w:spacing w:after="0"/>
              <w:jc w:val="center"/>
              <w:rPr>
                <w:ins w:id="7349" w:author="Jiakai Shi - Ericsson" w:date="2023-10-24T16:40:00Z"/>
                <w:rFonts w:ascii="Arial" w:hAnsi="Arial" w:cs="Arial"/>
                <w:sz w:val="18"/>
              </w:rPr>
            </w:pPr>
            <w:proofErr w:type="gramStart"/>
            <w:ins w:id="7350" w:author="Jiakai Shi - Ericsson" w:date="2023-10-24T16:40:00Z">
              <w:r w:rsidRPr="00FA011F">
                <w:rPr>
                  <w:rFonts w:ascii="Arial" w:hAnsi="Arial" w:cs="Arial"/>
                  <w:sz w:val="18"/>
                </w:rPr>
                <w:t>R</w:t>
              </w:r>
            </w:ins>
            <w:ins w:id="7351" w:author="Jiakai Shi - Ericsson" w:date="2023-10-31T17:34:00Z">
              <w:r w:rsidRPr="00FA011F">
                <w:rPr>
                  <w:rFonts w:ascii="Arial" w:hAnsi="Arial" w:cs="Arial"/>
                  <w:sz w:val="18"/>
                </w:rPr>
                <w:t>.PDSCH</w:t>
              </w:r>
              <w:proofErr w:type="gramEnd"/>
              <w:r w:rsidRPr="00FA011F">
                <w:rPr>
                  <w:rFonts w:ascii="Arial" w:hAnsi="Arial" w:cs="Arial"/>
                  <w:sz w:val="18"/>
                </w:rPr>
                <w:t>.2-</w:t>
              </w:r>
            </w:ins>
            <w:ins w:id="7352" w:author="Jiakai Shi - Ericsson" w:date="2023-11-02T15:27:00Z">
              <w:r w:rsidRPr="00FA011F">
                <w:rPr>
                  <w:rFonts w:ascii="Arial" w:hAnsi="Arial" w:cs="Arial"/>
                  <w:sz w:val="18"/>
                </w:rPr>
                <w:t>3</w:t>
              </w:r>
            </w:ins>
            <w:ins w:id="7353" w:author="Huawei" w:date="2024-04-22T15:26:00Z">
              <w:r>
                <w:rPr>
                  <w:rFonts w:ascii="Arial" w:hAnsi="Arial" w:cs="Arial"/>
                  <w:sz w:val="18"/>
                </w:rPr>
                <w:t>4</w:t>
              </w:r>
            </w:ins>
            <w:ins w:id="7354" w:author="Jiakai Shi - Ericsson" w:date="2023-10-31T17:34:00Z">
              <w:r w:rsidRPr="00FA011F">
                <w:rPr>
                  <w:rFonts w:ascii="Arial" w:hAnsi="Arial" w:cs="Arial"/>
                  <w:sz w:val="18"/>
                </w:rPr>
                <w:t>.1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23C5247" w14:textId="1EF18322" w:rsidR="007B4715" w:rsidRPr="00FA011F" w:rsidRDefault="007B4715" w:rsidP="007B4715">
            <w:pPr>
              <w:keepNext/>
              <w:keepLines/>
              <w:spacing w:after="0"/>
              <w:jc w:val="center"/>
              <w:rPr>
                <w:ins w:id="7355" w:author="Jiakai Shi - Ericsson" w:date="2023-10-24T16:40:00Z"/>
                <w:rFonts w:ascii="Arial" w:hAnsi="Arial" w:cs="Arial"/>
                <w:sz w:val="18"/>
                <w:lang w:eastAsia="zh-CN"/>
              </w:rPr>
            </w:pPr>
            <w:proofErr w:type="gramStart"/>
            <w:ins w:id="7356" w:author="Jiakai Shi - Ericsson" w:date="2023-10-24T16:40:00Z">
              <w:r w:rsidRPr="00FA011F">
                <w:rPr>
                  <w:rFonts w:ascii="Arial" w:hAnsi="Arial" w:cs="Arial"/>
                  <w:sz w:val="18"/>
                </w:rPr>
                <w:t>R</w:t>
              </w:r>
            </w:ins>
            <w:ins w:id="7357" w:author="Jiakai Shi - Ericsson" w:date="2023-10-31T17:31:00Z">
              <w:r w:rsidRPr="00FA011F">
                <w:rPr>
                  <w:rFonts w:ascii="Arial" w:hAnsi="Arial" w:cs="Arial"/>
                  <w:sz w:val="18"/>
                </w:rPr>
                <w:t>.PDSCH</w:t>
              </w:r>
              <w:proofErr w:type="gramEnd"/>
              <w:r w:rsidRPr="00FA011F">
                <w:rPr>
                  <w:rFonts w:ascii="Arial" w:hAnsi="Arial" w:cs="Arial"/>
                  <w:sz w:val="18"/>
                </w:rPr>
                <w:t>.2-</w:t>
              </w:r>
            </w:ins>
            <w:ins w:id="7358" w:author="Jiakai Shi - Ericsson" w:date="2023-11-02T15:27:00Z">
              <w:r w:rsidRPr="00FA011F">
                <w:rPr>
                  <w:rFonts w:ascii="Arial" w:hAnsi="Arial" w:cs="Arial"/>
                  <w:sz w:val="18"/>
                </w:rPr>
                <w:t>3</w:t>
              </w:r>
            </w:ins>
            <w:ins w:id="7359" w:author="Huawei" w:date="2024-04-22T15:26:00Z">
              <w:r>
                <w:rPr>
                  <w:rFonts w:ascii="Arial" w:hAnsi="Arial" w:cs="Arial"/>
                  <w:sz w:val="18"/>
                </w:rPr>
                <w:t>4</w:t>
              </w:r>
            </w:ins>
            <w:ins w:id="7360" w:author="Jiakai Shi - Ericsson" w:date="2023-10-31T17:31:00Z">
              <w:r w:rsidRPr="00FA011F">
                <w:rPr>
                  <w:rFonts w:ascii="Arial" w:hAnsi="Arial" w:cs="Arial"/>
                  <w:sz w:val="18"/>
                </w:rPr>
                <w:t>.2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F2D5A5D" w14:textId="3240617B" w:rsidR="007B4715" w:rsidRPr="00FA011F" w:rsidRDefault="007B4715" w:rsidP="007B4715">
            <w:pPr>
              <w:keepNext/>
              <w:keepLines/>
              <w:spacing w:after="0"/>
              <w:jc w:val="center"/>
              <w:rPr>
                <w:ins w:id="7361" w:author="Jiakai Shi - Ericsson" w:date="2023-10-24T16:40:00Z"/>
                <w:rFonts w:ascii="Arial" w:hAnsi="Arial" w:cs="Arial"/>
                <w:sz w:val="18"/>
                <w:lang w:eastAsia="zh-CN"/>
              </w:rPr>
            </w:pPr>
            <w:proofErr w:type="gramStart"/>
            <w:ins w:id="7362" w:author="Jiakai Shi - Ericsson" w:date="2023-10-24T16:40:00Z">
              <w:r w:rsidRPr="00FA011F">
                <w:rPr>
                  <w:rFonts w:ascii="Arial" w:hAnsi="Arial" w:cs="Arial"/>
                  <w:sz w:val="18"/>
                </w:rPr>
                <w:t>R</w:t>
              </w:r>
            </w:ins>
            <w:ins w:id="7363" w:author="Jiakai Shi - Ericsson" w:date="2023-10-31T17:31:00Z">
              <w:r w:rsidRPr="00FA011F">
                <w:rPr>
                  <w:rFonts w:ascii="Arial" w:hAnsi="Arial" w:cs="Arial"/>
                  <w:sz w:val="18"/>
                </w:rPr>
                <w:t>.PDSCH</w:t>
              </w:r>
              <w:proofErr w:type="gramEnd"/>
              <w:r w:rsidRPr="00FA011F">
                <w:rPr>
                  <w:rFonts w:ascii="Arial" w:hAnsi="Arial" w:cs="Arial"/>
                  <w:sz w:val="18"/>
                </w:rPr>
                <w:t>.2-</w:t>
              </w:r>
            </w:ins>
            <w:ins w:id="7364" w:author="Jiakai Shi - Ericsson" w:date="2023-11-02T15:27:00Z">
              <w:r w:rsidRPr="00FA011F">
                <w:rPr>
                  <w:rFonts w:ascii="Arial" w:hAnsi="Arial" w:cs="Arial"/>
                  <w:sz w:val="18"/>
                </w:rPr>
                <w:t>3</w:t>
              </w:r>
            </w:ins>
            <w:ins w:id="7365" w:author="Huawei" w:date="2024-04-22T15:26:00Z">
              <w:r>
                <w:rPr>
                  <w:rFonts w:ascii="Arial" w:hAnsi="Arial" w:cs="Arial"/>
                  <w:sz w:val="18"/>
                </w:rPr>
                <w:t>4</w:t>
              </w:r>
            </w:ins>
            <w:ins w:id="7366" w:author="Jiakai Shi - Ericsson" w:date="2023-10-31T17:31:00Z">
              <w:r w:rsidRPr="00FA011F">
                <w:rPr>
                  <w:rFonts w:ascii="Arial" w:hAnsi="Arial" w:cs="Arial"/>
                  <w:sz w:val="18"/>
                </w:rPr>
                <w:t>.3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9F08331" w14:textId="6AE87303" w:rsidR="007B4715" w:rsidRPr="00FA011F" w:rsidRDefault="007B4715" w:rsidP="007B4715">
            <w:pPr>
              <w:keepNext/>
              <w:keepLines/>
              <w:spacing w:after="0"/>
              <w:jc w:val="center"/>
              <w:rPr>
                <w:ins w:id="7367" w:author="Jiakai Shi - Ericsson" w:date="2023-10-24T16:40:00Z"/>
                <w:rFonts w:ascii="Arial" w:hAnsi="Arial" w:cs="Arial"/>
                <w:sz w:val="18"/>
              </w:rPr>
            </w:pPr>
            <w:proofErr w:type="gramStart"/>
            <w:ins w:id="7368" w:author="Jiakai Shi - Ericsson" w:date="2023-10-24T16:40:00Z">
              <w:r w:rsidRPr="00FA011F">
                <w:rPr>
                  <w:rFonts w:ascii="Arial" w:hAnsi="Arial" w:cs="Arial"/>
                  <w:sz w:val="18"/>
                </w:rPr>
                <w:t>R</w:t>
              </w:r>
            </w:ins>
            <w:ins w:id="7369" w:author="Jiakai Shi - Ericsson" w:date="2023-10-31T17:31:00Z">
              <w:r w:rsidRPr="00FA011F">
                <w:rPr>
                  <w:rFonts w:ascii="Arial" w:hAnsi="Arial" w:cs="Arial"/>
                  <w:sz w:val="18"/>
                </w:rPr>
                <w:t>.PDSCH</w:t>
              </w:r>
              <w:proofErr w:type="gramEnd"/>
              <w:r w:rsidRPr="00FA011F">
                <w:rPr>
                  <w:rFonts w:ascii="Arial" w:hAnsi="Arial" w:cs="Arial"/>
                  <w:sz w:val="18"/>
                </w:rPr>
                <w:t>.2-</w:t>
              </w:r>
            </w:ins>
            <w:ins w:id="7370" w:author="Jiakai Shi - Ericsson" w:date="2023-11-02T15:27:00Z">
              <w:r w:rsidRPr="00FA011F">
                <w:rPr>
                  <w:rFonts w:ascii="Arial" w:hAnsi="Arial" w:cs="Arial"/>
                  <w:sz w:val="18"/>
                </w:rPr>
                <w:t>3</w:t>
              </w:r>
            </w:ins>
            <w:ins w:id="7371" w:author="Huawei" w:date="2024-04-22T15:26:00Z">
              <w:r>
                <w:rPr>
                  <w:rFonts w:ascii="Arial" w:hAnsi="Arial" w:cs="Arial"/>
                  <w:sz w:val="18"/>
                </w:rPr>
                <w:t>4</w:t>
              </w:r>
            </w:ins>
            <w:ins w:id="7372" w:author="Jiakai Shi - Ericsson" w:date="2023-10-31T17:31:00Z">
              <w:r w:rsidRPr="00FA011F">
                <w:rPr>
                  <w:rFonts w:ascii="Arial" w:hAnsi="Arial" w:cs="Arial"/>
                  <w:sz w:val="18"/>
                </w:rPr>
                <w:t>.4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AE5CDBD" w14:textId="7291374B" w:rsidR="007B4715" w:rsidRPr="00FA011F" w:rsidRDefault="007B4715" w:rsidP="007B4715">
            <w:pPr>
              <w:keepNext/>
              <w:keepLines/>
              <w:spacing w:after="0"/>
              <w:jc w:val="center"/>
              <w:rPr>
                <w:ins w:id="7373" w:author="Jiakai Shi - Ericsson" w:date="2023-10-24T16:40:00Z"/>
                <w:rFonts w:ascii="Arial" w:hAnsi="Arial" w:cs="Arial"/>
                <w:sz w:val="18"/>
                <w:lang w:eastAsia="zh-CN"/>
              </w:rPr>
            </w:pPr>
            <w:proofErr w:type="gramStart"/>
            <w:ins w:id="7374" w:author="Jiakai Shi - Ericsson" w:date="2023-10-24T16:40:00Z">
              <w:r w:rsidRPr="00FA011F">
                <w:rPr>
                  <w:rFonts w:ascii="Arial" w:hAnsi="Arial" w:cs="Arial"/>
                  <w:sz w:val="18"/>
                </w:rPr>
                <w:t>R</w:t>
              </w:r>
            </w:ins>
            <w:ins w:id="7375" w:author="Jiakai Shi - Ericsson" w:date="2023-10-31T17:31:00Z">
              <w:r w:rsidRPr="00FA011F">
                <w:rPr>
                  <w:rFonts w:ascii="Arial" w:hAnsi="Arial" w:cs="Arial"/>
                  <w:sz w:val="18"/>
                </w:rPr>
                <w:t>.PDSCH</w:t>
              </w:r>
              <w:proofErr w:type="gramEnd"/>
              <w:r w:rsidRPr="00FA011F">
                <w:rPr>
                  <w:rFonts w:ascii="Arial" w:hAnsi="Arial" w:cs="Arial"/>
                  <w:sz w:val="18"/>
                </w:rPr>
                <w:t>.2-</w:t>
              </w:r>
            </w:ins>
            <w:ins w:id="7376" w:author="Jiakai Shi - Ericsson" w:date="2023-11-02T15:27:00Z">
              <w:r w:rsidRPr="00FA011F">
                <w:rPr>
                  <w:rFonts w:ascii="Arial" w:hAnsi="Arial" w:cs="Arial"/>
                  <w:sz w:val="18"/>
                </w:rPr>
                <w:t>3</w:t>
              </w:r>
            </w:ins>
            <w:ins w:id="7377" w:author="Huawei" w:date="2024-04-22T15:26:00Z">
              <w:r>
                <w:rPr>
                  <w:rFonts w:ascii="Arial" w:hAnsi="Arial" w:cs="Arial"/>
                  <w:sz w:val="18"/>
                </w:rPr>
                <w:t>4</w:t>
              </w:r>
            </w:ins>
            <w:ins w:id="7378" w:author="Jiakai Shi - Ericsson" w:date="2023-10-31T17:31:00Z">
              <w:r w:rsidRPr="00FA011F">
                <w:rPr>
                  <w:rFonts w:ascii="Arial" w:hAnsi="Arial" w:cs="Arial"/>
                  <w:sz w:val="18"/>
                </w:rPr>
                <w:t>.5 TDD</w:t>
              </w:r>
            </w:ins>
          </w:p>
        </w:tc>
        <w:tc>
          <w:tcPr>
            <w:tcW w:w="641" w:type="pct"/>
            <w:tcBorders>
              <w:top w:val="single" w:sz="4" w:space="0" w:color="auto"/>
              <w:left w:val="single" w:sz="4" w:space="0" w:color="auto"/>
              <w:bottom w:val="single" w:sz="4" w:space="0" w:color="auto"/>
              <w:right w:val="single" w:sz="4" w:space="0" w:color="auto"/>
            </w:tcBorders>
            <w:vAlign w:val="center"/>
          </w:tcPr>
          <w:p w14:paraId="23955D85" w14:textId="2D041F07" w:rsidR="007B4715" w:rsidRPr="00FA011F" w:rsidRDefault="007B4715" w:rsidP="007B4715">
            <w:pPr>
              <w:keepNext/>
              <w:keepLines/>
              <w:spacing w:after="0"/>
              <w:jc w:val="center"/>
              <w:rPr>
                <w:rFonts w:ascii="Arial" w:hAnsi="Arial" w:cs="Arial"/>
                <w:sz w:val="18"/>
              </w:rPr>
            </w:pPr>
            <w:proofErr w:type="gramStart"/>
            <w:ins w:id="7379" w:author="Jiakai Shi - Ericsson" w:date="2023-10-24T16:40:00Z">
              <w:r w:rsidRPr="00FA011F">
                <w:rPr>
                  <w:rFonts w:ascii="Arial" w:hAnsi="Arial" w:cs="Arial"/>
                  <w:sz w:val="18"/>
                </w:rPr>
                <w:t>R</w:t>
              </w:r>
            </w:ins>
            <w:ins w:id="7380" w:author="Jiakai Shi - Ericsson" w:date="2023-10-31T17:32:00Z">
              <w:r w:rsidRPr="00FA011F">
                <w:rPr>
                  <w:rFonts w:ascii="Arial" w:hAnsi="Arial" w:cs="Arial"/>
                  <w:sz w:val="18"/>
                </w:rPr>
                <w:t>.PDSCH</w:t>
              </w:r>
              <w:proofErr w:type="gramEnd"/>
              <w:r w:rsidRPr="00FA011F">
                <w:rPr>
                  <w:rFonts w:ascii="Arial" w:hAnsi="Arial" w:cs="Arial"/>
                  <w:sz w:val="18"/>
                </w:rPr>
                <w:t>.2-</w:t>
              </w:r>
            </w:ins>
            <w:ins w:id="7381" w:author="Jiakai Shi - Ericsson" w:date="2023-11-02T15:27:00Z">
              <w:r w:rsidRPr="00FA011F">
                <w:rPr>
                  <w:rFonts w:ascii="Arial" w:hAnsi="Arial" w:cs="Arial"/>
                  <w:sz w:val="18"/>
                </w:rPr>
                <w:t>3</w:t>
              </w:r>
            </w:ins>
            <w:ins w:id="7382" w:author="Huawei" w:date="2024-04-22T15:26:00Z">
              <w:r>
                <w:rPr>
                  <w:rFonts w:ascii="Arial" w:hAnsi="Arial" w:cs="Arial"/>
                  <w:sz w:val="18"/>
                </w:rPr>
                <w:t>4</w:t>
              </w:r>
            </w:ins>
            <w:ins w:id="7383" w:author="Jiakai Shi - Ericsson" w:date="2023-10-31T17:32:00Z">
              <w:r w:rsidRPr="00FA011F">
                <w:rPr>
                  <w:rFonts w:ascii="Arial" w:hAnsi="Arial" w:cs="Arial"/>
                  <w:sz w:val="18"/>
                </w:rPr>
                <w:t>.</w:t>
              </w:r>
            </w:ins>
            <w:ins w:id="7384" w:author="Huawei" w:date="2024-04-22T15:50:00Z">
              <w:r w:rsidR="001E5E5D">
                <w:rPr>
                  <w:rFonts w:ascii="Arial" w:hAnsi="Arial" w:cs="Arial"/>
                  <w:sz w:val="18"/>
                </w:rPr>
                <w:t>6</w:t>
              </w:r>
            </w:ins>
            <w:ins w:id="7385" w:author="Jiakai Shi - Ericsson" w:date="2023-10-31T17:32:00Z">
              <w:r w:rsidRPr="00FA011F">
                <w:rPr>
                  <w:rFonts w:ascii="Arial" w:hAnsi="Arial" w:cs="Arial"/>
                  <w:sz w:val="18"/>
                </w:rPr>
                <w:t xml:space="preserve"> TDD</w:t>
              </w:r>
            </w:ins>
          </w:p>
        </w:tc>
      </w:tr>
      <w:tr w:rsidR="007B4715" w:rsidRPr="00FA011F" w14:paraId="33E0FD15" w14:textId="34316B3E" w:rsidTr="007B4715">
        <w:trPr>
          <w:trHeight w:val="54"/>
          <w:jc w:val="center"/>
          <w:ins w:id="7386"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A704A34" w14:textId="77777777" w:rsidR="007B4715" w:rsidRPr="00FA011F" w:rsidRDefault="007B4715" w:rsidP="007B4715">
            <w:pPr>
              <w:keepNext/>
              <w:keepLines/>
              <w:spacing w:after="0"/>
              <w:rPr>
                <w:ins w:id="7387" w:author="Jiakai Shi - Ericsson" w:date="2023-10-24T16:40:00Z"/>
                <w:rFonts w:ascii="Arial" w:hAnsi="Arial" w:cs="Arial"/>
                <w:sz w:val="18"/>
              </w:rPr>
            </w:pPr>
            <w:ins w:id="7388" w:author="Jiakai Shi - Ericsson" w:date="2023-10-24T16:40:00Z">
              <w:r w:rsidRPr="00FA011F">
                <w:rPr>
                  <w:rFonts w:ascii="Arial" w:hAnsi="Arial" w:cs="Arial"/>
                  <w:sz w:val="18"/>
                </w:rPr>
                <w:t>Channel bandwidth</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0DB9498" w14:textId="77777777" w:rsidR="007B4715" w:rsidRPr="00FA011F" w:rsidRDefault="007B4715" w:rsidP="007B4715">
            <w:pPr>
              <w:keepNext/>
              <w:keepLines/>
              <w:spacing w:after="0"/>
              <w:jc w:val="center"/>
              <w:rPr>
                <w:ins w:id="7389" w:author="Jiakai Shi - Ericsson" w:date="2023-10-24T16:40:00Z"/>
                <w:rFonts w:ascii="Arial" w:hAnsi="Arial" w:cs="Arial"/>
                <w:sz w:val="18"/>
              </w:rPr>
            </w:pPr>
            <w:ins w:id="7390" w:author="Jiakai Shi - Ericsson" w:date="2023-10-24T16:40:00Z">
              <w:r w:rsidRPr="00FA011F">
                <w:rPr>
                  <w:rFonts w:ascii="Arial" w:hAnsi="Arial" w:cs="Arial"/>
                  <w:sz w:val="18"/>
                </w:rPr>
                <w:t>MHz</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2E04DAF" w14:textId="77777777" w:rsidR="007B4715" w:rsidRPr="00FA011F" w:rsidRDefault="007B4715" w:rsidP="007B4715">
            <w:pPr>
              <w:keepNext/>
              <w:keepLines/>
              <w:spacing w:after="0"/>
              <w:jc w:val="center"/>
              <w:rPr>
                <w:ins w:id="7391" w:author="Jiakai Shi - Ericsson" w:date="2023-10-24T16:40:00Z"/>
                <w:rFonts w:ascii="Arial" w:hAnsi="Arial"/>
                <w:sz w:val="18"/>
              </w:rPr>
            </w:pPr>
            <w:ins w:id="7392" w:author="Jiakai Shi - Ericsson" w:date="2023-10-24T16:40:00Z">
              <w:r w:rsidRPr="00FA011F">
                <w:rPr>
                  <w:rFonts w:ascii="Arial" w:hAnsi="Arial" w:cs="Arial"/>
                  <w:sz w:val="18"/>
                </w:rPr>
                <w:t>5</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210EA79" w14:textId="77777777" w:rsidR="007B4715" w:rsidRPr="00FA011F" w:rsidRDefault="007B4715" w:rsidP="007B4715">
            <w:pPr>
              <w:keepNext/>
              <w:keepLines/>
              <w:spacing w:after="0"/>
              <w:jc w:val="center"/>
              <w:rPr>
                <w:ins w:id="7393" w:author="Jiakai Shi - Ericsson" w:date="2023-10-24T16:40:00Z"/>
                <w:rFonts w:ascii="Arial" w:hAnsi="Arial" w:cs="Arial"/>
                <w:sz w:val="18"/>
              </w:rPr>
            </w:pPr>
            <w:ins w:id="7394" w:author="Jiakai Shi - Ericsson" w:date="2023-10-24T16:40:00Z">
              <w:r w:rsidRPr="00FA011F">
                <w:rPr>
                  <w:rFonts w:ascii="Arial" w:hAnsi="Arial" w:cs="Arial"/>
                  <w:sz w:val="18"/>
                </w:rPr>
                <w:t>1</w:t>
              </w:r>
            </w:ins>
            <w:ins w:id="7395"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DFFEAC4" w14:textId="77777777" w:rsidR="007B4715" w:rsidRPr="00FA011F" w:rsidRDefault="007B4715" w:rsidP="007B4715">
            <w:pPr>
              <w:keepNext/>
              <w:keepLines/>
              <w:spacing w:after="0"/>
              <w:jc w:val="center"/>
              <w:rPr>
                <w:ins w:id="7396" w:author="Jiakai Shi - Ericsson" w:date="2023-10-24T16:40:00Z"/>
                <w:rFonts w:ascii="Arial" w:hAnsi="Arial" w:cs="Arial"/>
                <w:sz w:val="18"/>
              </w:rPr>
            </w:pPr>
            <w:ins w:id="7397" w:author="Jiakai Shi - Ericsson" w:date="2023-10-24T16:40:00Z">
              <w:r w:rsidRPr="00FA011F">
                <w:rPr>
                  <w:rFonts w:ascii="Arial" w:hAnsi="Arial" w:cs="Arial"/>
                  <w:sz w:val="18"/>
                </w:rPr>
                <w:t>1</w:t>
              </w:r>
            </w:ins>
            <w:ins w:id="7398" w:author="Jiakai Shi - Ericsson" w:date="2023-10-31T17:31:00Z">
              <w:r w:rsidRPr="00FA011F">
                <w:rPr>
                  <w:rFonts w:ascii="Arial" w:hAnsi="Arial" w:cs="Arial"/>
                  <w:sz w:val="18"/>
                </w:rPr>
                <w:t>5</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DDE2DA1" w14:textId="77777777" w:rsidR="007B4715" w:rsidRPr="00FA011F" w:rsidRDefault="007B4715" w:rsidP="007B4715">
            <w:pPr>
              <w:keepNext/>
              <w:keepLines/>
              <w:spacing w:after="0"/>
              <w:jc w:val="center"/>
              <w:rPr>
                <w:ins w:id="7399" w:author="Jiakai Shi - Ericsson" w:date="2023-10-24T16:40:00Z"/>
                <w:rFonts w:ascii="Arial" w:hAnsi="Arial" w:cs="Arial"/>
                <w:sz w:val="18"/>
              </w:rPr>
            </w:pPr>
            <w:ins w:id="7400" w:author="Jiakai Shi - Ericsson" w:date="2023-10-24T16:40:00Z">
              <w:r w:rsidRPr="00FA011F">
                <w:rPr>
                  <w:rFonts w:ascii="Arial" w:hAnsi="Arial" w:cs="Arial"/>
                  <w:sz w:val="18"/>
                </w:rPr>
                <w:t>2</w:t>
              </w:r>
            </w:ins>
            <w:ins w:id="7401"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F895DD1" w14:textId="77777777" w:rsidR="007B4715" w:rsidRPr="00FA011F" w:rsidRDefault="007B4715" w:rsidP="007B4715">
            <w:pPr>
              <w:keepNext/>
              <w:keepLines/>
              <w:spacing w:after="0"/>
              <w:jc w:val="center"/>
              <w:rPr>
                <w:ins w:id="7402" w:author="Jiakai Shi - Ericsson" w:date="2023-10-24T16:40:00Z"/>
                <w:rFonts w:ascii="Arial" w:hAnsi="Arial" w:cs="Arial"/>
                <w:sz w:val="18"/>
              </w:rPr>
            </w:pPr>
            <w:ins w:id="7403" w:author="Jiakai Shi - Ericsson" w:date="2023-10-24T16:40:00Z">
              <w:r w:rsidRPr="00FA011F">
                <w:rPr>
                  <w:rFonts w:ascii="Arial" w:hAnsi="Arial" w:cs="Arial"/>
                  <w:sz w:val="18"/>
                </w:rPr>
                <w:t>2</w:t>
              </w:r>
            </w:ins>
            <w:ins w:id="7404" w:author="Jiakai Shi - Ericsson" w:date="2023-10-31T17:31:00Z">
              <w:r w:rsidRPr="00FA011F">
                <w:rPr>
                  <w:rFonts w:ascii="Arial" w:hAnsi="Arial" w:cs="Arial"/>
                  <w:sz w:val="18"/>
                </w:rPr>
                <w:t>5</w:t>
              </w:r>
            </w:ins>
          </w:p>
        </w:tc>
        <w:tc>
          <w:tcPr>
            <w:tcW w:w="641" w:type="pct"/>
            <w:tcBorders>
              <w:top w:val="single" w:sz="4" w:space="0" w:color="auto"/>
              <w:left w:val="single" w:sz="4" w:space="0" w:color="auto"/>
              <w:bottom w:val="single" w:sz="4" w:space="0" w:color="auto"/>
              <w:right w:val="single" w:sz="4" w:space="0" w:color="auto"/>
            </w:tcBorders>
            <w:vAlign w:val="center"/>
          </w:tcPr>
          <w:p w14:paraId="66EBFEA4" w14:textId="3425FF54" w:rsidR="007B4715" w:rsidRPr="00FA011F" w:rsidRDefault="007B4715" w:rsidP="007B4715">
            <w:pPr>
              <w:keepNext/>
              <w:keepLines/>
              <w:spacing w:after="0"/>
              <w:jc w:val="center"/>
              <w:rPr>
                <w:rFonts w:ascii="Arial" w:hAnsi="Arial" w:cs="Arial"/>
                <w:sz w:val="18"/>
              </w:rPr>
            </w:pPr>
            <w:ins w:id="7405" w:author="Jiakai Shi - Ericsson" w:date="2023-10-24T16:40:00Z">
              <w:r w:rsidRPr="00FA011F">
                <w:rPr>
                  <w:rFonts w:ascii="Arial" w:hAnsi="Arial" w:cs="Arial"/>
                  <w:sz w:val="18"/>
                </w:rPr>
                <w:t>3</w:t>
              </w:r>
            </w:ins>
            <w:ins w:id="7406" w:author="Jiakai Shi - Ericsson" w:date="2023-10-31T17:32:00Z">
              <w:r w:rsidRPr="00FA011F">
                <w:rPr>
                  <w:rFonts w:ascii="Arial" w:hAnsi="Arial" w:cs="Arial"/>
                  <w:sz w:val="18"/>
                </w:rPr>
                <w:t>0</w:t>
              </w:r>
            </w:ins>
          </w:p>
        </w:tc>
      </w:tr>
      <w:tr w:rsidR="007B4715" w:rsidRPr="00FA011F" w14:paraId="480E57A7" w14:textId="0694C09C" w:rsidTr="007B4715">
        <w:trPr>
          <w:trHeight w:val="54"/>
          <w:jc w:val="center"/>
          <w:ins w:id="7407"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959E685" w14:textId="77777777" w:rsidR="007B4715" w:rsidRPr="00FA011F" w:rsidRDefault="007B4715" w:rsidP="007B4715">
            <w:pPr>
              <w:keepNext/>
              <w:keepLines/>
              <w:spacing w:after="0"/>
              <w:rPr>
                <w:ins w:id="7408" w:author="Jiakai Shi - Ericsson" w:date="2023-10-24T16:40:00Z"/>
                <w:rFonts w:ascii="Arial" w:hAnsi="Arial" w:cs="Arial"/>
                <w:sz w:val="18"/>
              </w:rPr>
            </w:pPr>
            <w:ins w:id="7409" w:author="Jiakai Shi - Ericsson" w:date="2023-10-24T16:40:00Z">
              <w:r w:rsidRPr="00FA011F">
                <w:rPr>
                  <w:rFonts w:ascii="Arial" w:hAnsi="Arial" w:cs="Arial"/>
                  <w:sz w:val="18"/>
                </w:rPr>
                <w:t>Subcarrier spacing</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8ED58A0" w14:textId="77777777" w:rsidR="007B4715" w:rsidRPr="00FA011F" w:rsidRDefault="007B4715" w:rsidP="007B4715">
            <w:pPr>
              <w:keepNext/>
              <w:keepLines/>
              <w:spacing w:after="0"/>
              <w:jc w:val="center"/>
              <w:rPr>
                <w:ins w:id="7410" w:author="Jiakai Shi - Ericsson" w:date="2023-10-24T16:40:00Z"/>
                <w:rFonts w:ascii="Arial" w:hAnsi="Arial" w:cs="Arial"/>
                <w:sz w:val="18"/>
              </w:rPr>
            </w:pPr>
            <w:ins w:id="7411" w:author="Jiakai Shi - Ericsson" w:date="2023-10-24T16:40:00Z">
              <w:r w:rsidRPr="00FA011F">
                <w:rPr>
                  <w:rFonts w:ascii="Arial" w:hAnsi="Arial" w:cs="Arial"/>
                  <w:sz w:val="18"/>
                </w:rPr>
                <w:t>kHz</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46DE9EF" w14:textId="77777777" w:rsidR="007B4715" w:rsidRPr="00FA011F" w:rsidRDefault="007B4715" w:rsidP="007B4715">
            <w:pPr>
              <w:keepNext/>
              <w:keepLines/>
              <w:spacing w:after="0"/>
              <w:jc w:val="center"/>
              <w:rPr>
                <w:ins w:id="7412" w:author="Jiakai Shi - Ericsson" w:date="2023-10-24T16:40:00Z"/>
                <w:rFonts w:ascii="Arial" w:hAnsi="Arial"/>
                <w:sz w:val="18"/>
              </w:rPr>
            </w:pPr>
            <w:ins w:id="7413" w:author="Jiakai Shi - Ericsson" w:date="2023-10-24T16:40:00Z">
              <w:r w:rsidRPr="00FA011F">
                <w:rPr>
                  <w:rFonts w:ascii="Arial" w:hAnsi="Arial" w:cs="Arial"/>
                  <w:sz w:val="18"/>
                </w:rPr>
                <w:t>3</w:t>
              </w:r>
            </w:ins>
            <w:ins w:id="7414" w:author="Jiakai Shi - Ericsson" w:date="2023-10-31T17:34: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7B460AC" w14:textId="77777777" w:rsidR="007B4715" w:rsidRPr="00FA011F" w:rsidRDefault="007B4715" w:rsidP="007B4715">
            <w:pPr>
              <w:keepNext/>
              <w:keepLines/>
              <w:spacing w:after="0"/>
              <w:jc w:val="center"/>
              <w:rPr>
                <w:ins w:id="7415" w:author="Jiakai Shi - Ericsson" w:date="2023-10-24T16:40:00Z"/>
                <w:rFonts w:ascii="Arial" w:hAnsi="Arial" w:cs="Arial"/>
                <w:sz w:val="18"/>
              </w:rPr>
            </w:pPr>
            <w:ins w:id="7416" w:author="Jiakai Shi - Ericsson" w:date="2023-10-24T16:40:00Z">
              <w:r w:rsidRPr="00FA011F">
                <w:rPr>
                  <w:rFonts w:ascii="Arial" w:hAnsi="Arial" w:cs="Arial"/>
                  <w:sz w:val="18"/>
                </w:rPr>
                <w:t>3</w:t>
              </w:r>
            </w:ins>
            <w:ins w:id="7417"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DED813A" w14:textId="77777777" w:rsidR="007B4715" w:rsidRPr="00FA011F" w:rsidRDefault="007B4715" w:rsidP="007B4715">
            <w:pPr>
              <w:keepNext/>
              <w:keepLines/>
              <w:spacing w:after="0"/>
              <w:jc w:val="center"/>
              <w:rPr>
                <w:ins w:id="7418" w:author="Jiakai Shi - Ericsson" w:date="2023-10-24T16:40:00Z"/>
                <w:rFonts w:ascii="Arial" w:hAnsi="Arial" w:cs="Arial"/>
                <w:sz w:val="18"/>
              </w:rPr>
            </w:pPr>
            <w:ins w:id="7419" w:author="Jiakai Shi - Ericsson" w:date="2023-10-24T16:40:00Z">
              <w:r w:rsidRPr="00FA011F">
                <w:rPr>
                  <w:rFonts w:ascii="Arial" w:hAnsi="Arial" w:cs="Arial"/>
                  <w:sz w:val="18"/>
                </w:rPr>
                <w:t>3</w:t>
              </w:r>
            </w:ins>
            <w:ins w:id="7420"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B834046" w14:textId="77777777" w:rsidR="007B4715" w:rsidRPr="00FA011F" w:rsidRDefault="007B4715" w:rsidP="007B4715">
            <w:pPr>
              <w:keepNext/>
              <w:keepLines/>
              <w:spacing w:after="0"/>
              <w:jc w:val="center"/>
              <w:rPr>
                <w:ins w:id="7421" w:author="Jiakai Shi - Ericsson" w:date="2023-10-24T16:40:00Z"/>
                <w:rFonts w:ascii="Arial" w:hAnsi="Arial" w:cs="Arial"/>
                <w:sz w:val="18"/>
              </w:rPr>
            </w:pPr>
            <w:ins w:id="7422" w:author="Jiakai Shi - Ericsson" w:date="2023-10-24T16:40:00Z">
              <w:r w:rsidRPr="00FA011F">
                <w:rPr>
                  <w:rFonts w:ascii="Arial" w:hAnsi="Arial" w:cs="Arial"/>
                  <w:sz w:val="18"/>
                </w:rPr>
                <w:t>3</w:t>
              </w:r>
            </w:ins>
            <w:ins w:id="7423"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5458BBB" w14:textId="77777777" w:rsidR="007B4715" w:rsidRPr="00FA011F" w:rsidRDefault="007B4715" w:rsidP="007B4715">
            <w:pPr>
              <w:keepNext/>
              <w:keepLines/>
              <w:spacing w:after="0"/>
              <w:jc w:val="center"/>
              <w:rPr>
                <w:ins w:id="7424" w:author="Jiakai Shi - Ericsson" w:date="2023-10-24T16:40:00Z"/>
                <w:rFonts w:ascii="Arial" w:hAnsi="Arial" w:cs="Arial"/>
                <w:sz w:val="18"/>
              </w:rPr>
            </w:pPr>
            <w:ins w:id="7425" w:author="Jiakai Shi - Ericsson" w:date="2023-10-24T16:40:00Z">
              <w:r w:rsidRPr="00FA011F">
                <w:rPr>
                  <w:rFonts w:ascii="Arial" w:hAnsi="Arial" w:cs="Arial"/>
                  <w:sz w:val="18"/>
                </w:rPr>
                <w:t>3</w:t>
              </w:r>
            </w:ins>
            <w:ins w:id="7426"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tcPr>
          <w:p w14:paraId="13ADCAC9" w14:textId="30C10735" w:rsidR="007B4715" w:rsidRPr="00FA011F" w:rsidRDefault="007B4715" w:rsidP="007B4715">
            <w:pPr>
              <w:keepNext/>
              <w:keepLines/>
              <w:spacing w:after="0"/>
              <w:jc w:val="center"/>
              <w:rPr>
                <w:rFonts w:ascii="Arial" w:hAnsi="Arial" w:cs="Arial"/>
                <w:sz w:val="18"/>
              </w:rPr>
            </w:pPr>
            <w:ins w:id="7427" w:author="Jiakai Shi - Ericsson" w:date="2023-10-24T16:40:00Z">
              <w:r w:rsidRPr="00FA011F">
                <w:rPr>
                  <w:rFonts w:ascii="Arial" w:hAnsi="Arial" w:cs="Arial"/>
                  <w:sz w:val="18"/>
                </w:rPr>
                <w:t>3</w:t>
              </w:r>
            </w:ins>
            <w:ins w:id="7428" w:author="Jiakai Shi - Ericsson" w:date="2023-10-31T17:32:00Z">
              <w:r w:rsidRPr="00FA011F">
                <w:rPr>
                  <w:rFonts w:ascii="Arial" w:hAnsi="Arial" w:cs="Arial"/>
                  <w:sz w:val="18"/>
                </w:rPr>
                <w:t>0</w:t>
              </w:r>
            </w:ins>
          </w:p>
        </w:tc>
      </w:tr>
      <w:tr w:rsidR="007B4715" w:rsidRPr="00FA011F" w14:paraId="416DE7E5" w14:textId="0D4937A5" w:rsidTr="007B4715">
        <w:trPr>
          <w:jc w:val="center"/>
          <w:ins w:id="7429"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9458FE3" w14:textId="77777777" w:rsidR="007B4715" w:rsidRPr="00FA011F" w:rsidRDefault="007B4715" w:rsidP="007B4715">
            <w:pPr>
              <w:keepNext/>
              <w:keepLines/>
              <w:spacing w:after="0"/>
              <w:rPr>
                <w:ins w:id="7430" w:author="Jiakai Shi - Ericsson" w:date="2023-10-24T16:40:00Z"/>
                <w:rFonts w:ascii="Arial" w:hAnsi="Arial" w:cs="Arial"/>
                <w:sz w:val="18"/>
              </w:rPr>
            </w:pPr>
            <w:ins w:id="7431" w:author="Jiakai Shi - Ericsson" w:date="2023-10-24T16:40:00Z">
              <w:r w:rsidRPr="00FA011F">
                <w:rPr>
                  <w:rFonts w:ascii="Arial" w:hAnsi="Arial" w:cs="Arial"/>
                  <w:sz w:val="18"/>
                </w:rPr>
                <w:t>Number of allocated resource blocks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CADD8B9" w14:textId="77777777" w:rsidR="007B4715" w:rsidRPr="00FA011F" w:rsidRDefault="007B4715" w:rsidP="007B4715">
            <w:pPr>
              <w:keepNext/>
              <w:keepLines/>
              <w:spacing w:after="0"/>
              <w:jc w:val="center"/>
              <w:rPr>
                <w:ins w:id="7432" w:author="Jiakai Shi - Ericsson" w:date="2023-10-24T16:40:00Z"/>
                <w:rFonts w:ascii="Arial" w:hAnsi="Arial" w:cs="Arial"/>
                <w:sz w:val="18"/>
              </w:rPr>
            </w:pPr>
            <w:ins w:id="7433" w:author="Jiakai Shi - Ericsson" w:date="2023-10-24T16:40:00Z">
              <w:r w:rsidRPr="00FA011F">
                <w:rPr>
                  <w:rFonts w:ascii="Arial" w:hAnsi="Arial" w:cs="Arial"/>
                  <w:sz w:val="18"/>
                </w:rPr>
                <w:t>PRBs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4600235" w14:textId="77777777" w:rsidR="007B4715" w:rsidRPr="00FA011F" w:rsidRDefault="007B4715" w:rsidP="007B4715">
            <w:pPr>
              <w:keepNext/>
              <w:keepLines/>
              <w:spacing w:after="0"/>
              <w:jc w:val="center"/>
              <w:rPr>
                <w:ins w:id="7434" w:author="Jiakai Shi - Ericsson" w:date="2023-10-24T16:40:00Z"/>
                <w:rFonts w:ascii="Arial" w:hAnsi="Arial"/>
                <w:sz w:val="18"/>
              </w:rPr>
            </w:pPr>
            <w:ins w:id="7435" w:author="Jiakai Shi - Ericsson" w:date="2023-10-24T16:40:00Z">
              <w:r w:rsidRPr="00FA011F">
                <w:rPr>
                  <w:rFonts w:ascii="Arial" w:hAnsi="Arial" w:cs="Arial"/>
                  <w:sz w:val="18"/>
                </w:rPr>
                <w:t>1</w:t>
              </w:r>
            </w:ins>
            <w:ins w:id="7436" w:author="Jiakai Shi - Ericsson" w:date="2023-10-31T17:34: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2416C4B" w14:textId="77777777" w:rsidR="007B4715" w:rsidRPr="00FA011F" w:rsidRDefault="007B4715" w:rsidP="007B4715">
            <w:pPr>
              <w:keepNext/>
              <w:keepLines/>
              <w:spacing w:after="0"/>
              <w:jc w:val="center"/>
              <w:rPr>
                <w:ins w:id="7437" w:author="Jiakai Shi - Ericsson" w:date="2023-10-24T16:40:00Z"/>
                <w:rFonts w:ascii="Arial" w:hAnsi="Arial" w:cs="Arial"/>
                <w:sz w:val="18"/>
              </w:rPr>
            </w:pPr>
            <w:ins w:id="7438" w:author="Jiakai Shi - Ericsson" w:date="2023-10-24T16:40:00Z">
              <w:r w:rsidRPr="00FA011F">
                <w:rPr>
                  <w:rFonts w:ascii="Arial" w:hAnsi="Arial" w:cs="Arial"/>
                  <w:sz w:val="18"/>
                </w:rPr>
                <w:t>2</w:t>
              </w:r>
            </w:ins>
            <w:ins w:id="7439"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2E44632" w14:textId="77777777" w:rsidR="007B4715" w:rsidRPr="00FA011F" w:rsidRDefault="007B4715" w:rsidP="007B4715">
            <w:pPr>
              <w:keepNext/>
              <w:keepLines/>
              <w:spacing w:after="0"/>
              <w:jc w:val="center"/>
              <w:rPr>
                <w:ins w:id="7440" w:author="Jiakai Shi - Ericsson" w:date="2023-10-24T16:40:00Z"/>
                <w:rFonts w:ascii="Arial" w:hAnsi="Arial" w:cs="Arial"/>
                <w:sz w:val="18"/>
              </w:rPr>
            </w:pPr>
            <w:ins w:id="7441" w:author="Jiakai Shi - Ericsson" w:date="2023-10-24T16:40:00Z">
              <w:r w:rsidRPr="00FA011F">
                <w:rPr>
                  <w:rFonts w:ascii="Arial" w:hAnsi="Arial" w:cs="Arial"/>
                  <w:sz w:val="18"/>
                </w:rPr>
                <w:t>3</w:t>
              </w:r>
            </w:ins>
            <w:ins w:id="7442" w:author="Jiakai Shi - Ericsson" w:date="2023-10-31T17:31:00Z">
              <w:r w:rsidRPr="00FA011F">
                <w:rPr>
                  <w:rFonts w:ascii="Arial" w:hAnsi="Arial" w:cs="Arial"/>
                  <w:sz w:val="18"/>
                </w:rPr>
                <w:t>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A65DAE9" w14:textId="77777777" w:rsidR="007B4715" w:rsidRPr="00FA011F" w:rsidRDefault="007B4715" w:rsidP="007B4715">
            <w:pPr>
              <w:keepNext/>
              <w:keepLines/>
              <w:spacing w:after="0"/>
              <w:jc w:val="center"/>
              <w:rPr>
                <w:ins w:id="7443" w:author="Jiakai Shi - Ericsson" w:date="2023-10-24T16:40:00Z"/>
                <w:rFonts w:ascii="Arial" w:hAnsi="Arial" w:cs="Arial"/>
                <w:sz w:val="18"/>
              </w:rPr>
            </w:pPr>
            <w:ins w:id="7444" w:author="Jiakai Shi - Ericsson" w:date="2023-10-24T16:40:00Z">
              <w:r w:rsidRPr="00FA011F">
                <w:rPr>
                  <w:rFonts w:ascii="Arial" w:hAnsi="Arial" w:cs="Arial"/>
                  <w:sz w:val="18"/>
                </w:rPr>
                <w:t>5</w:t>
              </w:r>
            </w:ins>
            <w:ins w:id="7445" w:author="Jiakai Shi - Ericsson" w:date="2023-10-31T17:31: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08BE21A" w14:textId="77777777" w:rsidR="007B4715" w:rsidRPr="00FA011F" w:rsidRDefault="007B4715" w:rsidP="007B4715">
            <w:pPr>
              <w:keepNext/>
              <w:keepLines/>
              <w:spacing w:after="0"/>
              <w:jc w:val="center"/>
              <w:rPr>
                <w:ins w:id="7446" w:author="Jiakai Shi - Ericsson" w:date="2023-10-24T16:40:00Z"/>
                <w:rFonts w:ascii="Arial" w:hAnsi="Arial" w:cs="Arial"/>
                <w:sz w:val="18"/>
              </w:rPr>
            </w:pPr>
            <w:ins w:id="7447" w:author="Jiakai Shi - Ericsson" w:date="2023-10-24T16:40:00Z">
              <w:r w:rsidRPr="00FA011F">
                <w:rPr>
                  <w:rFonts w:ascii="Arial" w:hAnsi="Arial" w:cs="Arial"/>
                  <w:sz w:val="18"/>
                </w:rPr>
                <w:t>6</w:t>
              </w:r>
            </w:ins>
            <w:ins w:id="7448" w:author="Jiakai Shi - Ericsson" w:date="2023-10-31T17:31:00Z">
              <w:r w:rsidRPr="00FA011F">
                <w:rPr>
                  <w:rFonts w:ascii="Arial" w:hAnsi="Arial" w:cs="Arial"/>
                  <w:sz w:val="18"/>
                </w:rPr>
                <w:t>5</w:t>
              </w:r>
            </w:ins>
          </w:p>
        </w:tc>
        <w:tc>
          <w:tcPr>
            <w:tcW w:w="641" w:type="pct"/>
            <w:tcBorders>
              <w:top w:val="single" w:sz="4" w:space="0" w:color="auto"/>
              <w:left w:val="single" w:sz="4" w:space="0" w:color="auto"/>
              <w:bottom w:val="single" w:sz="4" w:space="0" w:color="auto"/>
              <w:right w:val="single" w:sz="4" w:space="0" w:color="auto"/>
            </w:tcBorders>
            <w:vAlign w:val="center"/>
          </w:tcPr>
          <w:p w14:paraId="4CE87860" w14:textId="783E54B4" w:rsidR="007B4715" w:rsidRPr="00FA011F" w:rsidRDefault="007B4715" w:rsidP="007B4715">
            <w:pPr>
              <w:keepNext/>
              <w:keepLines/>
              <w:spacing w:after="0"/>
              <w:jc w:val="center"/>
              <w:rPr>
                <w:rFonts w:ascii="Arial" w:hAnsi="Arial" w:cs="Arial"/>
                <w:sz w:val="18"/>
              </w:rPr>
            </w:pPr>
            <w:ins w:id="7449" w:author="Jiakai Shi - Ericsson" w:date="2023-10-24T16:40:00Z">
              <w:r w:rsidRPr="00FA011F">
                <w:rPr>
                  <w:rFonts w:ascii="Arial" w:hAnsi="Arial" w:cs="Arial"/>
                  <w:sz w:val="18"/>
                </w:rPr>
                <w:t>7</w:t>
              </w:r>
            </w:ins>
            <w:ins w:id="7450" w:author="Jiakai Shi - Ericsson" w:date="2023-10-31T17:32:00Z">
              <w:r w:rsidRPr="00FA011F">
                <w:rPr>
                  <w:rFonts w:ascii="Arial" w:hAnsi="Arial" w:cs="Arial"/>
                  <w:sz w:val="18"/>
                </w:rPr>
                <w:t>8</w:t>
              </w:r>
            </w:ins>
          </w:p>
        </w:tc>
      </w:tr>
      <w:tr w:rsidR="007B4715" w:rsidRPr="00FA011F" w14:paraId="37FFD1A6" w14:textId="0D5EE700" w:rsidTr="007B4715">
        <w:trPr>
          <w:jc w:val="center"/>
          <w:ins w:id="7451"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30661E20" w14:textId="77777777" w:rsidR="007B4715" w:rsidRPr="00FA011F" w:rsidRDefault="007B4715" w:rsidP="007B4715">
            <w:pPr>
              <w:keepNext/>
              <w:keepLines/>
              <w:spacing w:after="0"/>
              <w:rPr>
                <w:ins w:id="7452" w:author="Jiakai Shi - Ericsson" w:date="2023-10-24T16:40:00Z"/>
                <w:rFonts w:ascii="Arial" w:hAnsi="Arial" w:cs="Arial"/>
                <w:sz w:val="18"/>
              </w:rPr>
            </w:pPr>
            <w:ins w:id="7453" w:author="Jiakai Shi - Ericsson" w:date="2023-10-24T16:40:00Z">
              <w:r w:rsidRPr="00FA011F">
                <w:rPr>
                  <w:rFonts w:ascii="Arial" w:hAnsi="Arial" w:cs="Arial"/>
                  <w:sz w:val="18"/>
                </w:rPr>
                <w:t>Number of consecutive PDSCH symbols</w:t>
              </w:r>
            </w:ins>
          </w:p>
        </w:tc>
        <w:tc>
          <w:tcPr>
            <w:tcW w:w="351" w:type="pct"/>
            <w:tcBorders>
              <w:top w:val="single" w:sz="4" w:space="0" w:color="auto"/>
              <w:left w:val="single" w:sz="4" w:space="0" w:color="auto"/>
              <w:bottom w:val="single" w:sz="4" w:space="0" w:color="auto"/>
              <w:right w:val="single" w:sz="4" w:space="0" w:color="auto"/>
            </w:tcBorders>
            <w:vAlign w:val="center"/>
          </w:tcPr>
          <w:p w14:paraId="589E749C" w14:textId="77777777" w:rsidR="007B4715" w:rsidRPr="00FA011F" w:rsidRDefault="007B4715" w:rsidP="007B4715">
            <w:pPr>
              <w:keepNext/>
              <w:keepLines/>
              <w:spacing w:after="0"/>
              <w:jc w:val="center"/>
              <w:rPr>
                <w:ins w:id="7454"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1EC6D59" w14:textId="77777777" w:rsidR="007B4715" w:rsidRPr="00FA011F" w:rsidRDefault="007B4715" w:rsidP="007B4715">
            <w:pPr>
              <w:keepNext/>
              <w:keepLines/>
              <w:spacing w:after="0"/>
              <w:jc w:val="center"/>
              <w:rPr>
                <w:ins w:id="7455" w:author="Jiakai Shi - Ericsson" w:date="2023-10-24T16:40:00Z"/>
                <w:rFonts w:ascii="Arial" w:hAnsi="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62BBFA7" w14:textId="77777777" w:rsidR="007B4715" w:rsidRPr="00FA011F" w:rsidRDefault="007B4715" w:rsidP="007B4715">
            <w:pPr>
              <w:keepNext/>
              <w:keepLines/>
              <w:spacing w:after="0"/>
              <w:jc w:val="center"/>
              <w:rPr>
                <w:ins w:id="7456"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7645F16" w14:textId="77777777" w:rsidR="007B4715" w:rsidRPr="00FA011F" w:rsidRDefault="007B4715" w:rsidP="007B4715">
            <w:pPr>
              <w:keepNext/>
              <w:keepLines/>
              <w:spacing w:after="0"/>
              <w:jc w:val="center"/>
              <w:rPr>
                <w:ins w:id="7457"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0A07462" w14:textId="77777777" w:rsidR="007B4715" w:rsidRPr="00FA011F" w:rsidRDefault="007B4715" w:rsidP="007B4715">
            <w:pPr>
              <w:keepNext/>
              <w:keepLines/>
              <w:spacing w:after="0"/>
              <w:jc w:val="center"/>
              <w:rPr>
                <w:ins w:id="7458"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169D9F95" w14:textId="77777777" w:rsidR="007B4715" w:rsidRPr="00FA011F" w:rsidRDefault="007B4715" w:rsidP="007B4715">
            <w:pPr>
              <w:keepNext/>
              <w:keepLines/>
              <w:spacing w:after="0"/>
              <w:jc w:val="center"/>
              <w:rPr>
                <w:ins w:id="7459"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CD0A29A" w14:textId="77777777" w:rsidR="007B4715" w:rsidRPr="00FA011F" w:rsidRDefault="007B4715" w:rsidP="007B4715">
            <w:pPr>
              <w:keepNext/>
              <w:keepLines/>
              <w:spacing w:after="0"/>
              <w:jc w:val="center"/>
              <w:rPr>
                <w:rFonts w:ascii="Arial" w:hAnsi="Arial" w:cs="Arial"/>
                <w:sz w:val="18"/>
              </w:rPr>
            </w:pPr>
          </w:p>
        </w:tc>
      </w:tr>
      <w:tr w:rsidR="007B4715" w:rsidRPr="00FA011F" w14:paraId="68419BE1" w14:textId="3AFA98E1" w:rsidTr="007B4715">
        <w:trPr>
          <w:jc w:val="center"/>
          <w:ins w:id="7460"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C1AA1D2" w14:textId="77777777" w:rsidR="007B4715" w:rsidRPr="00FA011F" w:rsidRDefault="007B4715" w:rsidP="007B4715">
            <w:pPr>
              <w:keepNext/>
              <w:keepLines/>
              <w:spacing w:after="0"/>
              <w:rPr>
                <w:ins w:id="7461" w:author="Jiakai Shi - Ericsson" w:date="2023-10-24T16:40:00Z"/>
                <w:rFonts w:ascii="Arial" w:hAnsi="Arial"/>
                <w:sz w:val="18"/>
              </w:rPr>
            </w:pPr>
            <w:ins w:id="7462"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tcPr>
          <w:p w14:paraId="54BEF14B" w14:textId="77777777" w:rsidR="007B4715" w:rsidRPr="00FA011F" w:rsidRDefault="007B4715" w:rsidP="007B4715">
            <w:pPr>
              <w:keepNext/>
              <w:keepLines/>
              <w:spacing w:after="0"/>
              <w:jc w:val="center"/>
              <w:rPr>
                <w:ins w:id="7463"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3C3BBBC3" w14:textId="77777777" w:rsidR="007B4715" w:rsidRPr="00FA011F" w:rsidRDefault="007B4715" w:rsidP="007B4715">
            <w:pPr>
              <w:keepNext/>
              <w:keepLines/>
              <w:spacing w:after="0"/>
              <w:jc w:val="center"/>
              <w:rPr>
                <w:ins w:id="7464" w:author="Jiakai Shi - Ericsson" w:date="2023-10-24T16:40:00Z"/>
                <w:rFonts w:ascii="Arial" w:hAnsi="Arial"/>
                <w:sz w:val="18"/>
              </w:rPr>
            </w:pPr>
            <w:ins w:id="7465"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A9F08CC" w14:textId="77777777" w:rsidR="007B4715" w:rsidRPr="00FA011F" w:rsidRDefault="007B4715" w:rsidP="007B4715">
            <w:pPr>
              <w:keepNext/>
              <w:keepLines/>
              <w:spacing w:after="0"/>
              <w:jc w:val="center"/>
              <w:rPr>
                <w:ins w:id="7466" w:author="Jiakai Shi - Ericsson" w:date="2023-10-24T16:40:00Z"/>
                <w:rFonts w:ascii="Arial" w:hAnsi="Arial" w:cs="Arial"/>
                <w:sz w:val="18"/>
              </w:rPr>
            </w:pPr>
            <w:ins w:id="7467"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2215599" w14:textId="77777777" w:rsidR="007B4715" w:rsidRPr="00FA011F" w:rsidRDefault="007B4715" w:rsidP="007B4715">
            <w:pPr>
              <w:keepNext/>
              <w:keepLines/>
              <w:spacing w:after="0"/>
              <w:jc w:val="center"/>
              <w:rPr>
                <w:ins w:id="7468" w:author="Jiakai Shi - Ericsson" w:date="2023-10-24T16:40:00Z"/>
                <w:rFonts w:ascii="Arial" w:hAnsi="Arial" w:cs="Arial"/>
                <w:sz w:val="18"/>
              </w:rPr>
            </w:pPr>
            <w:ins w:id="7469"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3DDA01A" w14:textId="77777777" w:rsidR="007B4715" w:rsidRPr="00FA011F" w:rsidRDefault="007B4715" w:rsidP="007B4715">
            <w:pPr>
              <w:keepNext/>
              <w:keepLines/>
              <w:spacing w:after="0"/>
              <w:jc w:val="center"/>
              <w:rPr>
                <w:ins w:id="7470" w:author="Jiakai Shi - Ericsson" w:date="2023-10-24T16:40:00Z"/>
                <w:rFonts w:ascii="Arial" w:hAnsi="Arial" w:cs="Arial"/>
                <w:sz w:val="18"/>
              </w:rPr>
            </w:pPr>
            <w:ins w:id="7471"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853F744" w14:textId="77777777" w:rsidR="007B4715" w:rsidRPr="00FA011F" w:rsidRDefault="007B4715" w:rsidP="007B4715">
            <w:pPr>
              <w:keepNext/>
              <w:keepLines/>
              <w:spacing w:after="0"/>
              <w:jc w:val="center"/>
              <w:rPr>
                <w:ins w:id="7472" w:author="Jiakai Shi - Ericsson" w:date="2023-10-24T16:40:00Z"/>
                <w:rFonts w:ascii="Arial" w:hAnsi="Arial" w:cs="Arial"/>
                <w:sz w:val="18"/>
              </w:rPr>
            </w:pPr>
            <w:ins w:id="7473"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3AC7CCA6" w14:textId="0A447AC9" w:rsidR="007B4715" w:rsidRPr="00FA011F" w:rsidRDefault="007B4715" w:rsidP="007B4715">
            <w:pPr>
              <w:keepNext/>
              <w:keepLines/>
              <w:spacing w:after="0"/>
              <w:jc w:val="center"/>
              <w:rPr>
                <w:rFonts w:ascii="Arial" w:hAnsi="Arial" w:cs="Arial"/>
                <w:sz w:val="18"/>
              </w:rPr>
            </w:pPr>
            <w:ins w:id="7474" w:author="Jiakai Shi - Ericsson" w:date="2023-10-24T16:40:00Z">
              <w:r w:rsidRPr="00FA011F">
                <w:rPr>
                  <w:rFonts w:ascii="Arial" w:hAnsi="Arial" w:cs="Arial"/>
                  <w:sz w:val="18"/>
                </w:rPr>
                <w:t>4</w:t>
              </w:r>
            </w:ins>
          </w:p>
        </w:tc>
      </w:tr>
      <w:tr w:rsidR="007B4715" w:rsidRPr="00FA011F" w14:paraId="19F18CEB" w14:textId="1E02DF23" w:rsidTr="007B4715">
        <w:trPr>
          <w:jc w:val="center"/>
          <w:ins w:id="7475"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3805FF13" w14:textId="77777777" w:rsidR="007B4715" w:rsidRPr="00FA011F" w:rsidRDefault="007B4715" w:rsidP="007B4715">
            <w:pPr>
              <w:keepNext/>
              <w:keepLines/>
              <w:spacing w:after="0"/>
              <w:rPr>
                <w:ins w:id="7476" w:author="Jiakai Shi - Ericsson" w:date="2023-10-24T16:40:00Z"/>
                <w:rFonts w:ascii="Arial" w:hAnsi="Arial"/>
                <w:sz w:val="18"/>
              </w:rPr>
            </w:pPr>
            <w:ins w:id="7477"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{1,…,19}</w:t>
              </w:r>
            </w:ins>
          </w:p>
        </w:tc>
        <w:tc>
          <w:tcPr>
            <w:tcW w:w="351" w:type="pct"/>
            <w:tcBorders>
              <w:top w:val="single" w:sz="4" w:space="0" w:color="auto"/>
              <w:left w:val="single" w:sz="4" w:space="0" w:color="auto"/>
              <w:bottom w:val="single" w:sz="4" w:space="0" w:color="auto"/>
              <w:right w:val="single" w:sz="4" w:space="0" w:color="auto"/>
            </w:tcBorders>
            <w:vAlign w:val="center"/>
          </w:tcPr>
          <w:p w14:paraId="59174ACD" w14:textId="77777777" w:rsidR="007B4715" w:rsidRPr="00FA011F" w:rsidRDefault="007B4715" w:rsidP="007B4715">
            <w:pPr>
              <w:keepNext/>
              <w:keepLines/>
              <w:spacing w:after="0"/>
              <w:jc w:val="center"/>
              <w:rPr>
                <w:ins w:id="7478"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6D9D7E93" w14:textId="77777777" w:rsidR="007B4715" w:rsidRPr="00FA011F" w:rsidRDefault="007B4715" w:rsidP="007B4715">
            <w:pPr>
              <w:keepNext/>
              <w:keepLines/>
              <w:spacing w:after="0"/>
              <w:jc w:val="center"/>
              <w:rPr>
                <w:ins w:id="7479" w:author="Jiakai Shi - Ericsson" w:date="2023-10-24T16:40:00Z"/>
                <w:rFonts w:ascii="Arial" w:hAnsi="Arial"/>
                <w:sz w:val="18"/>
              </w:rPr>
            </w:pPr>
            <w:ins w:id="7480" w:author="Jiakai Shi - Ericsson" w:date="2023-10-24T16:40:00Z">
              <w:r w:rsidRPr="00FA011F">
                <w:rPr>
                  <w:rFonts w:ascii="Arial" w:hAnsi="Arial" w:cs="Arial"/>
                  <w:sz w:val="18"/>
                </w:rPr>
                <w:t>1</w:t>
              </w:r>
            </w:ins>
            <w:ins w:id="7481" w:author="Jiakai Shi - Ericsson" w:date="2023-10-31T17:34: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E0DC104" w14:textId="77777777" w:rsidR="007B4715" w:rsidRPr="00FA011F" w:rsidRDefault="007B4715" w:rsidP="007B4715">
            <w:pPr>
              <w:keepNext/>
              <w:keepLines/>
              <w:spacing w:after="0"/>
              <w:jc w:val="center"/>
              <w:rPr>
                <w:ins w:id="7482" w:author="Jiakai Shi - Ericsson" w:date="2023-10-24T16:40:00Z"/>
                <w:rFonts w:ascii="Arial" w:hAnsi="Arial" w:cs="Arial"/>
                <w:sz w:val="18"/>
              </w:rPr>
            </w:pPr>
            <w:ins w:id="7483" w:author="Jiakai Shi - Ericsson" w:date="2023-10-24T16:40:00Z">
              <w:r w:rsidRPr="00FA011F">
                <w:rPr>
                  <w:rFonts w:ascii="Arial" w:hAnsi="Arial" w:cs="Arial"/>
                  <w:sz w:val="18"/>
                </w:rPr>
                <w:t>1</w:t>
              </w:r>
            </w:ins>
            <w:ins w:id="7484"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0B29AC9" w14:textId="77777777" w:rsidR="007B4715" w:rsidRPr="00FA011F" w:rsidRDefault="007B4715" w:rsidP="007B4715">
            <w:pPr>
              <w:keepNext/>
              <w:keepLines/>
              <w:spacing w:after="0"/>
              <w:jc w:val="center"/>
              <w:rPr>
                <w:ins w:id="7485" w:author="Jiakai Shi - Ericsson" w:date="2023-10-24T16:40:00Z"/>
                <w:rFonts w:ascii="Arial" w:hAnsi="Arial" w:cs="Arial"/>
                <w:sz w:val="18"/>
              </w:rPr>
            </w:pPr>
            <w:ins w:id="7486" w:author="Jiakai Shi - Ericsson" w:date="2023-10-24T16:40:00Z">
              <w:r w:rsidRPr="00FA011F">
                <w:rPr>
                  <w:rFonts w:ascii="Arial" w:hAnsi="Arial" w:cs="Arial"/>
                  <w:sz w:val="18"/>
                </w:rPr>
                <w:t>1</w:t>
              </w:r>
            </w:ins>
            <w:ins w:id="7487"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EE8CCD0" w14:textId="77777777" w:rsidR="007B4715" w:rsidRPr="00FA011F" w:rsidRDefault="007B4715" w:rsidP="007B4715">
            <w:pPr>
              <w:keepNext/>
              <w:keepLines/>
              <w:spacing w:after="0"/>
              <w:jc w:val="center"/>
              <w:rPr>
                <w:ins w:id="7488" w:author="Jiakai Shi - Ericsson" w:date="2023-10-24T16:40:00Z"/>
                <w:rFonts w:ascii="Arial" w:hAnsi="Arial" w:cs="Arial"/>
                <w:sz w:val="18"/>
              </w:rPr>
            </w:pPr>
            <w:ins w:id="7489" w:author="Jiakai Shi - Ericsson" w:date="2023-10-24T16:40:00Z">
              <w:r w:rsidRPr="00FA011F">
                <w:rPr>
                  <w:rFonts w:ascii="Arial" w:hAnsi="Arial" w:cs="Arial"/>
                  <w:sz w:val="18"/>
                </w:rPr>
                <w:t>1</w:t>
              </w:r>
            </w:ins>
            <w:ins w:id="7490"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4061F75" w14:textId="77777777" w:rsidR="007B4715" w:rsidRPr="00FA011F" w:rsidRDefault="007B4715" w:rsidP="007B4715">
            <w:pPr>
              <w:keepNext/>
              <w:keepLines/>
              <w:spacing w:after="0"/>
              <w:jc w:val="center"/>
              <w:rPr>
                <w:ins w:id="7491" w:author="Jiakai Shi - Ericsson" w:date="2023-10-24T16:40:00Z"/>
                <w:rFonts w:ascii="Arial" w:hAnsi="Arial" w:cs="Arial"/>
                <w:sz w:val="18"/>
              </w:rPr>
            </w:pPr>
            <w:ins w:id="7492" w:author="Jiakai Shi - Ericsson" w:date="2023-10-24T16:40:00Z">
              <w:r w:rsidRPr="00FA011F">
                <w:rPr>
                  <w:rFonts w:ascii="Arial" w:hAnsi="Arial" w:cs="Arial"/>
                  <w:sz w:val="18"/>
                </w:rPr>
                <w:t>1</w:t>
              </w:r>
            </w:ins>
            <w:ins w:id="7493"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tcPr>
          <w:p w14:paraId="6F370B97" w14:textId="002736C8" w:rsidR="007B4715" w:rsidRPr="00FA011F" w:rsidRDefault="007B4715" w:rsidP="007B4715">
            <w:pPr>
              <w:keepNext/>
              <w:keepLines/>
              <w:spacing w:after="0"/>
              <w:jc w:val="center"/>
              <w:rPr>
                <w:rFonts w:ascii="Arial" w:hAnsi="Arial" w:cs="Arial"/>
                <w:sz w:val="18"/>
              </w:rPr>
            </w:pPr>
            <w:ins w:id="7494" w:author="Jiakai Shi - Ericsson" w:date="2023-10-24T16:40:00Z">
              <w:r w:rsidRPr="00FA011F">
                <w:rPr>
                  <w:rFonts w:ascii="Arial" w:hAnsi="Arial" w:cs="Arial"/>
                  <w:sz w:val="18"/>
                </w:rPr>
                <w:t>1</w:t>
              </w:r>
            </w:ins>
            <w:ins w:id="7495" w:author="Jiakai Shi - Ericsson" w:date="2023-10-31T17:32:00Z">
              <w:r w:rsidRPr="00FA011F">
                <w:rPr>
                  <w:rFonts w:ascii="Arial" w:hAnsi="Arial" w:cs="Arial"/>
                  <w:sz w:val="18"/>
                </w:rPr>
                <w:t>2</w:t>
              </w:r>
            </w:ins>
          </w:p>
        </w:tc>
      </w:tr>
      <w:tr w:rsidR="007B4715" w:rsidRPr="00FA011F" w14:paraId="3FD15EAD" w14:textId="2DC4A3CE" w:rsidTr="007B4715">
        <w:trPr>
          <w:jc w:val="center"/>
          <w:ins w:id="7496"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2B7DCCD" w14:textId="77777777" w:rsidR="007B4715" w:rsidRPr="00FA011F" w:rsidRDefault="007B4715" w:rsidP="007B4715">
            <w:pPr>
              <w:keepNext/>
              <w:keepLines/>
              <w:spacing w:after="0"/>
              <w:rPr>
                <w:ins w:id="7497" w:author="Jiakai Shi - Ericsson" w:date="2023-10-24T16:40:00Z"/>
                <w:rFonts w:ascii="Arial" w:hAnsi="Arial" w:cs="Arial"/>
                <w:sz w:val="18"/>
              </w:rPr>
            </w:pPr>
            <w:ins w:id="7498" w:author="Jiakai Shi - Ericsson" w:date="2023-10-24T16:40:00Z">
              <w:r w:rsidRPr="00FA011F">
                <w:rPr>
                  <w:rFonts w:ascii="Arial" w:hAnsi="Arial" w:cs="Arial"/>
                  <w:sz w:val="18"/>
                </w:rPr>
                <w:t>Allocated slots per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29E7E9D" w14:textId="77777777" w:rsidR="007B4715" w:rsidRPr="00FA011F" w:rsidRDefault="007B4715" w:rsidP="007B4715">
            <w:pPr>
              <w:keepNext/>
              <w:keepLines/>
              <w:spacing w:after="0"/>
              <w:jc w:val="center"/>
              <w:rPr>
                <w:ins w:id="7499" w:author="Jiakai Shi - Ericsson" w:date="2023-10-24T16:40:00Z"/>
                <w:rFonts w:ascii="Arial" w:hAnsi="Arial" w:cs="Arial"/>
                <w:sz w:val="18"/>
              </w:rPr>
            </w:pPr>
            <w:ins w:id="7500" w:author="Jiakai Shi - Ericsson" w:date="2023-10-24T16:40:00Z">
              <w:r w:rsidRPr="00FA011F">
                <w:rPr>
                  <w:rFonts w:ascii="Arial" w:hAnsi="Arial" w:cs="Arial"/>
                  <w:sz w:val="18"/>
                </w:rPr>
                <w:t>Slots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56C1437" w14:textId="77777777" w:rsidR="007B4715" w:rsidRPr="00FA011F" w:rsidRDefault="007B4715" w:rsidP="007B4715">
            <w:pPr>
              <w:keepNext/>
              <w:keepLines/>
              <w:spacing w:after="0"/>
              <w:jc w:val="center"/>
              <w:rPr>
                <w:ins w:id="7501" w:author="Jiakai Shi - Ericsson" w:date="2023-10-24T16:40:00Z"/>
                <w:rFonts w:ascii="Arial" w:hAnsi="Arial"/>
                <w:sz w:val="18"/>
              </w:rPr>
            </w:pPr>
            <w:ins w:id="7502" w:author="Jiakai Shi - Ericsson" w:date="2023-10-24T16:40:00Z">
              <w:r w:rsidRPr="00FA011F">
                <w:rPr>
                  <w:rFonts w:ascii="Arial" w:hAnsi="Arial" w:cs="Arial"/>
                  <w:sz w:val="18"/>
                </w:rPr>
                <w:t>3</w:t>
              </w:r>
            </w:ins>
            <w:ins w:id="7503" w:author="Jiakai Shi - Ericsson" w:date="2023-10-31T17:34: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hideMark/>
          </w:tcPr>
          <w:p w14:paraId="2E507140" w14:textId="77777777" w:rsidR="007B4715" w:rsidRPr="00FA011F" w:rsidRDefault="007B4715" w:rsidP="007B4715">
            <w:pPr>
              <w:keepNext/>
              <w:keepLines/>
              <w:spacing w:after="0"/>
              <w:jc w:val="center"/>
              <w:rPr>
                <w:ins w:id="7504" w:author="Jiakai Shi - Ericsson" w:date="2023-10-24T16:40:00Z"/>
                <w:rFonts w:ascii="Arial" w:hAnsi="Arial" w:cs="Arial"/>
                <w:sz w:val="18"/>
              </w:rPr>
            </w:pPr>
            <w:ins w:id="7505" w:author="Jiakai Shi - Ericsson" w:date="2023-10-24T16:40:00Z">
              <w:r w:rsidRPr="00FA011F">
                <w:rPr>
                  <w:rFonts w:ascii="Arial" w:hAnsi="Arial" w:cs="Arial"/>
                  <w:sz w:val="18"/>
                </w:rPr>
                <w:t>3</w:t>
              </w:r>
            </w:ins>
            <w:ins w:id="7506" w:author="Jiakai Shi - Ericsson" w:date="2023-10-31T17:31: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hideMark/>
          </w:tcPr>
          <w:p w14:paraId="5F1573F9" w14:textId="77777777" w:rsidR="007B4715" w:rsidRPr="00FA011F" w:rsidRDefault="007B4715" w:rsidP="007B4715">
            <w:pPr>
              <w:keepNext/>
              <w:keepLines/>
              <w:spacing w:after="0"/>
              <w:jc w:val="center"/>
              <w:rPr>
                <w:ins w:id="7507" w:author="Jiakai Shi - Ericsson" w:date="2023-10-24T16:40:00Z"/>
                <w:rFonts w:ascii="Arial" w:hAnsi="Arial" w:cs="Arial"/>
                <w:sz w:val="18"/>
              </w:rPr>
            </w:pPr>
            <w:ins w:id="7508" w:author="Jiakai Shi - Ericsson" w:date="2023-10-24T16:40:00Z">
              <w:r w:rsidRPr="00FA011F">
                <w:rPr>
                  <w:rFonts w:ascii="Arial" w:hAnsi="Arial" w:cs="Arial"/>
                  <w:sz w:val="18"/>
                </w:rPr>
                <w:t>3</w:t>
              </w:r>
            </w:ins>
            <w:ins w:id="7509" w:author="Jiakai Shi - Ericsson" w:date="2023-10-31T17:31: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hideMark/>
          </w:tcPr>
          <w:p w14:paraId="550EFB7C" w14:textId="77777777" w:rsidR="007B4715" w:rsidRPr="00FA011F" w:rsidRDefault="007B4715" w:rsidP="007B4715">
            <w:pPr>
              <w:keepNext/>
              <w:keepLines/>
              <w:spacing w:after="0"/>
              <w:jc w:val="center"/>
              <w:rPr>
                <w:ins w:id="7510" w:author="Jiakai Shi - Ericsson" w:date="2023-10-24T16:40:00Z"/>
                <w:rFonts w:ascii="Arial" w:hAnsi="Arial" w:cs="Arial"/>
                <w:sz w:val="18"/>
              </w:rPr>
            </w:pPr>
            <w:ins w:id="7511" w:author="Jiakai Shi - Ericsson" w:date="2023-10-24T16:40:00Z">
              <w:r w:rsidRPr="00FA011F">
                <w:rPr>
                  <w:rFonts w:ascii="Arial" w:hAnsi="Arial" w:cs="Arial"/>
                  <w:sz w:val="18"/>
                </w:rPr>
                <w:t>3</w:t>
              </w:r>
            </w:ins>
            <w:ins w:id="7512" w:author="Jiakai Shi - Ericsson" w:date="2023-10-31T17:31: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hideMark/>
          </w:tcPr>
          <w:p w14:paraId="3AD2B0B2" w14:textId="77777777" w:rsidR="007B4715" w:rsidRPr="00FA011F" w:rsidRDefault="007B4715" w:rsidP="007B4715">
            <w:pPr>
              <w:keepNext/>
              <w:keepLines/>
              <w:spacing w:after="0"/>
              <w:jc w:val="center"/>
              <w:rPr>
                <w:ins w:id="7513" w:author="Jiakai Shi - Ericsson" w:date="2023-10-24T16:40:00Z"/>
                <w:rFonts w:ascii="Arial" w:hAnsi="Arial" w:cs="Arial"/>
                <w:sz w:val="18"/>
              </w:rPr>
            </w:pPr>
            <w:ins w:id="7514" w:author="Jiakai Shi - Ericsson" w:date="2023-10-24T16:40:00Z">
              <w:r w:rsidRPr="00FA011F">
                <w:rPr>
                  <w:rFonts w:ascii="Arial" w:hAnsi="Arial" w:cs="Arial"/>
                  <w:sz w:val="18"/>
                </w:rPr>
                <w:t>3</w:t>
              </w:r>
            </w:ins>
            <w:ins w:id="7515" w:author="Jiakai Shi - Ericsson" w:date="2023-10-31T17:31: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vAlign w:val="center"/>
          </w:tcPr>
          <w:p w14:paraId="6BCCEABA" w14:textId="7B6D4E40" w:rsidR="007B4715" w:rsidRPr="00FA011F" w:rsidRDefault="007B4715" w:rsidP="007B4715">
            <w:pPr>
              <w:keepNext/>
              <w:keepLines/>
              <w:spacing w:after="0"/>
              <w:jc w:val="center"/>
              <w:rPr>
                <w:rFonts w:ascii="Arial" w:hAnsi="Arial" w:cs="Arial"/>
                <w:sz w:val="18"/>
              </w:rPr>
            </w:pPr>
            <w:ins w:id="7516" w:author="Jiakai Shi - Ericsson" w:date="2023-10-24T16:40:00Z">
              <w:r w:rsidRPr="00FA011F">
                <w:rPr>
                  <w:rFonts w:ascii="Arial" w:hAnsi="Arial" w:cs="Arial"/>
                  <w:sz w:val="18"/>
                </w:rPr>
                <w:t>3</w:t>
              </w:r>
            </w:ins>
            <w:ins w:id="7517" w:author="Jiakai Shi - Ericsson" w:date="2023-10-31T17:32:00Z">
              <w:r w:rsidRPr="00FA011F">
                <w:rPr>
                  <w:rFonts w:ascii="Arial" w:hAnsi="Arial" w:cs="Arial"/>
                  <w:sz w:val="18"/>
                </w:rPr>
                <w:t>1</w:t>
              </w:r>
            </w:ins>
          </w:p>
        </w:tc>
      </w:tr>
      <w:tr w:rsidR="007B4715" w:rsidRPr="00FA011F" w14:paraId="5B36AFD8" w14:textId="2F55DA0E" w:rsidTr="007B4715">
        <w:trPr>
          <w:jc w:val="center"/>
          <w:ins w:id="7518"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E29EDA9" w14:textId="77777777" w:rsidR="007B4715" w:rsidRPr="00FA011F" w:rsidRDefault="007B4715" w:rsidP="007B4715">
            <w:pPr>
              <w:keepNext/>
              <w:keepLines/>
              <w:spacing w:after="0"/>
              <w:rPr>
                <w:ins w:id="7519" w:author="Jiakai Shi - Ericsson" w:date="2023-10-24T16:40:00Z"/>
                <w:rFonts w:ascii="Arial" w:hAnsi="Arial" w:cs="Arial"/>
                <w:sz w:val="18"/>
              </w:rPr>
            </w:pPr>
            <w:ins w:id="7520" w:author="Jiakai Shi - Ericsson" w:date="2023-10-24T16:40:00Z">
              <w:r w:rsidRPr="00FA011F">
                <w:rPr>
                  <w:rFonts w:ascii="Arial" w:hAnsi="Arial" w:cs="Arial"/>
                  <w:sz w:val="18"/>
                </w:rPr>
                <w:t>MCS table</w:t>
              </w:r>
            </w:ins>
          </w:p>
        </w:tc>
        <w:tc>
          <w:tcPr>
            <w:tcW w:w="351" w:type="pct"/>
            <w:tcBorders>
              <w:top w:val="single" w:sz="4" w:space="0" w:color="auto"/>
              <w:left w:val="single" w:sz="4" w:space="0" w:color="auto"/>
              <w:bottom w:val="single" w:sz="4" w:space="0" w:color="auto"/>
              <w:right w:val="single" w:sz="4" w:space="0" w:color="auto"/>
            </w:tcBorders>
            <w:vAlign w:val="center"/>
          </w:tcPr>
          <w:p w14:paraId="098F4BEF" w14:textId="77777777" w:rsidR="007B4715" w:rsidRPr="00FA011F" w:rsidRDefault="007B4715" w:rsidP="007B4715">
            <w:pPr>
              <w:keepNext/>
              <w:keepLines/>
              <w:spacing w:after="0"/>
              <w:jc w:val="center"/>
              <w:rPr>
                <w:ins w:id="7521"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5960B3A4" w14:textId="77777777" w:rsidR="007B4715" w:rsidRPr="00FA011F" w:rsidRDefault="007B4715" w:rsidP="007B4715">
            <w:pPr>
              <w:keepNext/>
              <w:keepLines/>
              <w:spacing w:after="0"/>
              <w:jc w:val="center"/>
              <w:rPr>
                <w:ins w:id="7522" w:author="Jiakai Shi - Ericsson" w:date="2023-10-24T16:40:00Z"/>
                <w:rFonts w:ascii="Arial" w:hAnsi="Arial"/>
                <w:sz w:val="18"/>
              </w:rPr>
            </w:pPr>
            <w:ins w:id="7523" w:author="Jiakai Shi - Ericsson" w:date="2023-10-24T16:40:00Z">
              <w:r w:rsidRPr="00FA011F">
                <w:rPr>
                  <w:rFonts w:ascii="Arial" w:hAnsi="Arial" w:cs="Arial"/>
                  <w:sz w:val="18"/>
                </w:rPr>
                <w:t>6</w:t>
              </w:r>
            </w:ins>
            <w:ins w:id="7524" w:author="Jiakai Shi - Ericsson" w:date="2023-10-31T17:34: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DD86DAC" w14:textId="77777777" w:rsidR="007B4715" w:rsidRPr="00FA011F" w:rsidRDefault="007B4715" w:rsidP="007B4715">
            <w:pPr>
              <w:keepNext/>
              <w:keepLines/>
              <w:spacing w:after="0"/>
              <w:jc w:val="center"/>
              <w:rPr>
                <w:ins w:id="7525" w:author="Jiakai Shi - Ericsson" w:date="2023-10-24T16:40:00Z"/>
                <w:rFonts w:ascii="Arial" w:hAnsi="Arial" w:cs="Arial"/>
                <w:sz w:val="18"/>
              </w:rPr>
            </w:pPr>
            <w:ins w:id="7526" w:author="Jiakai Shi - Ericsson" w:date="2023-10-24T16:40:00Z">
              <w:r w:rsidRPr="00FA011F">
                <w:rPr>
                  <w:rFonts w:ascii="Arial" w:hAnsi="Arial" w:cs="Arial"/>
                  <w:sz w:val="18"/>
                </w:rPr>
                <w:t>6</w:t>
              </w:r>
            </w:ins>
            <w:ins w:id="7527"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2F44A2F" w14:textId="77777777" w:rsidR="007B4715" w:rsidRPr="00FA011F" w:rsidRDefault="007B4715" w:rsidP="007B4715">
            <w:pPr>
              <w:keepNext/>
              <w:keepLines/>
              <w:spacing w:after="0"/>
              <w:jc w:val="center"/>
              <w:rPr>
                <w:ins w:id="7528" w:author="Jiakai Shi - Ericsson" w:date="2023-10-24T16:40:00Z"/>
                <w:rFonts w:ascii="Arial" w:hAnsi="Arial" w:cs="Arial"/>
                <w:sz w:val="18"/>
              </w:rPr>
            </w:pPr>
            <w:ins w:id="7529" w:author="Jiakai Shi - Ericsson" w:date="2023-10-24T16:40:00Z">
              <w:r w:rsidRPr="00FA011F">
                <w:rPr>
                  <w:rFonts w:ascii="Arial" w:hAnsi="Arial" w:cs="Arial"/>
                  <w:sz w:val="18"/>
                </w:rPr>
                <w:t>6</w:t>
              </w:r>
            </w:ins>
            <w:ins w:id="7530"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0CEB9BB" w14:textId="77777777" w:rsidR="007B4715" w:rsidRPr="00FA011F" w:rsidRDefault="007B4715" w:rsidP="007B4715">
            <w:pPr>
              <w:keepNext/>
              <w:keepLines/>
              <w:spacing w:after="0"/>
              <w:jc w:val="center"/>
              <w:rPr>
                <w:ins w:id="7531" w:author="Jiakai Shi - Ericsson" w:date="2023-10-24T16:40:00Z"/>
                <w:rFonts w:ascii="Arial" w:hAnsi="Arial" w:cs="Arial"/>
                <w:sz w:val="18"/>
              </w:rPr>
            </w:pPr>
            <w:ins w:id="7532" w:author="Jiakai Shi - Ericsson" w:date="2023-10-24T16:40:00Z">
              <w:r w:rsidRPr="00FA011F">
                <w:rPr>
                  <w:rFonts w:ascii="Arial" w:hAnsi="Arial" w:cs="Arial"/>
                  <w:sz w:val="18"/>
                </w:rPr>
                <w:t>6</w:t>
              </w:r>
            </w:ins>
            <w:ins w:id="7533"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5B7E770" w14:textId="77777777" w:rsidR="007B4715" w:rsidRPr="00FA011F" w:rsidRDefault="007B4715" w:rsidP="007B4715">
            <w:pPr>
              <w:keepNext/>
              <w:keepLines/>
              <w:spacing w:after="0"/>
              <w:jc w:val="center"/>
              <w:rPr>
                <w:ins w:id="7534" w:author="Jiakai Shi - Ericsson" w:date="2023-10-24T16:40:00Z"/>
                <w:rFonts w:ascii="Arial" w:hAnsi="Arial" w:cs="Arial"/>
                <w:sz w:val="18"/>
              </w:rPr>
            </w:pPr>
            <w:ins w:id="7535" w:author="Jiakai Shi - Ericsson" w:date="2023-10-24T16:40:00Z">
              <w:r w:rsidRPr="00FA011F">
                <w:rPr>
                  <w:rFonts w:ascii="Arial" w:hAnsi="Arial" w:cs="Arial"/>
                  <w:sz w:val="18"/>
                </w:rPr>
                <w:t>6</w:t>
              </w:r>
            </w:ins>
            <w:ins w:id="7536"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tcPr>
          <w:p w14:paraId="0B9B27ED" w14:textId="2B5FE4EA" w:rsidR="007B4715" w:rsidRPr="00FA011F" w:rsidRDefault="007B4715" w:rsidP="007B4715">
            <w:pPr>
              <w:keepNext/>
              <w:keepLines/>
              <w:spacing w:after="0"/>
              <w:jc w:val="center"/>
              <w:rPr>
                <w:rFonts w:ascii="Arial" w:hAnsi="Arial" w:cs="Arial"/>
                <w:sz w:val="18"/>
              </w:rPr>
            </w:pPr>
            <w:ins w:id="7537" w:author="Jiakai Shi - Ericsson" w:date="2023-10-24T16:40:00Z">
              <w:r w:rsidRPr="00FA011F">
                <w:rPr>
                  <w:rFonts w:ascii="Arial" w:hAnsi="Arial" w:cs="Arial"/>
                  <w:sz w:val="18"/>
                </w:rPr>
                <w:t>6</w:t>
              </w:r>
            </w:ins>
            <w:ins w:id="7538" w:author="Jiakai Shi - Ericsson" w:date="2023-10-31T17:32:00Z">
              <w:r w:rsidRPr="00FA011F">
                <w:rPr>
                  <w:rFonts w:ascii="Arial" w:hAnsi="Arial" w:cs="Arial"/>
                  <w:sz w:val="18"/>
                </w:rPr>
                <w:t>4QAM</w:t>
              </w:r>
            </w:ins>
          </w:p>
        </w:tc>
      </w:tr>
      <w:tr w:rsidR="007B4715" w:rsidRPr="00FA011F" w14:paraId="79584607" w14:textId="5A576498" w:rsidTr="007B4715">
        <w:trPr>
          <w:jc w:val="center"/>
          <w:ins w:id="7539"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C04CA7B" w14:textId="77777777" w:rsidR="007B4715" w:rsidRPr="00FA011F" w:rsidRDefault="007B4715" w:rsidP="007B4715">
            <w:pPr>
              <w:keepNext/>
              <w:keepLines/>
              <w:spacing w:after="0"/>
              <w:rPr>
                <w:ins w:id="7540" w:author="Jiakai Shi - Ericsson" w:date="2023-10-24T16:40:00Z"/>
                <w:rFonts w:ascii="Arial" w:hAnsi="Arial" w:cs="Arial"/>
                <w:sz w:val="18"/>
              </w:rPr>
            </w:pPr>
            <w:ins w:id="7541" w:author="Jiakai Shi - Ericsson" w:date="2023-10-24T16:40:00Z">
              <w:r w:rsidRPr="00FA011F">
                <w:rPr>
                  <w:rFonts w:ascii="Arial" w:hAnsi="Arial" w:cs="Arial"/>
                  <w:sz w:val="18"/>
                </w:rPr>
                <w:t>MCS index</w:t>
              </w:r>
            </w:ins>
          </w:p>
        </w:tc>
        <w:tc>
          <w:tcPr>
            <w:tcW w:w="351" w:type="pct"/>
            <w:tcBorders>
              <w:top w:val="single" w:sz="4" w:space="0" w:color="auto"/>
              <w:left w:val="single" w:sz="4" w:space="0" w:color="auto"/>
              <w:bottom w:val="single" w:sz="4" w:space="0" w:color="auto"/>
              <w:right w:val="single" w:sz="4" w:space="0" w:color="auto"/>
            </w:tcBorders>
            <w:vAlign w:val="center"/>
          </w:tcPr>
          <w:p w14:paraId="3ED8C8CB" w14:textId="77777777" w:rsidR="007B4715" w:rsidRPr="00FA011F" w:rsidRDefault="007B4715" w:rsidP="007B4715">
            <w:pPr>
              <w:keepNext/>
              <w:keepLines/>
              <w:spacing w:after="0"/>
              <w:jc w:val="center"/>
              <w:rPr>
                <w:ins w:id="7542"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D9BF41B" w14:textId="77777777" w:rsidR="007B4715" w:rsidRPr="00FA011F" w:rsidRDefault="007B4715" w:rsidP="007B4715">
            <w:pPr>
              <w:keepNext/>
              <w:keepLines/>
              <w:spacing w:after="0"/>
              <w:jc w:val="center"/>
              <w:rPr>
                <w:ins w:id="7543" w:author="Jiakai Shi - Ericsson" w:date="2023-10-24T16:40:00Z"/>
                <w:rFonts w:ascii="Arial" w:hAnsi="Arial"/>
                <w:sz w:val="18"/>
              </w:rPr>
            </w:pPr>
            <w:ins w:id="7544" w:author="Jiakai Shi - Ericsson" w:date="2023-10-24T16:40:00Z">
              <w:r w:rsidRPr="00FA011F">
                <w:rPr>
                  <w:rFonts w:ascii="Arial" w:hAnsi="Arial" w:cs="Arial"/>
                  <w:sz w:val="18"/>
                </w:rPr>
                <w:t>1</w:t>
              </w:r>
            </w:ins>
            <w:ins w:id="7545" w:author="Jiakai Shi - Ericsson" w:date="2023-10-31T17:34:00Z">
              <w:r w:rsidRPr="00FA011F">
                <w:rPr>
                  <w:rFonts w:ascii="Arial" w:hAnsi="Arial" w:cs="Arial"/>
                  <w:sz w:val="18"/>
                </w:rPr>
                <w:t>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2F079EB" w14:textId="77777777" w:rsidR="007B4715" w:rsidRPr="00FA011F" w:rsidRDefault="007B4715" w:rsidP="007B4715">
            <w:pPr>
              <w:keepNext/>
              <w:keepLines/>
              <w:spacing w:after="0"/>
              <w:jc w:val="center"/>
              <w:rPr>
                <w:ins w:id="7546" w:author="Jiakai Shi - Ericsson" w:date="2023-10-24T16:40:00Z"/>
                <w:rFonts w:ascii="Arial" w:hAnsi="Arial" w:cs="Arial"/>
                <w:sz w:val="18"/>
              </w:rPr>
            </w:pPr>
            <w:ins w:id="7547" w:author="Jiakai Shi - Ericsson" w:date="2023-10-24T16:40:00Z">
              <w:r w:rsidRPr="00FA011F">
                <w:rPr>
                  <w:rFonts w:ascii="Arial" w:hAnsi="Arial" w:cs="Arial"/>
                  <w:sz w:val="18"/>
                </w:rPr>
                <w:t>1</w:t>
              </w:r>
            </w:ins>
            <w:ins w:id="7548" w:author="Jiakai Shi - Ericsson" w:date="2023-10-31T17:31:00Z">
              <w:r w:rsidRPr="00FA011F">
                <w:rPr>
                  <w:rFonts w:ascii="Arial" w:hAnsi="Arial" w:cs="Arial"/>
                  <w:sz w:val="18"/>
                </w:rPr>
                <w:t>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E81D222" w14:textId="77777777" w:rsidR="007B4715" w:rsidRPr="00FA011F" w:rsidRDefault="007B4715" w:rsidP="007B4715">
            <w:pPr>
              <w:keepNext/>
              <w:keepLines/>
              <w:spacing w:after="0"/>
              <w:jc w:val="center"/>
              <w:rPr>
                <w:ins w:id="7549" w:author="Jiakai Shi - Ericsson" w:date="2023-10-24T16:40:00Z"/>
                <w:rFonts w:ascii="Arial" w:hAnsi="Arial" w:cs="Arial"/>
                <w:sz w:val="18"/>
              </w:rPr>
            </w:pPr>
            <w:ins w:id="7550" w:author="Jiakai Shi - Ericsson" w:date="2023-10-24T16:40:00Z">
              <w:r w:rsidRPr="00FA011F">
                <w:rPr>
                  <w:rFonts w:ascii="Arial" w:hAnsi="Arial" w:cs="Arial"/>
                  <w:sz w:val="18"/>
                </w:rPr>
                <w:t>1</w:t>
              </w:r>
            </w:ins>
            <w:ins w:id="7551" w:author="Jiakai Shi - Ericsson" w:date="2023-10-31T17:31:00Z">
              <w:r w:rsidRPr="00FA011F">
                <w:rPr>
                  <w:rFonts w:ascii="Arial" w:hAnsi="Arial" w:cs="Arial"/>
                  <w:sz w:val="18"/>
                </w:rPr>
                <w:t>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567512C" w14:textId="77777777" w:rsidR="007B4715" w:rsidRPr="00FA011F" w:rsidRDefault="007B4715" w:rsidP="007B4715">
            <w:pPr>
              <w:keepNext/>
              <w:keepLines/>
              <w:spacing w:after="0"/>
              <w:jc w:val="center"/>
              <w:rPr>
                <w:ins w:id="7552" w:author="Jiakai Shi - Ericsson" w:date="2023-10-24T16:40:00Z"/>
                <w:rFonts w:ascii="Arial" w:hAnsi="Arial" w:cs="Arial"/>
                <w:sz w:val="18"/>
              </w:rPr>
            </w:pPr>
            <w:ins w:id="7553" w:author="Jiakai Shi - Ericsson" w:date="2023-10-24T16:40:00Z">
              <w:r w:rsidRPr="00FA011F">
                <w:rPr>
                  <w:rFonts w:ascii="Arial" w:hAnsi="Arial" w:cs="Arial"/>
                  <w:sz w:val="18"/>
                </w:rPr>
                <w:t>1</w:t>
              </w:r>
            </w:ins>
            <w:ins w:id="7554" w:author="Jiakai Shi - Ericsson" w:date="2023-10-31T17:31:00Z">
              <w:r w:rsidRPr="00FA011F">
                <w:rPr>
                  <w:rFonts w:ascii="Arial" w:hAnsi="Arial" w:cs="Arial"/>
                  <w:sz w:val="18"/>
                </w:rPr>
                <w:t>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7A1E843" w14:textId="77777777" w:rsidR="007B4715" w:rsidRPr="00FA011F" w:rsidRDefault="007B4715" w:rsidP="007B4715">
            <w:pPr>
              <w:keepNext/>
              <w:keepLines/>
              <w:spacing w:after="0"/>
              <w:jc w:val="center"/>
              <w:rPr>
                <w:ins w:id="7555" w:author="Jiakai Shi - Ericsson" w:date="2023-10-24T16:40:00Z"/>
                <w:rFonts w:ascii="Arial" w:hAnsi="Arial" w:cs="Arial"/>
                <w:sz w:val="18"/>
              </w:rPr>
            </w:pPr>
            <w:ins w:id="7556" w:author="Jiakai Shi - Ericsson" w:date="2023-10-24T16:40:00Z">
              <w:r w:rsidRPr="00FA011F">
                <w:rPr>
                  <w:rFonts w:ascii="Arial" w:hAnsi="Arial" w:cs="Arial"/>
                  <w:sz w:val="18"/>
                </w:rPr>
                <w:t>1</w:t>
              </w:r>
            </w:ins>
            <w:ins w:id="7557" w:author="Jiakai Shi - Ericsson" w:date="2023-10-31T17:31:00Z">
              <w:r w:rsidRPr="00FA011F">
                <w:rPr>
                  <w:rFonts w:ascii="Arial" w:hAnsi="Arial" w:cs="Arial"/>
                  <w:sz w:val="18"/>
                </w:rPr>
                <w:t>7</w:t>
              </w:r>
            </w:ins>
          </w:p>
        </w:tc>
        <w:tc>
          <w:tcPr>
            <w:tcW w:w="641" w:type="pct"/>
            <w:tcBorders>
              <w:top w:val="single" w:sz="4" w:space="0" w:color="auto"/>
              <w:left w:val="single" w:sz="4" w:space="0" w:color="auto"/>
              <w:bottom w:val="single" w:sz="4" w:space="0" w:color="auto"/>
              <w:right w:val="single" w:sz="4" w:space="0" w:color="auto"/>
            </w:tcBorders>
            <w:vAlign w:val="center"/>
          </w:tcPr>
          <w:p w14:paraId="65BB0F95" w14:textId="18DDAA05" w:rsidR="007B4715" w:rsidRPr="00FA011F" w:rsidRDefault="007B4715" w:rsidP="007B4715">
            <w:pPr>
              <w:keepNext/>
              <w:keepLines/>
              <w:spacing w:after="0"/>
              <w:jc w:val="center"/>
              <w:rPr>
                <w:rFonts w:ascii="Arial" w:hAnsi="Arial" w:cs="Arial"/>
                <w:sz w:val="18"/>
              </w:rPr>
            </w:pPr>
            <w:ins w:id="7558" w:author="Jiakai Shi - Ericsson" w:date="2023-10-24T16:40:00Z">
              <w:r w:rsidRPr="00FA011F">
                <w:rPr>
                  <w:rFonts w:ascii="Arial" w:hAnsi="Arial" w:cs="Arial"/>
                  <w:sz w:val="18"/>
                </w:rPr>
                <w:t>1</w:t>
              </w:r>
            </w:ins>
            <w:ins w:id="7559" w:author="Jiakai Shi - Ericsson" w:date="2023-10-31T17:32:00Z">
              <w:r w:rsidRPr="00FA011F">
                <w:rPr>
                  <w:rFonts w:ascii="Arial" w:hAnsi="Arial" w:cs="Arial"/>
                  <w:sz w:val="18"/>
                </w:rPr>
                <w:t>7</w:t>
              </w:r>
            </w:ins>
          </w:p>
        </w:tc>
      </w:tr>
      <w:tr w:rsidR="007B4715" w:rsidRPr="00FA011F" w14:paraId="6209CDC2" w14:textId="5451A457" w:rsidTr="007B4715">
        <w:trPr>
          <w:jc w:val="center"/>
          <w:ins w:id="7560"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4A8365C4" w14:textId="77777777" w:rsidR="007B4715" w:rsidRPr="00FA011F" w:rsidRDefault="007B4715" w:rsidP="007B4715">
            <w:pPr>
              <w:keepNext/>
              <w:keepLines/>
              <w:spacing w:after="0"/>
              <w:rPr>
                <w:ins w:id="7561" w:author="Jiakai Shi - Ericsson" w:date="2023-10-24T16:40:00Z"/>
                <w:rFonts w:ascii="Arial" w:hAnsi="Arial" w:cs="Arial"/>
                <w:sz w:val="18"/>
              </w:rPr>
            </w:pPr>
            <w:ins w:id="7562" w:author="Jiakai Shi - Ericsson" w:date="2023-10-24T16:40:00Z">
              <w:r w:rsidRPr="00FA011F">
                <w:rPr>
                  <w:rFonts w:ascii="Arial" w:hAnsi="Arial" w:cs="Arial"/>
                  <w:sz w:val="18"/>
                </w:rPr>
                <w:t>Modulation</w:t>
              </w:r>
            </w:ins>
          </w:p>
        </w:tc>
        <w:tc>
          <w:tcPr>
            <w:tcW w:w="351" w:type="pct"/>
            <w:tcBorders>
              <w:top w:val="single" w:sz="4" w:space="0" w:color="auto"/>
              <w:left w:val="single" w:sz="4" w:space="0" w:color="auto"/>
              <w:bottom w:val="single" w:sz="4" w:space="0" w:color="auto"/>
              <w:right w:val="single" w:sz="4" w:space="0" w:color="auto"/>
            </w:tcBorders>
            <w:vAlign w:val="center"/>
          </w:tcPr>
          <w:p w14:paraId="2DE3E759" w14:textId="77777777" w:rsidR="007B4715" w:rsidRPr="00FA011F" w:rsidRDefault="007B4715" w:rsidP="007B4715">
            <w:pPr>
              <w:keepNext/>
              <w:keepLines/>
              <w:spacing w:after="0"/>
              <w:jc w:val="center"/>
              <w:rPr>
                <w:ins w:id="7563"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B2EFE54" w14:textId="77777777" w:rsidR="007B4715" w:rsidRPr="00FA011F" w:rsidRDefault="007B4715" w:rsidP="007B4715">
            <w:pPr>
              <w:keepNext/>
              <w:keepLines/>
              <w:spacing w:after="0"/>
              <w:jc w:val="center"/>
              <w:rPr>
                <w:ins w:id="7564" w:author="Jiakai Shi - Ericsson" w:date="2023-10-24T16:40:00Z"/>
                <w:rFonts w:ascii="Arial" w:hAnsi="Arial"/>
                <w:sz w:val="18"/>
              </w:rPr>
            </w:pPr>
            <w:ins w:id="7565" w:author="Jiakai Shi - Ericsson" w:date="2023-10-24T16:40:00Z">
              <w:r w:rsidRPr="00FA011F">
                <w:rPr>
                  <w:rFonts w:ascii="Arial" w:hAnsi="Arial" w:cs="Arial"/>
                  <w:sz w:val="18"/>
                </w:rPr>
                <w:t>6</w:t>
              </w:r>
            </w:ins>
            <w:ins w:id="7566" w:author="Jiakai Shi - Ericsson" w:date="2023-10-31T17:34: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4DF8A72" w14:textId="77777777" w:rsidR="007B4715" w:rsidRPr="00FA011F" w:rsidRDefault="007B4715" w:rsidP="007B4715">
            <w:pPr>
              <w:keepNext/>
              <w:keepLines/>
              <w:spacing w:after="0"/>
              <w:jc w:val="center"/>
              <w:rPr>
                <w:ins w:id="7567" w:author="Jiakai Shi - Ericsson" w:date="2023-10-24T16:40:00Z"/>
                <w:rFonts w:ascii="Arial" w:hAnsi="Arial" w:cs="Arial"/>
                <w:sz w:val="18"/>
              </w:rPr>
            </w:pPr>
            <w:ins w:id="7568" w:author="Jiakai Shi - Ericsson" w:date="2023-10-24T16:40:00Z">
              <w:r w:rsidRPr="00FA011F">
                <w:rPr>
                  <w:rFonts w:ascii="Arial" w:hAnsi="Arial" w:cs="Arial"/>
                  <w:sz w:val="18"/>
                </w:rPr>
                <w:t>6</w:t>
              </w:r>
            </w:ins>
            <w:ins w:id="7569"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ECF1E84" w14:textId="77777777" w:rsidR="007B4715" w:rsidRPr="00FA011F" w:rsidRDefault="007B4715" w:rsidP="007B4715">
            <w:pPr>
              <w:keepNext/>
              <w:keepLines/>
              <w:spacing w:after="0"/>
              <w:jc w:val="center"/>
              <w:rPr>
                <w:ins w:id="7570" w:author="Jiakai Shi - Ericsson" w:date="2023-10-24T16:40:00Z"/>
                <w:rFonts w:ascii="Arial" w:hAnsi="Arial" w:cs="Arial"/>
                <w:sz w:val="18"/>
              </w:rPr>
            </w:pPr>
            <w:ins w:id="7571" w:author="Jiakai Shi - Ericsson" w:date="2023-10-24T16:40:00Z">
              <w:r w:rsidRPr="00FA011F">
                <w:rPr>
                  <w:rFonts w:ascii="Arial" w:hAnsi="Arial" w:cs="Arial"/>
                  <w:sz w:val="18"/>
                </w:rPr>
                <w:t>6</w:t>
              </w:r>
            </w:ins>
            <w:ins w:id="7572"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AD28565" w14:textId="77777777" w:rsidR="007B4715" w:rsidRPr="00FA011F" w:rsidRDefault="007B4715" w:rsidP="007B4715">
            <w:pPr>
              <w:keepNext/>
              <w:keepLines/>
              <w:spacing w:after="0"/>
              <w:jc w:val="center"/>
              <w:rPr>
                <w:ins w:id="7573" w:author="Jiakai Shi - Ericsson" w:date="2023-10-24T16:40:00Z"/>
                <w:rFonts w:ascii="Arial" w:hAnsi="Arial" w:cs="Arial"/>
                <w:sz w:val="18"/>
              </w:rPr>
            </w:pPr>
            <w:ins w:id="7574" w:author="Jiakai Shi - Ericsson" w:date="2023-10-24T16:40:00Z">
              <w:r w:rsidRPr="00FA011F">
                <w:rPr>
                  <w:rFonts w:ascii="Arial" w:hAnsi="Arial" w:cs="Arial"/>
                  <w:sz w:val="18"/>
                </w:rPr>
                <w:t>6</w:t>
              </w:r>
            </w:ins>
            <w:ins w:id="7575"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9544C8E" w14:textId="77777777" w:rsidR="007B4715" w:rsidRPr="00FA011F" w:rsidRDefault="007B4715" w:rsidP="007B4715">
            <w:pPr>
              <w:keepNext/>
              <w:keepLines/>
              <w:spacing w:after="0"/>
              <w:jc w:val="center"/>
              <w:rPr>
                <w:ins w:id="7576" w:author="Jiakai Shi - Ericsson" w:date="2023-10-24T16:40:00Z"/>
                <w:rFonts w:ascii="Arial" w:hAnsi="Arial" w:cs="Arial"/>
                <w:sz w:val="18"/>
              </w:rPr>
            </w:pPr>
            <w:ins w:id="7577" w:author="Jiakai Shi - Ericsson" w:date="2023-10-24T16:40:00Z">
              <w:r w:rsidRPr="00FA011F">
                <w:rPr>
                  <w:rFonts w:ascii="Arial" w:hAnsi="Arial" w:cs="Arial"/>
                  <w:sz w:val="18"/>
                </w:rPr>
                <w:t>6</w:t>
              </w:r>
            </w:ins>
            <w:ins w:id="7578"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tcPr>
          <w:p w14:paraId="5B1A75F2" w14:textId="0AD04076" w:rsidR="007B4715" w:rsidRPr="00FA011F" w:rsidRDefault="007B4715" w:rsidP="007B4715">
            <w:pPr>
              <w:keepNext/>
              <w:keepLines/>
              <w:spacing w:after="0"/>
              <w:jc w:val="center"/>
              <w:rPr>
                <w:rFonts w:ascii="Arial" w:hAnsi="Arial" w:cs="Arial"/>
                <w:sz w:val="18"/>
              </w:rPr>
            </w:pPr>
            <w:ins w:id="7579" w:author="Jiakai Shi - Ericsson" w:date="2023-10-24T16:40:00Z">
              <w:r w:rsidRPr="00FA011F">
                <w:rPr>
                  <w:rFonts w:ascii="Arial" w:hAnsi="Arial" w:cs="Arial"/>
                  <w:sz w:val="18"/>
                </w:rPr>
                <w:t>6</w:t>
              </w:r>
            </w:ins>
            <w:ins w:id="7580" w:author="Jiakai Shi - Ericsson" w:date="2023-10-31T17:32:00Z">
              <w:r w:rsidRPr="00FA011F">
                <w:rPr>
                  <w:rFonts w:ascii="Arial" w:hAnsi="Arial" w:cs="Arial"/>
                  <w:sz w:val="18"/>
                </w:rPr>
                <w:t>4QAM</w:t>
              </w:r>
            </w:ins>
          </w:p>
        </w:tc>
      </w:tr>
      <w:tr w:rsidR="007B4715" w:rsidRPr="00FA011F" w14:paraId="1AFF8DE8" w14:textId="212BA4AD" w:rsidTr="007B4715">
        <w:trPr>
          <w:jc w:val="center"/>
          <w:ins w:id="7581"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2D277414" w14:textId="77777777" w:rsidR="007B4715" w:rsidRPr="00FA011F" w:rsidRDefault="007B4715" w:rsidP="007B4715">
            <w:pPr>
              <w:keepNext/>
              <w:keepLines/>
              <w:spacing w:after="0"/>
              <w:rPr>
                <w:ins w:id="7582" w:author="Jiakai Shi - Ericsson" w:date="2023-10-24T16:40:00Z"/>
                <w:rFonts w:ascii="Arial" w:hAnsi="Arial" w:cs="Arial"/>
                <w:sz w:val="18"/>
              </w:rPr>
            </w:pPr>
            <w:ins w:id="7583" w:author="Jiakai Shi - Ericsson" w:date="2023-10-24T16:40:00Z">
              <w:r w:rsidRPr="00FA011F">
                <w:rPr>
                  <w:rFonts w:ascii="Arial" w:hAnsi="Arial" w:cs="Arial"/>
                  <w:sz w:val="18"/>
                </w:rPr>
                <w:t>Target Coding Rate</w:t>
              </w:r>
            </w:ins>
          </w:p>
        </w:tc>
        <w:tc>
          <w:tcPr>
            <w:tcW w:w="351" w:type="pct"/>
            <w:tcBorders>
              <w:top w:val="single" w:sz="4" w:space="0" w:color="auto"/>
              <w:left w:val="single" w:sz="4" w:space="0" w:color="auto"/>
              <w:bottom w:val="single" w:sz="4" w:space="0" w:color="auto"/>
              <w:right w:val="single" w:sz="4" w:space="0" w:color="auto"/>
            </w:tcBorders>
            <w:vAlign w:val="center"/>
          </w:tcPr>
          <w:p w14:paraId="5D9CEC9E" w14:textId="77777777" w:rsidR="007B4715" w:rsidRPr="00FA011F" w:rsidRDefault="007B4715" w:rsidP="007B4715">
            <w:pPr>
              <w:keepNext/>
              <w:keepLines/>
              <w:spacing w:after="0"/>
              <w:jc w:val="center"/>
              <w:rPr>
                <w:ins w:id="7584"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682E62EE" w14:textId="77777777" w:rsidR="007B4715" w:rsidRPr="00FA011F" w:rsidRDefault="007B4715" w:rsidP="007B4715">
            <w:pPr>
              <w:keepNext/>
              <w:keepLines/>
              <w:spacing w:after="0"/>
              <w:jc w:val="center"/>
              <w:rPr>
                <w:ins w:id="7585" w:author="Jiakai Shi - Ericsson" w:date="2023-10-24T16:40:00Z"/>
                <w:rFonts w:ascii="Arial" w:hAnsi="Arial"/>
                <w:sz w:val="18"/>
              </w:rPr>
            </w:pPr>
            <w:ins w:id="7586" w:author="Jiakai Shi - Ericsson" w:date="2023-10-24T16:40:00Z">
              <w:r w:rsidRPr="00FA011F">
                <w:rPr>
                  <w:rFonts w:ascii="Arial" w:hAnsi="Arial" w:cs="Arial"/>
                  <w:sz w:val="18"/>
                </w:rPr>
                <w:t>0</w:t>
              </w:r>
            </w:ins>
            <w:ins w:id="7587" w:author="Jiakai Shi - Ericsson" w:date="2023-10-31T17:34:00Z">
              <w:r w:rsidRPr="00FA011F">
                <w:rPr>
                  <w:rFonts w:ascii="Arial" w:hAnsi="Arial" w:cs="Arial"/>
                  <w:sz w:val="18"/>
                </w:rPr>
                <w:t>.43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6963620" w14:textId="77777777" w:rsidR="007B4715" w:rsidRPr="00FA011F" w:rsidRDefault="007B4715" w:rsidP="007B4715">
            <w:pPr>
              <w:keepNext/>
              <w:keepLines/>
              <w:spacing w:after="0"/>
              <w:jc w:val="center"/>
              <w:rPr>
                <w:ins w:id="7588" w:author="Jiakai Shi - Ericsson" w:date="2023-10-24T16:40:00Z"/>
                <w:rFonts w:ascii="Arial" w:hAnsi="Arial" w:cs="Arial"/>
                <w:sz w:val="18"/>
              </w:rPr>
            </w:pPr>
            <w:ins w:id="7589" w:author="Jiakai Shi - Ericsson" w:date="2023-10-24T16:40:00Z">
              <w:r w:rsidRPr="00FA011F">
                <w:rPr>
                  <w:rFonts w:ascii="Arial" w:hAnsi="Arial" w:cs="Arial"/>
                  <w:sz w:val="18"/>
                </w:rPr>
                <w:t>0</w:t>
              </w:r>
            </w:ins>
            <w:ins w:id="7590" w:author="Jiakai Shi - Ericsson" w:date="2023-10-31T17:31:00Z">
              <w:r w:rsidRPr="00FA011F">
                <w:rPr>
                  <w:rFonts w:ascii="Arial" w:hAnsi="Arial" w:cs="Arial"/>
                  <w:sz w:val="18"/>
                </w:rPr>
                <w:t>.43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BA75884" w14:textId="77777777" w:rsidR="007B4715" w:rsidRPr="00FA011F" w:rsidRDefault="007B4715" w:rsidP="007B4715">
            <w:pPr>
              <w:keepNext/>
              <w:keepLines/>
              <w:spacing w:after="0"/>
              <w:jc w:val="center"/>
              <w:rPr>
                <w:ins w:id="7591" w:author="Jiakai Shi - Ericsson" w:date="2023-10-24T16:40:00Z"/>
                <w:rFonts w:ascii="Arial" w:hAnsi="Arial" w:cs="Arial"/>
                <w:sz w:val="18"/>
              </w:rPr>
            </w:pPr>
            <w:ins w:id="7592" w:author="Jiakai Shi - Ericsson" w:date="2023-10-24T16:40:00Z">
              <w:r w:rsidRPr="00FA011F">
                <w:rPr>
                  <w:rFonts w:ascii="Arial" w:hAnsi="Arial" w:cs="Arial"/>
                  <w:sz w:val="18"/>
                </w:rPr>
                <w:t>0</w:t>
              </w:r>
            </w:ins>
            <w:ins w:id="7593" w:author="Jiakai Shi - Ericsson" w:date="2023-10-31T17:31:00Z">
              <w:r w:rsidRPr="00FA011F">
                <w:rPr>
                  <w:rFonts w:ascii="Arial" w:hAnsi="Arial" w:cs="Arial"/>
                  <w:sz w:val="18"/>
                </w:rPr>
                <w:t>.43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DFBB990" w14:textId="77777777" w:rsidR="007B4715" w:rsidRPr="00FA011F" w:rsidRDefault="007B4715" w:rsidP="007B4715">
            <w:pPr>
              <w:keepNext/>
              <w:keepLines/>
              <w:spacing w:after="0"/>
              <w:jc w:val="center"/>
              <w:rPr>
                <w:ins w:id="7594" w:author="Jiakai Shi - Ericsson" w:date="2023-10-24T16:40:00Z"/>
                <w:rFonts w:ascii="Arial" w:hAnsi="Arial" w:cs="Arial"/>
                <w:sz w:val="18"/>
              </w:rPr>
            </w:pPr>
            <w:ins w:id="7595" w:author="Jiakai Shi - Ericsson" w:date="2023-10-24T16:40:00Z">
              <w:r w:rsidRPr="00FA011F">
                <w:rPr>
                  <w:rFonts w:ascii="Arial" w:hAnsi="Arial" w:cs="Arial"/>
                  <w:sz w:val="18"/>
                </w:rPr>
                <w:t>0</w:t>
              </w:r>
            </w:ins>
            <w:ins w:id="7596" w:author="Jiakai Shi - Ericsson" w:date="2023-10-31T17:31:00Z">
              <w:r w:rsidRPr="00FA011F">
                <w:rPr>
                  <w:rFonts w:ascii="Arial" w:hAnsi="Arial" w:cs="Arial"/>
                  <w:sz w:val="18"/>
                </w:rPr>
                <w:t>.43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D0A9B95" w14:textId="77777777" w:rsidR="007B4715" w:rsidRPr="00FA011F" w:rsidRDefault="007B4715" w:rsidP="007B4715">
            <w:pPr>
              <w:keepNext/>
              <w:keepLines/>
              <w:spacing w:after="0"/>
              <w:jc w:val="center"/>
              <w:rPr>
                <w:ins w:id="7597" w:author="Jiakai Shi - Ericsson" w:date="2023-10-24T16:40:00Z"/>
                <w:rFonts w:ascii="Arial" w:hAnsi="Arial" w:cs="Arial"/>
                <w:sz w:val="18"/>
              </w:rPr>
            </w:pPr>
            <w:ins w:id="7598" w:author="Jiakai Shi - Ericsson" w:date="2023-10-24T16:40:00Z">
              <w:r w:rsidRPr="00FA011F">
                <w:rPr>
                  <w:rFonts w:ascii="Arial" w:hAnsi="Arial" w:cs="Arial"/>
                  <w:sz w:val="18"/>
                </w:rPr>
                <w:t>0</w:t>
              </w:r>
            </w:ins>
            <w:ins w:id="7599" w:author="Jiakai Shi - Ericsson" w:date="2023-10-31T17:31:00Z">
              <w:r w:rsidRPr="00FA011F">
                <w:rPr>
                  <w:rFonts w:ascii="Arial" w:hAnsi="Arial" w:cs="Arial"/>
                  <w:sz w:val="18"/>
                </w:rPr>
                <w:t>.43</w:t>
              </w:r>
            </w:ins>
          </w:p>
        </w:tc>
        <w:tc>
          <w:tcPr>
            <w:tcW w:w="641" w:type="pct"/>
            <w:tcBorders>
              <w:top w:val="single" w:sz="4" w:space="0" w:color="auto"/>
              <w:left w:val="single" w:sz="4" w:space="0" w:color="auto"/>
              <w:bottom w:val="single" w:sz="4" w:space="0" w:color="auto"/>
              <w:right w:val="single" w:sz="4" w:space="0" w:color="auto"/>
            </w:tcBorders>
            <w:vAlign w:val="center"/>
          </w:tcPr>
          <w:p w14:paraId="22593992" w14:textId="72459CA5" w:rsidR="007B4715" w:rsidRPr="00FA011F" w:rsidRDefault="007B4715" w:rsidP="007B4715">
            <w:pPr>
              <w:keepNext/>
              <w:keepLines/>
              <w:spacing w:after="0"/>
              <w:jc w:val="center"/>
              <w:rPr>
                <w:rFonts w:ascii="Arial" w:hAnsi="Arial" w:cs="Arial"/>
                <w:sz w:val="18"/>
              </w:rPr>
            </w:pPr>
            <w:ins w:id="7600" w:author="Jiakai Shi - Ericsson" w:date="2023-10-24T16:40:00Z">
              <w:r w:rsidRPr="00FA011F">
                <w:rPr>
                  <w:rFonts w:ascii="Arial" w:hAnsi="Arial" w:cs="Arial"/>
                  <w:sz w:val="18"/>
                </w:rPr>
                <w:t>0</w:t>
              </w:r>
            </w:ins>
            <w:ins w:id="7601" w:author="Jiakai Shi - Ericsson" w:date="2023-10-31T17:32:00Z">
              <w:r w:rsidRPr="00FA011F">
                <w:rPr>
                  <w:rFonts w:ascii="Arial" w:hAnsi="Arial" w:cs="Arial"/>
                  <w:sz w:val="18"/>
                </w:rPr>
                <w:t>.43</w:t>
              </w:r>
            </w:ins>
          </w:p>
        </w:tc>
      </w:tr>
      <w:tr w:rsidR="007B4715" w:rsidRPr="00FA011F" w14:paraId="480CC808" w14:textId="54025CC5" w:rsidTr="007B4715">
        <w:trPr>
          <w:jc w:val="center"/>
          <w:ins w:id="7602"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8F3AA9D" w14:textId="77777777" w:rsidR="007B4715" w:rsidRPr="00FA011F" w:rsidRDefault="007B4715" w:rsidP="007B4715">
            <w:pPr>
              <w:keepNext/>
              <w:keepLines/>
              <w:spacing w:after="0"/>
              <w:rPr>
                <w:ins w:id="7603" w:author="Jiakai Shi - Ericsson" w:date="2023-10-24T16:40:00Z"/>
                <w:rFonts w:ascii="Arial" w:hAnsi="Arial" w:cs="Arial"/>
                <w:sz w:val="18"/>
              </w:rPr>
            </w:pPr>
            <w:ins w:id="7604" w:author="Jiakai Shi - Ericsson" w:date="2023-10-24T16:40:00Z">
              <w:r w:rsidRPr="00FA011F">
                <w:rPr>
                  <w:rFonts w:ascii="Arial" w:hAnsi="Arial" w:cs="Arial"/>
                  <w:sz w:val="18"/>
                </w:rPr>
                <w:t>Number of MIMO layers</w:t>
              </w:r>
            </w:ins>
          </w:p>
        </w:tc>
        <w:tc>
          <w:tcPr>
            <w:tcW w:w="351" w:type="pct"/>
            <w:tcBorders>
              <w:top w:val="single" w:sz="4" w:space="0" w:color="auto"/>
              <w:left w:val="single" w:sz="4" w:space="0" w:color="auto"/>
              <w:bottom w:val="single" w:sz="4" w:space="0" w:color="auto"/>
              <w:right w:val="single" w:sz="4" w:space="0" w:color="auto"/>
            </w:tcBorders>
            <w:vAlign w:val="center"/>
          </w:tcPr>
          <w:p w14:paraId="16E51EC2" w14:textId="77777777" w:rsidR="007B4715" w:rsidRPr="00FA011F" w:rsidRDefault="007B4715" w:rsidP="007B4715">
            <w:pPr>
              <w:keepNext/>
              <w:keepLines/>
              <w:spacing w:after="0"/>
              <w:jc w:val="center"/>
              <w:rPr>
                <w:ins w:id="7605"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6ED9A428" w14:textId="77777777" w:rsidR="007B4715" w:rsidRPr="00FA011F" w:rsidRDefault="007B4715" w:rsidP="007B4715">
            <w:pPr>
              <w:keepNext/>
              <w:keepLines/>
              <w:spacing w:after="0"/>
              <w:jc w:val="center"/>
              <w:rPr>
                <w:ins w:id="7606" w:author="Jiakai Shi - Ericsson" w:date="2023-10-24T16:40:00Z"/>
                <w:rFonts w:ascii="Arial" w:hAnsi="Arial"/>
                <w:sz w:val="18"/>
              </w:rPr>
            </w:pPr>
            <w:ins w:id="7607"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E7B8EC4" w14:textId="77777777" w:rsidR="007B4715" w:rsidRPr="00FA011F" w:rsidRDefault="007B4715" w:rsidP="007B4715">
            <w:pPr>
              <w:keepNext/>
              <w:keepLines/>
              <w:spacing w:after="0"/>
              <w:jc w:val="center"/>
              <w:rPr>
                <w:ins w:id="7608" w:author="Jiakai Shi - Ericsson" w:date="2023-10-24T16:40:00Z"/>
                <w:rFonts w:ascii="Arial" w:hAnsi="Arial" w:cs="Arial"/>
                <w:sz w:val="18"/>
              </w:rPr>
            </w:pPr>
            <w:ins w:id="7609"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520AEF9" w14:textId="77777777" w:rsidR="007B4715" w:rsidRPr="00FA011F" w:rsidRDefault="007B4715" w:rsidP="007B4715">
            <w:pPr>
              <w:keepNext/>
              <w:keepLines/>
              <w:spacing w:after="0"/>
              <w:jc w:val="center"/>
              <w:rPr>
                <w:ins w:id="7610" w:author="Jiakai Shi - Ericsson" w:date="2023-10-24T16:40:00Z"/>
                <w:rFonts w:ascii="Arial" w:hAnsi="Arial" w:cs="Arial"/>
                <w:sz w:val="18"/>
              </w:rPr>
            </w:pPr>
            <w:ins w:id="7611"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1E56205" w14:textId="77777777" w:rsidR="007B4715" w:rsidRPr="00FA011F" w:rsidRDefault="007B4715" w:rsidP="007B4715">
            <w:pPr>
              <w:keepNext/>
              <w:keepLines/>
              <w:spacing w:after="0"/>
              <w:jc w:val="center"/>
              <w:rPr>
                <w:ins w:id="7612" w:author="Jiakai Shi - Ericsson" w:date="2023-10-24T16:40:00Z"/>
                <w:rFonts w:ascii="Arial" w:hAnsi="Arial" w:cs="Arial"/>
                <w:sz w:val="18"/>
              </w:rPr>
            </w:pPr>
            <w:ins w:id="7613"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7EE324F" w14:textId="77777777" w:rsidR="007B4715" w:rsidRPr="00FA011F" w:rsidRDefault="007B4715" w:rsidP="007B4715">
            <w:pPr>
              <w:keepNext/>
              <w:keepLines/>
              <w:spacing w:after="0"/>
              <w:jc w:val="center"/>
              <w:rPr>
                <w:ins w:id="7614" w:author="Jiakai Shi - Ericsson" w:date="2023-10-24T16:40:00Z"/>
                <w:rFonts w:ascii="Arial" w:hAnsi="Arial" w:cs="Arial"/>
                <w:sz w:val="18"/>
              </w:rPr>
            </w:pPr>
            <w:ins w:id="7615"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79ADDD63" w14:textId="73976577" w:rsidR="007B4715" w:rsidRPr="00FA011F" w:rsidRDefault="007B4715" w:rsidP="007B4715">
            <w:pPr>
              <w:keepNext/>
              <w:keepLines/>
              <w:spacing w:after="0"/>
              <w:jc w:val="center"/>
              <w:rPr>
                <w:rFonts w:ascii="Arial" w:hAnsi="Arial" w:cs="Arial"/>
                <w:sz w:val="18"/>
              </w:rPr>
            </w:pPr>
            <w:ins w:id="7616" w:author="Jiakai Shi - Ericsson" w:date="2023-10-24T16:40:00Z">
              <w:r w:rsidRPr="00FA011F">
                <w:rPr>
                  <w:rFonts w:ascii="Arial" w:hAnsi="Arial" w:cs="Arial"/>
                  <w:sz w:val="18"/>
                </w:rPr>
                <w:t>4</w:t>
              </w:r>
            </w:ins>
          </w:p>
        </w:tc>
      </w:tr>
      <w:tr w:rsidR="007B4715" w:rsidRPr="00FA011F" w14:paraId="44DCED26" w14:textId="1E13076B" w:rsidTr="007B4715">
        <w:trPr>
          <w:jc w:val="center"/>
          <w:ins w:id="7617"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2D62B1C0" w14:textId="77777777" w:rsidR="007B4715" w:rsidRPr="00FA011F" w:rsidRDefault="007B4715" w:rsidP="007B4715">
            <w:pPr>
              <w:keepNext/>
              <w:keepLines/>
              <w:spacing w:after="0"/>
              <w:rPr>
                <w:ins w:id="7618" w:author="Jiakai Shi - Ericsson" w:date="2023-10-24T16:40:00Z"/>
                <w:rFonts w:ascii="Arial" w:hAnsi="Arial" w:cs="Arial"/>
                <w:sz w:val="18"/>
              </w:rPr>
            </w:pPr>
            <w:ins w:id="7619" w:author="Jiakai Shi - Ericsson" w:date="2023-10-24T16:40:00Z">
              <w:r w:rsidRPr="00FA011F">
                <w:rPr>
                  <w:rFonts w:ascii="Arial" w:hAnsi="Arial" w:cs="Arial"/>
                  <w:sz w:val="18"/>
                </w:rPr>
                <w:t xml:space="preserve">Number of DMRS </w:t>
              </w:r>
              <w:r w:rsidRPr="00FA011F">
                <w:rPr>
                  <w:rFonts w:ascii="Arial" w:hAnsi="Arial" w:cs="Arial"/>
                  <w:sz w:val="18"/>
                  <w:lang w:eastAsia="zh-CN"/>
                </w:rPr>
                <w:t>REs</w:t>
              </w:r>
            </w:ins>
          </w:p>
        </w:tc>
        <w:tc>
          <w:tcPr>
            <w:tcW w:w="351" w:type="pct"/>
            <w:tcBorders>
              <w:top w:val="single" w:sz="4" w:space="0" w:color="auto"/>
              <w:left w:val="single" w:sz="4" w:space="0" w:color="auto"/>
              <w:bottom w:val="single" w:sz="4" w:space="0" w:color="auto"/>
              <w:right w:val="single" w:sz="4" w:space="0" w:color="auto"/>
            </w:tcBorders>
            <w:vAlign w:val="center"/>
          </w:tcPr>
          <w:p w14:paraId="3E49DA3B" w14:textId="77777777" w:rsidR="007B4715" w:rsidRPr="00FA011F" w:rsidRDefault="007B4715" w:rsidP="007B4715">
            <w:pPr>
              <w:keepNext/>
              <w:keepLines/>
              <w:spacing w:after="0"/>
              <w:jc w:val="center"/>
              <w:rPr>
                <w:ins w:id="7620"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245EE37" w14:textId="77777777" w:rsidR="007B4715" w:rsidRPr="00FA011F" w:rsidRDefault="007B4715" w:rsidP="007B4715">
            <w:pPr>
              <w:keepNext/>
              <w:keepLines/>
              <w:spacing w:after="0"/>
              <w:jc w:val="center"/>
              <w:rPr>
                <w:ins w:id="7621" w:author="Jiakai Shi - Ericsson" w:date="2023-10-24T16:40:00Z"/>
                <w:rFonts w:ascii="Arial" w:hAnsi="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FD07338" w14:textId="77777777" w:rsidR="007B4715" w:rsidRPr="00FA011F" w:rsidRDefault="007B4715" w:rsidP="007B4715">
            <w:pPr>
              <w:keepNext/>
              <w:keepLines/>
              <w:spacing w:after="0"/>
              <w:jc w:val="center"/>
              <w:rPr>
                <w:ins w:id="7622"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AE110DF" w14:textId="77777777" w:rsidR="007B4715" w:rsidRPr="00FA011F" w:rsidRDefault="007B4715" w:rsidP="007B4715">
            <w:pPr>
              <w:keepNext/>
              <w:keepLines/>
              <w:spacing w:after="0"/>
              <w:jc w:val="center"/>
              <w:rPr>
                <w:ins w:id="7623"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7511992" w14:textId="77777777" w:rsidR="007B4715" w:rsidRPr="00FA011F" w:rsidRDefault="007B4715" w:rsidP="007B4715">
            <w:pPr>
              <w:keepNext/>
              <w:keepLines/>
              <w:spacing w:after="0"/>
              <w:jc w:val="center"/>
              <w:rPr>
                <w:ins w:id="7624"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D4ED8B9" w14:textId="77777777" w:rsidR="007B4715" w:rsidRPr="00FA011F" w:rsidRDefault="007B4715" w:rsidP="007B4715">
            <w:pPr>
              <w:keepNext/>
              <w:keepLines/>
              <w:spacing w:after="0"/>
              <w:jc w:val="center"/>
              <w:rPr>
                <w:ins w:id="7625"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B104F70" w14:textId="77777777" w:rsidR="007B4715" w:rsidRPr="00FA011F" w:rsidRDefault="007B4715" w:rsidP="007B4715">
            <w:pPr>
              <w:keepNext/>
              <w:keepLines/>
              <w:spacing w:after="0"/>
              <w:jc w:val="center"/>
              <w:rPr>
                <w:rFonts w:ascii="Arial" w:hAnsi="Arial" w:cs="Arial"/>
                <w:sz w:val="18"/>
              </w:rPr>
            </w:pPr>
          </w:p>
        </w:tc>
      </w:tr>
      <w:tr w:rsidR="007B4715" w:rsidRPr="00FA011F" w14:paraId="7F0917AD" w14:textId="1BC4650A" w:rsidTr="007B4715">
        <w:trPr>
          <w:jc w:val="center"/>
          <w:ins w:id="7626"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A82B0A1" w14:textId="77777777" w:rsidR="007B4715" w:rsidRPr="00FA011F" w:rsidRDefault="007B4715" w:rsidP="007B4715">
            <w:pPr>
              <w:keepNext/>
              <w:keepLines/>
              <w:spacing w:after="0"/>
              <w:rPr>
                <w:ins w:id="7627" w:author="Jiakai Shi - Ericsson" w:date="2023-10-24T16:40:00Z"/>
                <w:rFonts w:ascii="Arial" w:hAnsi="Arial"/>
                <w:sz w:val="18"/>
              </w:rPr>
            </w:pPr>
            <w:ins w:id="7628"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tcPr>
          <w:p w14:paraId="32BF0AEC" w14:textId="77777777" w:rsidR="007B4715" w:rsidRPr="00FA011F" w:rsidRDefault="007B4715" w:rsidP="007B4715">
            <w:pPr>
              <w:keepNext/>
              <w:keepLines/>
              <w:spacing w:after="0"/>
              <w:jc w:val="center"/>
              <w:rPr>
                <w:ins w:id="7629"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6612D1EE" w14:textId="77777777" w:rsidR="007B4715" w:rsidRPr="00FA011F" w:rsidRDefault="007B4715" w:rsidP="007B4715">
            <w:pPr>
              <w:keepNext/>
              <w:keepLines/>
              <w:spacing w:after="0"/>
              <w:jc w:val="center"/>
              <w:rPr>
                <w:ins w:id="7630" w:author="Jiakai Shi - Ericsson" w:date="2023-10-24T16:40:00Z"/>
                <w:rFonts w:ascii="Arial" w:hAnsi="Arial"/>
                <w:sz w:val="18"/>
              </w:rPr>
            </w:pPr>
            <w:ins w:id="7631" w:author="Jiakai Shi - Ericsson" w:date="2023-10-24T16:40:00Z">
              <w:r w:rsidRPr="00FA011F">
                <w:rPr>
                  <w:rFonts w:ascii="Arial" w:hAnsi="Arial" w:cs="Arial"/>
                  <w:sz w:val="18"/>
                </w:rPr>
                <w:t>1</w:t>
              </w:r>
            </w:ins>
            <w:ins w:id="7632" w:author="Jiakai Shi - Ericsson" w:date="2023-10-31T17:34: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B0C7B43" w14:textId="77777777" w:rsidR="007B4715" w:rsidRPr="00FA011F" w:rsidRDefault="007B4715" w:rsidP="007B4715">
            <w:pPr>
              <w:keepNext/>
              <w:keepLines/>
              <w:spacing w:after="0"/>
              <w:jc w:val="center"/>
              <w:rPr>
                <w:ins w:id="7633" w:author="Jiakai Shi - Ericsson" w:date="2023-10-24T16:40:00Z"/>
                <w:rFonts w:ascii="Arial" w:hAnsi="Arial" w:cs="Arial"/>
                <w:sz w:val="18"/>
              </w:rPr>
            </w:pPr>
            <w:ins w:id="7634" w:author="Jiakai Shi - Ericsson" w:date="2023-10-24T16:40:00Z">
              <w:r w:rsidRPr="00FA011F">
                <w:rPr>
                  <w:rFonts w:ascii="Arial" w:hAnsi="Arial" w:cs="Arial"/>
                  <w:sz w:val="18"/>
                </w:rPr>
                <w:t>1</w:t>
              </w:r>
            </w:ins>
            <w:ins w:id="7635"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8E1B772" w14:textId="77777777" w:rsidR="007B4715" w:rsidRPr="00FA011F" w:rsidRDefault="007B4715" w:rsidP="007B4715">
            <w:pPr>
              <w:keepNext/>
              <w:keepLines/>
              <w:spacing w:after="0"/>
              <w:jc w:val="center"/>
              <w:rPr>
                <w:ins w:id="7636" w:author="Jiakai Shi - Ericsson" w:date="2023-10-24T16:40:00Z"/>
                <w:rFonts w:ascii="Arial" w:hAnsi="Arial" w:cs="Arial"/>
                <w:sz w:val="18"/>
              </w:rPr>
            </w:pPr>
            <w:ins w:id="7637" w:author="Jiakai Shi - Ericsson" w:date="2023-10-24T16:40:00Z">
              <w:r w:rsidRPr="00FA011F">
                <w:rPr>
                  <w:rFonts w:ascii="Arial" w:hAnsi="Arial" w:cs="Arial"/>
                  <w:sz w:val="18"/>
                </w:rPr>
                <w:t>1</w:t>
              </w:r>
            </w:ins>
            <w:ins w:id="7638"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6475EDC" w14:textId="77777777" w:rsidR="007B4715" w:rsidRPr="00FA011F" w:rsidRDefault="007B4715" w:rsidP="007B4715">
            <w:pPr>
              <w:keepNext/>
              <w:keepLines/>
              <w:spacing w:after="0"/>
              <w:jc w:val="center"/>
              <w:rPr>
                <w:ins w:id="7639" w:author="Jiakai Shi - Ericsson" w:date="2023-10-24T16:40:00Z"/>
                <w:rFonts w:ascii="Arial" w:hAnsi="Arial" w:cs="Arial"/>
                <w:sz w:val="18"/>
              </w:rPr>
            </w:pPr>
            <w:ins w:id="7640" w:author="Jiakai Shi - Ericsson" w:date="2023-10-24T16:40:00Z">
              <w:r w:rsidRPr="00FA011F">
                <w:rPr>
                  <w:rFonts w:ascii="Arial" w:hAnsi="Arial" w:cs="Arial"/>
                  <w:sz w:val="18"/>
                </w:rPr>
                <w:t>1</w:t>
              </w:r>
            </w:ins>
            <w:ins w:id="7641"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B0F24F2" w14:textId="77777777" w:rsidR="007B4715" w:rsidRPr="00FA011F" w:rsidRDefault="007B4715" w:rsidP="007B4715">
            <w:pPr>
              <w:keepNext/>
              <w:keepLines/>
              <w:spacing w:after="0"/>
              <w:jc w:val="center"/>
              <w:rPr>
                <w:ins w:id="7642" w:author="Jiakai Shi - Ericsson" w:date="2023-10-24T16:40:00Z"/>
                <w:rFonts w:ascii="Arial" w:hAnsi="Arial" w:cs="Arial"/>
                <w:sz w:val="18"/>
              </w:rPr>
            </w:pPr>
            <w:ins w:id="7643" w:author="Jiakai Shi - Ericsson" w:date="2023-10-24T16:40:00Z">
              <w:r w:rsidRPr="00FA011F">
                <w:rPr>
                  <w:rFonts w:ascii="Arial" w:hAnsi="Arial" w:cs="Arial"/>
                  <w:sz w:val="18"/>
                </w:rPr>
                <w:t>1</w:t>
              </w:r>
            </w:ins>
            <w:ins w:id="7644"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tcPr>
          <w:p w14:paraId="5864F2F1" w14:textId="121C8C6E" w:rsidR="007B4715" w:rsidRPr="00FA011F" w:rsidRDefault="007B4715" w:rsidP="007B4715">
            <w:pPr>
              <w:keepNext/>
              <w:keepLines/>
              <w:spacing w:after="0"/>
              <w:jc w:val="center"/>
              <w:rPr>
                <w:rFonts w:ascii="Arial" w:hAnsi="Arial" w:cs="Arial"/>
                <w:sz w:val="18"/>
              </w:rPr>
            </w:pPr>
            <w:ins w:id="7645" w:author="Jiakai Shi - Ericsson" w:date="2023-10-24T16:40:00Z">
              <w:r w:rsidRPr="00FA011F">
                <w:rPr>
                  <w:rFonts w:ascii="Arial" w:hAnsi="Arial" w:cs="Arial"/>
                  <w:sz w:val="18"/>
                </w:rPr>
                <w:t>1</w:t>
              </w:r>
            </w:ins>
            <w:ins w:id="7646" w:author="Jiakai Shi - Ericsson" w:date="2023-10-31T17:32:00Z">
              <w:r w:rsidRPr="00FA011F">
                <w:rPr>
                  <w:rFonts w:ascii="Arial" w:hAnsi="Arial" w:cs="Arial"/>
                  <w:sz w:val="18"/>
                </w:rPr>
                <w:t>2</w:t>
              </w:r>
            </w:ins>
          </w:p>
        </w:tc>
      </w:tr>
      <w:tr w:rsidR="007B4715" w:rsidRPr="00FA011F" w14:paraId="17C8059F" w14:textId="33C8FE3D" w:rsidTr="007B4715">
        <w:trPr>
          <w:jc w:val="center"/>
          <w:ins w:id="7647"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1ADE37CB" w14:textId="77777777" w:rsidR="007B4715" w:rsidRPr="00FA011F" w:rsidRDefault="007B4715" w:rsidP="007B4715">
            <w:pPr>
              <w:keepNext/>
              <w:keepLines/>
              <w:spacing w:after="0"/>
              <w:rPr>
                <w:ins w:id="7648" w:author="Jiakai Shi - Ericsson" w:date="2023-10-24T16:40:00Z"/>
                <w:rFonts w:ascii="Arial" w:hAnsi="Arial"/>
                <w:sz w:val="18"/>
              </w:rPr>
            </w:pPr>
            <w:ins w:id="7649"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{1,…,19}</w:t>
              </w:r>
            </w:ins>
          </w:p>
        </w:tc>
        <w:tc>
          <w:tcPr>
            <w:tcW w:w="351" w:type="pct"/>
            <w:tcBorders>
              <w:top w:val="single" w:sz="4" w:space="0" w:color="auto"/>
              <w:left w:val="single" w:sz="4" w:space="0" w:color="auto"/>
              <w:bottom w:val="single" w:sz="4" w:space="0" w:color="auto"/>
              <w:right w:val="single" w:sz="4" w:space="0" w:color="auto"/>
            </w:tcBorders>
            <w:vAlign w:val="center"/>
          </w:tcPr>
          <w:p w14:paraId="5A0F289B" w14:textId="77777777" w:rsidR="007B4715" w:rsidRPr="00FA011F" w:rsidRDefault="007B4715" w:rsidP="007B4715">
            <w:pPr>
              <w:keepNext/>
              <w:keepLines/>
              <w:spacing w:after="0"/>
              <w:jc w:val="center"/>
              <w:rPr>
                <w:ins w:id="7650"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295B58D" w14:textId="77777777" w:rsidR="007B4715" w:rsidRPr="00FA011F" w:rsidRDefault="007B4715" w:rsidP="007B4715">
            <w:pPr>
              <w:keepNext/>
              <w:keepLines/>
              <w:spacing w:after="0"/>
              <w:jc w:val="center"/>
              <w:rPr>
                <w:ins w:id="7651" w:author="Jiakai Shi - Ericsson" w:date="2023-10-24T16:40:00Z"/>
                <w:rFonts w:ascii="Arial" w:hAnsi="Arial"/>
                <w:sz w:val="18"/>
              </w:rPr>
            </w:pPr>
            <w:ins w:id="7652" w:author="Jiakai Shi - Ericsson" w:date="2023-10-24T16:40:00Z">
              <w:r w:rsidRPr="00FA011F">
                <w:rPr>
                  <w:rFonts w:ascii="Arial" w:hAnsi="Arial" w:cs="Arial"/>
                  <w:sz w:val="18"/>
                </w:rPr>
                <w:t>2</w:t>
              </w:r>
            </w:ins>
            <w:ins w:id="7653" w:author="Jiakai Shi - Ericsson" w:date="2023-10-31T17:34: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462A3A3" w14:textId="77777777" w:rsidR="007B4715" w:rsidRPr="00FA011F" w:rsidRDefault="007B4715" w:rsidP="007B4715">
            <w:pPr>
              <w:keepNext/>
              <w:keepLines/>
              <w:spacing w:after="0"/>
              <w:jc w:val="center"/>
              <w:rPr>
                <w:ins w:id="7654" w:author="Jiakai Shi - Ericsson" w:date="2023-10-24T16:40:00Z"/>
                <w:rFonts w:ascii="Arial" w:hAnsi="Arial" w:cs="Arial"/>
                <w:sz w:val="18"/>
              </w:rPr>
            </w:pPr>
            <w:ins w:id="7655" w:author="Jiakai Shi - Ericsson" w:date="2023-10-24T16:40:00Z">
              <w:r w:rsidRPr="00FA011F">
                <w:rPr>
                  <w:rFonts w:ascii="Arial" w:hAnsi="Arial" w:cs="Arial"/>
                  <w:sz w:val="18"/>
                </w:rPr>
                <w:t>2</w:t>
              </w:r>
            </w:ins>
            <w:ins w:id="7656"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72C6DA5" w14:textId="77777777" w:rsidR="007B4715" w:rsidRPr="00FA011F" w:rsidRDefault="007B4715" w:rsidP="007B4715">
            <w:pPr>
              <w:keepNext/>
              <w:keepLines/>
              <w:spacing w:after="0"/>
              <w:jc w:val="center"/>
              <w:rPr>
                <w:ins w:id="7657" w:author="Jiakai Shi - Ericsson" w:date="2023-10-24T16:40:00Z"/>
                <w:rFonts w:ascii="Arial" w:hAnsi="Arial" w:cs="Arial"/>
                <w:sz w:val="18"/>
              </w:rPr>
            </w:pPr>
            <w:ins w:id="7658" w:author="Jiakai Shi - Ericsson" w:date="2023-10-24T16:40:00Z">
              <w:r w:rsidRPr="00FA011F">
                <w:rPr>
                  <w:rFonts w:ascii="Arial" w:hAnsi="Arial" w:cs="Arial"/>
                  <w:sz w:val="18"/>
                </w:rPr>
                <w:t>2</w:t>
              </w:r>
            </w:ins>
            <w:ins w:id="7659"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E772D14" w14:textId="77777777" w:rsidR="007B4715" w:rsidRPr="00FA011F" w:rsidRDefault="007B4715" w:rsidP="007B4715">
            <w:pPr>
              <w:keepNext/>
              <w:keepLines/>
              <w:spacing w:after="0"/>
              <w:jc w:val="center"/>
              <w:rPr>
                <w:ins w:id="7660" w:author="Jiakai Shi - Ericsson" w:date="2023-10-24T16:40:00Z"/>
                <w:rFonts w:ascii="Arial" w:hAnsi="Arial" w:cs="Arial"/>
                <w:sz w:val="18"/>
              </w:rPr>
            </w:pPr>
            <w:ins w:id="7661" w:author="Jiakai Shi - Ericsson" w:date="2023-10-24T16:40:00Z">
              <w:r w:rsidRPr="00FA011F">
                <w:rPr>
                  <w:rFonts w:ascii="Arial" w:hAnsi="Arial" w:cs="Arial"/>
                  <w:sz w:val="18"/>
                </w:rPr>
                <w:t>2</w:t>
              </w:r>
            </w:ins>
            <w:ins w:id="7662"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D0945CF" w14:textId="77777777" w:rsidR="007B4715" w:rsidRPr="00FA011F" w:rsidRDefault="007B4715" w:rsidP="007B4715">
            <w:pPr>
              <w:keepNext/>
              <w:keepLines/>
              <w:spacing w:after="0"/>
              <w:jc w:val="center"/>
              <w:rPr>
                <w:ins w:id="7663" w:author="Jiakai Shi - Ericsson" w:date="2023-10-24T16:40:00Z"/>
                <w:rFonts w:ascii="Arial" w:hAnsi="Arial" w:cs="Arial"/>
                <w:sz w:val="18"/>
              </w:rPr>
            </w:pPr>
            <w:ins w:id="7664" w:author="Jiakai Shi - Ericsson" w:date="2023-10-24T16:40:00Z">
              <w:r w:rsidRPr="00FA011F">
                <w:rPr>
                  <w:rFonts w:ascii="Arial" w:hAnsi="Arial" w:cs="Arial"/>
                  <w:sz w:val="18"/>
                </w:rPr>
                <w:t>2</w:t>
              </w:r>
            </w:ins>
            <w:ins w:id="7665"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40CE3936" w14:textId="6C4417B9" w:rsidR="007B4715" w:rsidRPr="00FA011F" w:rsidRDefault="007B4715" w:rsidP="007B4715">
            <w:pPr>
              <w:keepNext/>
              <w:keepLines/>
              <w:spacing w:after="0"/>
              <w:jc w:val="center"/>
              <w:rPr>
                <w:rFonts w:ascii="Arial" w:hAnsi="Arial" w:cs="Arial"/>
                <w:sz w:val="18"/>
              </w:rPr>
            </w:pPr>
            <w:ins w:id="7666" w:author="Jiakai Shi - Ericsson" w:date="2023-10-24T16:40:00Z">
              <w:r w:rsidRPr="00FA011F">
                <w:rPr>
                  <w:rFonts w:ascii="Arial" w:hAnsi="Arial" w:cs="Arial"/>
                  <w:sz w:val="18"/>
                </w:rPr>
                <w:t>2</w:t>
              </w:r>
            </w:ins>
            <w:ins w:id="7667" w:author="Jiakai Shi - Ericsson" w:date="2023-10-31T17:32:00Z">
              <w:r w:rsidRPr="00FA011F">
                <w:rPr>
                  <w:rFonts w:ascii="Arial" w:hAnsi="Arial" w:cs="Arial"/>
                  <w:sz w:val="18"/>
                </w:rPr>
                <w:t>4</w:t>
              </w:r>
            </w:ins>
          </w:p>
        </w:tc>
      </w:tr>
      <w:tr w:rsidR="007B4715" w:rsidRPr="00FA011F" w14:paraId="0D170ACD" w14:textId="4275984C" w:rsidTr="007B4715">
        <w:trPr>
          <w:jc w:val="center"/>
          <w:ins w:id="7668"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F8C5C22" w14:textId="77777777" w:rsidR="007B4715" w:rsidRPr="00FA011F" w:rsidRDefault="007B4715" w:rsidP="007B4715">
            <w:pPr>
              <w:keepNext/>
              <w:keepLines/>
              <w:spacing w:after="0"/>
              <w:rPr>
                <w:ins w:id="7669" w:author="Jiakai Shi - Ericsson" w:date="2023-10-24T16:40:00Z"/>
                <w:rFonts w:ascii="Arial" w:hAnsi="Arial" w:cs="Arial"/>
                <w:sz w:val="18"/>
                <w:lang w:val="en-US"/>
              </w:rPr>
            </w:pPr>
            <w:ins w:id="7670" w:author="Jiakai Shi - Ericsson" w:date="2023-10-24T16:40:00Z">
              <w:r w:rsidRPr="00FA011F">
                <w:rPr>
                  <w:rFonts w:ascii="Arial" w:hAnsi="Arial" w:cs="Arial"/>
                  <w:sz w:val="18"/>
                </w:rPr>
                <w:t>Overhead</w:t>
              </w:r>
              <w:r w:rsidRPr="00FA011F">
                <w:rPr>
                  <w:rFonts w:ascii="Arial" w:hAnsi="Arial" w:cs="Arial"/>
                  <w:sz w:val="18"/>
                  <w:lang w:val="en-US"/>
                </w:rPr>
                <w:t xml:space="preserve"> for TBS determination</w:t>
              </w:r>
            </w:ins>
          </w:p>
        </w:tc>
        <w:tc>
          <w:tcPr>
            <w:tcW w:w="351" w:type="pct"/>
            <w:tcBorders>
              <w:top w:val="single" w:sz="4" w:space="0" w:color="auto"/>
              <w:left w:val="single" w:sz="4" w:space="0" w:color="auto"/>
              <w:bottom w:val="single" w:sz="4" w:space="0" w:color="auto"/>
              <w:right w:val="single" w:sz="4" w:space="0" w:color="auto"/>
            </w:tcBorders>
            <w:vAlign w:val="center"/>
          </w:tcPr>
          <w:p w14:paraId="76B7671B" w14:textId="77777777" w:rsidR="007B4715" w:rsidRPr="00FA011F" w:rsidRDefault="007B4715" w:rsidP="007B4715">
            <w:pPr>
              <w:keepNext/>
              <w:keepLines/>
              <w:spacing w:after="0"/>
              <w:jc w:val="center"/>
              <w:rPr>
                <w:ins w:id="7671"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74FB603B" w14:textId="77777777" w:rsidR="007B4715" w:rsidRPr="00FA011F" w:rsidRDefault="007B4715" w:rsidP="007B4715">
            <w:pPr>
              <w:keepNext/>
              <w:keepLines/>
              <w:spacing w:after="0"/>
              <w:jc w:val="center"/>
              <w:rPr>
                <w:ins w:id="7672" w:author="Jiakai Shi - Ericsson" w:date="2023-10-24T16:40:00Z"/>
                <w:rFonts w:ascii="Arial" w:hAnsi="Arial"/>
                <w:sz w:val="18"/>
              </w:rPr>
            </w:pPr>
            <w:ins w:id="7673" w:author="Jiakai Shi - Ericsson" w:date="2023-10-24T16:40: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AA7A726" w14:textId="77777777" w:rsidR="007B4715" w:rsidRPr="00FA011F" w:rsidRDefault="007B4715" w:rsidP="007B4715">
            <w:pPr>
              <w:keepNext/>
              <w:keepLines/>
              <w:spacing w:after="0"/>
              <w:jc w:val="center"/>
              <w:rPr>
                <w:ins w:id="7674" w:author="Jiakai Shi - Ericsson" w:date="2023-10-24T16:40:00Z"/>
                <w:rFonts w:ascii="Arial" w:hAnsi="Arial" w:cs="Arial"/>
                <w:sz w:val="18"/>
              </w:rPr>
            </w:pPr>
            <w:ins w:id="7675" w:author="Jiakai Shi - Ericsson" w:date="2023-10-24T16:40: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CC4566A" w14:textId="77777777" w:rsidR="007B4715" w:rsidRPr="00FA011F" w:rsidRDefault="007B4715" w:rsidP="007B4715">
            <w:pPr>
              <w:keepNext/>
              <w:keepLines/>
              <w:spacing w:after="0"/>
              <w:jc w:val="center"/>
              <w:rPr>
                <w:ins w:id="7676" w:author="Jiakai Shi - Ericsson" w:date="2023-10-24T16:40:00Z"/>
                <w:rFonts w:ascii="Arial" w:hAnsi="Arial" w:cs="Arial"/>
                <w:sz w:val="18"/>
              </w:rPr>
            </w:pPr>
            <w:ins w:id="7677" w:author="Jiakai Shi - Ericsson" w:date="2023-10-24T16:40: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333F2C7" w14:textId="77777777" w:rsidR="007B4715" w:rsidRPr="00FA011F" w:rsidRDefault="007B4715" w:rsidP="007B4715">
            <w:pPr>
              <w:keepNext/>
              <w:keepLines/>
              <w:spacing w:after="0"/>
              <w:jc w:val="center"/>
              <w:rPr>
                <w:ins w:id="7678" w:author="Jiakai Shi - Ericsson" w:date="2023-10-24T16:40:00Z"/>
                <w:rFonts w:ascii="Arial" w:hAnsi="Arial" w:cs="Arial"/>
                <w:sz w:val="18"/>
              </w:rPr>
            </w:pPr>
            <w:ins w:id="7679" w:author="Jiakai Shi - Ericsson" w:date="2023-10-24T16:40: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AF5A712" w14:textId="77777777" w:rsidR="007B4715" w:rsidRPr="00FA011F" w:rsidRDefault="007B4715" w:rsidP="007B4715">
            <w:pPr>
              <w:keepNext/>
              <w:keepLines/>
              <w:spacing w:after="0"/>
              <w:jc w:val="center"/>
              <w:rPr>
                <w:ins w:id="7680" w:author="Jiakai Shi - Ericsson" w:date="2023-10-24T16:40:00Z"/>
                <w:rFonts w:ascii="Arial" w:hAnsi="Arial" w:cs="Arial"/>
                <w:sz w:val="18"/>
              </w:rPr>
            </w:pPr>
            <w:ins w:id="7681" w:author="Jiakai Shi - Ericsson" w:date="2023-10-24T16:40: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tcPr>
          <w:p w14:paraId="3460609F" w14:textId="0B4F0427" w:rsidR="007B4715" w:rsidRPr="00FA011F" w:rsidRDefault="007B4715" w:rsidP="007B4715">
            <w:pPr>
              <w:keepNext/>
              <w:keepLines/>
              <w:spacing w:after="0"/>
              <w:jc w:val="center"/>
              <w:rPr>
                <w:rFonts w:ascii="Arial" w:hAnsi="Arial" w:cs="Arial"/>
                <w:sz w:val="18"/>
              </w:rPr>
            </w:pPr>
            <w:ins w:id="7682" w:author="Jiakai Shi - Ericsson" w:date="2023-10-24T16:40:00Z">
              <w:r w:rsidRPr="00FA011F">
                <w:rPr>
                  <w:rFonts w:ascii="Arial" w:hAnsi="Arial" w:cs="Arial"/>
                  <w:sz w:val="18"/>
                </w:rPr>
                <w:t>0</w:t>
              </w:r>
            </w:ins>
          </w:p>
        </w:tc>
      </w:tr>
      <w:tr w:rsidR="007B4715" w:rsidRPr="00FA011F" w14:paraId="0E73C09D" w14:textId="70677266" w:rsidTr="007B4715">
        <w:trPr>
          <w:jc w:val="center"/>
          <w:ins w:id="7683"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480602DC" w14:textId="77777777" w:rsidR="007B4715" w:rsidRPr="00FA011F" w:rsidRDefault="007B4715" w:rsidP="007B4715">
            <w:pPr>
              <w:keepNext/>
              <w:keepLines/>
              <w:spacing w:after="0"/>
              <w:rPr>
                <w:ins w:id="7684" w:author="Jiakai Shi - Ericsson" w:date="2023-10-24T16:40:00Z"/>
                <w:rFonts w:ascii="Arial" w:hAnsi="Arial" w:cs="Arial"/>
                <w:sz w:val="18"/>
              </w:rPr>
            </w:pPr>
            <w:ins w:id="7685" w:author="Jiakai Shi - Ericsson" w:date="2023-10-24T16:40:00Z">
              <w:r w:rsidRPr="00FA011F">
                <w:rPr>
                  <w:rFonts w:ascii="Arial" w:hAnsi="Arial" w:cs="Arial"/>
                  <w:sz w:val="18"/>
                </w:rPr>
                <w:t xml:space="preserve">Information Bit Payload per Slot </w:t>
              </w:r>
            </w:ins>
          </w:p>
        </w:tc>
        <w:tc>
          <w:tcPr>
            <w:tcW w:w="351" w:type="pct"/>
            <w:tcBorders>
              <w:top w:val="single" w:sz="4" w:space="0" w:color="auto"/>
              <w:left w:val="single" w:sz="4" w:space="0" w:color="auto"/>
              <w:bottom w:val="single" w:sz="4" w:space="0" w:color="auto"/>
              <w:right w:val="single" w:sz="4" w:space="0" w:color="auto"/>
            </w:tcBorders>
            <w:vAlign w:val="center"/>
          </w:tcPr>
          <w:p w14:paraId="29A88817" w14:textId="77777777" w:rsidR="007B4715" w:rsidRPr="00FA011F" w:rsidRDefault="007B4715" w:rsidP="007B4715">
            <w:pPr>
              <w:keepNext/>
              <w:keepLines/>
              <w:spacing w:after="0"/>
              <w:jc w:val="center"/>
              <w:rPr>
                <w:ins w:id="7686"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179AFD9" w14:textId="77777777" w:rsidR="007B4715" w:rsidRPr="00FA011F" w:rsidRDefault="007B4715" w:rsidP="007B4715">
            <w:pPr>
              <w:keepNext/>
              <w:keepLines/>
              <w:spacing w:after="0"/>
              <w:jc w:val="center"/>
              <w:rPr>
                <w:ins w:id="7687" w:author="Jiakai Shi - Ericsson" w:date="2023-10-24T16:40:00Z"/>
                <w:rFonts w:ascii="Arial" w:hAnsi="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45BFB55" w14:textId="77777777" w:rsidR="007B4715" w:rsidRPr="00FA011F" w:rsidRDefault="007B4715" w:rsidP="007B4715">
            <w:pPr>
              <w:keepNext/>
              <w:keepLines/>
              <w:spacing w:after="0"/>
              <w:jc w:val="center"/>
              <w:rPr>
                <w:ins w:id="7688"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7C5F47A" w14:textId="77777777" w:rsidR="007B4715" w:rsidRPr="00FA011F" w:rsidRDefault="007B4715" w:rsidP="007B4715">
            <w:pPr>
              <w:keepNext/>
              <w:keepLines/>
              <w:spacing w:after="0"/>
              <w:jc w:val="center"/>
              <w:rPr>
                <w:ins w:id="7689"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040A4E4" w14:textId="77777777" w:rsidR="007B4715" w:rsidRPr="00FA011F" w:rsidRDefault="007B4715" w:rsidP="007B4715">
            <w:pPr>
              <w:keepNext/>
              <w:keepLines/>
              <w:spacing w:after="0"/>
              <w:jc w:val="center"/>
              <w:rPr>
                <w:ins w:id="7690"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B029DFC" w14:textId="77777777" w:rsidR="007B4715" w:rsidRPr="00FA011F" w:rsidRDefault="007B4715" w:rsidP="007B4715">
            <w:pPr>
              <w:keepNext/>
              <w:keepLines/>
              <w:spacing w:after="0"/>
              <w:jc w:val="center"/>
              <w:rPr>
                <w:ins w:id="7691"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B9CAD90" w14:textId="77777777" w:rsidR="007B4715" w:rsidRPr="00FA011F" w:rsidRDefault="007B4715" w:rsidP="007B4715">
            <w:pPr>
              <w:keepNext/>
              <w:keepLines/>
              <w:spacing w:after="0"/>
              <w:jc w:val="center"/>
              <w:rPr>
                <w:rFonts w:ascii="Arial" w:hAnsi="Arial" w:cs="Arial"/>
                <w:sz w:val="18"/>
              </w:rPr>
            </w:pPr>
          </w:p>
        </w:tc>
      </w:tr>
      <w:tr w:rsidR="007B4715" w:rsidRPr="00FA011F" w14:paraId="3D971DED" w14:textId="54BB468D" w:rsidTr="007B4715">
        <w:trPr>
          <w:jc w:val="center"/>
          <w:ins w:id="7692"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09B10860" w14:textId="77777777" w:rsidR="007B4715" w:rsidRPr="00FA011F" w:rsidRDefault="007B4715" w:rsidP="007B4715">
            <w:pPr>
              <w:keepNext/>
              <w:keepLines/>
              <w:spacing w:after="0"/>
              <w:rPr>
                <w:ins w:id="7693" w:author="Jiakai Shi - Ericsson" w:date="2023-10-24T16:40:00Z"/>
                <w:rFonts w:ascii="Arial" w:hAnsi="Arial"/>
                <w:sz w:val="18"/>
              </w:rPr>
            </w:pPr>
            <w:ins w:id="7694"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79B0D56" w14:textId="77777777" w:rsidR="007B4715" w:rsidRPr="00FA011F" w:rsidRDefault="007B4715" w:rsidP="007B4715">
            <w:pPr>
              <w:keepNext/>
              <w:keepLines/>
              <w:spacing w:after="0"/>
              <w:jc w:val="center"/>
              <w:rPr>
                <w:ins w:id="7695" w:author="Jiakai Shi - Ericsson" w:date="2023-10-24T16:40:00Z"/>
                <w:rFonts w:ascii="Arial" w:hAnsi="Arial" w:cs="Arial"/>
                <w:sz w:val="18"/>
              </w:rPr>
            </w:pPr>
            <w:ins w:id="7696"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25B7A81" w14:textId="77777777" w:rsidR="007B4715" w:rsidRPr="00FA011F" w:rsidRDefault="007B4715" w:rsidP="007B4715">
            <w:pPr>
              <w:keepNext/>
              <w:keepLines/>
              <w:spacing w:after="0"/>
              <w:jc w:val="center"/>
              <w:rPr>
                <w:ins w:id="7697" w:author="Jiakai Shi - Ericsson" w:date="2023-10-24T16:40:00Z"/>
                <w:rFonts w:ascii="Arial" w:hAnsi="Arial" w:cs="Arial"/>
                <w:sz w:val="18"/>
              </w:rPr>
            </w:pPr>
            <w:ins w:id="7698" w:author="Jiakai Shi - Ericsson" w:date="2023-10-24T16:40:00Z">
              <w:r w:rsidRPr="00FA011F">
                <w:rPr>
                  <w:rFonts w:ascii="Arial" w:hAnsi="Arial" w:cs="Arial"/>
                  <w:sz w:val="18"/>
                </w:rPr>
                <w:t>N</w:t>
              </w:r>
            </w:ins>
            <w:ins w:id="7699" w:author="Jiakai Shi - Ericsson" w:date="2023-10-31T17:34: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A776DAC" w14:textId="77777777" w:rsidR="007B4715" w:rsidRPr="00FA011F" w:rsidRDefault="007B4715" w:rsidP="007B4715">
            <w:pPr>
              <w:keepNext/>
              <w:keepLines/>
              <w:spacing w:after="0"/>
              <w:jc w:val="center"/>
              <w:rPr>
                <w:ins w:id="7700" w:author="Jiakai Shi - Ericsson" w:date="2023-10-24T16:40:00Z"/>
                <w:rFonts w:ascii="Arial" w:hAnsi="Arial" w:cs="Arial"/>
                <w:sz w:val="18"/>
              </w:rPr>
            </w:pPr>
            <w:ins w:id="7701" w:author="Jiakai Shi - Ericsson" w:date="2023-10-24T16:40:00Z">
              <w:r w:rsidRPr="00FA011F">
                <w:rPr>
                  <w:rFonts w:ascii="Arial" w:hAnsi="Arial" w:cs="Arial"/>
                  <w:sz w:val="18"/>
                </w:rPr>
                <w:t>N</w:t>
              </w:r>
            </w:ins>
            <w:ins w:id="7702"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2B72BE9" w14:textId="77777777" w:rsidR="007B4715" w:rsidRPr="00FA011F" w:rsidRDefault="007B4715" w:rsidP="007B4715">
            <w:pPr>
              <w:keepNext/>
              <w:keepLines/>
              <w:spacing w:after="0"/>
              <w:jc w:val="center"/>
              <w:rPr>
                <w:ins w:id="7703" w:author="Jiakai Shi - Ericsson" w:date="2023-10-24T16:40:00Z"/>
                <w:rFonts w:ascii="Arial" w:hAnsi="Arial" w:cs="Arial"/>
                <w:sz w:val="18"/>
              </w:rPr>
            </w:pPr>
            <w:ins w:id="7704" w:author="Jiakai Shi - Ericsson" w:date="2023-10-24T16:40:00Z">
              <w:r w:rsidRPr="00FA011F">
                <w:rPr>
                  <w:rFonts w:ascii="Arial" w:hAnsi="Arial" w:cs="Arial"/>
                  <w:sz w:val="18"/>
                </w:rPr>
                <w:t>N</w:t>
              </w:r>
            </w:ins>
            <w:ins w:id="7705"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81C6DFA" w14:textId="77777777" w:rsidR="007B4715" w:rsidRPr="00FA011F" w:rsidRDefault="007B4715" w:rsidP="007B4715">
            <w:pPr>
              <w:keepNext/>
              <w:keepLines/>
              <w:spacing w:after="0"/>
              <w:jc w:val="center"/>
              <w:rPr>
                <w:ins w:id="7706" w:author="Jiakai Shi - Ericsson" w:date="2023-10-24T16:40:00Z"/>
                <w:rFonts w:ascii="Arial" w:hAnsi="Arial" w:cs="Arial"/>
                <w:sz w:val="18"/>
              </w:rPr>
            </w:pPr>
            <w:ins w:id="7707" w:author="Jiakai Shi - Ericsson" w:date="2023-10-24T16:40:00Z">
              <w:r w:rsidRPr="00FA011F">
                <w:rPr>
                  <w:rFonts w:ascii="Arial" w:hAnsi="Arial" w:cs="Arial"/>
                  <w:sz w:val="18"/>
                </w:rPr>
                <w:t>N</w:t>
              </w:r>
            </w:ins>
            <w:ins w:id="7708"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5B3CB9C" w14:textId="77777777" w:rsidR="007B4715" w:rsidRPr="00FA011F" w:rsidRDefault="007B4715" w:rsidP="007B4715">
            <w:pPr>
              <w:keepNext/>
              <w:keepLines/>
              <w:spacing w:after="0"/>
              <w:jc w:val="center"/>
              <w:rPr>
                <w:ins w:id="7709" w:author="Jiakai Shi - Ericsson" w:date="2023-10-24T16:40:00Z"/>
                <w:rFonts w:ascii="Arial" w:hAnsi="Arial" w:cs="Arial"/>
                <w:sz w:val="18"/>
              </w:rPr>
            </w:pPr>
            <w:ins w:id="7710" w:author="Jiakai Shi - Ericsson" w:date="2023-10-24T16:40:00Z">
              <w:r w:rsidRPr="00FA011F">
                <w:rPr>
                  <w:rFonts w:ascii="Arial" w:hAnsi="Arial" w:cs="Arial"/>
                  <w:sz w:val="18"/>
                </w:rPr>
                <w:t>N</w:t>
              </w:r>
            </w:ins>
            <w:ins w:id="7711"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tcPr>
          <w:p w14:paraId="2F8E75E0" w14:textId="715F0E07" w:rsidR="007B4715" w:rsidRPr="00FA011F" w:rsidRDefault="007B4715" w:rsidP="007B4715">
            <w:pPr>
              <w:keepNext/>
              <w:keepLines/>
              <w:spacing w:after="0"/>
              <w:jc w:val="center"/>
              <w:rPr>
                <w:rFonts w:ascii="Arial" w:hAnsi="Arial" w:cs="Arial"/>
                <w:sz w:val="18"/>
              </w:rPr>
            </w:pPr>
            <w:ins w:id="7712" w:author="Jiakai Shi - Ericsson" w:date="2023-10-24T16:40:00Z">
              <w:r w:rsidRPr="00FA011F">
                <w:rPr>
                  <w:rFonts w:ascii="Arial" w:hAnsi="Arial" w:cs="Arial"/>
                  <w:sz w:val="18"/>
                </w:rPr>
                <w:t>N</w:t>
              </w:r>
            </w:ins>
            <w:ins w:id="7713" w:author="Jiakai Shi - Ericsson" w:date="2023-10-31T17:32:00Z">
              <w:r w:rsidRPr="00FA011F">
                <w:rPr>
                  <w:rFonts w:ascii="Arial" w:hAnsi="Arial" w:cs="Arial"/>
                  <w:sz w:val="18"/>
                </w:rPr>
                <w:t>/A</w:t>
              </w:r>
            </w:ins>
          </w:p>
        </w:tc>
      </w:tr>
      <w:tr w:rsidR="007B4715" w:rsidRPr="00FA011F" w14:paraId="686B798E" w14:textId="074CE660" w:rsidTr="007B4715">
        <w:trPr>
          <w:jc w:val="center"/>
          <w:ins w:id="7714"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963E968" w14:textId="77777777" w:rsidR="007B4715" w:rsidRPr="00FA011F" w:rsidRDefault="007B4715" w:rsidP="007B4715">
            <w:pPr>
              <w:keepNext/>
              <w:keepLines/>
              <w:spacing w:after="0"/>
              <w:rPr>
                <w:ins w:id="7715" w:author="Jiakai Shi - Ericsson" w:date="2023-10-24T16:40:00Z"/>
                <w:rFonts w:ascii="Arial" w:hAnsi="Arial"/>
                <w:sz w:val="18"/>
              </w:rPr>
            </w:pPr>
            <w:ins w:id="7716"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8FE3298" w14:textId="77777777" w:rsidR="007B4715" w:rsidRPr="00FA011F" w:rsidRDefault="007B4715" w:rsidP="007B4715">
            <w:pPr>
              <w:keepNext/>
              <w:keepLines/>
              <w:spacing w:after="0"/>
              <w:jc w:val="center"/>
              <w:rPr>
                <w:ins w:id="7717" w:author="Jiakai Shi - Ericsson" w:date="2023-10-24T16:40:00Z"/>
                <w:rFonts w:ascii="Arial" w:hAnsi="Arial" w:cs="Arial"/>
                <w:sz w:val="18"/>
              </w:rPr>
            </w:pPr>
            <w:ins w:id="7718"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AE7B5B5" w14:textId="77777777" w:rsidR="007B4715" w:rsidRPr="00FA011F" w:rsidRDefault="007B4715" w:rsidP="007B4715">
            <w:pPr>
              <w:keepNext/>
              <w:keepLines/>
              <w:spacing w:after="0"/>
              <w:jc w:val="center"/>
              <w:rPr>
                <w:ins w:id="7719" w:author="Jiakai Shi - Ericsson" w:date="2023-10-24T16:40:00Z"/>
                <w:rFonts w:ascii="Arial" w:hAnsi="Arial" w:cs="Arial"/>
                <w:sz w:val="18"/>
              </w:rPr>
            </w:pPr>
            <w:ins w:id="7720" w:author="Jiakai Shi - Ericsson" w:date="2023-10-24T16:40:00Z">
              <w:r w:rsidRPr="00FA011F">
                <w:rPr>
                  <w:rFonts w:ascii="Arial" w:hAnsi="Arial" w:cs="Arial"/>
                  <w:sz w:val="18"/>
                </w:rPr>
                <w:t>4</w:t>
              </w:r>
            </w:ins>
            <w:ins w:id="7721" w:author="Jiakai Shi - Ericsson" w:date="2023-10-31T17:34:00Z">
              <w:r w:rsidRPr="00FA011F">
                <w:rPr>
                  <w:rFonts w:ascii="Arial" w:hAnsi="Arial" w:cs="Arial"/>
                  <w:sz w:val="18"/>
                </w:rPr>
                <w:t>032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63294FA" w14:textId="77777777" w:rsidR="007B4715" w:rsidRPr="00FA011F" w:rsidRDefault="007B4715" w:rsidP="007B4715">
            <w:pPr>
              <w:keepNext/>
              <w:keepLines/>
              <w:spacing w:after="0"/>
              <w:jc w:val="center"/>
              <w:rPr>
                <w:ins w:id="7722" w:author="Jiakai Shi - Ericsson" w:date="2023-10-24T16:40:00Z"/>
                <w:rFonts w:ascii="Arial" w:hAnsi="Arial" w:cs="Arial"/>
                <w:sz w:val="18"/>
              </w:rPr>
            </w:pPr>
            <w:ins w:id="7723" w:author="Jiakai Shi - Ericsson" w:date="2023-10-24T16:40:00Z">
              <w:r w:rsidRPr="00FA011F">
                <w:rPr>
                  <w:rFonts w:ascii="Arial" w:hAnsi="Arial" w:cs="Arial"/>
                  <w:sz w:val="18"/>
                </w:rPr>
                <w:t>8</w:t>
              </w:r>
            </w:ins>
            <w:ins w:id="7724" w:author="Jiakai Shi - Ericsson" w:date="2023-10-31T17:31:00Z">
              <w:r w:rsidRPr="00FA011F">
                <w:rPr>
                  <w:rFonts w:ascii="Arial" w:hAnsi="Arial" w:cs="Arial"/>
                  <w:sz w:val="18"/>
                </w:rPr>
                <w:t>968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D8A2BD1" w14:textId="77777777" w:rsidR="007B4715" w:rsidRPr="00FA011F" w:rsidRDefault="007B4715" w:rsidP="007B4715">
            <w:pPr>
              <w:keepNext/>
              <w:keepLines/>
              <w:spacing w:after="0"/>
              <w:jc w:val="center"/>
              <w:rPr>
                <w:ins w:id="7725" w:author="Jiakai Shi - Ericsson" w:date="2023-10-24T16:40:00Z"/>
                <w:rFonts w:ascii="Arial" w:hAnsi="Arial" w:cs="Arial"/>
                <w:sz w:val="18"/>
              </w:rPr>
            </w:pPr>
            <w:ins w:id="7726" w:author="Jiakai Shi - Ericsson" w:date="2023-10-24T16:40:00Z">
              <w:r w:rsidRPr="00FA011F">
                <w:rPr>
                  <w:rFonts w:ascii="Arial" w:hAnsi="Arial" w:cs="Arial"/>
                  <w:sz w:val="18"/>
                </w:rPr>
                <w:t>1</w:t>
              </w:r>
            </w:ins>
            <w:ins w:id="7727" w:author="Jiakai Shi - Ericsson" w:date="2023-10-31T17:31:00Z">
              <w:r w:rsidRPr="00FA011F">
                <w:rPr>
                  <w:rFonts w:ascii="Arial" w:hAnsi="Arial" w:cs="Arial"/>
                  <w:sz w:val="18"/>
                </w:rPr>
                <w:t>4088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8BFA11C" w14:textId="77777777" w:rsidR="007B4715" w:rsidRPr="00FA011F" w:rsidRDefault="007B4715" w:rsidP="007B4715">
            <w:pPr>
              <w:keepNext/>
              <w:keepLines/>
              <w:spacing w:after="0"/>
              <w:jc w:val="center"/>
              <w:rPr>
                <w:ins w:id="7728" w:author="Jiakai Shi - Ericsson" w:date="2023-10-24T16:40:00Z"/>
                <w:rFonts w:ascii="Arial" w:hAnsi="Arial" w:cs="Arial"/>
                <w:sz w:val="18"/>
              </w:rPr>
            </w:pPr>
            <w:ins w:id="7729" w:author="Jiakai Shi - Ericsson" w:date="2023-10-24T16:40:00Z">
              <w:r w:rsidRPr="00FA011F">
                <w:rPr>
                  <w:rFonts w:ascii="Arial" w:hAnsi="Arial" w:cs="Arial"/>
                  <w:sz w:val="18"/>
                </w:rPr>
                <w:t>1</w:t>
              </w:r>
            </w:ins>
            <w:ins w:id="7730" w:author="Jiakai Shi - Ericsson" w:date="2023-10-31T17:31:00Z">
              <w:r w:rsidRPr="00FA011F">
                <w:rPr>
                  <w:rFonts w:ascii="Arial" w:hAnsi="Arial" w:cs="Arial"/>
                  <w:sz w:val="18"/>
                </w:rPr>
                <w:t>8960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A945AC8" w14:textId="77777777" w:rsidR="007B4715" w:rsidRPr="00FA011F" w:rsidRDefault="007B4715" w:rsidP="007B4715">
            <w:pPr>
              <w:keepNext/>
              <w:keepLines/>
              <w:spacing w:after="0"/>
              <w:jc w:val="center"/>
              <w:rPr>
                <w:ins w:id="7731" w:author="Jiakai Shi - Ericsson" w:date="2023-10-24T16:40:00Z"/>
                <w:rFonts w:ascii="Arial" w:hAnsi="Arial" w:cs="Arial"/>
                <w:sz w:val="18"/>
              </w:rPr>
            </w:pPr>
            <w:ins w:id="7732" w:author="Jiakai Shi - Ericsson" w:date="2023-10-24T16:40:00Z">
              <w:r w:rsidRPr="00FA011F">
                <w:rPr>
                  <w:rFonts w:ascii="Arial" w:hAnsi="Arial" w:cs="Arial"/>
                  <w:sz w:val="18"/>
                </w:rPr>
                <w:t>2</w:t>
              </w:r>
            </w:ins>
            <w:ins w:id="7733" w:author="Jiakai Shi - Ericsson" w:date="2023-10-31T17:31:00Z">
              <w:r w:rsidRPr="00FA011F">
                <w:rPr>
                  <w:rFonts w:ascii="Arial" w:hAnsi="Arial" w:cs="Arial"/>
                  <w:sz w:val="18"/>
                </w:rPr>
                <w:t>4072</w:t>
              </w:r>
            </w:ins>
          </w:p>
        </w:tc>
        <w:tc>
          <w:tcPr>
            <w:tcW w:w="641" w:type="pct"/>
            <w:tcBorders>
              <w:top w:val="single" w:sz="4" w:space="0" w:color="auto"/>
              <w:left w:val="single" w:sz="4" w:space="0" w:color="auto"/>
              <w:bottom w:val="single" w:sz="4" w:space="0" w:color="auto"/>
              <w:right w:val="single" w:sz="4" w:space="0" w:color="auto"/>
            </w:tcBorders>
            <w:vAlign w:val="center"/>
          </w:tcPr>
          <w:p w14:paraId="2C2E95BE" w14:textId="66AA15C8" w:rsidR="007B4715" w:rsidRPr="00FA011F" w:rsidRDefault="007B4715" w:rsidP="007B4715">
            <w:pPr>
              <w:keepNext/>
              <w:keepLines/>
              <w:spacing w:after="0"/>
              <w:jc w:val="center"/>
              <w:rPr>
                <w:rFonts w:ascii="Arial" w:hAnsi="Arial" w:cs="Arial"/>
                <w:sz w:val="18"/>
              </w:rPr>
            </w:pPr>
            <w:ins w:id="7734" w:author="Jiakai Shi - Ericsson" w:date="2023-10-24T16:40:00Z">
              <w:r w:rsidRPr="00FA011F">
                <w:rPr>
                  <w:rFonts w:ascii="Arial" w:hAnsi="Arial" w:cs="Arial"/>
                  <w:sz w:val="18"/>
                </w:rPr>
                <w:t>2</w:t>
              </w:r>
            </w:ins>
            <w:ins w:id="7735" w:author="Jiakai Shi - Ericsson" w:date="2023-10-31T17:32:00Z">
              <w:r w:rsidRPr="00FA011F">
                <w:rPr>
                  <w:rFonts w:ascii="Arial" w:hAnsi="Arial" w:cs="Arial"/>
                  <w:sz w:val="18"/>
                </w:rPr>
                <w:t>8680</w:t>
              </w:r>
            </w:ins>
          </w:p>
        </w:tc>
      </w:tr>
      <w:tr w:rsidR="007B4715" w:rsidRPr="00FA011F" w14:paraId="260674B9" w14:textId="12335B97" w:rsidTr="007B4715">
        <w:trPr>
          <w:jc w:val="center"/>
          <w:ins w:id="7736"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7E2320B0" w14:textId="77777777" w:rsidR="007B4715" w:rsidRPr="00FA011F" w:rsidRDefault="007B4715" w:rsidP="007B4715">
            <w:pPr>
              <w:keepNext/>
              <w:keepLines/>
              <w:spacing w:after="0"/>
              <w:rPr>
                <w:ins w:id="7737" w:author="Jiakai Shi - Ericsson" w:date="2023-10-24T16:40:00Z"/>
                <w:rFonts w:ascii="Arial" w:hAnsi="Arial"/>
                <w:sz w:val="18"/>
              </w:rPr>
            </w:pPr>
            <w:ins w:id="7738"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4A9F38E" w14:textId="77777777" w:rsidR="007B4715" w:rsidRPr="00FA011F" w:rsidRDefault="007B4715" w:rsidP="007B4715">
            <w:pPr>
              <w:keepNext/>
              <w:keepLines/>
              <w:spacing w:after="0"/>
              <w:jc w:val="center"/>
              <w:rPr>
                <w:ins w:id="7739" w:author="Jiakai Shi - Ericsson" w:date="2023-10-24T16:40:00Z"/>
                <w:rFonts w:ascii="Arial" w:hAnsi="Arial" w:cs="Arial"/>
                <w:sz w:val="18"/>
              </w:rPr>
            </w:pPr>
            <w:ins w:id="7740"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6F14C8E" w14:textId="77777777" w:rsidR="007B4715" w:rsidRPr="00FA011F" w:rsidRDefault="007B4715" w:rsidP="007B4715">
            <w:pPr>
              <w:keepNext/>
              <w:keepLines/>
              <w:spacing w:after="0"/>
              <w:jc w:val="center"/>
              <w:rPr>
                <w:ins w:id="7741" w:author="Jiakai Shi - Ericsson" w:date="2023-10-24T16:40:00Z"/>
                <w:rFonts w:ascii="Arial" w:hAnsi="Arial" w:cs="Arial"/>
                <w:sz w:val="18"/>
              </w:rPr>
            </w:pPr>
            <w:ins w:id="7742" w:author="Jiakai Shi - Ericsson" w:date="2023-10-24T16:40:00Z">
              <w:r w:rsidRPr="00FA011F">
                <w:rPr>
                  <w:rFonts w:ascii="Arial" w:hAnsi="Arial" w:cs="Arial"/>
                  <w:sz w:val="18"/>
                </w:rPr>
                <w:t>1</w:t>
              </w:r>
            </w:ins>
            <w:ins w:id="7743" w:author="Jiakai Shi - Ericsson" w:date="2023-10-31T17:34:00Z">
              <w:r w:rsidRPr="00FA011F">
                <w:rPr>
                  <w:rFonts w:ascii="Arial" w:hAnsi="Arial" w:cs="Arial"/>
                  <w:sz w:val="18"/>
                </w:rPr>
                <w:t>3576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2129F62" w14:textId="77777777" w:rsidR="007B4715" w:rsidRPr="00FA011F" w:rsidRDefault="007B4715" w:rsidP="007B4715">
            <w:pPr>
              <w:keepNext/>
              <w:keepLines/>
              <w:spacing w:after="0"/>
              <w:jc w:val="center"/>
              <w:rPr>
                <w:ins w:id="7744" w:author="Jiakai Shi - Ericsson" w:date="2023-10-24T16:40:00Z"/>
                <w:rFonts w:ascii="Arial" w:hAnsi="Arial" w:cs="Arial"/>
                <w:sz w:val="18"/>
              </w:rPr>
            </w:pPr>
            <w:ins w:id="7745" w:author="Jiakai Shi - Ericsson" w:date="2023-10-24T16:40:00Z">
              <w:r w:rsidRPr="00FA011F">
                <w:rPr>
                  <w:rFonts w:ascii="Arial" w:hAnsi="Arial" w:cs="Arial"/>
                  <w:sz w:val="18"/>
                </w:rPr>
                <w:t>2</w:t>
              </w:r>
            </w:ins>
            <w:ins w:id="7746" w:author="Jiakai Shi - Ericsson" w:date="2023-10-31T17:31:00Z">
              <w:r w:rsidRPr="00FA011F">
                <w:rPr>
                  <w:rFonts w:ascii="Arial" w:hAnsi="Arial" w:cs="Arial"/>
                  <w:sz w:val="18"/>
                </w:rPr>
                <w:t>9704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F792420" w14:textId="77777777" w:rsidR="007B4715" w:rsidRPr="00FA011F" w:rsidRDefault="007B4715" w:rsidP="007B4715">
            <w:pPr>
              <w:keepNext/>
              <w:keepLines/>
              <w:spacing w:after="0"/>
              <w:jc w:val="center"/>
              <w:rPr>
                <w:ins w:id="7747" w:author="Jiakai Shi - Ericsson" w:date="2023-10-24T16:40:00Z"/>
                <w:rFonts w:ascii="Arial" w:hAnsi="Arial" w:cs="Arial"/>
                <w:sz w:val="18"/>
              </w:rPr>
            </w:pPr>
            <w:ins w:id="7748" w:author="Jiakai Shi - Ericsson" w:date="2023-10-24T16:40:00Z">
              <w:r w:rsidRPr="00FA011F">
                <w:rPr>
                  <w:rFonts w:ascii="Arial" w:hAnsi="Arial" w:cs="Arial"/>
                  <w:sz w:val="18"/>
                </w:rPr>
                <w:t>4</w:t>
              </w:r>
            </w:ins>
            <w:ins w:id="7749" w:author="Jiakai Shi - Ericsson" w:date="2023-10-31T17:31:00Z">
              <w:r w:rsidRPr="00FA011F">
                <w:rPr>
                  <w:rFonts w:ascii="Arial" w:hAnsi="Arial" w:cs="Arial"/>
                  <w:sz w:val="18"/>
                </w:rPr>
                <w:t>7112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56BE24E" w14:textId="77777777" w:rsidR="007B4715" w:rsidRPr="00FA011F" w:rsidRDefault="007B4715" w:rsidP="007B4715">
            <w:pPr>
              <w:keepNext/>
              <w:keepLines/>
              <w:spacing w:after="0"/>
              <w:jc w:val="center"/>
              <w:rPr>
                <w:ins w:id="7750" w:author="Jiakai Shi - Ericsson" w:date="2023-10-24T16:40:00Z"/>
                <w:rFonts w:ascii="Arial" w:hAnsi="Arial" w:cs="Arial"/>
                <w:sz w:val="18"/>
              </w:rPr>
            </w:pPr>
            <w:ins w:id="7751" w:author="Jiakai Shi - Ericsson" w:date="2023-10-24T16:40:00Z">
              <w:r w:rsidRPr="00FA011F">
                <w:rPr>
                  <w:rFonts w:ascii="Arial" w:hAnsi="Arial" w:cs="Arial"/>
                  <w:sz w:val="18"/>
                </w:rPr>
                <w:t>6</w:t>
              </w:r>
            </w:ins>
            <w:ins w:id="7752" w:author="Jiakai Shi - Ericsson" w:date="2023-10-31T17:31:00Z">
              <w:r w:rsidRPr="00FA011F">
                <w:rPr>
                  <w:rFonts w:ascii="Arial" w:hAnsi="Arial" w:cs="Arial"/>
                  <w:sz w:val="18"/>
                </w:rPr>
                <w:t>2504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6D5756B" w14:textId="77777777" w:rsidR="007B4715" w:rsidRPr="00FA011F" w:rsidRDefault="007B4715" w:rsidP="007B4715">
            <w:pPr>
              <w:keepNext/>
              <w:keepLines/>
              <w:spacing w:after="0"/>
              <w:jc w:val="center"/>
              <w:rPr>
                <w:ins w:id="7753" w:author="Jiakai Shi - Ericsson" w:date="2023-10-24T16:40:00Z"/>
                <w:rFonts w:ascii="Arial" w:hAnsi="Arial" w:cs="Arial"/>
                <w:sz w:val="18"/>
              </w:rPr>
            </w:pPr>
            <w:ins w:id="7754" w:author="Jiakai Shi - Ericsson" w:date="2023-10-24T16:40:00Z">
              <w:r w:rsidRPr="00FA011F">
                <w:rPr>
                  <w:rFonts w:ascii="Arial" w:hAnsi="Arial" w:cs="Arial"/>
                  <w:sz w:val="18"/>
                </w:rPr>
                <w:t>7</w:t>
              </w:r>
            </w:ins>
            <w:ins w:id="7755" w:author="Jiakai Shi - Ericsson" w:date="2023-10-31T17:31:00Z">
              <w:r w:rsidRPr="00FA011F">
                <w:rPr>
                  <w:rFonts w:ascii="Arial" w:hAnsi="Arial" w:cs="Arial"/>
                  <w:sz w:val="18"/>
                </w:rPr>
                <w:t>9896</w:t>
              </w:r>
            </w:ins>
          </w:p>
        </w:tc>
        <w:tc>
          <w:tcPr>
            <w:tcW w:w="641" w:type="pct"/>
            <w:tcBorders>
              <w:top w:val="single" w:sz="4" w:space="0" w:color="auto"/>
              <w:left w:val="single" w:sz="4" w:space="0" w:color="auto"/>
              <w:bottom w:val="single" w:sz="4" w:space="0" w:color="auto"/>
              <w:right w:val="single" w:sz="4" w:space="0" w:color="auto"/>
            </w:tcBorders>
            <w:vAlign w:val="center"/>
          </w:tcPr>
          <w:p w14:paraId="574D60DC" w14:textId="26128195" w:rsidR="007B4715" w:rsidRPr="00FA011F" w:rsidRDefault="007B4715" w:rsidP="007B4715">
            <w:pPr>
              <w:keepNext/>
              <w:keepLines/>
              <w:spacing w:after="0"/>
              <w:jc w:val="center"/>
              <w:rPr>
                <w:rFonts w:ascii="Arial" w:hAnsi="Arial" w:cs="Arial"/>
                <w:sz w:val="18"/>
              </w:rPr>
            </w:pPr>
            <w:ins w:id="7756" w:author="Jiakai Shi - Ericsson" w:date="2023-10-24T16:40:00Z">
              <w:r w:rsidRPr="00FA011F">
                <w:rPr>
                  <w:rFonts w:ascii="Arial" w:hAnsi="Arial" w:cs="Arial"/>
                  <w:sz w:val="18"/>
                </w:rPr>
                <w:t>9</w:t>
              </w:r>
            </w:ins>
            <w:ins w:id="7757" w:author="Jiakai Shi - Ericsson" w:date="2023-10-31T17:32:00Z">
              <w:r w:rsidRPr="00FA011F">
                <w:rPr>
                  <w:rFonts w:ascii="Arial" w:hAnsi="Arial" w:cs="Arial"/>
                  <w:sz w:val="18"/>
                </w:rPr>
                <w:t>6264</w:t>
              </w:r>
            </w:ins>
          </w:p>
        </w:tc>
      </w:tr>
      <w:tr w:rsidR="007B4715" w:rsidRPr="00FA011F" w14:paraId="0CE7B633" w14:textId="4E89A9D1" w:rsidTr="007B4715">
        <w:trPr>
          <w:jc w:val="center"/>
          <w:ins w:id="7758"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0B8916E" w14:textId="77777777" w:rsidR="007B4715" w:rsidRPr="00FA011F" w:rsidRDefault="007B4715" w:rsidP="007B4715">
            <w:pPr>
              <w:keepNext/>
              <w:keepLines/>
              <w:spacing w:after="0"/>
              <w:rPr>
                <w:ins w:id="7759" w:author="Jiakai Shi - Ericsson" w:date="2023-10-24T16:40:00Z"/>
                <w:rFonts w:ascii="Arial" w:hAnsi="Arial"/>
                <w:sz w:val="18"/>
                <w:lang w:val="sv-FI"/>
              </w:rPr>
            </w:pPr>
            <w:ins w:id="7760" w:author="Jiakai Shi - Ericsson" w:date="2023-10-24T16:40:00Z">
              <w:r w:rsidRPr="00FA011F">
                <w:rPr>
                  <w:rFonts w:ascii="Arial" w:hAnsi="Arial" w:cs="Arial"/>
                  <w:sz w:val="18"/>
                  <w:lang w:val="sv-FI"/>
                </w:rPr>
                <w:t>Transport block CRC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23B019F4" w14:textId="77777777" w:rsidR="007B4715" w:rsidRPr="00FA011F" w:rsidRDefault="007B4715" w:rsidP="007B4715">
            <w:pPr>
              <w:keepNext/>
              <w:keepLines/>
              <w:spacing w:after="0"/>
              <w:jc w:val="center"/>
              <w:rPr>
                <w:ins w:id="7761"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35E07C2F" w14:textId="77777777" w:rsidR="007B4715" w:rsidRPr="00FA011F" w:rsidRDefault="007B4715" w:rsidP="007B4715">
            <w:pPr>
              <w:keepNext/>
              <w:keepLines/>
              <w:spacing w:after="0"/>
              <w:jc w:val="center"/>
              <w:rPr>
                <w:ins w:id="7762"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0008E90D" w14:textId="77777777" w:rsidR="007B4715" w:rsidRPr="00FA011F" w:rsidRDefault="007B4715" w:rsidP="007B4715">
            <w:pPr>
              <w:keepNext/>
              <w:keepLines/>
              <w:spacing w:after="0"/>
              <w:jc w:val="center"/>
              <w:rPr>
                <w:ins w:id="7763"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70E14042" w14:textId="77777777" w:rsidR="007B4715" w:rsidRPr="00FA011F" w:rsidRDefault="007B4715" w:rsidP="007B4715">
            <w:pPr>
              <w:keepNext/>
              <w:keepLines/>
              <w:spacing w:after="0"/>
              <w:jc w:val="center"/>
              <w:rPr>
                <w:ins w:id="7764"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0C6B0816" w14:textId="77777777" w:rsidR="007B4715" w:rsidRPr="00FA011F" w:rsidRDefault="007B4715" w:rsidP="007B4715">
            <w:pPr>
              <w:keepNext/>
              <w:keepLines/>
              <w:spacing w:after="0"/>
              <w:jc w:val="center"/>
              <w:rPr>
                <w:ins w:id="7765"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0121E8AC" w14:textId="77777777" w:rsidR="007B4715" w:rsidRPr="00FA011F" w:rsidRDefault="007B4715" w:rsidP="007B4715">
            <w:pPr>
              <w:keepNext/>
              <w:keepLines/>
              <w:spacing w:after="0"/>
              <w:jc w:val="center"/>
              <w:rPr>
                <w:ins w:id="7766"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1244A539" w14:textId="77777777" w:rsidR="007B4715" w:rsidRPr="00FA011F" w:rsidRDefault="007B4715" w:rsidP="007B4715">
            <w:pPr>
              <w:keepNext/>
              <w:keepLines/>
              <w:spacing w:after="0"/>
              <w:jc w:val="center"/>
              <w:rPr>
                <w:rFonts w:ascii="Arial" w:hAnsi="Arial" w:cs="Arial"/>
                <w:sz w:val="18"/>
                <w:lang w:val="sv-FI"/>
              </w:rPr>
            </w:pPr>
          </w:p>
        </w:tc>
      </w:tr>
      <w:tr w:rsidR="007B4715" w:rsidRPr="00FA011F" w14:paraId="35E2DCA4" w14:textId="6E833D91" w:rsidTr="007B4715">
        <w:trPr>
          <w:jc w:val="center"/>
          <w:ins w:id="7767"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30458058" w14:textId="77777777" w:rsidR="007B4715" w:rsidRPr="00FA011F" w:rsidRDefault="007B4715" w:rsidP="007B4715">
            <w:pPr>
              <w:keepNext/>
              <w:keepLines/>
              <w:spacing w:after="0"/>
              <w:rPr>
                <w:ins w:id="7768" w:author="Jiakai Shi - Ericsson" w:date="2023-10-24T16:40:00Z"/>
                <w:rFonts w:ascii="Arial" w:hAnsi="Arial"/>
                <w:sz w:val="18"/>
              </w:rPr>
            </w:pPr>
            <w:ins w:id="7769" w:author="Jiakai Shi - Ericsson" w:date="2023-10-24T16:40:00Z">
              <w:r w:rsidRPr="00FA011F">
                <w:rPr>
                  <w:rFonts w:ascii="Arial" w:hAnsi="Arial" w:cs="Arial"/>
                  <w:sz w:val="18"/>
                  <w:lang w:val="sv-FI"/>
                </w:rPr>
                <w:t xml:space="preserve">  </w:t>
              </w:r>
              <w:r w:rsidRPr="00FA011F">
                <w:rPr>
                  <w:rFonts w:ascii="Arial" w:hAnsi="Arial" w:cs="Arial"/>
                  <w:sz w:val="18"/>
                </w:rPr>
                <w:t xml:space="preserve">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5598FB0" w14:textId="77777777" w:rsidR="007B4715" w:rsidRPr="00FA011F" w:rsidRDefault="007B4715" w:rsidP="007B4715">
            <w:pPr>
              <w:keepNext/>
              <w:keepLines/>
              <w:spacing w:after="0"/>
              <w:jc w:val="center"/>
              <w:rPr>
                <w:ins w:id="7770" w:author="Jiakai Shi - Ericsson" w:date="2023-10-24T16:40:00Z"/>
                <w:rFonts w:ascii="Arial" w:hAnsi="Arial" w:cs="Arial"/>
                <w:sz w:val="18"/>
              </w:rPr>
            </w:pPr>
            <w:ins w:id="7771"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7EA41B9" w14:textId="77777777" w:rsidR="007B4715" w:rsidRPr="00FA011F" w:rsidRDefault="007B4715" w:rsidP="007B4715">
            <w:pPr>
              <w:keepNext/>
              <w:keepLines/>
              <w:spacing w:after="0"/>
              <w:jc w:val="center"/>
              <w:rPr>
                <w:ins w:id="7772" w:author="Jiakai Shi - Ericsson" w:date="2023-10-24T16:40:00Z"/>
                <w:rFonts w:ascii="Arial" w:hAnsi="Arial" w:cs="Arial"/>
                <w:sz w:val="18"/>
              </w:rPr>
            </w:pPr>
            <w:ins w:id="7773" w:author="Jiakai Shi - Ericsson" w:date="2023-10-24T16:40:00Z">
              <w:r w:rsidRPr="00FA011F">
                <w:rPr>
                  <w:rFonts w:ascii="Arial" w:hAnsi="Arial" w:cs="Arial"/>
                  <w:sz w:val="18"/>
                </w:rPr>
                <w:t>N</w:t>
              </w:r>
            </w:ins>
            <w:ins w:id="7774" w:author="Jiakai Shi - Ericsson" w:date="2023-10-31T17:34: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0E80BEE" w14:textId="77777777" w:rsidR="007B4715" w:rsidRPr="00FA011F" w:rsidRDefault="007B4715" w:rsidP="007B4715">
            <w:pPr>
              <w:keepNext/>
              <w:keepLines/>
              <w:spacing w:after="0"/>
              <w:jc w:val="center"/>
              <w:rPr>
                <w:ins w:id="7775" w:author="Jiakai Shi - Ericsson" w:date="2023-10-24T16:40:00Z"/>
                <w:rFonts w:ascii="Arial" w:hAnsi="Arial" w:cs="Arial"/>
                <w:sz w:val="18"/>
              </w:rPr>
            </w:pPr>
            <w:ins w:id="7776" w:author="Jiakai Shi - Ericsson" w:date="2023-10-24T16:40:00Z">
              <w:r w:rsidRPr="00FA011F">
                <w:rPr>
                  <w:rFonts w:ascii="Arial" w:hAnsi="Arial" w:cs="Arial"/>
                  <w:sz w:val="18"/>
                </w:rPr>
                <w:t>N</w:t>
              </w:r>
            </w:ins>
            <w:ins w:id="7777"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11E8C5E" w14:textId="77777777" w:rsidR="007B4715" w:rsidRPr="00FA011F" w:rsidRDefault="007B4715" w:rsidP="007B4715">
            <w:pPr>
              <w:keepNext/>
              <w:keepLines/>
              <w:spacing w:after="0"/>
              <w:jc w:val="center"/>
              <w:rPr>
                <w:ins w:id="7778" w:author="Jiakai Shi - Ericsson" w:date="2023-10-24T16:40:00Z"/>
                <w:rFonts w:ascii="Arial" w:hAnsi="Arial" w:cs="Arial"/>
                <w:sz w:val="18"/>
              </w:rPr>
            </w:pPr>
            <w:ins w:id="7779" w:author="Jiakai Shi - Ericsson" w:date="2023-10-24T16:40:00Z">
              <w:r w:rsidRPr="00FA011F">
                <w:rPr>
                  <w:rFonts w:ascii="Arial" w:hAnsi="Arial" w:cs="Arial"/>
                  <w:sz w:val="18"/>
                </w:rPr>
                <w:t>N</w:t>
              </w:r>
            </w:ins>
            <w:ins w:id="7780"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BFBC2FF" w14:textId="77777777" w:rsidR="007B4715" w:rsidRPr="00FA011F" w:rsidRDefault="007B4715" w:rsidP="007B4715">
            <w:pPr>
              <w:keepNext/>
              <w:keepLines/>
              <w:spacing w:after="0"/>
              <w:jc w:val="center"/>
              <w:rPr>
                <w:ins w:id="7781" w:author="Jiakai Shi - Ericsson" w:date="2023-10-24T16:40:00Z"/>
                <w:rFonts w:ascii="Arial" w:hAnsi="Arial" w:cs="Arial"/>
                <w:sz w:val="18"/>
              </w:rPr>
            </w:pPr>
            <w:ins w:id="7782" w:author="Jiakai Shi - Ericsson" w:date="2023-10-24T16:40:00Z">
              <w:r w:rsidRPr="00FA011F">
                <w:rPr>
                  <w:rFonts w:ascii="Arial" w:hAnsi="Arial" w:cs="Arial"/>
                  <w:sz w:val="18"/>
                </w:rPr>
                <w:t>N</w:t>
              </w:r>
            </w:ins>
            <w:ins w:id="7783"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4748A19" w14:textId="77777777" w:rsidR="007B4715" w:rsidRPr="00FA011F" w:rsidRDefault="007B4715" w:rsidP="007B4715">
            <w:pPr>
              <w:keepNext/>
              <w:keepLines/>
              <w:spacing w:after="0"/>
              <w:jc w:val="center"/>
              <w:rPr>
                <w:ins w:id="7784" w:author="Jiakai Shi - Ericsson" w:date="2023-10-24T16:40:00Z"/>
                <w:rFonts w:ascii="Arial" w:hAnsi="Arial" w:cs="Arial"/>
                <w:sz w:val="18"/>
              </w:rPr>
            </w:pPr>
            <w:ins w:id="7785" w:author="Jiakai Shi - Ericsson" w:date="2023-10-24T16:40:00Z">
              <w:r w:rsidRPr="00FA011F">
                <w:rPr>
                  <w:rFonts w:ascii="Arial" w:hAnsi="Arial" w:cs="Arial"/>
                  <w:sz w:val="18"/>
                </w:rPr>
                <w:t>N</w:t>
              </w:r>
            </w:ins>
            <w:ins w:id="7786"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tcPr>
          <w:p w14:paraId="3BDDD6EB" w14:textId="2F02087F" w:rsidR="007B4715" w:rsidRPr="00FA011F" w:rsidRDefault="007B4715" w:rsidP="007B4715">
            <w:pPr>
              <w:keepNext/>
              <w:keepLines/>
              <w:spacing w:after="0"/>
              <w:jc w:val="center"/>
              <w:rPr>
                <w:rFonts w:ascii="Arial" w:hAnsi="Arial" w:cs="Arial"/>
                <w:sz w:val="18"/>
              </w:rPr>
            </w:pPr>
            <w:ins w:id="7787" w:author="Jiakai Shi - Ericsson" w:date="2023-10-24T16:40:00Z">
              <w:r w:rsidRPr="00FA011F">
                <w:rPr>
                  <w:rFonts w:ascii="Arial" w:hAnsi="Arial" w:cs="Arial"/>
                  <w:sz w:val="18"/>
                </w:rPr>
                <w:t>N</w:t>
              </w:r>
            </w:ins>
            <w:ins w:id="7788" w:author="Jiakai Shi - Ericsson" w:date="2023-10-31T17:32:00Z">
              <w:r w:rsidRPr="00FA011F">
                <w:rPr>
                  <w:rFonts w:ascii="Arial" w:hAnsi="Arial" w:cs="Arial"/>
                  <w:sz w:val="18"/>
                </w:rPr>
                <w:t>/A</w:t>
              </w:r>
            </w:ins>
          </w:p>
        </w:tc>
      </w:tr>
      <w:tr w:rsidR="007B4715" w:rsidRPr="00FA011F" w14:paraId="30EEBBF2" w14:textId="488AB6EF" w:rsidTr="007B4715">
        <w:trPr>
          <w:jc w:val="center"/>
          <w:ins w:id="7789"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B374748" w14:textId="77777777" w:rsidR="007B4715" w:rsidRPr="00FA011F" w:rsidRDefault="007B4715" w:rsidP="007B4715">
            <w:pPr>
              <w:keepNext/>
              <w:keepLines/>
              <w:spacing w:after="0"/>
              <w:rPr>
                <w:ins w:id="7790" w:author="Jiakai Shi - Ericsson" w:date="2023-10-24T16:40:00Z"/>
                <w:rFonts w:ascii="Arial" w:hAnsi="Arial"/>
                <w:sz w:val="18"/>
              </w:rPr>
            </w:pPr>
            <w:ins w:id="7791"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2B68ED6" w14:textId="77777777" w:rsidR="007B4715" w:rsidRPr="00FA011F" w:rsidRDefault="007B4715" w:rsidP="007B4715">
            <w:pPr>
              <w:keepNext/>
              <w:keepLines/>
              <w:spacing w:after="0"/>
              <w:jc w:val="center"/>
              <w:rPr>
                <w:ins w:id="7792" w:author="Jiakai Shi - Ericsson" w:date="2023-10-24T16:40:00Z"/>
                <w:rFonts w:ascii="Arial" w:hAnsi="Arial" w:cs="Arial"/>
                <w:sz w:val="18"/>
              </w:rPr>
            </w:pPr>
            <w:ins w:id="7793"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092A758" w14:textId="77777777" w:rsidR="007B4715" w:rsidRPr="00FA011F" w:rsidRDefault="007B4715" w:rsidP="007B4715">
            <w:pPr>
              <w:keepNext/>
              <w:keepLines/>
              <w:spacing w:after="0"/>
              <w:jc w:val="center"/>
              <w:rPr>
                <w:ins w:id="7794" w:author="Jiakai Shi - Ericsson" w:date="2023-10-24T16:40:00Z"/>
                <w:rFonts w:ascii="Arial" w:hAnsi="Arial" w:cs="Arial"/>
                <w:sz w:val="18"/>
              </w:rPr>
            </w:pPr>
            <w:ins w:id="7795" w:author="Jiakai Shi - Ericsson" w:date="2023-10-24T16:40:00Z">
              <w:r w:rsidRPr="00FA011F">
                <w:rPr>
                  <w:rFonts w:ascii="Arial" w:hAnsi="Arial" w:cs="Arial"/>
                  <w:sz w:val="18"/>
                </w:rPr>
                <w:t>2</w:t>
              </w:r>
            </w:ins>
            <w:ins w:id="7796" w:author="Jiakai Shi - Ericsson" w:date="2023-10-31T17:34: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52AC1B1" w14:textId="77777777" w:rsidR="007B4715" w:rsidRPr="00FA011F" w:rsidRDefault="007B4715" w:rsidP="007B4715">
            <w:pPr>
              <w:keepNext/>
              <w:keepLines/>
              <w:spacing w:after="0"/>
              <w:jc w:val="center"/>
              <w:rPr>
                <w:ins w:id="7797" w:author="Jiakai Shi - Ericsson" w:date="2023-10-24T16:40:00Z"/>
                <w:rFonts w:ascii="Arial" w:hAnsi="Arial" w:cs="Arial"/>
                <w:sz w:val="18"/>
              </w:rPr>
            </w:pPr>
            <w:ins w:id="7798" w:author="Jiakai Shi - Ericsson" w:date="2023-10-24T16:40:00Z">
              <w:r w:rsidRPr="00FA011F">
                <w:rPr>
                  <w:rFonts w:ascii="Arial" w:hAnsi="Arial" w:cs="Arial"/>
                  <w:sz w:val="18"/>
                </w:rPr>
                <w:t>2</w:t>
              </w:r>
            </w:ins>
            <w:ins w:id="7799"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455A4A2" w14:textId="77777777" w:rsidR="007B4715" w:rsidRPr="00FA011F" w:rsidRDefault="007B4715" w:rsidP="007B4715">
            <w:pPr>
              <w:keepNext/>
              <w:keepLines/>
              <w:spacing w:after="0"/>
              <w:jc w:val="center"/>
              <w:rPr>
                <w:ins w:id="7800" w:author="Jiakai Shi - Ericsson" w:date="2023-10-24T16:40:00Z"/>
                <w:rFonts w:ascii="Arial" w:hAnsi="Arial" w:cs="Arial"/>
                <w:sz w:val="18"/>
              </w:rPr>
            </w:pPr>
            <w:ins w:id="7801" w:author="Jiakai Shi - Ericsson" w:date="2023-10-24T16:40:00Z">
              <w:r w:rsidRPr="00FA011F">
                <w:rPr>
                  <w:rFonts w:ascii="Arial" w:hAnsi="Arial" w:cs="Arial"/>
                  <w:sz w:val="18"/>
                </w:rPr>
                <w:t>2</w:t>
              </w:r>
            </w:ins>
            <w:ins w:id="7802"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4997BBE" w14:textId="77777777" w:rsidR="007B4715" w:rsidRPr="00FA011F" w:rsidRDefault="007B4715" w:rsidP="007B4715">
            <w:pPr>
              <w:keepNext/>
              <w:keepLines/>
              <w:spacing w:after="0"/>
              <w:jc w:val="center"/>
              <w:rPr>
                <w:ins w:id="7803" w:author="Jiakai Shi - Ericsson" w:date="2023-10-24T16:40:00Z"/>
                <w:rFonts w:ascii="Arial" w:hAnsi="Arial" w:cs="Arial"/>
                <w:sz w:val="18"/>
              </w:rPr>
            </w:pPr>
            <w:ins w:id="7804" w:author="Jiakai Shi - Ericsson" w:date="2023-10-24T16:40:00Z">
              <w:r w:rsidRPr="00FA011F">
                <w:rPr>
                  <w:rFonts w:ascii="Arial" w:hAnsi="Arial" w:cs="Arial"/>
                  <w:sz w:val="18"/>
                </w:rPr>
                <w:t>2</w:t>
              </w:r>
            </w:ins>
            <w:ins w:id="7805"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F2D1E42" w14:textId="77777777" w:rsidR="007B4715" w:rsidRPr="00FA011F" w:rsidRDefault="007B4715" w:rsidP="007B4715">
            <w:pPr>
              <w:keepNext/>
              <w:keepLines/>
              <w:spacing w:after="0"/>
              <w:jc w:val="center"/>
              <w:rPr>
                <w:ins w:id="7806" w:author="Jiakai Shi - Ericsson" w:date="2023-10-24T16:40:00Z"/>
                <w:rFonts w:ascii="Arial" w:hAnsi="Arial" w:cs="Arial"/>
                <w:sz w:val="18"/>
              </w:rPr>
            </w:pPr>
            <w:ins w:id="7807" w:author="Jiakai Shi - Ericsson" w:date="2023-10-24T16:40:00Z">
              <w:r w:rsidRPr="00FA011F">
                <w:rPr>
                  <w:rFonts w:ascii="Arial" w:hAnsi="Arial" w:cs="Arial"/>
                  <w:sz w:val="18"/>
                </w:rPr>
                <w:t>2</w:t>
              </w:r>
            </w:ins>
            <w:ins w:id="7808"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0C98C632" w14:textId="7C0CC208" w:rsidR="007B4715" w:rsidRPr="00FA011F" w:rsidRDefault="007B4715" w:rsidP="007B4715">
            <w:pPr>
              <w:keepNext/>
              <w:keepLines/>
              <w:spacing w:after="0"/>
              <w:jc w:val="center"/>
              <w:rPr>
                <w:rFonts w:ascii="Arial" w:hAnsi="Arial" w:cs="Arial"/>
                <w:sz w:val="18"/>
              </w:rPr>
            </w:pPr>
            <w:ins w:id="7809" w:author="Jiakai Shi - Ericsson" w:date="2023-10-24T16:40:00Z">
              <w:r w:rsidRPr="00FA011F">
                <w:rPr>
                  <w:rFonts w:ascii="Arial" w:hAnsi="Arial" w:cs="Arial"/>
                  <w:sz w:val="18"/>
                </w:rPr>
                <w:t>2</w:t>
              </w:r>
            </w:ins>
            <w:ins w:id="7810" w:author="Jiakai Shi - Ericsson" w:date="2023-10-31T17:32:00Z">
              <w:r w:rsidRPr="00FA011F">
                <w:rPr>
                  <w:rFonts w:ascii="Arial" w:hAnsi="Arial" w:cs="Arial"/>
                  <w:sz w:val="18"/>
                </w:rPr>
                <w:t>4</w:t>
              </w:r>
            </w:ins>
          </w:p>
        </w:tc>
      </w:tr>
      <w:tr w:rsidR="007B4715" w:rsidRPr="00FA011F" w14:paraId="241A65B6" w14:textId="5BF817B2" w:rsidTr="007B4715">
        <w:trPr>
          <w:jc w:val="center"/>
          <w:ins w:id="7811"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1ACF107" w14:textId="77777777" w:rsidR="007B4715" w:rsidRPr="00FA011F" w:rsidRDefault="007B4715" w:rsidP="007B4715">
            <w:pPr>
              <w:keepNext/>
              <w:keepLines/>
              <w:spacing w:after="0"/>
              <w:rPr>
                <w:ins w:id="7812" w:author="Jiakai Shi - Ericsson" w:date="2023-10-24T16:40:00Z"/>
                <w:rFonts w:ascii="Arial" w:hAnsi="Arial"/>
                <w:sz w:val="18"/>
              </w:rPr>
            </w:pPr>
            <w:ins w:id="7813"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2A789A2" w14:textId="77777777" w:rsidR="007B4715" w:rsidRPr="00FA011F" w:rsidRDefault="007B4715" w:rsidP="007B4715">
            <w:pPr>
              <w:keepNext/>
              <w:keepLines/>
              <w:spacing w:after="0"/>
              <w:jc w:val="center"/>
              <w:rPr>
                <w:ins w:id="7814" w:author="Jiakai Shi - Ericsson" w:date="2023-10-24T16:40:00Z"/>
                <w:rFonts w:ascii="Arial" w:hAnsi="Arial" w:cs="Arial"/>
                <w:sz w:val="18"/>
              </w:rPr>
            </w:pPr>
            <w:ins w:id="7815"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05801DE" w14:textId="77777777" w:rsidR="007B4715" w:rsidRPr="00FA011F" w:rsidRDefault="007B4715" w:rsidP="007B4715">
            <w:pPr>
              <w:keepNext/>
              <w:keepLines/>
              <w:spacing w:after="0"/>
              <w:jc w:val="center"/>
              <w:rPr>
                <w:ins w:id="7816" w:author="Jiakai Shi - Ericsson" w:date="2023-10-24T16:40:00Z"/>
                <w:rFonts w:ascii="Arial" w:hAnsi="Arial" w:cs="Arial"/>
                <w:sz w:val="18"/>
              </w:rPr>
            </w:pPr>
            <w:ins w:id="7817" w:author="Jiakai Shi - Ericsson" w:date="2023-10-24T16:40:00Z">
              <w:r w:rsidRPr="00FA011F">
                <w:rPr>
                  <w:rFonts w:ascii="Arial" w:hAnsi="Arial" w:cs="Arial"/>
                  <w:sz w:val="18"/>
                </w:rPr>
                <w:t>2</w:t>
              </w:r>
            </w:ins>
            <w:ins w:id="7818" w:author="Jiakai Shi - Ericsson" w:date="2023-10-31T17:34: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B4C586B" w14:textId="77777777" w:rsidR="007B4715" w:rsidRPr="00FA011F" w:rsidRDefault="007B4715" w:rsidP="007B4715">
            <w:pPr>
              <w:keepNext/>
              <w:keepLines/>
              <w:spacing w:after="0"/>
              <w:jc w:val="center"/>
              <w:rPr>
                <w:ins w:id="7819" w:author="Jiakai Shi - Ericsson" w:date="2023-10-24T16:40:00Z"/>
                <w:rFonts w:ascii="Arial" w:hAnsi="Arial" w:cs="Arial"/>
                <w:sz w:val="18"/>
              </w:rPr>
            </w:pPr>
            <w:ins w:id="7820" w:author="Jiakai Shi - Ericsson" w:date="2023-10-24T16:40:00Z">
              <w:r w:rsidRPr="00FA011F">
                <w:rPr>
                  <w:rFonts w:ascii="Arial" w:hAnsi="Arial" w:cs="Arial"/>
                  <w:sz w:val="18"/>
                </w:rPr>
                <w:t>2</w:t>
              </w:r>
            </w:ins>
            <w:ins w:id="7821"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AE8F89B" w14:textId="77777777" w:rsidR="007B4715" w:rsidRPr="00FA011F" w:rsidRDefault="007B4715" w:rsidP="007B4715">
            <w:pPr>
              <w:keepNext/>
              <w:keepLines/>
              <w:spacing w:after="0"/>
              <w:jc w:val="center"/>
              <w:rPr>
                <w:ins w:id="7822" w:author="Jiakai Shi - Ericsson" w:date="2023-10-24T16:40:00Z"/>
                <w:rFonts w:ascii="Arial" w:hAnsi="Arial" w:cs="Arial"/>
                <w:sz w:val="18"/>
              </w:rPr>
            </w:pPr>
            <w:ins w:id="7823" w:author="Jiakai Shi - Ericsson" w:date="2023-10-24T16:40:00Z">
              <w:r w:rsidRPr="00FA011F">
                <w:rPr>
                  <w:rFonts w:ascii="Arial" w:hAnsi="Arial" w:cs="Arial"/>
                  <w:sz w:val="18"/>
                </w:rPr>
                <w:t>2</w:t>
              </w:r>
            </w:ins>
            <w:ins w:id="7824"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6963657" w14:textId="77777777" w:rsidR="007B4715" w:rsidRPr="00FA011F" w:rsidRDefault="007B4715" w:rsidP="007B4715">
            <w:pPr>
              <w:keepNext/>
              <w:keepLines/>
              <w:spacing w:after="0"/>
              <w:jc w:val="center"/>
              <w:rPr>
                <w:ins w:id="7825" w:author="Jiakai Shi - Ericsson" w:date="2023-10-24T16:40:00Z"/>
                <w:rFonts w:ascii="Arial" w:hAnsi="Arial" w:cs="Arial"/>
                <w:sz w:val="18"/>
              </w:rPr>
            </w:pPr>
            <w:ins w:id="7826" w:author="Jiakai Shi - Ericsson" w:date="2023-10-24T16:40:00Z">
              <w:r w:rsidRPr="00FA011F">
                <w:rPr>
                  <w:rFonts w:ascii="Arial" w:hAnsi="Arial" w:cs="Arial"/>
                  <w:sz w:val="18"/>
                </w:rPr>
                <w:t>2</w:t>
              </w:r>
            </w:ins>
            <w:ins w:id="7827"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BAF6DF6" w14:textId="77777777" w:rsidR="007B4715" w:rsidRPr="00FA011F" w:rsidRDefault="007B4715" w:rsidP="007B4715">
            <w:pPr>
              <w:keepNext/>
              <w:keepLines/>
              <w:spacing w:after="0"/>
              <w:jc w:val="center"/>
              <w:rPr>
                <w:ins w:id="7828" w:author="Jiakai Shi - Ericsson" w:date="2023-10-24T16:40:00Z"/>
                <w:rFonts w:ascii="Arial" w:hAnsi="Arial" w:cs="Arial"/>
                <w:sz w:val="18"/>
              </w:rPr>
            </w:pPr>
            <w:ins w:id="7829" w:author="Jiakai Shi - Ericsson" w:date="2023-10-24T16:40:00Z">
              <w:r w:rsidRPr="00FA011F">
                <w:rPr>
                  <w:rFonts w:ascii="Arial" w:hAnsi="Arial" w:cs="Arial"/>
                  <w:sz w:val="18"/>
                </w:rPr>
                <w:t>2</w:t>
              </w:r>
            </w:ins>
            <w:ins w:id="7830"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57B1F5F5" w14:textId="107C9B34" w:rsidR="007B4715" w:rsidRPr="00FA011F" w:rsidRDefault="007B4715" w:rsidP="007B4715">
            <w:pPr>
              <w:keepNext/>
              <w:keepLines/>
              <w:spacing w:after="0"/>
              <w:jc w:val="center"/>
              <w:rPr>
                <w:rFonts w:ascii="Arial" w:hAnsi="Arial" w:cs="Arial"/>
                <w:sz w:val="18"/>
              </w:rPr>
            </w:pPr>
            <w:ins w:id="7831" w:author="Jiakai Shi - Ericsson" w:date="2023-10-24T16:40:00Z">
              <w:r w:rsidRPr="00FA011F">
                <w:rPr>
                  <w:rFonts w:ascii="Arial" w:hAnsi="Arial" w:cs="Arial"/>
                  <w:sz w:val="18"/>
                </w:rPr>
                <w:t>2</w:t>
              </w:r>
            </w:ins>
            <w:ins w:id="7832" w:author="Jiakai Shi - Ericsson" w:date="2023-10-31T17:32:00Z">
              <w:r w:rsidRPr="00FA011F">
                <w:rPr>
                  <w:rFonts w:ascii="Arial" w:hAnsi="Arial" w:cs="Arial"/>
                  <w:sz w:val="18"/>
                </w:rPr>
                <w:t>4</w:t>
              </w:r>
            </w:ins>
          </w:p>
        </w:tc>
      </w:tr>
      <w:tr w:rsidR="007B4715" w:rsidRPr="00FA011F" w14:paraId="73D68DCE" w14:textId="6135A03A" w:rsidTr="007B4715">
        <w:trPr>
          <w:jc w:val="center"/>
          <w:ins w:id="7833"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23BCCDD0" w14:textId="77777777" w:rsidR="007B4715" w:rsidRPr="00FA011F" w:rsidRDefault="007B4715" w:rsidP="007B4715">
            <w:pPr>
              <w:keepNext/>
              <w:keepLines/>
              <w:spacing w:after="0"/>
              <w:rPr>
                <w:ins w:id="7834" w:author="Jiakai Shi - Ericsson" w:date="2023-10-24T16:40:00Z"/>
                <w:rFonts w:ascii="Arial" w:hAnsi="Arial"/>
                <w:sz w:val="18"/>
              </w:rPr>
            </w:pPr>
            <w:ins w:id="7835" w:author="Jiakai Shi - Ericsson" w:date="2023-10-24T16:40:00Z">
              <w:r w:rsidRPr="00FA011F">
                <w:rPr>
                  <w:rFonts w:ascii="Arial" w:hAnsi="Arial" w:cs="Arial"/>
                  <w:sz w:val="18"/>
                </w:rPr>
                <w:t>Number of Code Blocks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1D305E1C" w14:textId="77777777" w:rsidR="007B4715" w:rsidRPr="00FA011F" w:rsidRDefault="007B4715" w:rsidP="007B4715">
            <w:pPr>
              <w:keepNext/>
              <w:keepLines/>
              <w:spacing w:after="0"/>
              <w:jc w:val="center"/>
              <w:rPr>
                <w:ins w:id="7836"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3971ED4" w14:textId="77777777" w:rsidR="007B4715" w:rsidRPr="00FA011F" w:rsidRDefault="007B4715" w:rsidP="007B4715">
            <w:pPr>
              <w:keepNext/>
              <w:keepLines/>
              <w:spacing w:after="0"/>
              <w:jc w:val="center"/>
              <w:rPr>
                <w:ins w:id="7837"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7868FDF" w14:textId="77777777" w:rsidR="007B4715" w:rsidRPr="00FA011F" w:rsidRDefault="007B4715" w:rsidP="007B4715">
            <w:pPr>
              <w:keepNext/>
              <w:keepLines/>
              <w:spacing w:after="0"/>
              <w:jc w:val="center"/>
              <w:rPr>
                <w:ins w:id="7838"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04A2438" w14:textId="77777777" w:rsidR="007B4715" w:rsidRPr="00FA011F" w:rsidRDefault="007B4715" w:rsidP="007B4715">
            <w:pPr>
              <w:keepNext/>
              <w:keepLines/>
              <w:spacing w:after="0"/>
              <w:jc w:val="center"/>
              <w:rPr>
                <w:ins w:id="7839"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75C59BF" w14:textId="77777777" w:rsidR="007B4715" w:rsidRPr="00FA011F" w:rsidRDefault="007B4715" w:rsidP="007B4715">
            <w:pPr>
              <w:keepNext/>
              <w:keepLines/>
              <w:spacing w:after="0"/>
              <w:jc w:val="center"/>
              <w:rPr>
                <w:ins w:id="7840"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CEBF9B0" w14:textId="77777777" w:rsidR="007B4715" w:rsidRPr="00FA011F" w:rsidRDefault="007B4715" w:rsidP="007B4715">
            <w:pPr>
              <w:keepNext/>
              <w:keepLines/>
              <w:spacing w:after="0"/>
              <w:jc w:val="center"/>
              <w:rPr>
                <w:ins w:id="7841"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150C44F" w14:textId="77777777" w:rsidR="007B4715" w:rsidRPr="00FA011F" w:rsidRDefault="007B4715" w:rsidP="007B4715">
            <w:pPr>
              <w:keepNext/>
              <w:keepLines/>
              <w:spacing w:after="0"/>
              <w:jc w:val="center"/>
              <w:rPr>
                <w:rFonts w:ascii="Arial" w:hAnsi="Arial" w:cs="Arial"/>
                <w:sz w:val="18"/>
              </w:rPr>
            </w:pPr>
          </w:p>
        </w:tc>
      </w:tr>
      <w:tr w:rsidR="007B4715" w:rsidRPr="00FA011F" w14:paraId="5E3420D7" w14:textId="7287F279" w:rsidTr="007B4715">
        <w:trPr>
          <w:jc w:val="center"/>
          <w:ins w:id="7842"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090B12DF" w14:textId="77777777" w:rsidR="007B4715" w:rsidRPr="00FA011F" w:rsidRDefault="007B4715" w:rsidP="007B4715">
            <w:pPr>
              <w:keepNext/>
              <w:keepLines/>
              <w:spacing w:after="0"/>
              <w:rPr>
                <w:ins w:id="7843" w:author="Jiakai Shi - Ericsson" w:date="2023-10-24T16:40:00Z"/>
                <w:rFonts w:ascii="Arial" w:hAnsi="Arial"/>
                <w:sz w:val="18"/>
              </w:rPr>
            </w:pPr>
            <w:ins w:id="7844"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8DFB262" w14:textId="77777777" w:rsidR="007B4715" w:rsidRPr="00FA011F" w:rsidRDefault="007B4715" w:rsidP="007B4715">
            <w:pPr>
              <w:keepNext/>
              <w:keepLines/>
              <w:spacing w:after="0"/>
              <w:jc w:val="center"/>
              <w:rPr>
                <w:ins w:id="7845" w:author="Jiakai Shi - Ericsson" w:date="2023-10-24T16:40:00Z"/>
                <w:rFonts w:ascii="Arial" w:hAnsi="Arial" w:cs="Arial"/>
                <w:sz w:val="18"/>
              </w:rPr>
            </w:pPr>
            <w:ins w:id="7846" w:author="Jiakai Shi - Ericsson" w:date="2023-10-24T16:40:00Z">
              <w:r w:rsidRPr="00FA011F">
                <w:rPr>
                  <w:rFonts w:ascii="Arial" w:hAnsi="Arial" w:cs="Arial"/>
                  <w:sz w:val="18"/>
                </w:rPr>
                <w:t>CBs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8CB0404" w14:textId="77777777" w:rsidR="007B4715" w:rsidRPr="00FA011F" w:rsidRDefault="007B4715" w:rsidP="007B4715">
            <w:pPr>
              <w:keepNext/>
              <w:keepLines/>
              <w:spacing w:after="0"/>
              <w:jc w:val="center"/>
              <w:rPr>
                <w:ins w:id="7847" w:author="Jiakai Shi - Ericsson" w:date="2023-10-24T16:40:00Z"/>
                <w:rFonts w:ascii="Arial" w:hAnsi="Arial" w:cs="Arial"/>
                <w:sz w:val="18"/>
              </w:rPr>
            </w:pPr>
            <w:ins w:id="7848" w:author="Jiakai Shi - Ericsson" w:date="2023-10-24T16:40:00Z">
              <w:r w:rsidRPr="00FA011F">
                <w:rPr>
                  <w:rFonts w:ascii="Arial" w:hAnsi="Arial" w:cs="Arial"/>
                  <w:sz w:val="18"/>
                </w:rPr>
                <w:t>N</w:t>
              </w:r>
            </w:ins>
            <w:ins w:id="7849" w:author="Jiakai Shi - Ericsson" w:date="2023-10-31T17:34: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F65B995" w14:textId="77777777" w:rsidR="007B4715" w:rsidRPr="00FA011F" w:rsidRDefault="007B4715" w:rsidP="007B4715">
            <w:pPr>
              <w:keepNext/>
              <w:keepLines/>
              <w:spacing w:after="0"/>
              <w:jc w:val="center"/>
              <w:rPr>
                <w:ins w:id="7850" w:author="Jiakai Shi - Ericsson" w:date="2023-10-24T16:40:00Z"/>
                <w:rFonts w:ascii="Arial" w:hAnsi="Arial" w:cs="Arial"/>
                <w:sz w:val="18"/>
              </w:rPr>
            </w:pPr>
            <w:ins w:id="7851" w:author="Jiakai Shi - Ericsson" w:date="2023-10-24T16:40:00Z">
              <w:r w:rsidRPr="00FA011F">
                <w:rPr>
                  <w:rFonts w:ascii="Arial" w:hAnsi="Arial" w:cs="Arial"/>
                  <w:sz w:val="18"/>
                </w:rPr>
                <w:t>N</w:t>
              </w:r>
            </w:ins>
            <w:ins w:id="7852"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C8D88CF" w14:textId="77777777" w:rsidR="007B4715" w:rsidRPr="00FA011F" w:rsidRDefault="007B4715" w:rsidP="007B4715">
            <w:pPr>
              <w:keepNext/>
              <w:keepLines/>
              <w:spacing w:after="0"/>
              <w:jc w:val="center"/>
              <w:rPr>
                <w:ins w:id="7853" w:author="Jiakai Shi - Ericsson" w:date="2023-10-24T16:40:00Z"/>
                <w:rFonts w:ascii="Arial" w:hAnsi="Arial" w:cs="Arial"/>
                <w:sz w:val="18"/>
              </w:rPr>
            </w:pPr>
            <w:ins w:id="7854" w:author="Jiakai Shi - Ericsson" w:date="2023-10-24T16:40:00Z">
              <w:r w:rsidRPr="00FA011F">
                <w:rPr>
                  <w:rFonts w:ascii="Arial" w:hAnsi="Arial" w:cs="Arial"/>
                  <w:sz w:val="18"/>
                </w:rPr>
                <w:t>N</w:t>
              </w:r>
            </w:ins>
            <w:ins w:id="7855"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CC63475" w14:textId="77777777" w:rsidR="007B4715" w:rsidRPr="00FA011F" w:rsidRDefault="007B4715" w:rsidP="007B4715">
            <w:pPr>
              <w:keepNext/>
              <w:keepLines/>
              <w:spacing w:after="0"/>
              <w:jc w:val="center"/>
              <w:rPr>
                <w:ins w:id="7856" w:author="Jiakai Shi - Ericsson" w:date="2023-10-24T16:40:00Z"/>
                <w:rFonts w:ascii="Arial" w:hAnsi="Arial" w:cs="Arial"/>
                <w:sz w:val="18"/>
              </w:rPr>
            </w:pPr>
            <w:ins w:id="7857" w:author="Jiakai Shi - Ericsson" w:date="2023-10-24T16:40:00Z">
              <w:r w:rsidRPr="00FA011F">
                <w:rPr>
                  <w:rFonts w:ascii="Arial" w:hAnsi="Arial" w:cs="Arial"/>
                  <w:sz w:val="18"/>
                </w:rPr>
                <w:t>N</w:t>
              </w:r>
            </w:ins>
            <w:ins w:id="7858"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AD73C60" w14:textId="77777777" w:rsidR="007B4715" w:rsidRPr="00FA011F" w:rsidRDefault="007B4715" w:rsidP="007B4715">
            <w:pPr>
              <w:keepNext/>
              <w:keepLines/>
              <w:spacing w:after="0"/>
              <w:jc w:val="center"/>
              <w:rPr>
                <w:ins w:id="7859" w:author="Jiakai Shi - Ericsson" w:date="2023-10-24T16:40:00Z"/>
                <w:rFonts w:ascii="Arial" w:hAnsi="Arial" w:cs="Arial"/>
                <w:sz w:val="18"/>
              </w:rPr>
            </w:pPr>
            <w:ins w:id="7860" w:author="Jiakai Shi - Ericsson" w:date="2023-10-24T16:40:00Z">
              <w:r w:rsidRPr="00FA011F">
                <w:rPr>
                  <w:rFonts w:ascii="Arial" w:hAnsi="Arial" w:cs="Arial"/>
                  <w:sz w:val="18"/>
                </w:rPr>
                <w:t>N</w:t>
              </w:r>
            </w:ins>
            <w:ins w:id="7861"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tcPr>
          <w:p w14:paraId="646DFBC0" w14:textId="175ADBC1" w:rsidR="007B4715" w:rsidRPr="00FA011F" w:rsidRDefault="007B4715" w:rsidP="007B4715">
            <w:pPr>
              <w:keepNext/>
              <w:keepLines/>
              <w:spacing w:after="0"/>
              <w:jc w:val="center"/>
              <w:rPr>
                <w:rFonts w:ascii="Arial" w:hAnsi="Arial" w:cs="Arial"/>
                <w:sz w:val="18"/>
              </w:rPr>
            </w:pPr>
            <w:ins w:id="7862" w:author="Jiakai Shi - Ericsson" w:date="2023-10-24T16:40:00Z">
              <w:r w:rsidRPr="00FA011F">
                <w:rPr>
                  <w:rFonts w:ascii="Arial" w:hAnsi="Arial" w:cs="Arial"/>
                  <w:sz w:val="18"/>
                </w:rPr>
                <w:t>N</w:t>
              </w:r>
            </w:ins>
            <w:ins w:id="7863" w:author="Jiakai Shi - Ericsson" w:date="2023-10-31T17:32:00Z">
              <w:r w:rsidRPr="00FA011F">
                <w:rPr>
                  <w:rFonts w:ascii="Arial" w:hAnsi="Arial" w:cs="Arial"/>
                  <w:sz w:val="18"/>
                </w:rPr>
                <w:t>/A</w:t>
              </w:r>
            </w:ins>
          </w:p>
        </w:tc>
      </w:tr>
      <w:tr w:rsidR="007B4715" w:rsidRPr="00FA011F" w14:paraId="17D40A7E" w14:textId="6A5FCEE3" w:rsidTr="007B4715">
        <w:trPr>
          <w:jc w:val="center"/>
          <w:ins w:id="7864"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10DCBC96" w14:textId="77777777" w:rsidR="007B4715" w:rsidRPr="00FA011F" w:rsidRDefault="007B4715" w:rsidP="007B4715">
            <w:pPr>
              <w:keepNext/>
              <w:keepLines/>
              <w:spacing w:after="0"/>
              <w:rPr>
                <w:ins w:id="7865" w:author="Jiakai Shi - Ericsson" w:date="2023-10-24T16:40:00Z"/>
                <w:rFonts w:ascii="Arial" w:hAnsi="Arial"/>
                <w:sz w:val="18"/>
              </w:rPr>
            </w:pPr>
            <w:ins w:id="7866" w:author="Jiakai Shi - Ericsson" w:date="2023-10-24T16:40:00Z">
              <w:r w:rsidRPr="00FA011F">
                <w:rPr>
                  <w:rFonts w:ascii="Arial" w:hAnsi="Arial" w:cs="Arial"/>
                  <w:sz w:val="18"/>
                </w:rPr>
                <w:lastRenderedPageBreak/>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F3B9038" w14:textId="77777777" w:rsidR="007B4715" w:rsidRPr="00FA011F" w:rsidRDefault="007B4715" w:rsidP="007B4715">
            <w:pPr>
              <w:keepNext/>
              <w:keepLines/>
              <w:spacing w:after="0"/>
              <w:jc w:val="center"/>
              <w:rPr>
                <w:ins w:id="7867" w:author="Jiakai Shi - Ericsson" w:date="2023-10-24T16:40:00Z"/>
                <w:rFonts w:ascii="Arial" w:hAnsi="Arial" w:cs="Arial"/>
                <w:sz w:val="18"/>
              </w:rPr>
            </w:pPr>
            <w:ins w:id="7868" w:author="Jiakai Shi - Ericsson" w:date="2023-10-24T16:40:00Z">
              <w:r w:rsidRPr="00FA011F">
                <w:rPr>
                  <w:rFonts w:ascii="Arial" w:hAnsi="Arial" w:cs="Arial"/>
                  <w:sz w:val="18"/>
                </w:rPr>
                <w:t>CBs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B18AA5B" w14:textId="77777777" w:rsidR="007B4715" w:rsidRPr="00FA011F" w:rsidRDefault="007B4715" w:rsidP="007B4715">
            <w:pPr>
              <w:keepNext/>
              <w:keepLines/>
              <w:spacing w:after="0"/>
              <w:jc w:val="center"/>
              <w:rPr>
                <w:ins w:id="7869" w:author="Jiakai Shi - Ericsson" w:date="2023-10-24T16:40:00Z"/>
                <w:rFonts w:ascii="Arial" w:hAnsi="Arial" w:cs="Arial"/>
                <w:sz w:val="18"/>
              </w:rPr>
            </w:pPr>
            <w:ins w:id="7870" w:author="Jiakai Shi - Ericsson" w:date="2023-10-24T16:40: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C4C4231" w14:textId="77777777" w:rsidR="007B4715" w:rsidRPr="00FA011F" w:rsidRDefault="007B4715" w:rsidP="007B4715">
            <w:pPr>
              <w:keepNext/>
              <w:keepLines/>
              <w:spacing w:after="0"/>
              <w:jc w:val="center"/>
              <w:rPr>
                <w:ins w:id="7871" w:author="Jiakai Shi - Ericsson" w:date="2023-10-24T16:40:00Z"/>
                <w:rFonts w:ascii="Arial" w:hAnsi="Arial" w:cs="Arial"/>
                <w:sz w:val="18"/>
              </w:rPr>
            </w:pPr>
            <w:ins w:id="7872" w:author="Jiakai Shi - Ericsson" w:date="2023-10-24T16:40: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4944989" w14:textId="77777777" w:rsidR="007B4715" w:rsidRPr="00FA011F" w:rsidRDefault="007B4715" w:rsidP="007B4715">
            <w:pPr>
              <w:keepNext/>
              <w:keepLines/>
              <w:spacing w:after="0"/>
              <w:jc w:val="center"/>
              <w:rPr>
                <w:ins w:id="7873" w:author="Jiakai Shi - Ericsson" w:date="2023-10-24T16:40:00Z"/>
                <w:rFonts w:ascii="Arial" w:hAnsi="Arial" w:cs="Arial"/>
                <w:sz w:val="18"/>
              </w:rPr>
            </w:pPr>
            <w:ins w:id="7874" w:author="Jiakai Shi - Ericsson" w:date="2023-10-24T16:40: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7D5F0CD" w14:textId="77777777" w:rsidR="007B4715" w:rsidRPr="00FA011F" w:rsidRDefault="007B4715" w:rsidP="007B4715">
            <w:pPr>
              <w:keepNext/>
              <w:keepLines/>
              <w:spacing w:after="0"/>
              <w:jc w:val="center"/>
              <w:rPr>
                <w:ins w:id="7875" w:author="Jiakai Shi - Ericsson" w:date="2023-10-24T16:40:00Z"/>
                <w:rFonts w:ascii="Arial" w:hAnsi="Arial" w:cs="Arial"/>
                <w:sz w:val="18"/>
              </w:rPr>
            </w:pPr>
            <w:ins w:id="7876" w:author="Jiakai Shi - Ericsson" w:date="2023-10-24T16:40:00Z">
              <w:r w:rsidRPr="00FA011F">
                <w:rPr>
                  <w:rFonts w:ascii="Arial" w:hAnsi="Arial" w:cs="Arial"/>
                  <w:sz w:val="18"/>
                </w:rPr>
                <w:t>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583AEC2" w14:textId="77777777" w:rsidR="007B4715" w:rsidRPr="00FA011F" w:rsidRDefault="007B4715" w:rsidP="007B4715">
            <w:pPr>
              <w:keepNext/>
              <w:keepLines/>
              <w:spacing w:after="0"/>
              <w:jc w:val="center"/>
              <w:rPr>
                <w:ins w:id="7877" w:author="Jiakai Shi - Ericsson" w:date="2023-10-24T16:40:00Z"/>
                <w:rFonts w:ascii="Arial" w:hAnsi="Arial" w:cs="Arial"/>
                <w:sz w:val="18"/>
              </w:rPr>
            </w:pPr>
            <w:ins w:id="7878" w:author="Jiakai Shi - Ericsson" w:date="2023-10-24T16:40:00Z">
              <w:r w:rsidRPr="00FA011F">
                <w:rPr>
                  <w:rFonts w:ascii="Arial" w:hAnsi="Arial" w:cs="Arial"/>
                  <w:sz w:val="18"/>
                </w:rPr>
                <w:t>3</w:t>
              </w:r>
            </w:ins>
          </w:p>
        </w:tc>
        <w:tc>
          <w:tcPr>
            <w:tcW w:w="641" w:type="pct"/>
            <w:tcBorders>
              <w:top w:val="single" w:sz="4" w:space="0" w:color="auto"/>
              <w:left w:val="single" w:sz="4" w:space="0" w:color="auto"/>
              <w:bottom w:val="single" w:sz="4" w:space="0" w:color="auto"/>
              <w:right w:val="single" w:sz="4" w:space="0" w:color="auto"/>
            </w:tcBorders>
            <w:vAlign w:val="center"/>
          </w:tcPr>
          <w:p w14:paraId="7890C802" w14:textId="13AD47FE" w:rsidR="007B4715" w:rsidRPr="00FA011F" w:rsidRDefault="007B4715" w:rsidP="007B4715">
            <w:pPr>
              <w:keepNext/>
              <w:keepLines/>
              <w:spacing w:after="0"/>
              <w:jc w:val="center"/>
              <w:rPr>
                <w:rFonts w:ascii="Arial" w:hAnsi="Arial" w:cs="Arial"/>
                <w:sz w:val="18"/>
              </w:rPr>
            </w:pPr>
            <w:ins w:id="7879" w:author="Jiakai Shi - Ericsson" w:date="2023-10-24T16:40:00Z">
              <w:r w:rsidRPr="00FA011F">
                <w:rPr>
                  <w:rFonts w:ascii="Arial" w:hAnsi="Arial" w:cs="Arial"/>
                  <w:sz w:val="18"/>
                </w:rPr>
                <w:t>4</w:t>
              </w:r>
            </w:ins>
          </w:p>
        </w:tc>
      </w:tr>
      <w:tr w:rsidR="007B4715" w:rsidRPr="00FA011F" w14:paraId="612C3DA8" w14:textId="6555E3FE" w:rsidTr="007B4715">
        <w:trPr>
          <w:jc w:val="center"/>
          <w:ins w:id="7880"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3CA33839" w14:textId="77777777" w:rsidR="007B4715" w:rsidRPr="00FA011F" w:rsidRDefault="007B4715" w:rsidP="007B4715">
            <w:pPr>
              <w:keepNext/>
              <w:keepLines/>
              <w:spacing w:after="0"/>
              <w:rPr>
                <w:ins w:id="7881" w:author="Jiakai Shi - Ericsson" w:date="2023-10-24T16:40:00Z"/>
                <w:rFonts w:ascii="Arial" w:hAnsi="Arial"/>
                <w:sz w:val="18"/>
              </w:rPr>
            </w:pPr>
            <w:ins w:id="7882"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CB0C23D" w14:textId="77777777" w:rsidR="007B4715" w:rsidRPr="00FA011F" w:rsidRDefault="007B4715" w:rsidP="007B4715">
            <w:pPr>
              <w:keepNext/>
              <w:keepLines/>
              <w:spacing w:after="0"/>
              <w:jc w:val="center"/>
              <w:rPr>
                <w:ins w:id="7883" w:author="Jiakai Shi - Ericsson" w:date="2023-10-24T16:40:00Z"/>
                <w:rFonts w:ascii="Arial" w:hAnsi="Arial" w:cs="Arial"/>
                <w:sz w:val="18"/>
              </w:rPr>
            </w:pPr>
            <w:ins w:id="7884" w:author="Jiakai Shi - Ericsson" w:date="2023-10-24T16:40:00Z">
              <w:r w:rsidRPr="00FA011F">
                <w:rPr>
                  <w:rFonts w:ascii="Arial" w:hAnsi="Arial" w:cs="Arial"/>
                  <w:sz w:val="18"/>
                </w:rPr>
                <w:t>CBs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4188EB5" w14:textId="77777777" w:rsidR="007B4715" w:rsidRPr="00FA011F" w:rsidRDefault="007B4715" w:rsidP="007B4715">
            <w:pPr>
              <w:keepNext/>
              <w:keepLines/>
              <w:spacing w:after="0"/>
              <w:jc w:val="center"/>
              <w:rPr>
                <w:ins w:id="7885" w:author="Jiakai Shi - Ericsson" w:date="2023-10-24T16:40:00Z"/>
                <w:rFonts w:ascii="Arial" w:hAnsi="Arial" w:cs="Arial"/>
                <w:sz w:val="18"/>
              </w:rPr>
            </w:pPr>
            <w:ins w:id="7886" w:author="Jiakai Shi - Ericsson" w:date="2023-10-24T16:40: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D27627D" w14:textId="77777777" w:rsidR="007B4715" w:rsidRPr="00FA011F" w:rsidRDefault="007B4715" w:rsidP="007B4715">
            <w:pPr>
              <w:keepNext/>
              <w:keepLines/>
              <w:spacing w:after="0"/>
              <w:jc w:val="center"/>
              <w:rPr>
                <w:ins w:id="7887" w:author="Jiakai Shi - Ericsson" w:date="2023-10-24T16:40:00Z"/>
                <w:rFonts w:ascii="Arial" w:hAnsi="Arial" w:cs="Arial"/>
                <w:sz w:val="18"/>
              </w:rPr>
            </w:pPr>
            <w:ins w:id="7888"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AFA19BF" w14:textId="77777777" w:rsidR="007B4715" w:rsidRPr="00FA011F" w:rsidRDefault="007B4715" w:rsidP="007B4715">
            <w:pPr>
              <w:keepNext/>
              <w:keepLines/>
              <w:spacing w:after="0"/>
              <w:jc w:val="center"/>
              <w:rPr>
                <w:ins w:id="7889" w:author="Jiakai Shi - Ericsson" w:date="2023-10-24T16:40:00Z"/>
                <w:rFonts w:ascii="Arial" w:hAnsi="Arial" w:cs="Arial"/>
                <w:sz w:val="18"/>
              </w:rPr>
            </w:pPr>
            <w:ins w:id="7890" w:author="Jiakai Shi - Ericsson" w:date="2023-10-24T16:40:00Z">
              <w:r w:rsidRPr="00FA011F">
                <w:rPr>
                  <w:rFonts w:ascii="Arial" w:hAnsi="Arial" w:cs="Arial"/>
                  <w:sz w:val="18"/>
                </w:rPr>
                <w:t>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7BA810A" w14:textId="77777777" w:rsidR="007B4715" w:rsidRPr="00FA011F" w:rsidRDefault="007B4715" w:rsidP="007B4715">
            <w:pPr>
              <w:keepNext/>
              <w:keepLines/>
              <w:spacing w:after="0"/>
              <w:jc w:val="center"/>
              <w:rPr>
                <w:ins w:id="7891" w:author="Jiakai Shi - Ericsson" w:date="2023-10-24T16:40:00Z"/>
                <w:rFonts w:ascii="Arial" w:hAnsi="Arial" w:cs="Arial"/>
                <w:sz w:val="18"/>
              </w:rPr>
            </w:pPr>
            <w:ins w:id="7892" w:author="Jiakai Shi - Ericsson" w:date="2023-10-24T16:40:00Z">
              <w:r w:rsidRPr="00FA011F">
                <w:rPr>
                  <w:rFonts w:ascii="Arial" w:hAnsi="Arial" w:cs="Arial"/>
                  <w:sz w:val="18"/>
                </w:rPr>
                <w:t>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8F52F81" w14:textId="77777777" w:rsidR="007B4715" w:rsidRPr="00FA011F" w:rsidRDefault="007B4715" w:rsidP="007B4715">
            <w:pPr>
              <w:keepNext/>
              <w:keepLines/>
              <w:spacing w:after="0"/>
              <w:jc w:val="center"/>
              <w:rPr>
                <w:ins w:id="7893" w:author="Jiakai Shi - Ericsson" w:date="2023-10-24T16:40:00Z"/>
                <w:rFonts w:ascii="Arial" w:hAnsi="Arial" w:cs="Arial"/>
                <w:sz w:val="18"/>
              </w:rPr>
            </w:pPr>
            <w:ins w:id="7894" w:author="Jiakai Shi - Ericsson" w:date="2023-10-24T16:40:00Z">
              <w:r w:rsidRPr="00FA011F">
                <w:rPr>
                  <w:rFonts w:ascii="Arial" w:hAnsi="Arial" w:cs="Arial"/>
                  <w:sz w:val="18"/>
                </w:rPr>
                <w:t>1</w:t>
              </w:r>
            </w:ins>
            <w:ins w:id="7895"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tcPr>
          <w:p w14:paraId="2B187D70" w14:textId="79AF9CAF" w:rsidR="007B4715" w:rsidRPr="00FA011F" w:rsidRDefault="007B4715" w:rsidP="007B4715">
            <w:pPr>
              <w:keepNext/>
              <w:keepLines/>
              <w:spacing w:after="0"/>
              <w:jc w:val="center"/>
              <w:rPr>
                <w:rFonts w:ascii="Arial" w:hAnsi="Arial" w:cs="Arial"/>
                <w:sz w:val="18"/>
              </w:rPr>
            </w:pPr>
            <w:ins w:id="7896" w:author="Jiakai Shi - Ericsson" w:date="2023-10-24T16:40:00Z">
              <w:r w:rsidRPr="00FA011F">
                <w:rPr>
                  <w:rFonts w:ascii="Arial" w:hAnsi="Arial" w:cs="Arial"/>
                  <w:sz w:val="18"/>
                </w:rPr>
                <w:t>1</w:t>
              </w:r>
            </w:ins>
            <w:ins w:id="7897" w:author="Jiakai Shi - Ericsson" w:date="2023-10-31T17:32:00Z">
              <w:r w:rsidRPr="00FA011F">
                <w:rPr>
                  <w:rFonts w:ascii="Arial" w:hAnsi="Arial" w:cs="Arial"/>
                  <w:sz w:val="18"/>
                </w:rPr>
                <w:t>2</w:t>
              </w:r>
            </w:ins>
          </w:p>
        </w:tc>
      </w:tr>
      <w:tr w:rsidR="007B4715" w:rsidRPr="00FA011F" w14:paraId="2AB1C074" w14:textId="6590F652" w:rsidTr="007B4715">
        <w:trPr>
          <w:jc w:val="center"/>
          <w:ins w:id="7898"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79462F0B" w14:textId="77777777" w:rsidR="007B4715" w:rsidRPr="00FA011F" w:rsidRDefault="007B4715" w:rsidP="007B4715">
            <w:pPr>
              <w:keepNext/>
              <w:keepLines/>
              <w:spacing w:after="0"/>
              <w:rPr>
                <w:ins w:id="7899" w:author="Jiakai Shi - Ericsson" w:date="2023-10-24T16:40:00Z"/>
                <w:rFonts w:ascii="Arial" w:hAnsi="Arial"/>
                <w:sz w:val="18"/>
              </w:rPr>
            </w:pPr>
            <w:ins w:id="7900" w:author="Jiakai Shi - Ericsson" w:date="2023-10-24T16:40:00Z">
              <w:r w:rsidRPr="00FA011F">
                <w:rPr>
                  <w:rFonts w:ascii="Arial" w:hAnsi="Arial" w:cs="Arial"/>
                  <w:sz w:val="18"/>
                </w:rPr>
                <w:t>Binary Channel Bits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1487B11C" w14:textId="77777777" w:rsidR="007B4715" w:rsidRPr="00FA011F" w:rsidRDefault="007B4715" w:rsidP="007B4715">
            <w:pPr>
              <w:keepNext/>
              <w:keepLines/>
              <w:spacing w:after="0"/>
              <w:jc w:val="center"/>
              <w:rPr>
                <w:ins w:id="7901"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4A2393E" w14:textId="77777777" w:rsidR="007B4715" w:rsidRPr="00FA011F" w:rsidRDefault="007B4715" w:rsidP="007B4715">
            <w:pPr>
              <w:keepNext/>
              <w:keepLines/>
              <w:spacing w:after="0"/>
              <w:jc w:val="center"/>
              <w:rPr>
                <w:ins w:id="7902"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E7AD098" w14:textId="77777777" w:rsidR="007B4715" w:rsidRPr="00FA011F" w:rsidRDefault="007B4715" w:rsidP="007B4715">
            <w:pPr>
              <w:keepNext/>
              <w:keepLines/>
              <w:spacing w:after="0"/>
              <w:jc w:val="center"/>
              <w:rPr>
                <w:ins w:id="7903"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8A14596" w14:textId="77777777" w:rsidR="007B4715" w:rsidRPr="00FA011F" w:rsidRDefault="007B4715" w:rsidP="007B4715">
            <w:pPr>
              <w:keepNext/>
              <w:keepLines/>
              <w:spacing w:after="0"/>
              <w:jc w:val="center"/>
              <w:rPr>
                <w:ins w:id="7904"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DF77AB0" w14:textId="77777777" w:rsidR="007B4715" w:rsidRPr="00FA011F" w:rsidRDefault="007B4715" w:rsidP="007B4715">
            <w:pPr>
              <w:keepNext/>
              <w:keepLines/>
              <w:spacing w:after="0"/>
              <w:jc w:val="center"/>
              <w:rPr>
                <w:ins w:id="7905"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A2A7AB1" w14:textId="77777777" w:rsidR="007B4715" w:rsidRPr="00FA011F" w:rsidRDefault="007B4715" w:rsidP="007B4715">
            <w:pPr>
              <w:keepNext/>
              <w:keepLines/>
              <w:spacing w:after="0"/>
              <w:jc w:val="center"/>
              <w:rPr>
                <w:ins w:id="7906"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5469051" w14:textId="77777777" w:rsidR="007B4715" w:rsidRPr="00FA011F" w:rsidRDefault="007B4715" w:rsidP="007B4715">
            <w:pPr>
              <w:keepNext/>
              <w:keepLines/>
              <w:spacing w:after="0"/>
              <w:jc w:val="center"/>
              <w:rPr>
                <w:rFonts w:ascii="Arial" w:hAnsi="Arial" w:cs="Arial"/>
                <w:sz w:val="18"/>
              </w:rPr>
            </w:pPr>
          </w:p>
        </w:tc>
      </w:tr>
      <w:tr w:rsidR="007B4715" w:rsidRPr="00FA011F" w14:paraId="307C4EF2" w14:textId="7F1B35CF" w:rsidTr="007B4715">
        <w:trPr>
          <w:jc w:val="center"/>
          <w:ins w:id="7907"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0030E80E" w14:textId="77777777" w:rsidR="007B4715" w:rsidRPr="00FA011F" w:rsidRDefault="007B4715" w:rsidP="007B4715">
            <w:pPr>
              <w:keepNext/>
              <w:keepLines/>
              <w:spacing w:after="0"/>
              <w:rPr>
                <w:ins w:id="7908" w:author="Jiakai Shi - Ericsson" w:date="2023-10-24T16:40:00Z"/>
                <w:rFonts w:ascii="Arial" w:hAnsi="Arial"/>
                <w:sz w:val="18"/>
              </w:rPr>
            </w:pPr>
            <w:ins w:id="7909"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F430041" w14:textId="77777777" w:rsidR="007B4715" w:rsidRPr="00FA011F" w:rsidRDefault="007B4715" w:rsidP="007B4715">
            <w:pPr>
              <w:keepNext/>
              <w:keepLines/>
              <w:spacing w:after="0"/>
              <w:jc w:val="center"/>
              <w:rPr>
                <w:ins w:id="7910" w:author="Jiakai Shi - Ericsson" w:date="2023-10-24T16:40:00Z"/>
                <w:rFonts w:ascii="Arial" w:hAnsi="Arial" w:cs="Arial"/>
                <w:sz w:val="18"/>
              </w:rPr>
            </w:pPr>
            <w:ins w:id="7911"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86DAD08" w14:textId="77777777" w:rsidR="007B4715" w:rsidRPr="00FA011F" w:rsidRDefault="007B4715" w:rsidP="007B4715">
            <w:pPr>
              <w:keepNext/>
              <w:keepLines/>
              <w:spacing w:after="0"/>
              <w:jc w:val="center"/>
              <w:rPr>
                <w:ins w:id="7912" w:author="Jiakai Shi - Ericsson" w:date="2023-10-24T16:40:00Z"/>
                <w:rFonts w:ascii="Arial" w:hAnsi="Arial" w:cs="Arial"/>
                <w:sz w:val="18"/>
              </w:rPr>
            </w:pPr>
            <w:ins w:id="7913" w:author="Jiakai Shi - Ericsson" w:date="2023-10-24T16:40:00Z">
              <w:r w:rsidRPr="00FA011F">
                <w:rPr>
                  <w:rFonts w:ascii="Arial" w:hAnsi="Arial" w:cs="Arial"/>
                  <w:sz w:val="18"/>
                </w:rPr>
                <w:t>N</w:t>
              </w:r>
            </w:ins>
            <w:ins w:id="7914" w:author="Jiakai Shi - Ericsson" w:date="2023-10-24T16:48: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293F808" w14:textId="77777777" w:rsidR="007B4715" w:rsidRPr="00FA011F" w:rsidRDefault="007B4715" w:rsidP="007B4715">
            <w:pPr>
              <w:keepNext/>
              <w:keepLines/>
              <w:spacing w:after="0"/>
              <w:jc w:val="center"/>
              <w:rPr>
                <w:ins w:id="7915" w:author="Jiakai Shi - Ericsson" w:date="2023-10-24T16:40:00Z"/>
                <w:rFonts w:ascii="Arial" w:hAnsi="Arial" w:cs="Arial"/>
                <w:sz w:val="18"/>
              </w:rPr>
            </w:pPr>
            <w:ins w:id="7916" w:author="Jiakai Shi - Ericsson" w:date="2023-10-24T16:40:00Z">
              <w:r w:rsidRPr="00FA011F">
                <w:rPr>
                  <w:rFonts w:ascii="Arial" w:hAnsi="Arial" w:cs="Arial"/>
                  <w:sz w:val="18"/>
                </w:rPr>
                <w:t>N</w:t>
              </w:r>
            </w:ins>
            <w:ins w:id="7917"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19F0295" w14:textId="77777777" w:rsidR="007B4715" w:rsidRPr="00FA011F" w:rsidRDefault="007B4715" w:rsidP="007B4715">
            <w:pPr>
              <w:keepNext/>
              <w:keepLines/>
              <w:spacing w:after="0"/>
              <w:jc w:val="center"/>
              <w:rPr>
                <w:ins w:id="7918" w:author="Jiakai Shi - Ericsson" w:date="2023-10-24T16:40:00Z"/>
                <w:rFonts w:ascii="Arial" w:hAnsi="Arial" w:cs="Arial"/>
                <w:sz w:val="18"/>
              </w:rPr>
            </w:pPr>
            <w:ins w:id="7919" w:author="Jiakai Shi - Ericsson" w:date="2023-10-24T16:40:00Z">
              <w:r w:rsidRPr="00FA011F">
                <w:rPr>
                  <w:rFonts w:ascii="Arial" w:hAnsi="Arial" w:cs="Arial"/>
                  <w:sz w:val="18"/>
                </w:rPr>
                <w:t>N</w:t>
              </w:r>
            </w:ins>
            <w:ins w:id="7920"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C32C007" w14:textId="77777777" w:rsidR="007B4715" w:rsidRPr="00FA011F" w:rsidRDefault="007B4715" w:rsidP="007B4715">
            <w:pPr>
              <w:keepNext/>
              <w:keepLines/>
              <w:spacing w:after="0"/>
              <w:jc w:val="center"/>
              <w:rPr>
                <w:ins w:id="7921" w:author="Jiakai Shi - Ericsson" w:date="2023-10-24T16:40:00Z"/>
                <w:rFonts w:ascii="Arial" w:hAnsi="Arial" w:cs="Arial"/>
                <w:sz w:val="18"/>
              </w:rPr>
            </w:pPr>
            <w:ins w:id="7922" w:author="Jiakai Shi - Ericsson" w:date="2023-10-24T16:40:00Z">
              <w:r w:rsidRPr="00FA011F">
                <w:rPr>
                  <w:rFonts w:ascii="Arial" w:hAnsi="Arial" w:cs="Arial"/>
                  <w:sz w:val="18"/>
                </w:rPr>
                <w:t>N</w:t>
              </w:r>
            </w:ins>
            <w:ins w:id="7923"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1FDCBB2" w14:textId="77777777" w:rsidR="007B4715" w:rsidRPr="00FA011F" w:rsidRDefault="007B4715" w:rsidP="007B4715">
            <w:pPr>
              <w:keepNext/>
              <w:keepLines/>
              <w:spacing w:after="0"/>
              <w:jc w:val="center"/>
              <w:rPr>
                <w:ins w:id="7924" w:author="Jiakai Shi - Ericsson" w:date="2023-10-24T16:40:00Z"/>
                <w:rFonts w:ascii="Arial" w:hAnsi="Arial" w:cs="Arial"/>
                <w:sz w:val="18"/>
              </w:rPr>
            </w:pPr>
            <w:ins w:id="7925" w:author="Jiakai Shi - Ericsson" w:date="2023-10-24T16:40:00Z">
              <w:r w:rsidRPr="00FA011F">
                <w:rPr>
                  <w:rFonts w:ascii="Arial" w:hAnsi="Arial" w:cs="Arial"/>
                  <w:sz w:val="18"/>
                </w:rPr>
                <w:t>N</w:t>
              </w:r>
            </w:ins>
            <w:ins w:id="7926"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tcPr>
          <w:p w14:paraId="51EC43DA" w14:textId="611AD55E" w:rsidR="007B4715" w:rsidRPr="00FA011F" w:rsidRDefault="007B4715" w:rsidP="007B4715">
            <w:pPr>
              <w:keepNext/>
              <w:keepLines/>
              <w:spacing w:after="0"/>
              <w:jc w:val="center"/>
              <w:rPr>
                <w:rFonts w:ascii="Arial" w:hAnsi="Arial" w:cs="Arial"/>
                <w:sz w:val="18"/>
              </w:rPr>
            </w:pPr>
            <w:ins w:id="7927" w:author="Jiakai Shi - Ericsson" w:date="2023-10-24T16:40:00Z">
              <w:r w:rsidRPr="00FA011F">
                <w:rPr>
                  <w:rFonts w:ascii="Arial" w:hAnsi="Arial" w:cs="Arial"/>
                  <w:sz w:val="18"/>
                </w:rPr>
                <w:t>N</w:t>
              </w:r>
            </w:ins>
            <w:ins w:id="7928" w:author="Jiakai Shi - Ericsson" w:date="2023-10-31T17:32:00Z">
              <w:r w:rsidRPr="00FA011F">
                <w:rPr>
                  <w:rFonts w:ascii="Arial" w:hAnsi="Arial" w:cs="Arial"/>
                  <w:sz w:val="18"/>
                </w:rPr>
                <w:t>/A</w:t>
              </w:r>
            </w:ins>
          </w:p>
        </w:tc>
      </w:tr>
      <w:tr w:rsidR="007B4715" w:rsidRPr="00FA011F" w14:paraId="58791A00" w14:textId="6FF3F38F" w:rsidTr="007B4715">
        <w:trPr>
          <w:jc w:val="center"/>
          <w:ins w:id="7929"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2BED6751" w14:textId="77777777" w:rsidR="007B4715" w:rsidRPr="00FA011F" w:rsidRDefault="007B4715" w:rsidP="007B4715">
            <w:pPr>
              <w:keepNext/>
              <w:keepLines/>
              <w:spacing w:after="0"/>
              <w:rPr>
                <w:ins w:id="7930" w:author="Jiakai Shi - Ericsson" w:date="2023-10-24T16:40:00Z"/>
                <w:rFonts w:ascii="Arial" w:hAnsi="Arial"/>
                <w:sz w:val="18"/>
              </w:rPr>
            </w:pPr>
            <w:ins w:id="7931" w:author="Jiakai Shi - Ericsson" w:date="2023-10-24T16:40: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10, 11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DA15A41" w14:textId="77777777" w:rsidR="007B4715" w:rsidRPr="00FA011F" w:rsidRDefault="007B4715" w:rsidP="007B4715">
            <w:pPr>
              <w:keepNext/>
              <w:keepLines/>
              <w:spacing w:after="0"/>
              <w:jc w:val="center"/>
              <w:rPr>
                <w:ins w:id="7932" w:author="Jiakai Shi - Ericsson" w:date="2023-10-24T16:40:00Z"/>
                <w:rFonts w:ascii="Arial" w:hAnsi="Arial" w:cs="Arial"/>
                <w:sz w:val="18"/>
              </w:rPr>
            </w:pPr>
            <w:ins w:id="7933"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210428F" w14:textId="77777777" w:rsidR="007B4715" w:rsidRPr="00FA011F" w:rsidRDefault="007B4715" w:rsidP="007B4715">
            <w:pPr>
              <w:keepNext/>
              <w:keepLines/>
              <w:spacing w:after="0"/>
              <w:jc w:val="center"/>
              <w:rPr>
                <w:ins w:id="7934" w:author="Jiakai Shi - Ericsson" w:date="2023-10-24T16:40:00Z"/>
                <w:rFonts w:ascii="Arial" w:hAnsi="Arial" w:cs="Arial"/>
                <w:sz w:val="18"/>
              </w:rPr>
            </w:pPr>
            <w:ins w:id="7935" w:author="Jiakai Shi - Ericsson" w:date="2023-10-24T16:40:00Z">
              <w:r w:rsidRPr="00FA011F">
                <w:rPr>
                  <w:rFonts w:ascii="Arial" w:eastAsia="等线" w:hAnsi="Arial" w:cs="Arial"/>
                  <w:sz w:val="18"/>
                  <w:lang w:val="fr-FR"/>
                </w:rPr>
                <w:t>3</w:t>
              </w:r>
            </w:ins>
            <w:ins w:id="7936" w:author="Jiakai Shi - Ericsson" w:date="2023-10-31T17:34:00Z">
              <w:r w:rsidRPr="00FA011F">
                <w:rPr>
                  <w:rFonts w:ascii="Arial" w:eastAsia="等线" w:hAnsi="Arial" w:cs="Arial"/>
                  <w:sz w:val="18"/>
                  <w:lang w:val="fr-FR"/>
                </w:rPr>
                <w:t>0096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4D644B7" w14:textId="77777777" w:rsidR="007B4715" w:rsidRPr="00FA011F" w:rsidRDefault="007B4715" w:rsidP="007B4715">
            <w:pPr>
              <w:keepNext/>
              <w:keepLines/>
              <w:spacing w:after="0"/>
              <w:jc w:val="center"/>
              <w:rPr>
                <w:ins w:id="7937" w:author="Jiakai Shi - Ericsson" w:date="2023-10-24T16:40:00Z"/>
                <w:rFonts w:ascii="Arial" w:hAnsi="Arial" w:cs="Arial"/>
                <w:sz w:val="18"/>
              </w:rPr>
            </w:pPr>
            <w:ins w:id="7938" w:author="Jiakai Shi - Ericsson" w:date="2023-10-24T16:40:00Z">
              <w:r w:rsidRPr="00FA011F">
                <w:rPr>
                  <w:rFonts w:ascii="Arial" w:eastAsia="等线" w:hAnsi="Arial" w:cs="Arial"/>
                  <w:sz w:val="18"/>
                  <w:lang w:val="fr-FR"/>
                </w:rPr>
                <w:t>6</w:t>
              </w:r>
            </w:ins>
            <w:ins w:id="7939" w:author="Jiakai Shi - Ericsson" w:date="2023-10-31T17:31:00Z">
              <w:r w:rsidRPr="00FA011F">
                <w:rPr>
                  <w:rFonts w:ascii="Arial" w:eastAsia="等线" w:hAnsi="Arial" w:cs="Arial"/>
                  <w:sz w:val="18"/>
                  <w:lang w:val="fr-FR"/>
                </w:rPr>
                <w:t>5664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B16CF03" w14:textId="77777777" w:rsidR="007B4715" w:rsidRPr="00FA011F" w:rsidRDefault="007B4715" w:rsidP="007B4715">
            <w:pPr>
              <w:keepNext/>
              <w:keepLines/>
              <w:spacing w:after="0"/>
              <w:jc w:val="center"/>
              <w:rPr>
                <w:ins w:id="7940" w:author="Jiakai Shi - Ericsson" w:date="2023-10-24T16:40:00Z"/>
                <w:rFonts w:ascii="Arial" w:hAnsi="Arial" w:cs="Arial"/>
                <w:sz w:val="18"/>
              </w:rPr>
            </w:pPr>
            <w:ins w:id="7941" w:author="Jiakai Shi - Ericsson" w:date="2023-10-24T16:40:00Z">
              <w:r w:rsidRPr="00FA011F">
                <w:rPr>
                  <w:rFonts w:ascii="Arial" w:eastAsia="等线" w:hAnsi="Arial" w:cs="Arial"/>
                  <w:sz w:val="18"/>
                  <w:lang w:val="fr-FR"/>
                </w:rPr>
                <w:t>1</w:t>
              </w:r>
            </w:ins>
            <w:ins w:id="7942" w:author="Jiakai Shi - Ericsson" w:date="2023-10-31T17:31:00Z">
              <w:r w:rsidRPr="00FA011F">
                <w:rPr>
                  <w:rFonts w:ascii="Arial" w:eastAsia="等线" w:hAnsi="Arial" w:cs="Arial"/>
                  <w:sz w:val="18"/>
                  <w:lang w:val="fr-FR"/>
                </w:rPr>
                <w:t>03968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5107837" w14:textId="77777777" w:rsidR="007B4715" w:rsidRPr="00FA011F" w:rsidRDefault="007B4715" w:rsidP="007B4715">
            <w:pPr>
              <w:keepNext/>
              <w:keepLines/>
              <w:spacing w:after="0"/>
              <w:jc w:val="center"/>
              <w:rPr>
                <w:ins w:id="7943" w:author="Jiakai Shi - Ericsson" w:date="2023-10-24T16:40:00Z"/>
                <w:rFonts w:ascii="Arial" w:hAnsi="Arial" w:cs="Arial"/>
                <w:sz w:val="18"/>
              </w:rPr>
            </w:pPr>
            <w:ins w:id="7944" w:author="Jiakai Shi - Ericsson" w:date="2023-10-24T16:40:00Z">
              <w:r w:rsidRPr="00FA011F">
                <w:rPr>
                  <w:rFonts w:ascii="Arial" w:eastAsia="等线" w:hAnsi="Arial" w:cs="Arial"/>
                  <w:sz w:val="18"/>
                  <w:lang w:val="fr-FR"/>
                </w:rPr>
                <w:t>1</w:t>
              </w:r>
            </w:ins>
            <w:ins w:id="7945" w:author="Jiakai Shi - Ericsson" w:date="2023-10-31T17:31:00Z">
              <w:r w:rsidRPr="00FA011F">
                <w:rPr>
                  <w:rFonts w:ascii="Arial" w:eastAsia="等线" w:hAnsi="Arial" w:cs="Arial"/>
                  <w:sz w:val="18"/>
                  <w:lang w:val="fr-FR"/>
                </w:rPr>
                <w:t>39536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3E08C75" w14:textId="77777777" w:rsidR="007B4715" w:rsidRPr="00FA011F" w:rsidRDefault="007B4715" w:rsidP="007B4715">
            <w:pPr>
              <w:keepNext/>
              <w:keepLines/>
              <w:spacing w:after="0"/>
              <w:jc w:val="center"/>
              <w:rPr>
                <w:ins w:id="7946" w:author="Jiakai Shi - Ericsson" w:date="2023-10-24T16:40:00Z"/>
                <w:rFonts w:ascii="Arial" w:hAnsi="Arial" w:cs="Arial"/>
                <w:sz w:val="18"/>
              </w:rPr>
            </w:pPr>
            <w:ins w:id="7947" w:author="Jiakai Shi - Ericsson" w:date="2023-10-24T16:40:00Z">
              <w:r w:rsidRPr="00FA011F">
                <w:rPr>
                  <w:rFonts w:ascii="Arial" w:eastAsia="等线" w:hAnsi="Arial" w:cs="Arial"/>
                  <w:sz w:val="18"/>
                  <w:lang w:val="fr-FR"/>
                </w:rPr>
                <w:t>1</w:t>
              </w:r>
            </w:ins>
            <w:ins w:id="7948" w:author="Jiakai Shi - Ericsson" w:date="2023-10-31T17:31:00Z">
              <w:r w:rsidRPr="00FA011F">
                <w:rPr>
                  <w:rFonts w:ascii="Arial" w:eastAsia="等线" w:hAnsi="Arial" w:cs="Arial"/>
                  <w:sz w:val="18"/>
                  <w:lang w:val="fr-FR"/>
                </w:rPr>
                <w:t>77840</w:t>
              </w:r>
            </w:ins>
          </w:p>
        </w:tc>
        <w:tc>
          <w:tcPr>
            <w:tcW w:w="641" w:type="pct"/>
            <w:tcBorders>
              <w:top w:val="single" w:sz="4" w:space="0" w:color="auto"/>
              <w:left w:val="single" w:sz="4" w:space="0" w:color="auto"/>
              <w:bottom w:val="single" w:sz="4" w:space="0" w:color="auto"/>
              <w:right w:val="single" w:sz="4" w:space="0" w:color="auto"/>
            </w:tcBorders>
            <w:vAlign w:val="center"/>
          </w:tcPr>
          <w:p w14:paraId="7CD3AE54" w14:textId="5D785149" w:rsidR="007B4715" w:rsidRPr="00FA011F" w:rsidRDefault="007B4715" w:rsidP="007B4715">
            <w:pPr>
              <w:keepNext/>
              <w:keepLines/>
              <w:spacing w:after="0"/>
              <w:jc w:val="center"/>
              <w:rPr>
                <w:rFonts w:ascii="Arial" w:eastAsia="等线" w:hAnsi="Arial" w:cs="Arial"/>
                <w:sz w:val="18"/>
                <w:lang w:val="fr-FR"/>
              </w:rPr>
            </w:pPr>
            <w:ins w:id="7949" w:author="Jiakai Shi - Ericsson" w:date="2023-10-24T16:40:00Z">
              <w:r w:rsidRPr="00FA011F">
                <w:rPr>
                  <w:rFonts w:ascii="Arial" w:eastAsia="等线" w:hAnsi="Arial" w:cs="Arial"/>
                  <w:sz w:val="18"/>
                  <w:lang w:val="fr-FR"/>
                </w:rPr>
                <w:t>2</w:t>
              </w:r>
            </w:ins>
            <w:ins w:id="7950" w:author="Jiakai Shi - Ericsson" w:date="2023-10-31T17:32:00Z">
              <w:r w:rsidRPr="00FA011F">
                <w:rPr>
                  <w:rFonts w:ascii="Arial" w:eastAsia="等线" w:hAnsi="Arial" w:cs="Arial"/>
                  <w:sz w:val="18"/>
                  <w:lang w:val="fr-FR"/>
                </w:rPr>
                <w:t>13408</w:t>
              </w:r>
            </w:ins>
          </w:p>
        </w:tc>
      </w:tr>
      <w:tr w:rsidR="007B4715" w:rsidRPr="00FA011F" w14:paraId="0B7DDDD3" w14:textId="5FD3D69B" w:rsidTr="007B4715">
        <w:trPr>
          <w:jc w:val="center"/>
          <w:ins w:id="7951"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38E7665D" w14:textId="77777777" w:rsidR="007B4715" w:rsidRPr="00FA011F" w:rsidRDefault="007B4715" w:rsidP="007B4715">
            <w:pPr>
              <w:keepNext/>
              <w:keepLines/>
              <w:spacing w:after="0"/>
              <w:rPr>
                <w:ins w:id="7952" w:author="Jiakai Shi - Ericsson" w:date="2023-10-24T16:40:00Z"/>
                <w:rFonts w:ascii="Arial" w:hAnsi="Arial"/>
                <w:sz w:val="18"/>
              </w:rPr>
            </w:pPr>
            <w:ins w:id="7953"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04EDB00" w14:textId="77777777" w:rsidR="007B4715" w:rsidRPr="00FA011F" w:rsidRDefault="007B4715" w:rsidP="007B4715">
            <w:pPr>
              <w:keepNext/>
              <w:keepLines/>
              <w:spacing w:after="0"/>
              <w:jc w:val="center"/>
              <w:rPr>
                <w:ins w:id="7954" w:author="Jiakai Shi - Ericsson" w:date="2023-10-24T16:40:00Z"/>
                <w:rFonts w:ascii="Arial" w:hAnsi="Arial" w:cs="Arial"/>
                <w:sz w:val="18"/>
              </w:rPr>
            </w:pPr>
            <w:ins w:id="7955"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C3440FB" w14:textId="77777777" w:rsidR="007B4715" w:rsidRPr="00FA011F" w:rsidRDefault="007B4715" w:rsidP="007B4715">
            <w:pPr>
              <w:keepNext/>
              <w:keepLines/>
              <w:spacing w:after="0"/>
              <w:jc w:val="center"/>
              <w:rPr>
                <w:ins w:id="7956" w:author="Jiakai Shi - Ericsson" w:date="2023-10-24T16:40:00Z"/>
                <w:rFonts w:ascii="Arial" w:hAnsi="Arial" w:cs="Arial"/>
                <w:sz w:val="18"/>
              </w:rPr>
            </w:pPr>
            <w:ins w:id="7957" w:author="Jiakai Shi - Ericsson" w:date="2023-10-24T16:40:00Z">
              <w:r w:rsidRPr="00FA011F">
                <w:rPr>
                  <w:rFonts w:ascii="Arial" w:hAnsi="Arial" w:cs="Arial"/>
                  <w:sz w:val="18"/>
                </w:rPr>
                <w:t>9</w:t>
              </w:r>
            </w:ins>
            <w:ins w:id="7958" w:author="Jiakai Shi - Ericsson" w:date="2023-10-31T17:34:00Z">
              <w:r w:rsidRPr="00FA011F">
                <w:rPr>
                  <w:rFonts w:ascii="Arial" w:hAnsi="Arial" w:cs="Arial"/>
                  <w:sz w:val="18"/>
                </w:rPr>
                <w:t>504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BAD9694" w14:textId="77777777" w:rsidR="007B4715" w:rsidRPr="00FA011F" w:rsidRDefault="007B4715" w:rsidP="007B4715">
            <w:pPr>
              <w:keepNext/>
              <w:keepLines/>
              <w:spacing w:after="0"/>
              <w:jc w:val="center"/>
              <w:rPr>
                <w:ins w:id="7959" w:author="Jiakai Shi - Ericsson" w:date="2023-10-24T16:40:00Z"/>
                <w:rFonts w:ascii="Arial" w:hAnsi="Arial" w:cs="Arial"/>
                <w:sz w:val="18"/>
              </w:rPr>
            </w:pPr>
            <w:ins w:id="7960" w:author="Jiakai Shi - Ericsson" w:date="2023-10-24T16:40:00Z">
              <w:r w:rsidRPr="00FA011F">
                <w:rPr>
                  <w:rFonts w:ascii="Arial" w:hAnsi="Arial" w:cs="Arial"/>
                  <w:sz w:val="18"/>
                </w:rPr>
                <w:t>6</w:t>
              </w:r>
            </w:ins>
            <w:ins w:id="7961" w:author="Jiakai Shi - Ericsson" w:date="2023-10-31T17:31:00Z">
              <w:r w:rsidRPr="00FA011F">
                <w:rPr>
                  <w:rFonts w:ascii="Arial" w:hAnsi="Arial" w:cs="Arial"/>
                  <w:sz w:val="18"/>
                </w:rPr>
                <w:t>9120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D768AD9" w14:textId="77777777" w:rsidR="007B4715" w:rsidRPr="00FA011F" w:rsidRDefault="007B4715" w:rsidP="007B4715">
            <w:pPr>
              <w:keepNext/>
              <w:keepLines/>
              <w:spacing w:after="0"/>
              <w:jc w:val="center"/>
              <w:rPr>
                <w:ins w:id="7962" w:author="Jiakai Shi - Ericsson" w:date="2023-10-24T16:40:00Z"/>
                <w:rFonts w:ascii="Arial" w:hAnsi="Arial" w:cs="Arial"/>
                <w:sz w:val="18"/>
              </w:rPr>
            </w:pPr>
            <w:ins w:id="7963" w:author="Jiakai Shi - Ericsson" w:date="2023-10-24T16:40:00Z">
              <w:r w:rsidRPr="00FA011F">
                <w:rPr>
                  <w:rFonts w:ascii="Arial" w:hAnsi="Arial" w:cs="Arial"/>
                  <w:sz w:val="18"/>
                </w:rPr>
                <w:t>3</w:t>
              </w:r>
            </w:ins>
            <w:ins w:id="7964" w:author="Jiakai Shi - Ericsson" w:date="2023-10-31T17:31:00Z">
              <w:r w:rsidRPr="00FA011F">
                <w:rPr>
                  <w:rFonts w:ascii="Arial" w:hAnsi="Arial" w:cs="Arial"/>
                  <w:sz w:val="18"/>
                </w:rPr>
                <w:t>2832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7B993EE" w14:textId="77777777" w:rsidR="007B4715" w:rsidRPr="00FA011F" w:rsidRDefault="007B4715" w:rsidP="007B4715">
            <w:pPr>
              <w:keepNext/>
              <w:keepLines/>
              <w:spacing w:after="0"/>
              <w:jc w:val="center"/>
              <w:rPr>
                <w:ins w:id="7965" w:author="Jiakai Shi - Ericsson" w:date="2023-10-24T16:40:00Z"/>
                <w:rFonts w:ascii="Arial" w:hAnsi="Arial" w:cs="Arial"/>
                <w:sz w:val="18"/>
              </w:rPr>
            </w:pPr>
            <w:ins w:id="7966" w:author="Jiakai Shi - Ericsson" w:date="2023-10-24T16:40:00Z">
              <w:r w:rsidRPr="00FA011F">
                <w:rPr>
                  <w:rFonts w:ascii="Arial" w:hAnsi="Arial" w:cs="Arial"/>
                  <w:sz w:val="18"/>
                </w:rPr>
                <w:t>4</w:t>
              </w:r>
            </w:ins>
            <w:ins w:id="7967" w:author="Jiakai Shi - Ericsson" w:date="2023-10-31T17:31:00Z">
              <w:r w:rsidRPr="00FA011F">
                <w:rPr>
                  <w:rFonts w:ascii="Arial" w:hAnsi="Arial" w:cs="Arial"/>
                  <w:sz w:val="18"/>
                </w:rPr>
                <w:t>4064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56CD6EC" w14:textId="77777777" w:rsidR="007B4715" w:rsidRPr="00FA011F" w:rsidRDefault="007B4715" w:rsidP="007B4715">
            <w:pPr>
              <w:keepNext/>
              <w:keepLines/>
              <w:spacing w:after="0"/>
              <w:jc w:val="center"/>
              <w:rPr>
                <w:ins w:id="7968" w:author="Jiakai Shi - Ericsson" w:date="2023-10-24T16:40:00Z"/>
                <w:rFonts w:ascii="Arial" w:hAnsi="Arial" w:cs="Arial"/>
                <w:sz w:val="18"/>
              </w:rPr>
            </w:pPr>
            <w:ins w:id="7969" w:author="Jiakai Shi - Ericsson" w:date="2023-10-24T16:40:00Z">
              <w:r w:rsidRPr="00FA011F">
                <w:rPr>
                  <w:rFonts w:ascii="Arial" w:hAnsi="Arial" w:cs="Arial"/>
                  <w:sz w:val="18"/>
                </w:rPr>
                <w:t>5</w:t>
              </w:r>
            </w:ins>
            <w:ins w:id="7970" w:author="Jiakai Shi - Ericsson" w:date="2023-10-31T17:31:00Z">
              <w:r w:rsidRPr="00FA011F">
                <w:rPr>
                  <w:rFonts w:ascii="Arial" w:hAnsi="Arial" w:cs="Arial"/>
                  <w:sz w:val="18"/>
                </w:rPr>
                <w:t>6160</w:t>
              </w:r>
            </w:ins>
          </w:p>
        </w:tc>
        <w:tc>
          <w:tcPr>
            <w:tcW w:w="641" w:type="pct"/>
            <w:tcBorders>
              <w:top w:val="single" w:sz="4" w:space="0" w:color="auto"/>
              <w:left w:val="single" w:sz="4" w:space="0" w:color="auto"/>
              <w:bottom w:val="single" w:sz="4" w:space="0" w:color="auto"/>
              <w:right w:val="single" w:sz="4" w:space="0" w:color="auto"/>
            </w:tcBorders>
            <w:vAlign w:val="center"/>
          </w:tcPr>
          <w:p w14:paraId="5CDCEF85" w14:textId="6BD34B10" w:rsidR="007B4715" w:rsidRPr="00FA011F" w:rsidRDefault="007B4715" w:rsidP="007B4715">
            <w:pPr>
              <w:keepNext/>
              <w:keepLines/>
              <w:spacing w:after="0"/>
              <w:jc w:val="center"/>
              <w:rPr>
                <w:rFonts w:ascii="Arial" w:hAnsi="Arial" w:cs="Arial"/>
                <w:sz w:val="18"/>
              </w:rPr>
            </w:pPr>
            <w:ins w:id="7971" w:author="Jiakai Shi - Ericsson" w:date="2023-10-24T16:40:00Z">
              <w:r w:rsidRPr="00FA011F">
                <w:rPr>
                  <w:rFonts w:ascii="Arial" w:hAnsi="Arial" w:cs="Arial"/>
                  <w:sz w:val="18"/>
                </w:rPr>
                <w:t>6</w:t>
              </w:r>
            </w:ins>
            <w:ins w:id="7972" w:author="Jiakai Shi - Ericsson" w:date="2023-10-31T17:32:00Z">
              <w:r w:rsidRPr="00FA011F">
                <w:rPr>
                  <w:rFonts w:ascii="Arial" w:hAnsi="Arial" w:cs="Arial"/>
                  <w:sz w:val="18"/>
                </w:rPr>
                <w:t>7392</w:t>
              </w:r>
            </w:ins>
          </w:p>
        </w:tc>
      </w:tr>
      <w:tr w:rsidR="007B4715" w:rsidRPr="00FA011F" w14:paraId="7188B009" w14:textId="22DD9AC8" w:rsidTr="007B4715">
        <w:trPr>
          <w:jc w:val="center"/>
          <w:ins w:id="7973"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76B3A311" w14:textId="77777777" w:rsidR="007B4715" w:rsidRPr="00FA011F" w:rsidRDefault="007B4715" w:rsidP="007B4715">
            <w:pPr>
              <w:keepNext/>
              <w:keepLines/>
              <w:spacing w:after="0"/>
              <w:rPr>
                <w:ins w:id="7974" w:author="Jiakai Shi - Ericsson" w:date="2023-10-24T16:40:00Z"/>
                <w:rFonts w:ascii="Arial" w:hAnsi="Arial"/>
                <w:sz w:val="18"/>
              </w:rPr>
            </w:pPr>
            <w:ins w:id="7975"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{1,…,9,12,…,19}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483C4F3" w14:textId="77777777" w:rsidR="007B4715" w:rsidRPr="00FA011F" w:rsidRDefault="007B4715" w:rsidP="007B4715">
            <w:pPr>
              <w:keepNext/>
              <w:keepLines/>
              <w:spacing w:after="0"/>
              <w:jc w:val="center"/>
              <w:rPr>
                <w:ins w:id="7976" w:author="Jiakai Shi - Ericsson" w:date="2023-10-24T16:40:00Z"/>
                <w:rFonts w:ascii="Arial" w:hAnsi="Arial" w:cs="Arial"/>
                <w:sz w:val="18"/>
              </w:rPr>
            </w:pPr>
            <w:ins w:id="7977"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E278F32" w14:textId="77777777" w:rsidR="007B4715" w:rsidRPr="00FA011F" w:rsidRDefault="007B4715" w:rsidP="007B4715">
            <w:pPr>
              <w:keepNext/>
              <w:keepLines/>
              <w:spacing w:after="0"/>
              <w:jc w:val="center"/>
              <w:rPr>
                <w:ins w:id="7978" w:author="Jiakai Shi - Ericsson" w:date="2023-10-24T16:40:00Z"/>
                <w:rFonts w:ascii="Arial" w:hAnsi="Arial" w:cs="Arial"/>
                <w:sz w:val="18"/>
              </w:rPr>
            </w:pPr>
            <w:ins w:id="7979" w:author="Jiakai Shi - Ericsson" w:date="2023-10-24T16:40:00Z">
              <w:r w:rsidRPr="00FA011F">
                <w:rPr>
                  <w:rFonts w:ascii="Arial" w:hAnsi="Arial" w:cs="Arial"/>
                  <w:sz w:val="18"/>
                </w:rPr>
                <w:t>3</w:t>
              </w:r>
            </w:ins>
            <w:ins w:id="7980" w:author="Jiakai Shi - Ericsson" w:date="2023-10-31T17:34:00Z">
              <w:r w:rsidRPr="00FA011F">
                <w:rPr>
                  <w:rFonts w:ascii="Arial" w:hAnsi="Arial" w:cs="Arial"/>
                  <w:sz w:val="18"/>
                </w:rPr>
                <w:t>1680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EAD40BD" w14:textId="77777777" w:rsidR="007B4715" w:rsidRPr="00FA011F" w:rsidRDefault="007B4715" w:rsidP="007B4715">
            <w:pPr>
              <w:keepNext/>
              <w:keepLines/>
              <w:spacing w:after="0"/>
              <w:jc w:val="center"/>
              <w:rPr>
                <w:ins w:id="7981" w:author="Jiakai Shi - Ericsson" w:date="2023-10-24T16:40:00Z"/>
                <w:rFonts w:ascii="Arial" w:hAnsi="Arial" w:cs="Arial"/>
                <w:sz w:val="18"/>
              </w:rPr>
            </w:pPr>
            <w:ins w:id="7982" w:author="Jiakai Shi - Ericsson" w:date="2023-10-24T16:40:00Z">
              <w:r w:rsidRPr="00FA011F">
                <w:rPr>
                  <w:rFonts w:ascii="Arial" w:hAnsi="Arial" w:cs="Arial"/>
                  <w:sz w:val="18"/>
                </w:rPr>
                <w:t>2</w:t>
              </w:r>
            </w:ins>
            <w:ins w:id="7983" w:author="Jiakai Shi - Ericsson" w:date="2023-10-31T17:31:00Z">
              <w:r w:rsidRPr="00FA011F">
                <w:rPr>
                  <w:rFonts w:ascii="Arial" w:hAnsi="Arial" w:cs="Arial"/>
                  <w:sz w:val="18"/>
                </w:rPr>
                <w:t>0736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79968C1" w14:textId="77777777" w:rsidR="007B4715" w:rsidRPr="00FA011F" w:rsidRDefault="007B4715" w:rsidP="007B4715">
            <w:pPr>
              <w:keepNext/>
              <w:keepLines/>
              <w:spacing w:after="0"/>
              <w:jc w:val="center"/>
              <w:rPr>
                <w:ins w:id="7984" w:author="Jiakai Shi - Ericsson" w:date="2023-10-24T16:40:00Z"/>
                <w:rFonts w:ascii="Arial" w:hAnsi="Arial" w:cs="Arial"/>
                <w:sz w:val="18"/>
              </w:rPr>
            </w:pPr>
            <w:ins w:id="7985" w:author="Jiakai Shi - Ericsson" w:date="2023-10-24T16:40:00Z">
              <w:r w:rsidRPr="00FA011F">
                <w:rPr>
                  <w:rFonts w:ascii="Arial" w:hAnsi="Arial" w:cs="Arial"/>
                  <w:sz w:val="18"/>
                </w:rPr>
                <w:t>1</w:t>
              </w:r>
            </w:ins>
            <w:ins w:id="7986" w:author="Jiakai Shi - Ericsson" w:date="2023-10-31T17:31:00Z">
              <w:r w:rsidRPr="00FA011F">
                <w:rPr>
                  <w:rFonts w:ascii="Arial" w:hAnsi="Arial" w:cs="Arial"/>
                  <w:sz w:val="18"/>
                </w:rPr>
                <w:t>09440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35482A3" w14:textId="77777777" w:rsidR="007B4715" w:rsidRPr="00FA011F" w:rsidRDefault="007B4715" w:rsidP="007B4715">
            <w:pPr>
              <w:keepNext/>
              <w:keepLines/>
              <w:spacing w:after="0"/>
              <w:jc w:val="center"/>
              <w:rPr>
                <w:ins w:id="7987" w:author="Jiakai Shi - Ericsson" w:date="2023-10-24T16:40:00Z"/>
                <w:rFonts w:ascii="Arial" w:hAnsi="Arial" w:cs="Arial"/>
                <w:sz w:val="18"/>
              </w:rPr>
            </w:pPr>
            <w:ins w:id="7988" w:author="Jiakai Shi - Ericsson" w:date="2023-10-24T16:40:00Z">
              <w:r w:rsidRPr="00FA011F">
                <w:rPr>
                  <w:rFonts w:ascii="Arial" w:hAnsi="Arial" w:cs="Arial"/>
                  <w:sz w:val="18"/>
                </w:rPr>
                <w:t>1</w:t>
              </w:r>
            </w:ins>
            <w:ins w:id="7989" w:author="Jiakai Shi - Ericsson" w:date="2023-10-31T17:31:00Z">
              <w:r w:rsidRPr="00FA011F">
                <w:rPr>
                  <w:rFonts w:ascii="Arial" w:hAnsi="Arial" w:cs="Arial"/>
                  <w:sz w:val="18"/>
                </w:rPr>
                <w:t>46880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C248ED8" w14:textId="77777777" w:rsidR="007B4715" w:rsidRPr="00FA011F" w:rsidRDefault="007B4715" w:rsidP="007B4715">
            <w:pPr>
              <w:keepNext/>
              <w:keepLines/>
              <w:spacing w:after="0"/>
              <w:jc w:val="center"/>
              <w:rPr>
                <w:ins w:id="7990" w:author="Jiakai Shi - Ericsson" w:date="2023-10-24T16:40:00Z"/>
                <w:rFonts w:ascii="Arial" w:hAnsi="Arial" w:cs="Arial"/>
                <w:sz w:val="18"/>
              </w:rPr>
            </w:pPr>
            <w:ins w:id="7991" w:author="Jiakai Shi - Ericsson" w:date="2023-10-24T16:40:00Z">
              <w:r w:rsidRPr="00FA011F">
                <w:rPr>
                  <w:rFonts w:ascii="Arial" w:hAnsi="Arial" w:cs="Arial"/>
                  <w:sz w:val="18"/>
                </w:rPr>
                <w:t>1</w:t>
              </w:r>
            </w:ins>
            <w:ins w:id="7992" w:author="Jiakai Shi - Ericsson" w:date="2023-10-31T17:31:00Z">
              <w:r w:rsidRPr="00FA011F">
                <w:rPr>
                  <w:rFonts w:ascii="Arial" w:hAnsi="Arial" w:cs="Arial"/>
                  <w:sz w:val="18"/>
                </w:rPr>
                <w:t>87200</w:t>
              </w:r>
            </w:ins>
          </w:p>
        </w:tc>
        <w:tc>
          <w:tcPr>
            <w:tcW w:w="641" w:type="pct"/>
            <w:tcBorders>
              <w:top w:val="single" w:sz="4" w:space="0" w:color="auto"/>
              <w:left w:val="single" w:sz="4" w:space="0" w:color="auto"/>
              <w:bottom w:val="single" w:sz="4" w:space="0" w:color="auto"/>
              <w:right w:val="single" w:sz="4" w:space="0" w:color="auto"/>
            </w:tcBorders>
            <w:vAlign w:val="center"/>
          </w:tcPr>
          <w:p w14:paraId="2A87BFDA" w14:textId="23F39415" w:rsidR="007B4715" w:rsidRPr="00FA011F" w:rsidRDefault="007B4715" w:rsidP="007B4715">
            <w:pPr>
              <w:keepNext/>
              <w:keepLines/>
              <w:spacing w:after="0"/>
              <w:jc w:val="center"/>
              <w:rPr>
                <w:rFonts w:ascii="Arial" w:hAnsi="Arial" w:cs="Arial"/>
                <w:sz w:val="18"/>
              </w:rPr>
            </w:pPr>
            <w:ins w:id="7993" w:author="Jiakai Shi - Ericsson" w:date="2023-10-24T16:40:00Z">
              <w:r w:rsidRPr="00FA011F">
                <w:rPr>
                  <w:rFonts w:ascii="Arial" w:hAnsi="Arial" w:cs="Arial"/>
                  <w:sz w:val="18"/>
                </w:rPr>
                <w:t>2</w:t>
              </w:r>
            </w:ins>
            <w:ins w:id="7994" w:author="Jiakai Shi - Ericsson" w:date="2023-10-31T17:32:00Z">
              <w:r w:rsidRPr="00FA011F">
                <w:rPr>
                  <w:rFonts w:ascii="Arial" w:hAnsi="Arial" w:cs="Arial"/>
                  <w:sz w:val="18"/>
                </w:rPr>
                <w:t>24640</w:t>
              </w:r>
            </w:ins>
          </w:p>
        </w:tc>
      </w:tr>
      <w:tr w:rsidR="007B4715" w:rsidRPr="00FA011F" w14:paraId="21C0C4C7" w14:textId="34D7D5D4" w:rsidTr="007B4715">
        <w:trPr>
          <w:trHeight w:val="70"/>
          <w:jc w:val="center"/>
          <w:ins w:id="7995"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23D6329F" w14:textId="77777777" w:rsidR="007B4715" w:rsidRPr="00FA011F" w:rsidRDefault="007B4715" w:rsidP="007B4715">
            <w:pPr>
              <w:keepNext/>
              <w:keepLines/>
              <w:spacing w:after="0"/>
              <w:rPr>
                <w:ins w:id="7996" w:author="Jiakai Shi - Ericsson" w:date="2023-10-24T16:40:00Z"/>
                <w:rFonts w:ascii="Arial" w:hAnsi="Arial"/>
                <w:sz w:val="18"/>
              </w:rPr>
            </w:pPr>
            <w:ins w:id="7997" w:author="Jiakai Shi - Ericsson" w:date="2023-10-24T16:40:00Z">
              <w:r w:rsidRPr="00FA011F">
                <w:rPr>
                  <w:rFonts w:ascii="Arial" w:hAnsi="Arial" w:cs="Arial"/>
                  <w:sz w:val="18"/>
                </w:rPr>
                <w:t>Max. Throughput averaged over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B60C039" w14:textId="77777777" w:rsidR="007B4715" w:rsidRPr="00FA011F" w:rsidRDefault="007B4715" w:rsidP="007B4715">
            <w:pPr>
              <w:keepNext/>
              <w:keepLines/>
              <w:spacing w:after="0"/>
              <w:jc w:val="center"/>
              <w:rPr>
                <w:ins w:id="7998" w:author="Jiakai Shi - Ericsson" w:date="2023-10-24T16:40:00Z"/>
                <w:rFonts w:ascii="Arial" w:hAnsi="Arial" w:cs="Arial"/>
                <w:sz w:val="18"/>
              </w:rPr>
            </w:pPr>
            <w:ins w:id="7999" w:author="Jiakai Shi - Ericsson" w:date="2023-10-24T16:40:00Z">
              <w:r w:rsidRPr="00FA011F">
                <w:rPr>
                  <w:rFonts w:ascii="Arial" w:hAnsi="Arial" w:cs="Arial"/>
                  <w:sz w:val="18"/>
                </w:rPr>
                <w:t>Mbps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9BB28F7" w14:textId="77777777" w:rsidR="007B4715" w:rsidRPr="00FA011F" w:rsidRDefault="007B4715" w:rsidP="007B4715">
            <w:pPr>
              <w:keepNext/>
              <w:keepLines/>
              <w:spacing w:after="0"/>
              <w:jc w:val="center"/>
              <w:rPr>
                <w:ins w:id="8000" w:author="Jiakai Shi - Ericsson" w:date="2023-10-24T16:40:00Z"/>
                <w:rFonts w:ascii="Arial" w:hAnsi="Arial" w:cs="Arial"/>
                <w:sz w:val="18"/>
              </w:rPr>
            </w:pPr>
            <w:ins w:id="8001" w:author="Jiakai Shi - Ericsson" w:date="2023-10-24T16:40:00Z">
              <w:r w:rsidRPr="00FA011F">
                <w:rPr>
                  <w:rFonts w:ascii="Arial" w:hAnsi="Arial" w:cs="Arial"/>
                  <w:sz w:val="18"/>
                </w:rPr>
                <w:t>1</w:t>
              </w:r>
            </w:ins>
            <w:ins w:id="8002" w:author="Jiakai Shi - Ericsson" w:date="2023-10-31T17:34:00Z">
              <w:r w:rsidRPr="00FA011F">
                <w:rPr>
                  <w:rFonts w:ascii="Arial" w:hAnsi="Arial" w:cs="Arial"/>
                  <w:sz w:val="18"/>
                </w:rPr>
                <w:t>9.134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C1F790E" w14:textId="77777777" w:rsidR="007B4715" w:rsidRPr="00FA011F" w:rsidRDefault="007B4715" w:rsidP="007B4715">
            <w:pPr>
              <w:keepNext/>
              <w:keepLines/>
              <w:spacing w:after="0"/>
              <w:jc w:val="center"/>
              <w:rPr>
                <w:ins w:id="8003" w:author="Jiakai Shi - Ericsson" w:date="2023-10-24T16:40:00Z"/>
                <w:rFonts w:ascii="Arial" w:hAnsi="Arial" w:cs="Arial"/>
                <w:sz w:val="18"/>
              </w:rPr>
            </w:pPr>
            <w:ins w:id="8004" w:author="Jiakai Shi - Ericsson" w:date="2023-10-24T16:40:00Z">
              <w:r w:rsidRPr="00FA011F">
                <w:rPr>
                  <w:rFonts w:ascii="Arial" w:hAnsi="Arial" w:cs="Arial"/>
                  <w:sz w:val="18"/>
                </w:rPr>
                <w:t>4</w:t>
              </w:r>
            </w:ins>
            <w:ins w:id="8005" w:author="Jiakai Shi - Ericsson" w:date="2023-10-31T17:31:00Z">
              <w:r w:rsidRPr="00FA011F">
                <w:rPr>
                  <w:rFonts w:ascii="Arial" w:hAnsi="Arial" w:cs="Arial"/>
                  <w:sz w:val="18"/>
                </w:rPr>
                <w:t>1.894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E73C228" w14:textId="77777777" w:rsidR="007B4715" w:rsidRPr="00FA011F" w:rsidRDefault="007B4715" w:rsidP="007B4715">
            <w:pPr>
              <w:keepNext/>
              <w:keepLines/>
              <w:spacing w:after="0"/>
              <w:jc w:val="center"/>
              <w:rPr>
                <w:ins w:id="8006" w:author="Jiakai Shi - Ericsson" w:date="2023-10-24T16:40:00Z"/>
                <w:rFonts w:ascii="Arial" w:hAnsi="Arial" w:cs="Arial"/>
                <w:sz w:val="18"/>
              </w:rPr>
            </w:pPr>
            <w:ins w:id="8007" w:author="Jiakai Shi - Ericsson" w:date="2023-10-24T16:40:00Z">
              <w:r w:rsidRPr="00FA011F">
                <w:rPr>
                  <w:rFonts w:ascii="Arial" w:hAnsi="Arial" w:cs="Arial"/>
                  <w:sz w:val="18"/>
                </w:rPr>
                <w:t>6</w:t>
              </w:r>
            </w:ins>
            <w:ins w:id="8008" w:author="Jiakai Shi - Ericsson" w:date="2023-10-31T17:31:00Z">
              <w:r w:rsidRPr="00FA011F">
                <w:rPr>
                  <w:rFonts w:ascii="Arial" w:hAnsi="Arial" w:cs="Arial"/>
                  <w:sz w:val="18"/>
                </w:rPr>
                <w:t>6.419</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9EC81F3" w14:textId="77777777" w:rsidR="007B4715" w:rsidRPr="00FA011F" w:rsidRDefault="007B4715" w:rsidP="007B4715">
            <w:pPr>
              <w:keepNext/>
              <w:keepLines/>
              <w:spacing w:after="0"/>
              <w:jc w:val="center"/>
              <w:rPr>
                <w:ins w:id="8009" w:author="Jiakai Shi - Ericsson" w:date="2023-10-24T16:40:00Z"/>
                <w:rFonts w:ascii="Arial" w:hAnsi="Arial" w:cs="Arial"/>
                <w:sz w:val="18"/>
              </w:rPr>
            </w:pPr>
            <w:ins w:id="8010" w:author="Jiakai Shi - Ericsson" w:date="2023-10-24T16:40:00Z">
              <w:r w:rsidRPr="00FA011F">
                <w:rPr>
                  <w:rFonts w:ascii="Arial" w:hAnsi="Arial" w:cs="Arial"/>
                  <w:sz w:val="18"/>
                </w:rPr>
                <w:t>8</w:t>
              </w:r>
            </w:ins>
            <w:ins w:id="8011" w:author="Jiakai Shi - Ericsson" w:date="2023-10-31T17:31:00Z">
              <w:r w:rsidRPr="00FA011F">
                <w:rPr>
                  <w:rFonts w:ascii="Arial" w:hAnsi="Arial" w:cs="Arial"/>
                  <w:sz w:val="18"/>
                </w:rPr>
                <w:t>8.172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1422636" w14:textId="77777777" w:rsidR="007B4715" w:rsidRPr="00FA011F" w:rsidRDefault="007B4715" w:rsidP="007B4715">
            <w:pPr>
              <w:keepNext/>
              <w:keepLines/>
              <w:spacing w:after="0"/>
              <w:jc w:val="center"/>
              <w:rPr>
                <w:ins w:id="8012" w:author="Jiakai Shi - Ericsson" w:date="2023-10-24T16:40:00Z"/>
                <w:rFonts w:ascii="Arial" w:hAnsi="Arial" w:cs="Arial"/>
                <w:sz w:val="18"/>
              </w:rPr>
            </w:pPr>
            <w:ins w:id="8013" w:author="Jiakai Shi - Ericsson" w:date="2023-10-24T16:40:00Z">
              <w:r w:rsidRPr="00FA011F">
                <w:rPr>
                  <w:rFonts w:ascii="Arial" w:hAnsi="Arial" w:cs="Arial"/>
                  <w:sz w:val="18"/>
                </w:rPr>
                <w:t>1</w:t>
              </w:r>
            </w:ins>
            <w:ins w:id="8014" w:author="Jiakai Shi - Ericsson" w:date="2023-10-31T17:31:00Z">
              <w:r w:rsidRPr="00FA011F">
                <w:rPr>
                  <w:rFonts w:ascii="Arial" w:hAnsi="Arial" w:cs="Arial"/>
                  <w:sz w:val="18"/>
                </w:rPr>
                <w:t>12.674</w:t>
              </w:r>
            </w:ins>
          </w:p>
        </w:tc>
        <w:tc>
          <w:tcPr>
            <w:tcW w:w="641" w:type="pct"/>
            <w:tcBorders>
              <w:top w:val="single" w:sz="4" w:space="0" w:color="auto"/>
              <w:left w:val="single" w:sz="4" w:space="0" w:color="auto"/>
              <w:bottom w:val="single" w:sz="4" w:space="0" w:color="auto"/>
              <w:right w:val="single" w:sz="4" w:space="0" w:color="auto"/>
            </w:tcBorders>
            <w:vAlign w:val="center"/>
          </w:tcPr>
          <w:p w14:paraId="5732F25E" w14:textId="5284B96D" w:rsidR="007B4715" w:rsidRPr="00FA011F" w:rsidRDefault="007B4715" w:rsidP="007B4715">
            <w:pPr>
              <w:keepNext/>
              <w:keepLines/>
              <w:spacing w:after="0"/>
              <w:jc w:val="center"/>
              <w:rPr>
                <w:rFonts w:ascii="Arial" w:hAnsi="Arial" w:cs="Arial"/>
                <w:sz w:val="18"/>
              </w:rPr>
            </w:pPr>
            <w:ins w:id="8015" w:author="Jiakai Shi - Ericsson" w:date="2023-10-24T16:40:00Z">
              <w:r w:rsidRPr="00FA011F">
                <w:rPr>
                  <w:rFonts w:ascii="Arial" w:hAnsi="Arial" w:cs="Arial"/>
                  <w:sz w:val="18"/>
                </w:rPr>
                <w:t>1</w:t>
              </w:r>
            </w:ins>
            <w:ins w:id="8016" w:author="Jiakai Shi - Ericsson" w:date="2023-10-31T17:32:00Z">
              <w:r w:rsidRPr="00FA011F">
                <w:rPr>
                  <w:rFonts w:ascii="Arial" w:hAnsi="Arial" w:cs="Arial"/>
                  <w:sz w:val="18"/>
                </w:rPr>
                <w:t>35.692</w:t>
              </w:r>
            </w:ins>
          </w:p>
        </w:tc>
      </w:tr>
      <w:tr w:rsidR="007B4715" w:rsidRPr="00FA011F" w14:paraId="33746B6B" w14:textId="5888DD82" w:rsidTr="007B4715">
        <w:trPr>
          <w:trHeight w:val="70"/>
          <w:jc w:val="center"/>
          <w:ins w:id="8017" w:author="Jiakai Shi - Ericsson" w:date="2023-10-24T16:40:00Z"/>
        </w:trPr>
        <w:tc>
          <w:tcPr>
            <w:tcW w:w="5000" w:type="pct"/>
            <w:gridSpan w:val="8"/>
            <w:tcBorders>
              <w:top w:val="single" w:sz="4" w:space="0" w:color="auto"/>
              <w:left w:val="single" w:sz="4" w:space="0" w:color="auto"/>
              <w:bottom w:val="single" w:sz="4" w:space="0" w:color="auto"/>
              <w:right w:val="single" w:sz="4" w:space="0" w:color="auto"/>
            </w:tcBorders>
            <w:hideMark/>
          </w:tcPr>
          <w:p w14:paraId="40F1BA8E" w14:textId="77777777" w:rsidR="007B4715" w:rsidRPr="00FA011F" w:rsidRDefault="007B4715" w:rsidP="000F2FA9">
            <w:pPr>
              <w:keepNext/>
              <w:keepLines/>
              <w:spacing w:after="0"/>
              <w:ind w:left="851" w:hanging="851"/>
              <w:rPr>
                <w:ins w:id="8018" w:author="Jiakai Shi - Ericsson" w:date="2023-10-24T16:40:00Z"/>
                <w:rFonts w:ascii="Arial" w:hAnsi="Arial"/>
                <w:sz w:val="18"/>
              </w:rPr>
            </w:pPr>
            <w:ins w:id="8019" w:author="Jiakai Shi - Ericsson" w:date="2023-10-24T16:40:00Z">
              <w:r w:rsidRPr="00FA011F">
                <w:rPr>
                  <w:rFonts w:ascii="Arial" w:hAnsi="Arial" w:cs="Arial"/>
                  <w:sz w:val="18"/>
                </w:rPr>
                <w:t>Note 1:</w:t>
              </w:r>
              <w:r w:rsidRPr="00FA011F">
                <w:rPr>
                  <w:rFonts w:ascii="Arial" w:hAnsi="Arial" w:cs="Arial"/>
                  <w:sz w:val="18"/>
                </w:rPr>
                <w:tab/>
                <w:t xml:space="preserve">SS/PBCH block is transmitted in slot #0 with periodicity 20 </w:t>
              </w:r>
              <w:proofErr w:type="spellStart"/>
              <w:r w:rsidRPr="00FA011F">
                <w:rPr>
                  <w:rFonts w:ascii="Arial" w:hAnsi="Arial" w:cs="Arial"/>
                  <w:sz w:val="18"/>
                </w:rPr>
                <w:t>ms</w:t>
              </w:r>
              <w:proofErr w:type="spellEnd"/>
            </w:ins>
          </w:p>
          <w:p w14:paraId="148EA9FD" w14:textId="77777777" w:rsidR="007B4715" w:rsidRPr="00FA011F" w:rsidRDefault="007B4715" w:rsidP="000F2FA9">
            <w:pPr>
              <w:keepNext/>
              <w:keepLines/>
              <w:spacing w:after="0"/>
              <w:ind w:left="851" w:hanging="851"/>
              <w:rPr>
                <w:ins w:id="8020" w:author="Jiakai Shi - Ericsson" w:date="2023-10-31T17:31:00Z"/>
                <w:rFonts w:ascii="Arial" w:hAnsi="Arial" w:cs="Arial"/>
                <w:sz w:val="18"/>
                <w:lang w:val="en-US"/>
              </w:rPr>
            </w:pPr>
            <w:ins w:id="8021" w:author="Jiakai Shi - Ericsson" w:date="2023-10-31T17:31:00Z">
              <w:r w:rsidRPr="00FA011F">
                <w:rPr>
                  <w:rFonts w:ascii="Arial" w:hAnsi="Arial" w:cs="Arial"/>
                  <w:sz w:val="18"/>
                  <w:lang w:val="en-US"/>
                </w:rPr>
                <w:t>N</w:t>
              </w:r>
            </w:ins>
            <w:ins w:id="8022" w:author="Jiakai Shi - Ericsson" w:date="2023-10-24T16:40:00Z">
              <w:r w:rsidRPr="00FA011F">
                <w:rPr>
                  <w:rFonts w:ascii="Arial" w:hAnsi="Arial" w:cs="Arial"/>
                  <w:sz w:val="18"/>
                  <w:lang w:val="en-US"/>
                </w:rPr>
                <w:t>ote 2:</w:t>
              </w:r>
              <w:r w:rsidRPr="00FA011F">
                <w:rPr>
                  <w:rFonts w:ascii="Arial" w:hAnsi="Arial" w:cs="Arial"/>
                  <w:sz w:val="18"/>
                </w:rPr>
                <w:tab/>
              </w:r>
              <w:r w:rsidRPr="00FA011F">
                <w:rPr>
                  <w:rFonts w:ascii="Arial" w:hAnsi="Arial" w:cs="Arial"/>
                  <w:sz w:val="18"/>
                  <w:lang w:val="en-US"/>
                </w:rPr>
                <w:t xml:space="preserve">Slot </w:t>
              </w:r>
              <w:proofErr w:type="spellStart"/>
              <w:r w:rsidRPr="00FA011F">
                <w:rPr>
                  <w:rFonts w:ascii="Arial" w:hAnsi="Arial" w:cs="Arial"/>
                  <w:sz w:val="18"/>
                  <w:lang w:val="en-US"/>
                </w:rPr>
                <w:t>i</w:t>
              </w:r>
              <w:proofErr w:type="spellEnd"/>
              <w:r w:rsidRPr="00FA011F">
                <w:rPr>
                  <w:rFonts w:ascii="Arial" w:hAnsi="Arial" w:cs="Arial"/>
                  <w:sz w:val="18"/>
                  <w:lang w:val="en-US"/>
                </w:rPr>
                <w:t xml:space="preserve"> is slot index per 2 frames</w:t>
              </w:r>
            </w:ins>
          </w:p>
          <w:p w14:paraId="15A6AA82" w14:textId="401BFE91" w:rsidR="007B4715" w:rsidRPr="00FA011F" w:rsidRDefault="007B4715" w:rsidP="000F2FA9">
            <w:pPr>
              <w:keepNext/>
              <w:keepLines/>
              <w:spacing w:after="0"/>
              <w:ind w:left="851" w:hanging="851"/>
              <w:rPr>
                <w:rFonts w:ascii="Arial" w:hAnsi="Arial" w:cs="Arial"/>
                <w:sz w:val="18"/>
              </w:rPr>
            </w:pPr>
            <w:ins w:id="8023" w:author="Jiakai Shi - Ericsson" w:date="2023-10-24T16:40:00Z">
              <w:r w:rsidRPr="00FA011F">
                <w:rPr>
                  <w:rFonts w:ascii="Arial" w:hAnsi="Arial" w:cs="Arial"/>
                  <w:sz w:val="18"/>
                  <w:lang w:val="en-US"/>
                </w:rPr>
                <w:t>N</w:t>
              </w:r>
            </w:ins>
            <w:ins w:id="8024" w:author="Jiakai Shi - Ericsson" w:date="2023-10-31T17:31:00Z">
              <w:r w:rsidRPr="00FA011F">
                <w:rPr>
                  <w:rFonts w:ascii="Arial" w:hAnsi="Arial" w:cs="Arial"/>
                  <w:sz w:val="18"/>
                  <w:lang w:val="en-US"/>
                </w:rPr>
                <w:t>ote 3:</w:t>
              </w:r>
              <w:r w:rsidRPr="00FA011F">
                <w:rPr>
                  <w:rFonts w:ascii="Arial" w:hAnsi="Arial" w:cs="Arial"/>
                  <w:sz w:val="18"/>
                  <w:lang w:val="en-US"/>
                </w:rPr>
                <w:tab/>
                <w:t>Two codewords and given per codeword</w:t>
              </w:r>
            </w:ins>
          </w:p>
        </w:tc>
      </w:tr>
    </w:tbl>
    <w:p w14:paraId="1449AEAE" w14:textId="77777777" w:rsidR="004B2319" w:rsidRPr="00FA011F" w:rsidRDefault="004B2319" w:rsidP="004B2319">
      <w:pPr>
        <w:rPr>
          <w:ins w:id="8025" w:author="Jiakai Shi - Ericsson" w:date="2023-10-24T16:40:00Z"/>
          <w:lang w:eastAsia="zh-CN"/>
        </w:rPr>
      </w:pPr>
    </w:p>
    <w:p w14:paraId="56FACB69" w14:textId="6B9C03AA" w:rsidR="008D6194" w:rsidRDefault="008D6194">
      <w:pPr>
        <w:rPr>
          <w:noProof/>
        </w:rPr>
      </w:pPr>
    </w:p>
    <w:p w14:paraId="4C88C461" w14:textId="77777777" w:rsidR="00397AE2" w:rsidRDefault="00397AE2">
      <w:pPr>
        <w:rPr>
          <w:noProof/>
        </w:rPr>
      </w:pPr>
    </w:p>
    <w:p w14:paraId="0EDE4DCF" w14:textId="1EBC602C" w:rsidR="00397AE2" w:rsidRPr="00C3606E" w:rsidRDefault="00397AE2" w:rsidP="00397AE2">
      <w:pPr>
        <w:pStyle w:val="af2"/>
        <w:rPr>
          <w:noProof/>
          <w:lang w:eastAsia="zh-CN"/>
        </w:rPr>
      </w:pPr>
      <w:r>
        <w:rPr>
          <w:noProof/>
          <w:lang w:eastAsia="zh-CN"/>
        </w:rPr>
        <w:t xml:space="preserve">Start of R4-2406031 </w:t>
      </w:r>
      <w:r>
        <w:rPr>
          <w:rFonts w:hint="eastAsia"/>
          <w:noProof/>
          <w:lang w:eastAsia="zh-CN"/>
        </w:rPr>
        <w:t>(</w:t>
      </w:r>
      <w:r>
        <w:rPr>
          <w:noProof/>
          <w:lang w:eastAsia="zh-CN"/>
        </w:rPr>
        <w:t>Rank8, TDD 40MHz~100MHz)</w:t>
      </w:r>
    </w:p>
    <w:p w14:paraId="2E903CE1" w14:textId="6E7C5722" w:rsidR="00397AE2" w:rsidRDefault="00397AE2">
      <w:pPr>
        <w:rPr>
          <w:noProof/>
        </w:rPr>
      </w:pPr>
    </w:p>
    <w:p w14:paraId="59EA4B1E" w14:textId="77777777" w:rsidR="00397AE2" w:rsidRPr="002C59EA" w:rsidRDefault="00397AE2" w:rsidP="00397AE2">
      <w:pPr>
        <w:pStyle w:val="TH"/>
        <w:keepNext w:val="0"/>
        <w:keepLines w:val="0"/>
        <w:widowControl w:val="0"/>
        <w:rPr>
          <w:ins w:id="8026" w:author="samsung" w:date="2023-10-30T14:02:00Z"/>
        </w:rPr>
      </w:pPr>
      <w:ins w:id="8027" w:author="samsung" w:date="2023-10-30T14:02:00Z">
        <w:r w:rsidRPr="002C59EA">
          <w:t>Table A.3.2.2.2-</w:t>
        </w:r>
      </w:ins>
      <w:ins w:id="8028" w:author="110bis" w:date="2024-04-15T15:16:00Z">
        <w:r>
          <w:t>35</w:t>
        </w:r>
      </w:ins>
      <w:ins w:id="8029" w:author="samsung" w:date="2023-10-30T14:02:00Z">
        <w:r w:rsidRPr="002C59EA">
          <w:t>: PDSCH Reference Channel for TDD</w:t>
        </w:r>
        <w:r>
          <w:t xml:space="preserve"> CC with</w:t>
        </w:r>
        <w:r w:rsidRPr="002C59EA">
          <w:t xml:space="preserve"> UL-DL pattern FR1.30-1</w:t>
        </w:r>
        <w:r w:rsidRPr="002C59EA">
          <w:rPr>
            <w:rFonts w:hint="eastAsia"/>
            <w:lang w:eastAsia="zh-CN"/>
          </w:rPr>
          <w:t xml:space="preserve"> </w:t>
        </w:r>
        <w: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677"/>
        <w:gridCol w:w="1237"/>
        <w:gridCol w:w="1318"/>
        <w:gridCol w:w="1237"/>
        <w:gridCol w:w="1237"/>
        <w:gridCol w:w="1237"/>
      </w:tblGrid>
      <w:tr w:rsidR="00397AE2" w:rsidRPr="002C59EA" w14:paraId="0B51BAC2" w14:textId="77777777" w:rsidTr="000F2FA9">
        <w:trPr>
          <w:jc w:val="center"/>
          <w:ins w:id="8030" w:author="samsung" w:date="2023-10-30T14:02:00Z"/>
        </w:trPr>
        <w:tc>
          <w:tcPr>
            <w:tcW w:w="1434" w:type="pct"/>
            <w:shd w:val="clear" w:color="auto" w:fill="auto"/>
            <w:vAlign w:val="center"/>
          </w:tcPr>
          <w:p w14:paraId="0C50A9A6" w14:textId="77777777" w:rsidR="00397AE2" w:rsidRPr="002C59EA" w:rsidRDefault="00397AE2" w:rsidP="000F2FA9">
            <w:pPr>
              <w:pStyle w:val="TAH"/>
              <w:rPr>
                <w:ins w:id="8031" w:author="samsung" w:date="2023-10-30T14:02:00Z"/>
              </w:rPr>
            </w:pPr>
            <w:ins w:id="8032" w:author="samsung" w:date="2023-10-30T14:02:00Z">
              <w:r w:rsidRPr="002C59EA">
                <w:lastRenderedPageBreak/>
                <w:t>Parameter</w:t>
              </w:r>
            </w:ins>
          </w:p>
        </w:tc>
        <w:tc>
          <w:tcPr>
            <w:tcW w:w="352" w:type="pct"/>
            <w:shd w:val="clear" w:color="auto" w:fill="auto"/>
            <w:vAlign w:val="center"/>
          </w:tcPr>
          <w:p w14:paraId="0D89006D" w14:textId="77777777" w:rsidR="00397AE2" w:rsidRPr="002C59EA" w:rsidRDefault="00397AE2" w:rsidP="000F2FA9">
            <w:pPr>
              <w:pStyle w:val="TAH"/>
              <w:rPr>
                <w:ins w:id="8033" w:author="samsung" w:date="2023-10-30T14:02:00Z"/>
              </w:rPr>
            </w:pPr>
            <w:ins w:id="8034" w:author="samsung" w:date="2023-10-30T14:02:00Z">
              <w:r w:rsidRPr="002C59EA">
                <w:t>Unit</w:t>
              </w:r>
            </w:ins>
          </w:p>
        </w:tc>
        <w:tc>
          <w:tcPr>
            <w:tcW w:w="3214" w:type="pct"/>
            <w:gridSpan w:val="5"/>
            <w:shd w:val="clear" w:color="auto" w:fill="auto"/>
            <w:vAlign w:val="center"/>
          </w:tcPr>
          <w:p w14:paraId="5BE21523" w14:textId="77777777" w:rsidR="00397AE2" w:rsidRPr="002C59EA" w:rsidRDefault="00397AE2" w:rsidP="000F2FA9">
            <w:pPr>
              <w:pStyle w:val="TAH"/>
              <w:rPr>
                <w:ins w:id="8035" w:author="samsung" w:date="2023-10-30T14:02:00Z"/>
              </w:rPr>
            </w:pPr>
            <w:ins w:id="8036" w:author="samsung" w:date="2023-10-30T14:02:00Z">
              <w:r w:rsidRPr="002C59EA">
                <w:t>Value</w:t>
              </w:r>
            </w:ins>
          </w:p>
        </w:tc>
      </w:tr>
      <w:tr w:rsidR="00397AE2" w:rsidRPr="002C59EA" w14:paraId="17B9776E" w14:textId="77777777" w:rsidTr="000F2FA9">
        <w:trPr>
          <w:jc w:val="center"/>
          <w:ins w:id="8037" w:author="samsung" w:date="2023-10-30T14:02:00Z"/>
        </w:trPr>
        <w:tc>
          <w:tcPr>
            <w:tcW w:w="1434" w:type="pct"/>
            <w:vAlign w:val="center"/>
          </w:tcPr>
          <w:p w14:paraId="59764C30" w14:textId="77777777" w:rsidR="00397AE2" w:rsidRPr="002C59EA" w:rsidRDefault="00397AE2" w:rsidP="000F2FA9">
            <w:pPr>
              <w:pStyle w:val="TAL"/>
              <w:rPr>
                <w:ins w:id="8038" w:author="samsung" w:date="2023-10-30T14:02:00Z"/>
              </w:rPr>
            </w:pPr>
            <w:ins w:id="8039" w:author="samsung" w:date="2023-10-30T14:02:00Z">
              <w:r w:rsidRPr="002C59EA">
                <w:t>Reference channel</w:t>
              </w:r>
            </w:ins>
          </w:p>
        </w:tc>
        <w:tc>
          <w:tcPr>
            <w:tcW w:w="352" w:type="pct"/>
            <w:vAlign w:val="center"/>
          </w:tcPr>
          <w:p w14:paraId="2A55B19E" w14:textId="77777777" w:rsidR="00397AE2" w:rsidRPr="002C59EA" w:rsidRDefault="00397AE2" w:rsidP="000F2FA9">
            <w:pPr>
              <w:pStyle w:val="TAC"/>
              <w:rPr>
                <w:ins w:id="8040" w:author="samsung" w:date="2023-10-30T14:02:00Z"/>
              </w:rPr>
            </w:pPr>
          </w:p>
        </w:tc>
        <w:tc>
          <w:tcPr>
            <w:tcW w:w="643" w:type="pct"/>
            <w:vAlign w:val="center"/>
          </w:tcPr>
          <w:p w14:paraId="348BCE9E" w14:textId="3BDC0515" w:rsidR="00397AE2" w:rsidRPr="002C59EA" w:rsidRDefault="00397AE2" w:rsidP="000F2FA9">
            <w:pPr>
              <w:pStyle w:val="TAC"/>
              <w:rPr>
                <w:ins w:id="8041" w:author="samsung" w:date="2023-10-30T14:02:00Z"/>
              </w:rPr>
            </w:pPr>
            <w:proofErr w:type="gramStart"/>
            <w:ins w:id="8042" w:author="samsung" w:date="2023-10-30T14:02:00Z">
              <w:r w:rsidRPr="00AC3283">
                <w:t>R.PDSCH</w:t>
              </w:r>
              <w:proofErr w:type="gramEnd"/>
              <w:r w:rsidRPr="00AC3283">
                <w:t>.</w:t>
              </w:r>
              <w:r>
                <w:t>2</w:t>
              </w:r>
              <w:r w:rsidRPr="00AC3283">
                <w:t>-</w:t>
              </w:r>
            </w:ins>
            <w:ins w:id="8043" w:author="110bis" w:date="2024-04-15T15:16:00Z">
              <w:r>
                <w:t>35</w:t>
              </w:r>
            </w:ins>
            <w:ins w:id="8044" w:author="samsung" w:date="2023-10-30T14:02:00Z">
              <w:r w:rsidRPr="00AC3283">
                <w:t>.</w:t>
              </w:r>
              <w:r w:rsidRPr="00AC3283">
                <w:rPr>
                  <w:rFonts w:hint="eastAsia"/>
                </w:rPr>
                <w:t>1</w:t>
              </w:r>
              <w:r w:rsidRPr="00AC3283">
                <w:t xml:space="preserve"> </w:t>
              </w:r>
              <w:r>
                <w:t>T</w:t>
              </w:r>
              <w:r w:rsidRPr="00AC3283">
                <w:t>DD</w:t>
              </w:r>
            </w:ins>
          </w:p>
        </w:tc>
        <w:tc>
          <w:tcPr>
            <w:tcW w:w="643" w:type="pct"/>
            <w:vAlign w:val="center"/>
          </w:tcPr>
          <w:p w14:paraId="72826387" w14:textId="02BBB8B8" w:rsidR="00397AE2" w:rsidRPr="002C59EA" w:rsidRDefault="00397AE2" w:rsidP="000F2FA9">
            <w:pPr>
              <w:pStyle w:val="TAC"/>
              <w:rPr>
                <w:ins w:id="8045" w:author="samsung" w:date="2023-10-30T14:02:00Z"/>
                <w:lang w:eastAsia="zh-CN"/>
              </w:rPr>
            </w:pPr>
            <w:proofErr w:type="gramStart"/>
            <w:ins w:id="8046" w:author="samsung" w:date="2023-10-30T14:02:00Z">
              <w:r w:rsidRPr="00AC3283">
                <w:t>R.PDSCH</w:t>
              </w:r>
              <w:proofErr w:type="gramEnd"/>
              <w:r w:rsidRPr="00AC3283">
                <w:t>.</w:t>
              </w:r>
              <w:r>
                <w:t>2</w:t>
              </w:r>
              <w:r w:rsidRPr="00AC3283">
                <w:t>-</w:t>
              </w:r>
            </w:ins>
            <w:ins w:id="8047" w:author="110bis" w:date="2024-04-15T15:16:00Z">
              <w:r>
                <w:t>35</w:t>
              </w:r>
            </w:ins>
            <w:ins w:id="8048" w:author="samsung" w:date="2023-10-30T14:02:00Z">
              <w:r w:rsidRPr="00AC3283">
                <w:t>.</w:t>
              </w:r>
              <w:r>
                <w:t>2</w:t>
              </w:r>
              <w:r w:rsidRPr="00AC3283">
                <w:t xml:space="preserve"> </w:t>
              </w:r>
              <w:r>
                <w:t>T</w:t>
              </w:r>
              <w:r w:rsidRPr="00AC3283">
                <w:t>DD</w:t>
              </w:r>
            </w:ins>
          </w:p>
        </w:tc>
        <w:tc>
          <w:tcPr>
            <w:tcW w:w="643" w:type="pct"/>
            <w:vAlign w:val="center"/>
          </w:tcPr>
          <w:p w14:paraId="0F3133F9" w14:textId="76AA2642" w:rsidR="00397AE2" w:rsidRPr="002C59EA" w:rsidRDefault="00397AE2" w:rsidP="000F2FA9">
            <w:pPr>
              <w:pStyle w:val="TAC"/>
              <w:rPr>
                <w:ins w:id="8049" w:author="samsung" w:date="2023-10-30T14:02:00Z"/>
                <w:lang w:eastAsia="zh-CN"/>
              </w:rPr>
            </w:pPr>
            <w:proofErr w:type="gramStart"/>
            <w:ins w:id="8050" w:author="samsung" w:date="2023-10-30T14:02:00Z">
              <w:r w:rsidRPr="00AC3283">
                <w:t>R.PDSCH</w:t>
              </w:r>
              <w:proofErr w:type="gramEnd"/>
              <w:r w:rsidRPr="00AC3283">
                <w:t>.</w:t>
              </w:r>
              <w:r>
                <w:t>2</w:t>
              </w:r>
              <w:r w:rsidRPr="00AC3283">
                <w:t>-</w:t>
              </w:r>
            </w:ins>
            <w:ins w:id="8051" w:author="110bis" w:date="2024-04-15T15:16:00Z">
              <w:r>
                <w:t>35</w:t>
              </w:r>
            </w:ins>
            <w:ins w:id="8052" w:author="samsung" w:date="2023-10-30T14:02:00Z">
              <w:r w:rsidRPr="00AC3283">
                <w:t>.</w:t>
              </w:r>
              <w:r>
                <w:t>3</w:t>
              </w:r>
              <w:r w:rsidRPr="00AC3283">
                <w:t xml:space="preserve"> </w:t>
              </w:r>
              <w:r>
                <w:t>T</w:t>
              </w:r>
              <w:r w:rsidRPr="00AC3283">
                <w:t>DD</w:t>
              </w:r>
            </w:ins>
          </w:p>
        </w:tc>
        <w:tc>
          <w:tcPr>
            <w:tcW w:w="643" w:type="pct"/>
            <w:vAlign w:val="center"/>
          </w:tcPr>
          <w:p w14:paraId="6DA389BB" w14:textId="788AB3C0" w:rsidR="00397AE2" w:rsidRPr="002C59EA" w:rsidRDefault="00397AE2" w:rsidP="000F2FA9">
            <w:pPr>
              <w:pStyle w:val="TAC"/>
              <w:rPr>
                <w:ins w:id="8053" w:author="samsung" w:date="2023-10-30T14:02:00Z"/>
              </w:rPr>
            </w:pPr>
            <w:proofErr w:type="gramStart"/>
            <w:ins w:id="8054" w:author="samsung" w:date="2023-10-30T14:02:00Z">
              <w:r w:rsidRPr="00AC3283">
                <w:t>R.PDSCH</w:t>
              </w:r>
              <w:proofErr w:type="gramEnd"/>
              <w:r w:rsidRPr="00AC3283">
                <w:t>.</w:t>
              </w:r>
              <w:r>
                <w:t>2</w:t>
              </w:r>
              <w:r w:rsidRPr="00AC3283">
                <w:t>-</w:t>
              </w:r>
            </w:ins>
            <w:ins w:id="8055" w:author="110bis" w:date="2024-04-15T15:16:00Z">
              <w:r>
                <w:t>35</w:t>
              </w:r>
            </w:ins>
            <w:ins w:id="8056" w:author="samsung" w:date="2023-10-30T14:02:00Z">
              <w:r w:rsidRPr="00AC3283">
                <w:t>.</w:t>
              </w:r>
              <w:r>
                <w:t>4</w:t>
              </w:r>
              <w:r w:rsidRPr="00AC3283">
                <w:t xml:space="preserve"> </w:t>
              </w:r>
              <w:r>
                <w:t>T</w:t>
              </w:r>
              <w:r w:rsidRPr="00AC3283">
                <w:t>DD</w:t>
              </w:r>
            </w:ins>
          </w:p>
        </w:tc>
        <w:tc>
          <w:tcPr>
            <w:tcW w:w="642" w:type="pct"/>
            <w:vAlign w:val="center"/>
          </w:tcPr>
          <w:p w14:paraId="35E7C691" w14:textId="7C1ED4BE" w:rsidR="00397AE2" w:rsidRPr="002C59EA" w:rsidRDefault="00397AE2" w:rsidP="000F2FA9">
            <w:pPr>
              <w:pStyle w:val="TAC"/>
              <w:rPr>
                <w:ins w:id="8057" w:author="samsung" w:date="2023-10-30T14:02:00Z"/>
                <w:lang w:eastAsia="zh-CN"/>
              </w:rPr>
            </w:pPr>
            <w:proofErr w:type="gramStart"/>
            <w:ins w:id="8058" w:author="samsung" w:date="2023-10-30T14:02:00Z">
              <w:r w:rsidRPr="00AC3283">
                <w:t>R.PDSCH</w:t>
              </w:r>
              <w:proofErr w:type="gramEnd"/>
              <w:r w:rsidRPr="00AC3283">
                <w:t>.</w:t>
              </w:r>
              <w:r>
                <w:t>2</w:t>
              </w:r>
              <w:r w:rsidRPr="00AC3283">
                <w:t>-</w:t>
              </w:r>
            </w:ins>
            <w:ins w:id="8059" w:author="110bis" w:date="2024-04-15T15:16:00Z">
              <w:r>
                <w:t>35</w:t>
              </w:r>
            </w:ins>
            <w:ins w:id="8060" w:author="samsung" w:date="2023-10-30T14:02:00Z">
              <w:r w:rsidRPr="00AC3283">
                <w:t>.</w:t>
              </w:r>
              <w:r>
                <w:t>5</w:t>
              </w:r>
              <w:r w:rsidRPr="00AC3283">
                <w:t xml:space="preserve"> </w:t>
              </w:r>
              <w:r>
                <w:t>T</w:t>
              </w:r>
              <w:r w:rsidRPr="00AC3283">
                <w:t>DD</w:t>
              </w:r>
            </w:ins>
          </w:p>
        </w:tc>
      </w:tr>
      <w:tr w:rsidR="00397AE2" w:rsidRPr="002C59EA" w14:paraId="26073F3C" w14:textId="77777777" w:rsidTr="000F2FA9">
        <w:trPr>
          <w:jc w:val="center"/>
          <w:ins w:id="8061" w:author="samsung" w:date="2023-10-30T14:02:00Z"/>
        </w:trPr>
        <w:tc>
          <w:tcPr>
            <w:tcW w:w="1434" w:type="pct"/>
            <w:vAlign w:val="center"/>
          </w:tcPr>
          <w:p w14:paraId="412766C4" w14:textId="77777777" w:rsidR="00397AE2" w:rsidRPr="002C59EA" w:rsidRDefault="00397AE2" w:rsidP="000F2FA9">
            <w:pPr>
              <w:pStyle w:val="TAL"/>
              <w:rPr>
                <w:ins w:id="8062" w:author="samsung" w:date="2023-10-30T14:02:00Z"/>
              </w:rPr>
            </w:pPr>
            <w:ins w:id="8063" w:author="samsung" w:date="2023-10-30T14:02:00Z">
              <w:r w:rsidRPr="002C59EA">
                <w:t>Channel bandwidth</w:t>
              </w:r>
            </w:ins>
          </w:p>
        </w:tc>
        <w:tc>
          <w:tcPr>
            <w:tcW w:w="352" w:type="pct"/>
            <w:vAlign w:val="center"/>
          </w:tcPr>
          <w:p w14:paraId="1F9E42B3" w14:textId="77777777" w:rsidR="00397AE2" w:rsidRPr="002C59EA" w:rsidRDefault="00397AE2" w:rsidP="000F2FA9">
            <w:pPr>
              <w:pStyle w:val="TAC"/>
              <w:rPr>
                <w:ins w:id="8064" w:author="samsung" w:date="2023-10-30T14:02:00Z"/>
              </w:rPr>
            </w:pPr>
            <w:ins w:id="8065" w:author="samsung" w:date="2023-10-30T14:02:00Z">
              <w:r w:rsidRPr="002C59EA">
                <w:t>MHz</w:t>
              </w:r>
            </w:ins>
          </w:p>
        </w:tc>
        <w:tc>
          <w:tcPr>
            <w:tcW w:w="643" w:type="pct"/>
            <w:vAlign w:val="center"/>
          </w:tcPr>
          <w:p w14:paraId="15718A2C" w14:textId="77777777" w:rsidR="00397AE2" w:rsidRPr="007F690A" w:rsidRDefault="00397AE2" w:rsidP="000F2FA9">
            <w:pPr>
              <w:pStyle w:val="TAC"/>
              <w:rPr>
                <w:ins w:id="8066" w:author="samsung" w:date="2023-10-30T14:02:00Z"/>
              </w:rPr>
            </w:pPr>
            <w:ins w:id="8067" w:author="samsung" w:date="2023-10-30T14:02:00Z">
              <w:r>
                <w:t>5</w:t>
              </w:r>
              <w:r w:rsidRPr="007F690A">
                <w:t>0</w:t>
              </w:r>
            </w:ins>
          </w:p>
        </w:tc>
        <w:tc>
          <w:tcPr>
            <w:tcW w:w="643" w:type="pct"/>
            <w:vAlign w:val="center"/>
          </w:tcPr>
          <w:p w14:paraId="3FCE75DA" w14:textId="77777777" w:rsidR="00397AE2" w:rsidRPr="007F690A" w:rsidRDefault="00397AE2" w:rsidP="000F2FA9">
            <w:pPr>
              <w:pStyle w:val="TAC"/>
              <w:rPr>
                <w:ins w:id="8068" w:author="samsung" w:date="2023-10-30T14:02:00Z"/>
              </w:rPr>
            </w:pPr>
            <w:ins w:id="8069" w:author="samsung" w:date="2023-10-30T14:02:00Z">
              <w:r>
                <w:t>6</w:t>
              </w:r>
              <w:r w:rsidRPr="007F690A">
                <w:t>0</w:t>
              </w:r>
            </w:ins>
          </w:p>
        </w:tc>
        <w:tc>
          <w:tcPr>
            <w:tcW w:w="643" w:type="pct"/>
            <w:vAlign w:val="center"/>
          </w:tcPr>
          <w:p w14:paraId="6E8C0B0D" w14:textId="77777777" w:rsidR="00397AE2" w:rsidRPr="007F690A" w:rsidRDefault="00397AE2" w:rsidP="000F2FA9">
            <w:pPr>
              <w:pStyle w:val="TAC"/>
              <w:rPr>
                <w:ins w:id="8070" w:author="samsung" w:date="2023-10-30T14:02:00Z"/>
              </w:rPr>
            </w:pPr>
            <w:ins w:id="8071" w:author="samsung" w:date="2023-10-30T14:02:00Z">
              <w:r>
                <w:t>8</w:t>
              </w:r>
              <w:r w:rsidRPr="007F690A">
                <w:t>0</w:t>
              </w:r>
            </w:ins>
          </w:p>
        </w:tc>
        <w:tc>
          <w:tcPr>
            <w:tcW w:w="643" w:type="pct"/>
            <w:vAlign w:val="center"/>
          </w:tcPr>
          <w:p w14:paraId="0D90F048" w14:textId="77777777" w:rsidR="00397AE2" w:rsidRPr="007F690A" w:rsidRDefault="00397AE2" w:rsidP="000F2FA9">
            <w:pPr>
              <w:pStyle w:val="TAC"/>
              <w:rPr>
                <w:ins w:id="8072" w:author="samsung" w:date="2023-10-30T14:02:00Z"/>
              </w:rPr>
            </w:pPr>
            <w:ins w:id="8073" w:author="samsung" w:date="2023-10-30T14:02:00Z">
              <w:r>
                <w:t>9</w:t>
              </w:r>
              <w:r w:rsidRPr="007F690A">
                <w:t>0</w:t>
              </w:r>
            </w:ins>
          </w:p>
        </w:tc>
        <w:tc>
          <w:tcPr>
            <w:tcW w:w="642" w:type="pct"/>
            <w:vAlign w:val="center"/>
          </w:tcPr>
          <w:p w14:paraId="0C5EA5B1" w14:textId="77777777" w:rsidR="00397AE2" w:rsidRPr="007F690A" w:rsidRDefault="00397AE2" w:rsidP="000F2FA9">
            <w:pPr>
              <w:pStyle w:val="TAC"/>
              <w:rPr>
                <w:ins w:id="8074" w:author="samsung" w:date="2023-10-30T14:02:00Z"/>
              </w:rPr>
            </w:pPr>
            <w:ins w:id="8075" w:author="samsung" w:date="2023-10-30T14:02:00Z">
              <w:r>
                <w:t>10</w:t>
              </w:r>
              <w:r w:rsidRPr="007F690A">
                <w:t>0</w:t>
              </w:r>
            </w:ins>
          </w:p>
        </w:tc>
      </w:tr>
      <w:tr w:rsidR="00397AE2" w:rsidRPr="002C59EA" w14:paraId="68B133A9" w14:textId="77777777" w:rsidTr="000F2FA9">
        <w:trPr>
          <w:jc w:val="center"/>
          <w:ins w:id="8076" w:author="samsung" w:date="2023-10-30T14:02:00Z"/>
        </w:trPr>
        <w:tc>
          <w:tcPr>
            <w:tcW w:w="1434" w:type="pct"/>
            <w:vAlign w:val="center"/>
          </w:tcPr>
          <w:p w14:paraId="7F11A2A8" w14:textId="77777777" w:rsidR="00397AE2" w:rsidRPr="002C59EA" w:rsidRDefault="00397AE2" w:rsidP="000F2FA9">
            <w:pPr>
              <w:pStyle w:val="TAL"/>
              <w:rPr>
                <w:ins w:id="8077" w:author="samsung" w:date="2023-10-30T14:02:00Z"/>
              </w:rPr>
            </w:pPr>
            <w:ins w:id="8078" w:author="samsung" w:date="2023-10-30T14:02:00Z">
              <w:r w:rsidRPr="002C59EA">
                <w:t>Subcarrier spacing</w:t>
              </w:r>
            </w:ins>
          </w:p>
        </w:tc>
        <w:tc>
          <w:tcPr>
            <w:tcW w:w="352" w:type="pct"/>
            <w:vAlign w:val="center"/>
          </w:tcPr>
          <w:p w14:paraId="6299FA45" w14:textId="77777777" w:rsidR="00397AE2" w:rsidRPr="002C59EA" w:rsidRDefault="00397AE2" w:rsidP="000F2FA9">
            <w:pPr>
              <w:pStyle w:val="TAC"/>
              <w:rPr>
                <w:ins w:id="8079" w:author="samsung" w:date="2023-10-30T14:02:00Z"/>
              </w:rPr>
            </w:pPr>
            <w:ins w:id="8080" w:author="samsung" w:date="2023-10-30T14:02:00Z">
              <w:r w:rsidRPr="002C59EA">
                <w:t>kHz</w:t>
              </w:r>
            </w:ins>
          </w:p>
        </w:tc>
        <w:tc>
          <w:tcPr>
            <w:tcW w:w="643" w:type="pct"/>
            <w:vAlign w:val="center"/>
          </w:tcPr>
          <w:p w14:paraId="482310FE" w14:textId="77777777" w:rsidR="00397AE2" w:rsidRPr="007F690A" w:rsidRDefault="00397AE2" w:rsidP="000F2FA9">
            <w:pPr>
              <w:pStyle w:val="TAC"/>
              <w:rPr>
                <w:ins w:id="8081" w:author="samsung" w:date="2023-10-30T14:02:00Z"/>
              </w:rPr>
            </w:pPr>
            <w:ins w:id="8082" w:author="samsung" w:date="2023-10-30T14:02:00Z">
              <w:r w:rsidRPr="007F690A">
                <w:t>30</w:t>
              </w:r>
            </w:ins>
          </w:p>
        </w:tc>
        <w:tc>
          <w:tcPr>
            <w:tcW w:w="643" w:type="pct"/>
            <w:vAlign w:val="center"/>
          </w:tcPr>
          <w:p w14:paraId="044FB7A5" w14:textId="77777777" w:rsidR="00397AE2" w:rsidRPr="007F690A" w:rsidRDefault="00397AE2" w:rsidP="000F2FA9">
            <w:pPr>
              <w:pStyle w:val="TAC"/>
              <w:rPr>
                <w:ins w:id="8083" w:author="samsung" w:date="2023-10-30T14:02:00Z"/>
              </w:rPr>
            </w:pPr>
            <w:ins w:id="8084" w:author="samsung" w:date="2023-10-30T14:02:00Z">
              <w:r w:rsidRPr="007F690A">
                <w:t>30</w:t>
              </w:r>
            </w:ins>
          </w:p>
        </w:tc>
        <w:tc>
          <w:tcPr>
            <w:tcW w:w="643" w:type="pct"/>
            <w:vAlign w:val="center"/>
          </w:tcPr>
          <w:p w14:paraId="0144E07B" w14:textId="77777777" w:rsidR="00397AE2" w:rsidRPr="007F690A" w:rsidRDefault="00397AE2" w:rsidP="000F2FA9">
            <w:pPr>
              <w:pStyle w:val="TAC"/>
              <w:rPr>
                <w:ins w:id="8085" w:author="samsung" w:date="2023-10-30T14:02:00Z"/>
              </w:rPr>
            </w:pPr>
            <w:ins w:id="8086" w:author="samsung" w:date="2023-10-30T14:02:00Z">
              <w:r w:rsidRPr="007F690A">
                <w:t>30</w:t>
              </w:r>
            </w:ins>
          </w:p>
        </w:tc>
        <w:tc>
          <w:tcPr>
            <w:tcW w:w="643" w:type="pct"/>
            <w:vAlign w:val="center"/>
          </w:tcPr>
          <w:p w14:paraId="4A647040" w14:textId="77777777" w:rsidR="00397AE2" w:rsidRPr="007F690A" w:rsidRDefault="00397AE2" w:rsidP="000F2FA9">
            <w:pPr>
              <w:pStyle w:val="TAC"/>
              <w:rPr>
                <w:ins w:id="8087" w:author="samsung" w:date="2023-10-30T14:02:00Z"/>
              </w:rPr>
            </w:pPr>
            <w:ins w:id="8088" w:author="samsung" w:date="2023-10-30T14:02:00Z">
              <w:r w:rsidRPr="007F690A">
                <w:t>30</w:t>
              </w:r>
            </w:ins>
          </w:p>
        </w:tc>
        <w:tc>
          <w:tcPr>
            <w:tcW w:w="642" w:type="pct"/>
            <w:vAlign w:val="center"/>
          </w:tcPr>
          <w:p w14:paraId="0A332F7B" w14:textId="77777777" w:rsidR="00397AE2" w:rsidRPr="007F690A" w:rsidRDefault="00397AE2" w:rsidP="000F2FA9">
            <w:pPr>
              <w:pStyle w:val="TAC"/>
              <w:rPr>
                <w:ins w:id="8089" w:author="samsung" w:date="2023-10-30T14:02:00Z"/>
              </w:rPr>
            </w:pPr>
            <w:ins w:id="8090" w:author="samsung" w:date="2023-10-30T14:02:00Z">
              <w:r w:rsidRPr="007F690A">
                <w:t>30</w:t>
              </w:r>
            </w:ins>
          </w:p>
        </w:tc>
      </w:tr>
      <w:tr w:rsidR="00397AE2" w:rsidRPr="002C59EA" w14:paraId="0C03840E" w14:textId="77777777" w:rsidTr="000F2FA9">
        <w:trPr>
          <w:jc w:val="center"/>
          <w:ins w:id="8091" w:author="samsung" w:date="2023-10-30T14:02:00Z"/>
        </w:trPr>
        <w:tc>
          <w:tcPr>
            <w:tcW w:w="1434" w:type="pct"/>
            <w:vAlign w:val="center"/>
          </w:tcPr>
          <w:p w14:paraId="7117BA26" w14:textId="77777777" w:rsidR="00397AE2" w:rsidRPr="002C59EA" w:rsidRDefault="00397AE2" w:rsidP="000F2FA9">
            <w:pPr>
              <w:pStyle w:val="TAL"/>
              <w:rPr>
                <w:ins w:id="8092" w:author="samsung" w:date="2023-10-30T14:02:00Z"/>
              </w:rPr>
            </w:pPr>
            <w:ins w:id="8093" w:author="samsung" w:date="2023-10-30T14:02:00Z">
              <w:r w:rsidRPr="002C59EA">
                <w:t>Allocated resource blocks</w:t>
              </w:r>
            </w:ins>
          </w:p>
        </w:tc>
        <w:tc>
          <w:tcPr>
            <w:tcW w:w="352" w:type="pct"/>
            <w:vAlign w:val="center"/>
          </w:tcPr>
          <w:p w14:paraId="364D4941" w14:textId="77777777" w:rsidR="00397AE2" w:rsidRPr="002C59EA" w:rsidRDefault="00397AE2" w:rsidP="000F2FA9">
            <w:pPr>
              <w:pStyle w:val="TAC"/>
              <w:rPr>
                <w:ins w:id="8094" w:author="samsung" w:date="2023-10-30T14:02:00Z"/>
              </w:rPr>
            </w:pPr>
            <w:ins w:id="8095" w:author="samsung" w:date="2023-10-30T14:02:00Z">
              <w:r w:rsidRPr="002C59EA">
                <w:t>PRBs</w:t>
              </w:r>
            </w:ins>
          </w:p>
        </w:tc>
        <w:tc>
          <w:tcPr>
            <w:tcW w:w="643" w:type="pct"/>
            <w:vAlign w:val="center"/>
          </w:tcPr>
          <w:p w14:paraId="4E00096C" w14:textId="77777777" w:rsidR="00397AE2" w:rsidRPr="007F690A" w:rsidRDefault="00397AE2" w:rsidP="000F2FA9">
            <w:pPr>
              <w:pStyle w:val="TAC"/>
              <w:rPr>
                <w:ins w:id="8096" w:author="samsung" w:date="2023-10-30T14:02:00Z"/>
              </w:rPr>
            </w:pPr>
            <w:ins w:id="8097" w:author="samsung" w:date="2023-10-30T14:02:00Z">
              <w:r>
                <w:t>133</w:t>
              </w:r>
            </w:ins>
          </w:p>
        </w:tc>
        <w:tc>
          <w:tcPr>
            <w:tcW w:w="643" w:type="pct"/>
            <w:vAlign w:val="center"/>
          </w:tcPr>
          <w:p w14:paraId="727640A9" w14:textId="77777777" w:rsidR="00397AE2" w:rsidRPr="007F690A" w:rsidRDefault="00397AE2" w:rsidP="000F2FA9">
            <w:pPr>
              <w:pStyle w:val="TAC"/>
              <w:rPr>
                <w:ins w:id="8098" w:author="samsung" w:date="2023-10-30T14:02:00Z"/>
              </w:rPr>
            </w:pPr>
            <w:ins w:id="8099" w:author="samsung" w:date="2023-10-30T14:02:00Z">
              <w:r>
                <w:t>162</w:t>
              </w:r>
            </w:ins>
          </w:p>
        </w:tc>
        <w:tc>
          <w:tcPr>
            <w:tcW w:w="643" w:type="pct"/>
            <w:vAlign w:val="center"/>
          </w:tcPr>
          <w:p w14:paraId="3D9B77B9" w14:textId="77777777" w:rsidR="00397AE2" w:rsidRPr="007F690A" w:rsidRDefault="00397AE2" w:rsidP="000F2FA9">
            <w:pPr>
              <w:pStyle w:val="TAC"/>
              <w:rPr>
                <w:ins w:id="8100" w:author="samsung" w:date="2023-10-30T14:02:00Z"/>
              </w:rPr>
            </w:pPr>
            <w:ins w:id="8101" w:author="samsung" w:date="2023-10-30T14:02:00Z">
              <w:r>
                <w:t>217</w:t>
              </w:r>
            </w:ins>
          </w:p>
        </w:tc>
        <w:tc>
          <w:tcPr>
            <w:tcW w:w="643" w:type="pct"/>
            <w:vAlign w:val="center"/>
          </w:tcPr>
          <w:p w14:paraId="104CD671" w14:textId="77777777" w:rsidR="00397AE2" w:rsidRPr="007F690A" w:rsidRDefault="00397AE2" w:rsidP="000F2FA9">
            <w:pPr>
              <w:pStyle w:val="TAC"/>
              <w:rPr>
                <w:ins w:id="8102" w:author="samsung" w:date="2023-10-30T14:02:00Z"/>
              </w:rPr>
            </w:pPr>
            <w:ins w:id="8103" w:author="samsung" w:date="2023-10-30T14:02:00Z">
              <w:r>
                <w:t>245</w:t>
              </w:r>
            </w:ins>
          </w:p>
        </w:tc>
        <w:tc>
          <w:tcPr>
            <w:tcW w:w="642" w:type="pct"/>
            <w:vAlign w:val="center"/>
          </w:tcPr>
          <w:p w14:paraId="6ECB658B" w14:textId="77777777" w:rsidR="00397AE2" w:rsidRPr="007F690A" w:rsidRDefault="00397AE2" w:rsidP="000F2FA9">
            <w:pPr>
              <w:pStyle w:val="TAC"/>
              <w:rPr>
                <w:ins w:id="8104" w:author="samsung" w:date="2023-10-30T14:02:00Z"/>
              </w:rPr>
            </w:pPr>
            <w:ins w:id="8105" w:author="samsung" w:date="2023-10-30T14:02:00Z">
              <w:r>
                <w:t>273</w:t>
              </w:r>
            </w:ins>
          </w:p>
        </w:tc>
      </w:tr>
      <w:tr w:rsidR="00397AE2" w:rsidRPr="002C59EA" w14:paraId="505FCF5E" w14:textId="77777777" w:rsidTr="000F2FA9">
        <w:trPr>
          <w:jc w:val="center"/>
          <w:ins w:id="8106" w:author="samsung" w:date="2023-10-30T14:02:00Z"/>
        </w:trPr>
        <w:tc>
          <w:tcPr>
            <w:tcW w:w="1434" w:type="pct"/>
            <w:vAlign w:val="center"/>
          </w:tcPr>
          <w:p w14:paraId="7DEDB89E" w14:textId="77777777" w:rsidR="00397AE2" w:rsidRPr="002C59EA" w:rsidRDefault="00397AE2" w:rsidP="000F2FA9">
            <w:pPr>
              <w:pStyle w:val="TAL"/>
              <w:rPr>
                <w:ins w:id="8107" w:author="samsung" w:date="2023-10-30T14:02:00Z"/>
              </w:rPr>
            </w:pPr>
            <w:ins w:id="8108" w:author="samsung" w:date="2023-10-30T14:02:00Z">
              <w:r w:rsidRPr="002C59EA">
                <w:t>Number of consecutive PDSCH symbols</w:t>
              </w:r>
            </w:ins>
          </w:p>
        </w:tc>
        <w:tc>
          <w:tcPr>
            <w:tcW w:w="352" w:type="pct"/>
            <w:vAlign w:val="center"/>
          </w:tcPr>
          <w:p w14:paraId="23D073B2" w14:textId="77777777" w:rsidR="00397AE2" w:rsidRPr="002C59EA" w:rsidRDefault="00397AE2" w:rsidP="000F2FA9">
            <w:pPr>
              <w:pStyle w:val="TAC"/>
              <w:rPr>
                <w:ins w:id="8109" w:author="samsung" w:date="2023-10-30T14:02:00Z"/>
              </w:rPr>
            </w:pPr>
          </w:p>
        </w:tc>
        <w:tc>
          <w:tcPr>
            <w:tcW w:w="643" w:type="pct"/>
            <w:vAlign w:val="center"/>
          </w:tcPr>
          <w:p w14:paraId="0EF33588" w14:textId="77777777" w:rsidR="00397AE2" w:rsidRPr="007F690A" w:rsidRDefault="00397AE2" w:rsidP="000F2FA9">
            <w:pPr>
              <w:pStyle w:val="TAC"/>
              <w:rPr>
                <w:ins w:id="8110" w:author="samsung" w:date="2023-10-30T14:02:00Z"/>
              </w:rPr>
            </w:pPr>
          </w:p>
        </w:tc>
        <w:tc>
          <w:tcPr>
            <w:tcW w:w="643" w:type="pct"/>
            <w:vAlign w:val="center"/>
          </w:tcPr>
          <w:p w14:paraId="235948EC" w14:textId="77777777" w:rsidR="00397AE2" w:rsidRPr="007F690A" w:rsidRDefault="00397AE2" w:rsidP="000F2FA9">
            <w:pPr>
              <w:pStyle w:val="TAC"/>
              <w:rPr>
                <w:ins w:id="8111" w:author="samsung" w:date="2023-10-30T14:02:00Z"/>
              </w:rPr>
            </w:pPr>
          </w:p>
        </w:tc>
        <w:tc>
          <w:tcPr>
            <w:tcW w:w="643" w:type="pct"/>
            <w:vAlign w:val="center"/>
          </w:tcPr>
          <w:p w14:paraId="334F4726" w14:textId="77777777" w:rsidR="00397AE2" w:rsidRPr="007F690A" w:rsidRDefault="00397AE2" w:rsidP="000F2FA9">
            <w:pPr>
              <w:pStyle w:val="TAC"/>
              <w:rPr>
                <w:ins w:id="8112" w:author="samsung" w:date="2023-10-30T14:02:00Z"/>
              </w:rPr>
            </w:pPr>
          </w:p>
        </w:tc>
        <w:tc>
          <w:tcPr>
            <w:tcW w:w="643" w:type="pct"/>
            <w:vAlign w:val="center"/>
          </w:tcPr>
          <w:p w14:paraId="0369463D" w14:textId="77777777" w:rsidR="00397AE2" w:rsidRPr="007F690A" w:rsidRDefault="00397AE2" w:rsidP="000F2FA9">
            <w:pPr>
              <w:pStyle w:val="TAC"/>
              <w:rPr>
                <w:ins w:id="8113" w:author="samsung" w:date="2023-10-30T14:02:00Z"/>
              </w:rPr>
            </w:pPr>
          </w:p>
        </w:tc>
        <w:tc>
          <w:tcPr>
            <w:tcW w:w="642" w:type="pct"/>
            <w:vAlign w:val="center"/>
          </w:tcPr>
          <w:p w14:paraId="78B845EF" w14:textId="77777777" w:rsidR="00397AE2" w:rsidRPr="007F690A" w:rsidRDefault="00397AE2" w:rsidP="000F2FA9">
            <w:pPr>
              <w:pStyle w:val="TAC"/>
              <w:rPr>
                <w:ins w:id="8114" w:author="samsung" w:date="2023-10-30T14:02:00Z"/>
              </w:rPr>
            </w:pPr>
          </w:p>
        </w:tc>
      </w:tr>
      <w:tr w:rsidR="00397AE2" w:rsidRPr="002C59EA" w14:paraId="3240A904" w14:textId="77777777" w:rsidTr="000F2FA9">
        <w:trPr>
          <w:jc w:val="center"/>
          <w:ins w:id="8115" w:author="samsung" w:date="2023-10-30T14:02:00Z"/>
        </w:trPr>
        <w:tc>
          <w:tcPr>
            <w:tcW w:w="1434" w:type="pct"/>
            <w:vAlign w:val="center"/>
          </w:tcPr>
          <w:p w14:paraId="06A33892" w14:textId="77777777" w:rsidR="00397AE2" w:rsidRPr="002C59EA" w:rsidRDefault="00397AE2" w:rsidP="000F2FA9">
            <w:pPr>
              <w:pStyle w:val="TAL"/>
              <w:rPr>
                <w:ins w:id="8116" w:author="samsung" w:date="2023-10-30T14:02:00Z"/>
              </w:rPr>
            </w:pPr>
            <w:ins w:id="8117"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3EBDF056" w14:textId="77777777" w:rsidR="00397AE2" w:rsidRPr="002C59EA" w:rsidRDefault="00397AE2" w:rsidP="000F2FA9">
            <w:pPr>
              <w:pStyle w:val="TAC"/>
              <w:rPr>
                <w:ins w:id="8118" w:author="samsung" w:date="2023-10-30T14:02:00Z"/>
              </w:rPr>
            </w:pPr>
          </w:p>
        </w:tc>
        <w:tc>
          <w:tcPr>
            <w:tcW w:w="643" w:type="pct"/>
            <w:vAlign w:val="center"/>
          </w:tcPr>
          <w:p w14:paraId="17B9EF08" w14:textId="77777777" w:rsidR="00397AE2" w:rsidRPr="007F690A" w:rsidRDefault="00397AE2" w:rsidP="000F2FA9">
            <w:pPr>
              <w:pStyle w:val="TAC"/>
              <w:rPr>
                <w:ins w:id="8119" w:author="samsung" w:date="2023-10-30T14:02:00Z"/>
              </w:rPr>
            </w:pPr>
            <w:ins w:id="8120" w:author="samsung" w:date="2023-10-30T14:02:00Z">
              <w:r>
                <w:t>N/A</w:t>
              </w:r>
            </w:ins>
          </w:p>
        </w:tc>
        <w:tc>
          <w:tcPr>
            <w:tcW w:w="643" w:type="pct"/>
            <w:vAlign w:val="center"/>
          </w:tcPr>
          <w:p w14:paraId="5313CCF0" w14:textId="77777777" w:rsidR="00397AE2" w:rsidRPr="007F690A" w:rsidRDefault="00397AE2" w:rsidP="000F2FA9">
            <w:pPr>
              <w:pStyle w:val="TAC"/>
              <w:rPr>
                <w:ins w:id="8121" w:author="samsung" w:date="2023-10-30T14:02:00Z"/>
              </w:rPr>
            </w:pPr>
            <w:ins w:id="8122" w:author="samsung" w:date="2023-10-30T14:02:00Z">
              <w:r>
                <w:t>N/A</w:t>
              </w:r>
            </w:ins>
          </w:p>
        </w:tc>
        <w:tc>
          <w:tcPr>
            <w:tcW w:w="643" w:type="pct"/>
            <w:vAlign w:val="center"/>
          </w:tcPr>
          <w:p w14:paraId="39A9F485" w14:textId="77777777" w:rsidR="00397AE2" w:rsidRPr="00CE39B3" w:rsidRDefault="00397AE2" w:rsidP="000F2FA9">
            <w:pPr>
              <w:pStyle w:val="TAC"/>
              <w:rPr>
                <w:ins w:id="8123" w:author="samsung" w:date="2023-10-30T14:02:00Z"/>
              </w:rPr>
            </w:pPr>
            <w:ins w:id="8124" w:author="samsung" w:date="2023-10-30T14:02:00Z">
              <w:r>
                <w:t>N/A</w:t>
              </w:r>
            </w:ins>
          </w:p>
        </w:tc>
        <w:tc>
          <w:tcPr>
            <w:tcW w:w="643" w:type="pct"/>
            <w:vAlign w:val="center"/>
          </w:tcPr>
          <w:p w14:paraId="48166A48" w14:textId="77777777" w:rsidR="00397AE2" w:rsidRPr="007F690A" w:rsidRDefault="00397AE2" w:rsidP="000F2FA9">
            <w:pPr>
              <w:pStyle w:val="TAC"/>
              <w:rPr>
                <w:ins w:id="8125" w:author="samsung" w:date="2023-10-30T14:02:00Z"/>
              </w:rPr>
            </w:pPr>
            <w:ins w:id="8126" w:author="samsung" w:date="2023-10-30T14:02:00Z">
              <w:r>
                <w:t>N/A</w:t>
              </w:r>
            </w:ins>
          </w:p>
        </w:tc>
        <w:tc>
          <w:tcPr>
            <w:tcW w:w="642" w:type="pct"/>
            <w:vAlign w:val="center"/>
          </w:tcPr>
          <w:p w14:paraId="1EF82F70" w14:textId="77777777" w:rsidR="00397AE2" w:rsidRPr="007F690A" w:rsidRDefault="00397AE2" w:rsidP="000F2FA9">
            <w:pPr>
              <w:pStyle w:val="TAC"/>
              <w:rPr>
                <w:ins w:id="8127" w:author="samsung" w:date="2023-10-30T14:02:00Z"/>
              </w:rPr>
            </w:pPr>
            <w:ins w:id="8128" w:author="samsung" w:date="2023-10-30T14:02:00Z">
              <w:r>
                <w:t>N/A</w:t>
              </w:r>
            </w:ins>
          </w:p>
        </w:tc>
      </w:tr>
      <w:tr w:rsidR="00397AE2" w:rsidRPr="002C59EA" w14:paraId="314EDDCB" w14:textId="77777777" w:rsidTr="000F2FA9">
        <w:trPr>
          <w:jc w:val="center"/>
          <w:ins w:id="8129" w:author="samsung" w:date="2023-10-30T14:02:00Z"/>
        </w:trPr>
        <w:tc>
          <w:tcPr>
            <w:tcW w:w="1434" w:type="pct"/>
            <w:vAlign w:val="center"/>
          </w:tcPr>
          <w:p w14:paraId="75A0C34F" w14:textId="77777777" w:rsidR="00397AE2" w:rsidRPr="002C59EA" w:rsidRDefault="00397AE2" w:rsidP="000F2FA9">
            <w:pPr>
              <w:pStyle w:val="TAL"/>
              <w:rPr>
                <w:ins w:id="8130" w:author="samsung" w:date="2023-10-30T14:02:00Z"/>
              </w:rPr>
            </w:pPr>
            <w:ins w:id="8131"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3371AB21" w14:textId="77777777" w:rsidR="00397AE2" w:rsidRPr="002C59EA" w:rsidRDefault="00397AE2" w:rsidP="000F2FA9">
            <w:pPr>
              <w:pStyle w:val="TAC"/>
              <w:rPr>
                <w:ins w:id="8132" w:author="samsung" w:date="2023-10-30T14:02:00Z"/>
              </w:rPr>
            </w:pPr>
          </w:p>
        </w:tc>
        <w:tc>
          <w:tcPr>
            <w:tcW w:w="643" w:type="pct"/>
            <w:vAlign w:val="center"/>
          </w:tcPr>
          <w:p w14:paraId="2ABEED87" w14:textId="77777777" w:rsidR="00397AE2" w:rsidRPr="007F690A" w:rsidRDefault="00397AE2" w:rsidP="000F2FA9">
            <w:pPr>
              <w:pStyle w:val="TAC"/>
              <w:rPr>
                <w:ins w:id="8133" w:author="samsung" w:date="2023-10-30T14:02:00Z"/>
              </w:rPr>
            </w:pPr>
            <w:ins w:id="8134" w:author="samsung" w:date="2023-10-30T14:02:00Z">
              <w:r w:rsidRPr="007F690A">
                <w:t>12</w:t>
              </w:r>
            </w:ins>
          </w:p>
        </w:tc>
        <w:tc>
          <w:tcPr>
            <w:tcW w:w="643" w:type="pct"/>
            <w:vAlign w:val="center"/>
          </w:tcPr>
          <w:p w14:paraId="79AB1407" w14:textId="77777777" w:rsidR="00397AE2" w:rsidRPr="007F690A" w:rsidRDefault="00397AE2" w:rsidP="000F2FA9">
            <w:pPr>
              <w:pStyle w:val="TAC"/>
              <w:rPr>
                <w:ins w:id="8135" w:author="samsung" w:date="2023-10-30T14:02:00Z"/>
              </w:rPr>
            </w:pPr>
            <w:ins w:id="8136" w:author="samsung" w:date="2023-10-30T14:02:00Z">
              <w:r w:rsidRPr="00CE39B3">
                <w:t>12</w:t>
              </w:r>
            </w:ins>
          </w:p>
        </w:tc>
        <w:tc>
          <w:tcPr>
            <w:tcW w:w="643" w:type="pct"/>
            <w:vAlign w:val="center"/>
          </w:tcPr>
          <w:p w14:paraId="332C5564" w14:textId="77777777" w:rsidR="00397AE2" w:rsidRPr="007F690A" w:rsidRDefault="00397AE2" w:rsidP="000F2FA9">
            <w:pPr>
              <w:pStyle w:val="TAC"/>
              <w:rPr>
                <w:ins w:id="8137" w:author="samsung" w:date="2023-10-30T14:02:00Z"/>
              </w:rPr>
            </w:pPr>
            <w:ins w:id="8138" w:author="samsung" w:date="2023-10-30T14:02:00Z">
              <w:r w:rsidRPr="00CE39B3">
                <w:t>12</w:t>
              </w:r>
            </w:ins>
          </w:p>
        </w:tc>
        <w:tc>
          <w:tcPr>
            <w:tcW w:w="643" w:type="pct"/>
            <w:vAlign w:val="center"/>
          </w:tcPr>
          <w:p w14:paraId="46D4B91D" w14:textId="77777777" w:rsidR="00397AE2" w:rsidRPr="007F690A" w:rsidRDefault="00397AE2" w:rsidP="000F2FA9">
            <w:pPr>
              <w:pStyle w:val="TAC"/>
              <w:rPr>
                <w:ins w:id="8139" w:author="samsung" w:date="2023-10-30T14:02:00Z"/>
              </w:rPr>
            </w:pPr>
            <w:ins w:id="8140" w:author="samsung" w:date="2023-10-30T14:02:00Z">
              <w:r w:rsidRPr="00CE39B3">
                <w:t>12</w:t>
              </w:r>
            </w:ins>
          </w:p>
        </w:tc>
        <w:tc>
          <w:tcPr>
            <w:tcW w:w="642" w:type="pct"/>
            <w:vAlign w:val="center"/>
          </w:tcPr>
          <w:p w14:paraId="69CE7AEE" w14:textId="77777777" w:rsidR="00397AE2" w:rsidRPr="007F690A" w:rsidRDefault="00397AE2" w:rsidP="000F2FA9">
            <w:pPr>
              <w:pStyle w:val="TAC"/>
              <w:rPr>
                <w:ins w:id="8141" w:author="samsung" w:date="2023-10-30T14:02:00Z"/>
              </w:rPr>
            </w:pPr>
            <w:ins w:id="8142" w:author="samsung" w:date="2023-10-30T14:02:00Z">
              <w:r w:rsidRPr="00CE39B3">
                <w:t>12</w:t>
              </w:r>
            </w:ins>
          </w:p>
        </w:tc>
      </w:tr>
      <w:tr w:rsidR="00397AE2" w:rsidRPr="002C59EA" w14:paraId="50CB96D6" w14:textId="77777777" w:rsidTr="000F2FA9">
        <w:trPr>
          <w:jc w:val="center"/>
          <w:ins w:id="8143" w:author="samsung" w:date="2023-10-30T14:02:00Z"/>
        </w:trPr>
        <w:tc>
          <w:tcPr>
            <w:tcW w:w="1434" w:type="pct"/>
            <w:vAlign w:val="center"/>
          </w:tcPr>
          <w:p w14:paraId="399F8CB6" w14:textId="77777777" w:rsidR="00397AE2" w:rsidRPr="002C59EA" w:rsidRDefault="00397AE2" w:rsidP="000F2FA9">
            <w:pPr>
              <w:pStyle w:val="TAL"/>
              <w:rPr>
                <w:ins w:id="8144" w:author="samsung" w:date="2023-10-30T14:02:00Z"/>
              </w:rPr>
            </w:pPr>
            <w:ins w:id="8145" w:author="samsung" w:date="2023-10-30T14:02:00Z">
              <w:r w:rsidRPr="002C59EA">
                <w:t>Allocated slots per 2 frames</w:t>
              </w:r>
            </w:ins>
          </w:p>
        </w:tc>
        <w:tc>
          <w:tcPr>
            <w:tcW w:w="352" w:type="pct"/>
            <w:vAlign w:val="center"/>
          </w:tcPr>
          <w:p w14:paraId="38E60566" w14:textId="77777777" w:rsidR="00397AE2" w:rsidRPr="002C59EA" w:rsidRDefault="00397AE2" w:rsidP="000F2FA9">
            <w:pPr>
              <w:pStyle w:val="TAC"/>
              <w:rPr>
                <w:ins w:id="8146" w:author="samsung" w:date="2023-10-30T14:02:00Z"/>
              </w:rPr>
            </w:pPr>
          </w:p>
        </w:tc>
        <w:tc>
          <w:tcPr>
            <w:tcW w:w="643" w:type="pct"/>
            <w:vAlign w:val="center"/>
          </w:tcPr>
          <w:p w14:paraId="6B69E761" w14:textId="77777777" w:rsidR="00397AE2" w:rsidRPr="007F690A" w:rsidRDefault="00397AE2" w:rsidP="000F2FA9">
            <w:pPr>
              <w:pStyle w:val="TAC"/>
              <w:rPr>
                <w:ins w:id="8147" w:author="samsung" w:date="2023-10-30T14:02:00Z"/>
              </w:rPr>
            </w:pPr>
            <w:ins w:id="8148" w:author="samsung" w:date="2023-10-30T14:02:00Z">
              <w:r>
                <w:t>27</w:t>
              </w:r>
            </w:ins>
          </w:p>
        </w:tc>
        <w:tc>
          <w:tcPr>
            <w:tcW w:w="643" w:type="pct"/>
          </w:tcPr>
          <w:p w14:paraId="58DE5F76" w14:textId="77777777" w:rsidR="00397AE2" w:rsidRPr="007F690A" w:rsidRDefault="00397AE2" w:rsidP="000F2FA9">
            <w:pPr>
              <w:pStyle w:val="TAC"/>
              <w:rPr>
                <w:ins w:id="8149" w:author="samsung" w:date="2023-10-30T14:02:00Z"/>
              </w:rPr>
            </w:pPr>
            <w:ins w:id="8150" w:author="samsung" w:date="2023-10-30T14:02:00Z">
              <w:r>
                <w:t>27</w:t>
              </w:r>
            </w:ins>
          </w:p>
        </w:tc>
        <w:tc>
          <w:tcPr>
            <w:tcW w:w="643" w:type="pct"/>
          </w:tcPr>
          <w:p w14:paraId="66010902" w14:textId="77777777" w:rsidR="00397AE2" w:rsidRPr="00CE39B3" w:rsidRDefault="00397AE2" w:rsidP="000F2FA9">
            <w:pPr>
              <w:pStyle w:val="TAC"/>
              <w:rPr>
                <w:ins w:id="8151" w:author="samsung" w:date="2023-10-30T14:02:00Z"/>
              </w:rPr>
            </w:pPr>
            <w:ins w:id="8152" w:author="samsung" w:date="2023-10-30T14:02:00Z">
              <w:r>
                <w:t>27</w:t>
              </w:r>
            </w:ins>
          </w:p>
        </w:tc>
        <w:tc>
          <w:tcPr>
            <w:tcW w:w="643" w:type="pct"/>
          </w:tcPr>
          <w:p w14:paraId="50C37515" w14:textId="77777777" w:rsidR="00397AE2" w:rsidRPr="007F690A" w:rsidRDefault="00397AE2" w:rsidP="000F2FA9">
            <w:pPr>
              <w:pStyle w:val="TAC"/>
              <w:rPr>
                <w:ins w:id="8153" w:author="samsung" w:date="2023-10-30T14:02:00Z"/>
              </w:rPr>
            </w:pPr>
            <w:ins w:id="8154" w:author="samsung" w:date="2023-10-30T14:02:00Z">
              <w:r>
                <w:t>27</w:t>
              </w:r>
            </w:ins>
          </w:p>
        </w:tc>
        <w:tc>
          <w:tcPr>
            <w:tcW w:w="642" w:type="pct"/>
          </w:tcPr>
          <w:p w14:paraId="756F7AEC" w14:textId="77777777" w:rsidR="00397AE2" w:rsidRPr="007F690A" w:rsidRDefault="00397AE2" w:rsidP="000F2FA9">
            <w:pPr>
              <w:pStyle w:val="TAC"/>
              <w:rPr>
                <w:ins w:id="8155" w:author="samsung" w:date="2023-10-30T14:02:00Z"/>
              </w:rPr>
            </w:pPr>
            <w:ins w:id="8156" w:author="samsung" w:date="2023-10-30T14:02:00Z">
              <w:r>
                <w:t>27</w:t>
              </w:r>
            </w:ins>
          </w:p>
        </w:tc>
      </w:tr>
      <w:tr w:rsidR="00397AE2" w:rsidRPr="002C59EA" w14:paraId="73763416" w14:textId="77777777" w:rsidTr="000F2FA9">
        <w:trPr>
          <w:jc w:val="center"/>
          <w:ins w:id="8157" w:author="samsung" w:date="2023-10-30T14:02:00Z"/>
        </w:trPr>
        <w:tc>
          <w:tcPr>
            <w:tcW w:w="1434" w:type="pct"/>
            <w:vAlign w:val="center"/>
          </w:tcPr>
          <w:p w14:paraId="2D66672F" w14:textId="77777777" w:rsidR="00397AE2" w:rsidRPr="002C59EA" w:rsidRDefault="00397AE2" w:rsidP="000F2FA9">
            <w:pPr>
              <w:pStyle w:val="TAL"/>
              <w:rPr>
                <w:ins w:id="8158" w:author="samsung" w:date="2023-10-30T14:02:00Z"/>
              </w:rPr>
            </w:pPr>
            <w:ins w:id="8159" w:author="samsung" w:date="2023-10-30T14:02:00Z">
              <w:r w:rsidRPr="002C59EA">
                <w:t>MCS table</w:t>
              </w:r>
            </w:ins>
          </w:p>
        </w:tc>
        <w:tc>
          <w:tcPr>
            <w:tcW w:w="352" w:type="pct"/>
            <w:vAlign w:val="center"/>
          </w:tcPr>
          <w:p w14:paraId="4C914EF0" w14:textId="77777777" w:rsidR="00397AE2" w:rsidRPr="002C59EA" w:rsidRDefault="00397AE2" w:rsidP="000F2FA9">
            <w:pPr>
              <w:pStyle w:val="TAC"/>
              <w:rPr>
                <w:ins w:id="8160" w:author="samsung" w:date="2023-10-30T14:02:00Z"/>
              </w:rPr>
            </w:pPr>
          </w:p>
        </w:tc>
        <w:tc>
          <w:tcPr>
            <w:tcW w:w="643" w:type="pct"/>
            <w:vAlign w:val="center"/>
          </w:tcPr>
          <w:p w14:paraId="7D8E375C" w14:textId="77777777" w:rsidR="00397AE2" w:rsidRPr="007F690A" w:rsidRDefault="00397AE2" w:rsidP="000F2FA9">
            <w:pPr>
              <w:pStyle w:val="TAC"/>
              <w:rPr>
                <w:ins w:id="8161" w:author="samsung" w:date="2023-10-30T14:02:00Z"/>
              </w:rPr>
            </w:pPr>
            <w:ins w:id="8162" w:author="samsung" w:date="2023-10-30T14:02:00Z">
              <w:r w:rsidRPr="007F690A">
                <w:t>64QAM</w:t>
              </w:r>
            </w:ins>
          </w:p>
        </w:tc>
        <w:tc>
          <w:tcPr>
            <w:tcW w:w="643" w:type="pct"/>
            <w:vAlign w:val="center"/>
          </w:tcPr>
          <w:p w14:paraId="53EEAD05" w14:textId="77777777" w:rsidR="00397AE2" w:rsidRPr="007F690A" w:rsidRDefault="00397AE2" w:rsidP="000F2FA9">
            <w:pPr>
              <w:pStyle w:val="TAC"/>
              <w:rPr>
                <w:ins w:id="8163" w:author="samsung" w:date="2023-10-30T14:02:00Z"/>
              </w:rPr>
            </w:pPr>
            <w:ins w:id="8164" w:author="samsung" w:date="2023-10-30T14:02:00Z">
              <w:r w:rsidRPr="00CE39B3">
                <w:t>64QAM</w:t>
              </w:r>
            </w:ins>
          </w:p>
        </w:tc>
        <w:tc>
          <w:tcPr>
            <w:tcW w:w="643" w:type="pct"/>
            <w:vAlign w:val="center"/>
          </w:tcPr>
          <w:p w14:paraId="0670888A" w14:textId="77777777" w:rsidR="00397AE2" w:rsidRPr="007F690A" w:rsidRDefault="00397AE2" w:rsidP="000F2FA9">
            <w:pPr>
              <w:pStyle w:val="TAC"/>
              <w:rPr>
                <w:ins w:id="8165" w:author="samsung" w:date="2023-10-30T14:02:00Z"/>
              </w:rPr>
            </w:pPr>
            <w:ins w:id="8166" w:author="samsung" w:date="2023-10-30T14:02:00Z">
              <w:r w:rsidRPr="00CE39B3">
                <w:t>64QAM</w:t>
              </w:r>
            </w:ins>
          </w:p>
        </w:tc>
        <w:tc>
          <w:tcPr>
            <w:tcW w:w="643" w:type="pct"/>
            <w:vAlign w:val="center"/>
          </w:tcPr>
          <w:p w14:paraId="2632C2F1" w14:textId="77777777" w:rsidR="00397AE2" w:rsidRPr="007F690A" w:rsidRDefault="00397AE2" w:rsidP="000F2FA9">
            <w:pPr>
              <w:pStyle w:val="TAC"/>
              <w:rPr>
                <w:ins w:id="8167" w:author="samsung" w:date="2023-10-30T14:02:00Z"/>
              </w:rPr>
            </w:pPr>
            <w:ins w:id="8168" w:author="samsung" w:date="2023-10-30T14:02:00Z">
              <w:r w:rsidRPr="00C914F7">
                <w:t>64QAM</w:t>
              </w:r>
            </w:ins>
          </w:p>
        </w:tc>
        <w:tc>
          <w:tcPr>
            <w:tcW w:w="642" w:type="pct"/>
            <w:vAlign w:val="center"/>
          </w:tcPr>
          <w:p w14:paraId="046D62DC" w14:textId="77777777" w:rsidR="00397AE2" w:rsidRPr="007F690A" w:rsidRDefault="00397AE2" w:rsidP="000F2FA9">
            <w:pPr>
              <w:pStyle w:val="TAC"/>
              <w:rPr>
                <w:ins w:id="8169" w:author="samsung" w:date="2023-10-30T14:02:00Z"/>
              </w:rPr>
            </w:pPr>
            <w:ins w:id="8170" w:author="samsung" w:date="2023-10-30T14:02:00Z">
              <w:r w:rsidRPr="00C914F7">
                <w:t>64QAM</w:t>
              </w:r>
            </w:ins>
          </w:p>
        </w:tc>
      </w:tr>
      <w:tr w:rsidR="00397AE2" w:rsidRPr="002C59EA" w14:paraId="52FE2EA1" w14:textId="77777777" w:rsidTr="000F2FA9">
        <w:trPr>
          <w:jc w:val="center"/>
          <w:ins w:id="8171" w:author="samsung" w:date="2023-10-30T14:02:00Z"/>
        </w:trPr>
        <w:tc>
          <w:tcPr>
            <w:tcW w:w="1434" w:type="pct"/>
            <w:vAlign w:val="center"/>
          </w:tcPr>
          <w:p w14:paraId="18B9299B" w14:textId="77777777" w:rsidR="00397AE2" w:rsidRPr="002C59EA" w:rsidRDefault="00397AE2" w:rsidP="000F2FA9">
            <w:pPr>
              <w:pStyle w:val="TAL"/>
              <w:rPr>
                <w:ins w:id="8172" w:author="samsung" w:date="2023-10-30T14:02:00Z"/>
              </w:rPr>
            </w:pPr>
            <w:ins w:id="8173" w:author="samsung" w:date="2023-10-30T14:02:00Z">
              <w:r w:rsidRPr="002C59EA">
                <w:t>MCS index</w:t>
              </w:r>
            </w:ins>
          </w:p>
        </w:tc>
        <w:tc>
          <w:tcPr>
            <w:tcW w:w="352" w:type="pct"/>
            <w:vAlign w:val="center"/>
          </w:tcPr>
          <w:p w14:paraId="127DCB4B" w14:textId="77777777" w:rsidR="00397AE2" w:rsidRPr="002C59EA" w:rsidRDefault="00397AE2" w:rsidP="000F2FA9">
            <w:pPr>
              <w:pStyle w:val="TAC"/>
              <w:rPr>
                <w:ins w:id="8174" w:author="samsung" w:date="2023-10-30T14:02:00Z"/>
              </w:rPr>
            </w:pPr>
          </w:p>
        </w:tc>
        <w:tc>
          <w:tcPr>
            <w:tcW w:w="643" w:type="pct"/>
            <w:vAlign w:val="center"/>
          </w:tcPr>
          <w:p w14:paraId="7EECC79F" w14:textId="77777777" w:rsidR="00397AE2" w:rsidRPr="007F690A" w:rsidRDefault="00397AE2" w:rsidP="000F2FA9">
            <w:pPr>
              <w:pStyle w:val="TAC"/>
              <w:rPr>
                <w:ins w:id="8175" w:author="samsung" w:date="2023-10-30T14:02:00Z"/>
              </w:rPr>
            </w:pPr>
            <w:ins w:id="8176" w:author="samsung" w:date="2023-10-30T14:02:00Z">
              <w:r w:rsidRPr="007F690A">
                <w:t>1</w:t>
              </w:r>
              <w:r>
                <w:t>7</w:t>
              </w:r>
            </w:ins>
          </w:p>
        </w:tc>
        <w:tc>
          <w:tcPr>
            <w:tcW w:w="643" w:type="pct"/>
            <w:vAlign w:val="center"/>
          </w:tcPr>
          <w:p w14:paraId="5CB3149F" w14:textId="77777777" w:rsidR="00397AE2" w:rsidRPr="007F690A" w:rsidRDefault="00397AE2" w:rsidP="000F2FA9">
            <w:pPr>
              <w:pStyle w:val="TAC"/>
              <w:rPr>
                <w:ins w:id="8177" w:author="samsung" w:date="2023-10-30T14:02:00Z"/>
              </w:rPr>
            </w:pPr>
            <w:ins w:id="8178" w:author="samsung" w:date="2023-10-30T14:02:00Z">
              <w:r w:rsidRPr="00C914F7">
                <w:t>1</w:t>
              </w:r>
              <w:r>
                <w:t>7</w:t>
              </w:r>
            </w:ins>
          </w:p>
        </w:tc>
        <w:tc>
          <w:tcPr>
            <w:tcW w:w="643" w:type="pct"/>
            <w:vAlign w:val="center"/>
          </w:tcPr>
          <w:p w14:paraId="5D2B0D53" w14:textId="77777777" w:rsidR="00397AE2" w:rsidRPr="007F690A" w:rsidRDefault="00397AE2" w:rsidP="000F2FA9">
            <w:pPr>
              <w:pStyle w:val="TAC"/>
              <w:rPr>
                <w:ins w:id="8179" w:author="samsung" w:date="2023-10-30T14:02:00Z"/>
              </w:rPr>
            </w:pPr>
            <w:ins w:id="8180" w:author="samsung" w:date="2023-10-30T14:02:00Z">
              <w:r w:rsidRPr="00C914F7">
                <w:t>1</w:t>
              </w:r>
              <w:r>
                <w:t>7</w:t>
              </w:r>
            </w:ins>
          </w:p>
        </w:tc>
        <w:tc>
          <w:tcPr>
            <w:tcW w:w="643" w:type="pct"/>
            <w:vAlign w:val="center"/>
          </w:tcPr>
          <w:p w14:paraId="57AB02C4" w14:textId="77777777" w:rsidR="00397AE2" w:rsidRPr="007F690A" w:rsidRDefault="00397AE2" w:rsidP="000F2FA9">
            <w:pPr>
              <w:pStyle w:val="TAC"/>
              <w:rPr>
                <w:ins w:id="8181" w:author="samsung" w:date="2023-10-30T14:02:00Z"/>
              </w:rPr>
            </w:pPr>
            <w:ins w:id="8182" w:author="samsung" w:date="2023-10-30T14:02:00Z">
              <w:r w:rsidRPr="00C914F7">
                <w:t>1</w:t>
              </w:r>
              <w:r>
                <w:t>7</w:t>
              </w:r>
            </w:ins>
          </w:p>
        </w:tc>
        <w:tc>
          <w:tcPr>
            <w:tcW w:w="642" w:type="pct"/>
            <w:vAlign w:val="center"/>
          </w:tcPr>
          <w:p w14:paraId="5695FC55" w14:textId="77777777" w:rsidR="00397AE2" w:rsidRPr="007F690A" w:rsidRDefault="00397AE2" w:rsidP="000F2FA9">
            <w:pPr>
              <w:pStyle w:val="TAC"/>
              <w:rPr>
                <w:ins w:id="8183" w:author="samsung" w:date="2023-10-30T14:02:00Z"/>
              </w:rPr>
            </w:pPr>
            <w:ins w:id="8184" w:author="samsung" w:date="2023-10-30T14:02:00Z">
              <w:r w:rsidRPr="00C914F7">
                <w:t>1</w:t>
              </w:r>
              <w:r>
                <w:t>7</w:t>
              </w:r>
            </w:ins>
          </w:p>
        </w:tc>
      </w:tr>
      <w:tr w:rsidR="00397AE2" w:rsidRPr="002C59EA" w14:paraId="08D49400" w14:textId="77777777" w:rsidTr="000F2FA9">
        <w:trPr>
          <w:jc w:val="center"/>
          <w:ins w:id="8185" w:author="samsung" w:date="2023-10-30T14:02:00Z"/>
        </w:trPr>
        <w:tc>
          <w:tcPr>
            <w:tcW w:w="1434" w:type="pct"/>
            <w:vAlign w:val="center"/>
          </w:tcPr>
          <w:p w14:paraId="7C4FC9F3" w14:textId="77777777" w:rsidR="00397AE2" w:rsidRPr="002C59EA" w:rsidRDefault="00397AE2" w:rsidP="000F2FA9">
            <w:pPr>
              <w:pStyle w:val="TAL"/>
              <w:rPr>
                <w:ins w:id="8186" w:author="samsung" w:date="2023-10-30T14:02:00Z"/>
              </w:rPr>
            </w:pPr>
            <w:ins w:id="8187" w:author="samsung" w:date="2023-10-30T14:02:00Z">
              <w:r w:rsidRPr="002C59EA">
                <w:t>Modulation</w:t>
              </w:r>
            </w:ins>
          </w:p>
        </w:tc>
        <w:tc>
          <w:tcPr>
            <w:tcW w:w="352" w:type="pct"/>
            <w:vAlign w:val="center"/>
          </w:tcPr>
          <w:p w14:paraId="1C036BF6" w14:textId="77777777" w:rsidR="00397AE2" w:rsidRPr="002C59EA" w:rsidRDefault="00397AE2" w:rsidP="000F2FA9">
            <w:pPr>
              <w:pStyle w:val="TAC"/>
              <w:rPr>
                <w:ins w:id="8188" w:author="samsung" w:date="2023-10-30T14:02:00Z"/>
              </w:rPr>
            </w:pPr>
          </w:p>
        </w:tc>
        <w:tc>
          <w:tcPr>
            <w:tcW w:w="643" w:type="pct"/>
            <w:vAlign w:val="center"/>
          </w:tcPr>
          <w:p w14:paraId="4A51796F" w14:textId="77777777" w:rsidR="00397AE2" w:rsidRPr="007F690A" w:rsidRDefault="00397AE2" w:rsidP="000F2FA9">
            <w:pPr>
              <w:pStyle w:val="TAC"/>
              <w:rPr>
                <w:ins w:id="8189" w:author="samsung" w:date="2023-10-30T14:02:00Z"/>
              </w:rPr>
            </w:pPr>
            <w:ins w:id="8190" w:author="samsung" w:date="2023-10-30T14:02:00Z">
              <w:r w:rsidRPr="007F690A">
                <w:t>64QAM</w:t>
              </w:r>
            </w:ins>
          </w:p>
        </w:tc>
        <w:tc>
          <w:tcPr>
            <w:tcW w:w="643" w:type="pct"/>
            <w:vAlign w:val="center"/>
          </w:tcPr>
          <w:p w14:paraId="32AC7297" w14:textId="77777777" w:rsidR="00397AE2" w:rsidRPr="007F690A" w:rsidRDefault="00397AE2" w:rsidP="000F2FA9">
            <w:pPr>
              <w:pStyle w:val="TAC"/>
              <w:rPr>
                <w:ins w:id="8191" w:author="samsung" w:date="2023-10-30T14:02:00Z"/>
              </w:rPr>
            </w:pPr>
            <w:ins w:id="8192" w:author="samsung" w:date="2023-10-30T14:02:00Z">
              <w:r w:rsidRPr="007F690A">
                <w:t>64QAM</w:t>
              </w:r>
            </w:ins>
          </w:p>
        </w:tc>
        <w:tc>
          <w:tcPr>
            <w:tcW w:w="643" w:type="pct"/>
            <w:vAlign w:val="center"/>
          </w:tcPr>
          <w:p w14:paraId="1CB4C77A" w14:textId="77777777" w:rsidR="00397AE2" w:rsidRPr="007F690A" w:rsidRDefault="00397AE2" w:rsidP="000F2FA9">
            <w:pPr>
              <w:pStyle w:val="TAC"/>
              <w:rPr>
                <w:ins w:id="8193" w:author="samsung" w:date="2023-10-30T14:02:00Z"/>
              </w:rPr>
            </w:pPr>
            <w:ins w:id="8194" w:author="samsung" w:date="2023-10-30T14:02:00Z">
              <w:r w:rsidRPr="007F690A">
                <w:t>64QAM</w:t>
              </w:r>
            </w:ins>
          </w:p>
        </w:tc>
        <w:tc>
          <w:tcPr>
            <w:tcW w:w="643" w:type="pct"/>
            <w:vAlign w:val="center"/>
          </w:tcPr>
          <w:p w14:paraId="5E5544C5" w14:textId="77777777" w:rsidR="00397AE2" w:rsidRPr="007F690A" w:rsidRDefault="00397AE2" w:rsidP="000F2FA9">
            <w:pPr>
              <w:pStyle w:val="TAC"/>
              <w:rPr>
                <w:ins w:id="8195" w:author="samsung" w:date="2023-10-30T14:02:00Z"/>
              </w:rPr>
            </w:pPr>
            <w:ins w:id="8196" w:author="samsung" w:date="2023-10-30T14:02:00Z">
              <w:r w:rsidRPr="007F690A">
                <w:t>64QAM</w:t>
              </w:r>
            </w:ins>
          </w:p>
        </w:tc>
        <w:tc>
          <w:tcPr>
            <w:tcW w:w="642" w:type="pct"/>
            <w:vAlign w:val="center"/>
          </w:tcPr>
          <w:p w14:paraId="083C3547" w14:textId="77777777" w:rsidR="00397AE2" w:rsidRPr="007F690A" w:rsidRDefault="00397AE2" w:rsidP="000F2FA9">
            <w:pPr>
              <w:pStyle w:val="TAC"/>
              <w:rPr>
                <w:ins w:id="8197" w:author="samsung" w:date="2023-10-30T14:02:00Z"/>
              </w:rPr>
            </w:pPr>
            <w:ins w:id="8198" w:author="samsung" w:date="2023-10-30T14:02:00Z">
              <w:r w:rsidRPr="007F690A">
                <w:t>64QAM</w:t>
              </w:r>
            </w:ins>
          </w:p>
        </w:tc>
      </w:tr>
      <w:tr w:rsidR="00397AE2" w:rsidRPr="002C59EA" w14:paraId="3A86956B" w14:textId="77777777" w:rsidTr="000F2FA9">
        <w:trPr>
          <w:jc w:val="center"/>
          <w:ins w:id="8199" w:author="samsung" w:date="2023-10-30T14:02:00Z"/>
        </w:trPr>
        <w:tc>
          <w:tcPr>
            <w:tcW w:w="1434" w:type="pct"/>
            <w:vAlign w:val="center"/>
          </w:tcPr>
          <w:p w14:paraId="5E3E881C" w14:textId="77777777" w:rsidR="00397AE2" w:rsidRPr="002C59EA" w:rsidRDefault="00397AE2" w:rsidP="000F2FA9">
            <w:pPr>
              <w:pStyle w:val="TAL"/>
              <w:rPr>
                <w:ins w:id="8200" w:author="samsung" w:date="2023-10-30T14:02:00Z"/>
              </w:rPr>
            </w:pPr>
            <w:ins w:id="8201" w:author="samsung" w:date="2023-10-30T14:02:00Z">
              <w:r w:rsidRPr="002C59EA">
                <w:t>Target Coding Rate</w:t>
              </w:r>
            </w:ins>
          </w:p>
        </w:tc>
        <w:tc>
          <w:tcPr>
            <w:tcW w:w="352" w:type="pct"/>
            <w:vAlign w:val="center"/>
          </w:tcPr>
          <w:p w14:paraId="1FF87849" w14:textId="77777777" w:rsidR="00397AE2" w:rsidRPr="002C59EA" w:rsidRDefault="00397AE2" w:rsidP="000F2FA9">
            <w:pPr>
              <w:pStyle w:val="TAC"/>
              <w:rPr>
                <w:ins w:id="8202" w:author="samsung" w:date="2023-10-30T14:02:00Z"/>
              </w:rPr>
            </w:pPr>
          </w:p>
        </w:tc>
        <w:tc>
          <w:tcPr>
            <w:tcW w:w="643" w:type="pct"/>
            <w:vAlign w:val="center"/>
          </w:tcPr>
          <w:p w14:paraId="1A2B4165" w14:textId="77777777" w:rsidR="00397AE2" w:rsidRPr="007F690A" w:rsidRDefault="00397AE2" w:rsidP="000F2FA9">
            <w:pPr>
              <w:pStyle w:val="TAC"/>
              <w:rPr>
                <w:ins w:id="8203" w:author="samsung" w:date="2023-10-30T14:02:00Z"/>
              </w:rPr>
            </w:pPr>
            <w:ins w:id="8204" w:author="samsung" w:date="2023-10-30T14:02:00Z">
              <w:r w:rsidRPr="007F690A">
                <w:t>0.4</w:t>
              </w:r>
              <w:r>
                <w:t>3</w:t>
              </w:r>
            </w:ins>
          </w:p>
        </w:tc>
        <w:tc>
          <w:tcPr>
            <w:tcW w:w="643" w:type="pct"/>
            <w:vAlign w:val="center"/>
          </w:tcPr>
          <w:p w14:paraId="08786E00" w14:textId="77777777" w:rsidR="00397AE2" w:rsidRPr="007F690A" w:rsidRDefault="00397AE2" w:rsidP="000F2FA9">
            <w:pPr>
              <w:pStyle w:val="TAC"/>
              <w:rPr>
                <w:ins w:id="8205" w:author="samsung" w:date="2023-10-30T14:02:00Z"/>
              </w:rPr>
            </w:pPr>
            <w:ins w:id="8206" w:author="samsung" w:date="2023-10-30T14:02:00Z">
              <w:r w:rsidRPr="00C914F7">
                <w:t>0.</w:t>
              </w:r>
              <w:r w:rsidRPr="007F690A">
                <w:t>4</w:t>
              </w:r>
              <w:r>
                <w:t>3</w:t>
              </w:r>
            </w:ins>
          </w:p>
        </w:tc>
        <w:tc>
          <w:tcPr>
            <w:tcW w:w="643" w:type="pct"/>
            <w:vAlign w:val="center"/>
          </w:tcPr>
          <w:p w14:paraId="0F20B338" w14:textId="77777777" w:rsidR="00397AE2" w:rsidRPr="007F690A" w:rsidRDefault="00397AE2" w:rsidP="000F2FA9">
            <w:pPr>
              <w:pStyle w:val="TAC"/>
              <w:rPr>
                <w:ins w:id="8207" w:author="samsung" w:date="2023-10-30T14:02:00Z"/>
              </w:rPr>
            </w:pPr>
            <w:ins w:id="8208" w:author="samsung" w:date="2023-10-30T14:02:00Z">
              <w:r w:rsidRPr="00C914F7">
                <w:t>0.</w:t>
              </w:r>
              <w:r w:rsidRPr="007F690A">
                <w:t>4</w:t>
              </w:r>
              <w:r>
                <w:t>3</w:t>
              </w:r>
            </w:ins>
          </w:p>
        </w:tc>
        <w:tc>
          <w:tcPr>
            <w:tcW w:w="643" w:type="pct"/>
            <w:vAlign w:val="center"/>
          </w:tcPr>
          <w:p w14:paraId="74882E2D" w14:textId="77777777" w:rsidR="00397AE2" w:rsidRPr="007F690A" w:rsidRDefault="00397AE2" w:rsidP="000F2FA9">
            <w:pPr>
              <w:pStyle w:val="TAC"/>
              <w:rPr>
                <w:ins w:id="8209" w:author="samsung" w:date="2023-10-30T14:02:00Z"/>
              </w:rPr>
            </w:pPr>
            <w:ins w:id="8210" w:author="samsung" w:date="2023-10-30T14:02:00Z">
              <w:r w:rsidRPr="00C914F7">
                <w:t>0.</w:t>
              </w:r>
              <w:r w:rsidRPr="007F690A">
                <w:t>4</w:t>
              </w:r>
              <w:r>
                <w:t>3</w:t>
              </w:r>
            </w:ins>
          </w:p>
        </w:tc>
        <w:tc>
          <w:tcPr>
            <w:tcW w:w="642" w:type="pct"/>
            <w:vAlign w:val="center"/>
          </w:tcPr>
          <w:p w14:paraId="27607573" w14:textId="77777777" w:rsidR="00397AE2" w:rsidRPr="007F690A" w:rsidRDefault="00397AE2" w:rsidP="000F2FA9">
            <w:pPr>
              <w:pStyle w:val="TAC"/>
              <w:rPr>
                <w:ins w:id="8211" w:author="samsung" w:date="2023-10-30T14:02:00Z"/>
              </w:rPr>
            </w:pPr>
            <w:ins w:id="8212" w:author="samsung" w:date="2023-10-30T14:02:00Z">
              <w:r w:rsidRPr="00C914F7">
                <w:t>0.</w:t>
              </w:r>
              <w:r w:rsidRPr="007F690A">
                <w:t>4</w:t>
              </w:r>
              <w:r>
                <w:t>3</w:t>
              </w:r>
            </w:ins>
          </w:p>
        </w:tc>
      </w:tr>
      <w:tr w:rsidR="00397AE2" w:rsidRPr="002C59EA" w14:paraId="4830C13B" w14:textId="77777777" w:rsidTr="000F2FA9">
        <w:trPr>
          <w:jc w:val="center"/>
          <w:ins w:id="8213" w:author="samsung" w:date="2023-10-30T14:02:00Z"/>
        </w:trPr>
        <w:tc>
          <w:tcPr>
            <w:tcW w:w="1434" w:type="pct"/>
            <w:vAlign w:val="center"/>
          </w:tcPr>
          <w:p w14:paraId="581EFF23" w14:textId="77777777" w:rsidR="00397AE2" w:rsidRPr="002C59EA" w:rsidRDefault="00397AE2" w:rsidP="000F2FA9">
            <w:pPr>
              <w:pStyle w:val="TAL"/>
              <w:rPr>
                <w:ins w:id="8214" w:author="samsung" w:date="2023-10-30T14:02:00Z"/>
              </w:rPr>
            </w:pPr>
            <w:ins w:id="8215" w:author="samsung" w:date="2023-10-30T14:02:00Z">
              <w:r w:rsidRPr="002C59EA">
                <w:t>Number of MIMO layers</w:t>
              </w:r>
            </w:ins>
          </w:p>
        </w:tc>
        <w:tc>
          <w:tcPr>
            <w:tcW w:w="352" w:type="pct"/>
            <w:vAlign w:val="center"/>
          </w:tcPr>
          <w:p w14:paraId="382ED6AE" w14:textId="77777777" w:rsidR="00397AE2" w:rsidRPr="002C59EA" w:rsidRDefault="00397AE2" w:rsidP="000F2FA9">
            <w:pPr>
              <w:pStyle w:val="TAC"/>
              <w:rPr>
                <w:ins w:id="8216" w:author="samsung" w:date="2023-10-30T14:02:00Z"/>
              </w:rPr>
            </w:pPr>
          </w:p>
        </w:tc>
        <w:tc>
          <w:tcPr>
            <w:tcW w:w="643" w:type="pct"/>
            <w:vAlign w:val="center"/>
          </w:tcPr>
          <w:p w14:paraId="77EE9970" w14:textId="77777777" w:rsidR="00397AE2" w:rsidRPr="007F690A" w:rsidRDefault="00397AE2" w:rsidP="000F2FA9">
            <w:pPr>
              <w:pStyle w:val="TAC"/>
              <w:rPr>
                <w:ins w:id="8217" w:author="samsung" w:date="2023-10-30T14:02:00Z"/>
              </w:rPr>
            </w:pPr>
            <w:ins w:id="8218" w:author="samsung" w:date="2023-10-30T14:02:00Z">
              <w:r w:rsidRPr="007F690A">
                <w:t>4</w:t>
              </w:r>
            </w:ins>
          </w:p>
        </w:tc>
        <w:tc>
          <w:tcPr>
            <w:tcW w:w="643" w:type="pct"/>
            <w:vAlign w:val="center"/>
          </w:tcPr>
          <w:p w14:paraId="178161CA" w14:textId="77777777" w:rsidR="00397AE2" w:rsidRPr="007F690A" w:rsidRDefault="00397AE2" w:rsidP="000F2FA9">
            <w:pPr>
              <w:pStyle w:val="TAC"/>
              <w:rPr>
                <w:ins w:id="8219" w:author="samsung" w:date="2023-10-30T14:02:00Z"/>
              </w:rPr>
            </w:pPr>
            <w:ins w:id="8220" w:author="samsung" w:date="2023-10-30T14:02:00Z">
              <w:r>
                <w:t>4</w:t>
              </w:r>
            </w:ins>
          </w:p>
        </w:tc>
        <w:tc>
          <w:tcPr>
            <w:tcW w:w="643" w:type="pct"/>
            <w:vAlign w:val="center"/>
          </w:tcPr>
          <w:p w14:paraId="59913ED9" w14:textId="77777777" w:rsidR="00397AE2" w:rsidRPr="007F690A" w:rsidRDefault="00397AE2" w:rsidP="000F2FA9">
            <w:pPr>
              <w:pStyle w:val="TAC"/>
              <w:rPr>
                <w:ins w:id="8221" w:author="samsung" w:date="2023-10-30T14:02:00Z"/>
              </w:rPr>
            </w:pPr>
            <w:ins w:id="8222" w:author="samsung" w:date="2023-10-30T14:02:00Z">
              <w:r>
                <w:t>4</w:t>
              </w:r>
            </w:ins>
          </w:p>
        </w:tc>
        <w:tc>
          <w:tcPr>
            <w:tcW w:w="643" w:type="pct"/>
            <w:vAlign w:val="center"/>
          </w:tcPr>
          <w:p w14:paraId="3424FB13" w14:textId="77777777" w:rsidR="00397AE2" w:rsidRPr="007F690A" w:rsidRDefault="00397AE2" w:rsidP="000F2FA9">
            <w:pPr>
              <w:pStyle w:val="TAC"/>
              <w:rPr>
                <w:ins w:id="8223" w:author="samsung" w:date="2023-10-30T14:02:00Z"/>
              </w:rPr>
            </w:pPr>
            <w:ins w:id="8224" w:author="samsung" w:date="2023-10-30T14:02:00Z">
              <w:r>
                <w:t>4</w:t>
              </w:r>
            </w:ins>
          </w:p>
        </w:tc>
        <w:tc>
          <w:tcPr>
            <w:tcW w:w="642" w:type="pct"/>
            <w:vAlign w:val="center"/>
          </w:tcPr>
          <w:p w14:paraId="09C0E57E" w14:textId="77777777" w:rsidR="00397AE2" w:rsidRPr="007F690A" w:rsidRDefault="00397AE2" w:rsidP="000F2FA9">
            <w:pPr>
              <w:pStyle w:val="TAC"/>
              <w:rPr>
                <w:ins w:id="8225" w:author="samsung" w:date="2023-10-30T14:02:00Z"/>
              </w:rPr>
            </w:pPr>
            <w:ins w:id="8226" w:author="samsung" w:date="2023-10-30T14:02:00Z">
              <w:r>
                <w:t>4</w:t>
              </w:r>
            </w:ins>
          </w:p>
        </w:tc>
      </w:tr>
      <w:tr w:rsidR="00397AE2" w:rsidRPr="002C59EA" w14:paraId="47ED4E38" w14:textId="77777777" w:rsidTr="000F2FA9">
        <w:trPr>
          <w:jc w:val="center"/>
          <w:ins w:id="8227" w:author="samsung" w:date="2023-10-30T14:02:00Z"/>
        </w:trPr>
        <w:tc>
          <w:tcPr>
            <w:tcW w:w="1434" w:type="pct"/>
            <w:vAlign w:val="center"/>
          </w:tcPr>
          <w:p w14:paraId="1171BF97" w14:textId="77777777" w:rsidR="00397AE2" w:rsidRPr="002C59EA" w:rsidRDefault="00397AE2" w:rsidP="000F2FA9">
            <w:pPr>
              <w:pStyle w:val="TAL"/>
              <w:rPr>
                <w:ins w:id="8228" w:author="samsung" w:date="2023-10-30T14:02:00Z"/>
              </w:rPr>
            </w:pPr>
            <w:ins w:id="8229" w:author="samsung" w:date="2023-10-30T14:02:00Z">
              <w:r w:rsidRPr="002C59EA">
                <w:t xml:space="preserve">Number of DMRS </w:t>
              </w:r>
              <w:r w:rsidRPr="002C59EA">
                <w:rPr>
                  <w:rFonts w:hint="eastAsia"/>
                  <w:lang w:eastAsia="zh-CN"/>
                </w:rPr>
                <w:t>REs</w:t>
              </w:r>
            </w:ins>
          </w:p>
        </w:tc>
        <w:tc>
          <w:tcPr>
            <w:tcW w:w="352" w:type="pct"/>
            <w:vAlign w:val="center"/>
          </w:tcPr>
          <w:p w14:paraId="53CFBE73" w14:textId="77777777" w:rsidR="00397AE2" w:rsidRPr="002C59EA" w:rsidRDefault="00397AE2" w:rsidP="000F2FA9">
            <w:pPr>
              <w:pStyle w:val="TAC"/>
              <w:rPr>
                <w:ins w:id="8230" w:author="samsung" w:date="2023-10-30T14:02:00Z"/>
              </w:rPr>
            </w:pPr>
          </w:p>
        </w:tc>
        <w:tc>
          <w:tcPr>
            <w:tcW w:w="643" w:type="pct"/>
            <w:vAlign w:val="center"/>
          </w:tcPr>
          <w:p w14:paraId="63CA1D43" w14:textId="77777777" w:rsidR="00397AE2" w:rsidRPr="007F690A" w:rsidRDefault="00397AE2" w:rsidP="000F2FA9">
            <w:pPr>
              <w:pStyle w:val="TAC"/>
              <w:rPr>
                <w:ins w:id="8231" w:author="samsung" w:date="2023-10-30T14:02:00Z"/>
              </w:rPr>
            </w:pPr>
          </w:p>
        </w:tc>
        <w:tc>
          <w:tcPr>
            <w:tcW w:w="643" w:type="pct"/>
            <w:vAlign w:val="center"/>
          </w:tcPr>
          <w:p w14:paraId="5BD18B39" w14:textId="77777777" w:rsidR="00397AE2" w:rsidRPr="007F690A" w:rsidRDefault="00397AE2" w:rsidP="000F2FA9">
            <w:pPr>
              <w:pStyle w:val="TAC"/>
              <w:rPr>
                <w:ins w:id="8232" w:author="samsung" w:date="2023-10-30T14:02:00Z"/>
              </w:rPr>
            </w:pPr>
          </w:p>
        </w:tc>
        <w:tc>
          <w:tcPr>
            <w:tcW w:w="643" w:type="pct"/>
            <w:vAlign w:val="center"/>
          </w:tcPr>
          <w:p w14:paraId="10D6FB87" w14:textId="77777777" w:rsidR="00397AE2" w:rsidRPr="007F690A" w:rsidRDefault="00397AE2" w:rsidP="000F2FA9">
            <w:pPr>
              <w:pStyle w:val="TAC"/>
              <w:rPr>
                <w:ins w:id="8233" w:author="samsung" w:date="2023-10-30T14:02:00Z"/>
              </w:rPr>
            </w:pPr>
          </w:p>
        </w:tc>
        <w:tc>
          <w:tcPr>
            <w:tcW w:w="643" w:type="pct"/>
            <w:vAlign w:val="center"/>
          </w:tcPr>
          <w:p w14:paraId="227C1A26" w14:textId="77777777" w:rsidR="00397AE2" w:rsidRPr="007F690A" w:rsidRDefault="00397AE2" w:rsidP="000F2FA9">
            <w:pPr>
              <w:pStyle w:val="TAC"/>
              <w:rPr>
                <w:ins w:id="8234" w:author="samsung" w:date="2023-10-30T14:02:00Z"/>
              </w:rPr>
            </w:pPr>
          </w:p>
        </w:tc>
        <w:tc>
          <w:tcPr>
            <w:tcW w:w="642" w:type="pct"/>
            <w:vAlign w:val="center"/>
          </w:tcPr>
          <w:p w14:paraId="0E03EED0" w14:textId="77777777" w:rsidR="00397AE2" w:rsidRPr="007F690A" w:rsidRDefault="00397AE2" w:rsidP="000F2FA9">
            <w:pPr>
              <w:pStyle w:val="TAC"/>
              <w:rPr>
                <w:ins w:id="8235" w:author="samsung" w:date="2023-10-30T14:02:00Z"/>
              </w:rPr>
            </w:pPr>
          </w:p>
        </w:tc>
      </w:tr>
      <w:tr w:rsidR="00397AE2" w:rsidRPr="002C59EA" w14:paraId="1EEF5D4C" w14:textId="77777777" w:rsidTr="000F2FA9">
        <w:trPr>
          <w:jc w:val="center"/>
          <w:ins w:id="8236" w:author="samsung" w:date="2023-10-30T14:02:00Z"/>
        </w:trPr>
        <w:tc>
          <w:tcPr>
            <w:tcW w:w="1434" w:type="pct"/>
            <w:vAlign w:val="center"/>
          </w:tcPr>
          <w:p w14:paraId="75DE9E12" w14:textId="77777777" w:rsidR="00397AE2" w:rsidRPr="002C59EA" w:rsidRDefault="00397AE2" w:rsidP="000F2FA9">
            <w:pPr>
              <w:pStyle w:val="TAL"/>
              <w:rPr>
                <w:ins w:id="8237" w:author="samsung" w:date="2023-10-30T14:02:00Z"/>
              </w:rPr>
            </w:pPr>
            <w:ins w:id="8238"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78630FAC" w14:textId="77777777" w:rsidR="00397AE2" w:rsidRPr="002C59EA" w:rsidRDefault="00397AE2" w:rsidP="000F2FA9">
            <w:pPr>
              <w:pStyle w:val="TAC"/>
              <w:rPr>
                <w:ins w:id="8239" w:author="samsung" w:date="2023-10-30T14:02:00Z"/>
              </w:rPr>
            </w:pPr>
          </w:p>
        </w:tc>
        <w:tc>
          <w:tcPr>
            <w:tcW w:w="643" w:type="pct"/>
            <w:vAlign w:val="center"/>
          </w:tcPr>
          <w:p w14:paraId="0B5D327F" w14:textId="77777777" w:rsidR="00397AE2" w:rsidRPr="007F690A" w:rsidRDefault="00397AE2" w:rsidP="000F2FA9">
            <w:pPr>
              <w:pStyle w:val="TAC"/>
              <w:rPr>
                <w:ins w:id="8240" w:author="samsung" w:date="2023-10-30T14:02:00Z"/>
              </w:rPr>
            </w:pPr>
            <w:ins w:id="8241" w:author="samsung" w:date="2023-10-30T14:02:00Z">
              <w:r>
                <w:t>N/A</w:t>
              </w:r>
            </w:ins>
          </w:p>
        </w:tc>
        <w:tc>
          <w:tcPr>
            <w:tcW w:w="643" w:type="pct"/>
            <w:vAlign w:val="center"/>
          </w:tcPr>
          <w:p w14:paraId="1166F31A" w14:textId="77777777" w:rsidR="00397AE2" w:rsidRPr="007F690A" w:rsidRDefault="00397AE2" w:rsidP="000F2FA9">
            <w:pPr>
              <w:pStyle w:val="TAC"/>
              <w:rPr>
                <w:ins w:id="8242" w:author="samsung" w:date="2023-10-30T14:02:00Z"/>
              </w:rPr>
            </w:pPr>
            <w:ins w:id="8243" w:author="samsung" w:date="2023-10-30T14:02:00Z">
              <w:r>
                <w:t>N/A</w:t>
              </w:r>
            </w:ins>
          </w:p>
        </w:tc>
        <w:tc>
          <w:tcPr>
            <w:tcW w:w="643" w:type="pct"/>
            <w:vAlign w:val="center"/>
          </w:tcPr>
          <w:p w14:paraId="3588F26E" w14:textId="77777777" w:rsidR="00397AE2" w:rsidRPr="00C914F7" w:rsidRDefault="00397AE2" w:rsidP="000F2FA9">
            <w:pPr>
              <w:pStyle w:val="TAC"/>
              <w:rPr>
                <w:ins w:id="8244" w:author="samsung" w:date="2023-10-30T14:02:00Z"/>
              </w:rPr>
            </w:pPr>
            <w:ins w:id="8245" w:author="samsung" w:date="2023-10-30T14:02:00Z">
              <w:r>
                <w:t>N/A</w:t>
              </w:r>
            </w:ins>
          </w:p>
        </w:tc>
        <w:tc>
          <w:tcPr>
            <w:tcW w:w="643" w:type="pct"/>
            <w:vAlign w:val="center"/>
          </w:tcPr>
          <w:p w14:paraId="61C93276" w14:textId="77777777" w:rsidR="00397AE2" w:rsidRPr="007F690A" w:rsidRDefault="00397AE2" w:rsidP="000F2FA9">
            <w:pPr>
              <w:pStyle w:val="TAC"/>
              <w:rPr>
                <w:ins w:id="8246" w:author="samsung" w:date="2023-10-30T14:02:00Z"/>
              </w:rPr>
            </w:pPr>
            <w:ins w:id="8247" w:author="samsung" w:date="2023-10-30T14:02:00Z">
              <w:r>
                <w:t>N/A</w:t>
              </w:r>
            </w:ins>
          </w:p>
        </w:tc>
        <w:tc>
          <w:tcPr>
            <w:tcW w:w="642" w:type="pct"/>
            <w:vAlign w:val="center"/>
          </w:tcPr>
          <w:p w14:paraId="7EA1C429" w14:textId="77777777" w:rsidR="00397AE2" w:rsidRPr="007F690A" w:rsidRDefault="00397AE2" w:rsidP="000F2FA9">
            <w:pPr>
              <w:pStyle w:val="TAC"/>
              <w:rPr>
                <w:ins w:id="8248" w:author="samsung" w:date="2023-10-30T14:02:00Z"/>
              </w:rPr>
            </w:pPr>
            <w:ins w:id="8249" w:author="samsung" w:date="2023-10-30T14:02:00Z">
              <w:r>
                <w:t>N/A</w:t>
              </w:r>
            </w:ins>
          </w:p>
        </w:tc>
      </w:tr>
      <w:tr w:rsidR="00397AE2" w:rsidRPr="002C59EA" w14:paraId="75D1D6BF" w14:textId="77777777" w:rsidTr="000F2FA9">
        <w:trPr>
          <w:jc w:val="center"/>
          <w:ins w:id="8250" w:author="samsung" w:date="2023-10-30T14:02:00Z"/>
        </w:trPr>
        <w:tc>
          <w:tcPr>
            <w:tcW w:w="1434" w:type="pct"/>
            <w:vAlign w:val="center"/>
          </w:tcPr>
          <w:p w14:paraId="5FDADE96" w14:textId="77777777" w:rsidR="00397AE2" w:rsidRPr="002C59EA" w:rsidRDefault="00397AE2" w:rsidP="000F2FA9">
            <w:pPr>
              <w:pStyle w:val="TAL"/>
              <w:rPr>
                <w:ins w:id="8251" w:author="samsung" w:date="2023-10-30T14:02:00Z"/>
              </w:rPr>
            </w:pPr>
            <w:ins w:id="8252"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w:t>
              </w:r>
              <w:r>
                <w:t xml:space="preserve"> </w:t>
              </w:r>
              <w:r w:rsidRPr="002C59EA">
                <w:t xml:space="preserve">for </w:t>
              </w:r>
              <w:proofErr w:type="spellStart"/>
              <w:r w:rsidRPr="002C59EA">
                <w:t>i</w:t>
              </w:r>
              <w:proofErr w:type="spellEnd"/>
              <w:r w:rsidRPr="002C59EA">
                <w:t xml:space="preserve"> from {1,…,39}</w:t>
              </w:r>
            </w:ins>
          </w:p>
        </w:tc>
        <w:tc>
          <w:tcPr>
            <w:tcW w:w="352" w:type="pct"/>
            <w:vAlign w:val="center"/>
          </w:tcPr>
          <w:p w14:paraId="6A9A0040" w14:textId="77777777" w:rsidR="00397AE2" w:rsidRPr="002C59EA" w:rsidRDefault="00397AE2" w:rsidP="000F2FA9">
            <w:pPr>
              <w:pStyle w:val="TAC"/>
              <w:rPr>
                <w:ins w:id="8253" w:author="samsung" w:date="2023-10-30T14:02:00Z"/>
              </w:rPr>
            </w:pPr>
          </w:p>
        </w:tc>
        <w:tc>
          <w:tcPr>
            <w:tcW w:w="643" w:type="pct"/>
            <w:vAlign w:val="center"/>
          </w:tcPr>
          <w:p w14:paraId="31087656" w14:textId="77777777" w:rsidR="00397AE2" w:rsidRPr="007F690A" w:rsidRDefault="00397AE2" w:rsidP="000F2FA9">
            <w:pPr>
              <w:pStyle w:val="TAC"/>
              <w:rPr>
                <w:ins w:id="8254" w:author="samsung" w:date="2023-10-30T14:02:00Z"/>
              </w:rPr>
            </w:pPr>
            <w:ins w:id="8255" w:author="samsung" w:date="2023-10-30T14:02:00Z">
              <w:r>
                <w:t>48</w:t>
              </w:r>
            </w:ins>
          </w:p>
        </w:tc>
        <w:tc>
          <w:tcPr>
            <w:tcW w:w="643" w:type="pct"/>
            <w:vAlign w:val="center"/>
          </w:tcPr>
          <w:p w14:paraId="2CB087FA" w14:textId="77777777" w:rsidR="00397AE2" w:rsidRPr="007F690A" w:rsidRDefault="00397AE2" w:rsidP="000F2FA9">
            <w:pPr>
              <w:pStyle w:val="TAC"/>
              <w:rPr>
                <w:ins w:id="8256" w:author="samsung" w:date="2023-10-30T14:02:00Z"/>
              </w:rPr>
            </w:pPr>
            <w:ins w:id="8257" w:author="samsung" w:date="2023-10-30T14:02:00Z">
              <w:r>
                <w:t>48</w:t>
              </w:r>
            </w:ins>
          </w:p>
        </w:tc>
        <w:tc>
          <w:tcPr>
            <w:tcW w:w="643" w:type="pct"/>
            <w:vAlign w:val="center"/>
          </w:tcPr>
          <w:p w14:paraId="0B5D4748" w14:textId="77777777" w:rsidR="00397AE2" w:rsidRPr="007F690A" w:rsidRDefault="00397AE2" w:rsidP="000F2FA9">
            <w:pPr>
              <w:pStyle w:val="TAC"/>
              <w:rPr>
                <w:ins w:id="8258" w:author="samsung" w:date="2023-10-30T14:02:00Z"/>
              </w:rPr>
            </w:pPr>
            <w:ins w:id="8259" w:author="samsung" w:date="2023-10-30T14:02:00Z">
              <w:r>
                <w:t>48</w:t>
              </w:r>
            </w:ins>
          </w:p>
        </w:tc>
        <w:tc>
          <w:tcPr>
            <w:tcW w:w="643" w:type="pct"/>
            <w:vAlign w:val="center"/>
          </w:tcPr>
          <w:p w14:paraId="1484573F" w14:textId="77777777" w:rsidR="00397AE2" w:rsidRPr="007F690A" w:rsidRDefault="00397AE2" w:rsidP="000F2FA9">
            <w:pPr>
              <w:pStyle w:val="TAC"/>
              <w:rPr>
                <w:ins w:id="8260" w:author="samsung" w:date="2023-10-30T14:02:00Z"/>
              </w:rPr>
            </w:pPr>
            <w:ins w:id="8261" w:author="samsung" w:date="2023-10-30T14:02:00Z">
              <w:r>
                <w:t>48</w:t>
              </w:r>
            </w:ins>
          </w:p>
        </w:tc>
        <w:tc>
          <w:tcPr>
            <w:tcW w:w="642" w:type="pct"/>
            <w:vAlign w:val="center"/>
          </w:tcPr>
          <w:p w14:paraId="3413C74E" w14:textId="77777777" w:rsidR="00397AE2" w:rsidRPr="007F690A" w:rsidRDefault="00397AE2" w:rsidP="000F2FA9">
            <w:pPr>
              <w:pStyle w:val="TAC"/>
              <w:rPr>
                <w:ins w:id="8262" w:author="samsung" w:date="2023-10-30T14:02:00Z"/>
              </w:rPr>
            </w:pPr>
            <w:ins w:id="8263" w:author="samsung" w:date="2023-10-30T14:02:00Z">
              <w:r>
                <w:t>48</w:t>
              </w:r>
            </w:ins>
          </w:p>
        </w:tc>
      </w:tr>
      <w:tr w:rsidR="00397AE2" w:rsidRPr="002C59EA" w14:paraId="1D3867A3" w14:textId="77777777" w:rsidTr="000F2FA9">
        <w:trPr>
          <w:jc w:val="center"/>
          <w:ins w:id="8264" w:author="samsung" w:date="2023-10-30T14:02:00Z"/>
        </w:trPr>
        <w:tc>
          <w:tcPr>
            <w:tcW w:w="1434" w:type="pct"/>
            <w:vAlign w:val="center"/>
          </w:tcPr>
          <w:p w14:paraId="0E284E4F" w14:textId="77777777" w:rsidR="00397AE2" w:rsidRPr="002C59EA" w:rsidRDefault="00397AE2" w:rsidP="000F2FA9">
            <w:pPr>
              <w:pStyle w:val="TAL"/>
              <w:rPr>
                <w:ins w:id="8265" w:author="samsung" w:date="2023-10-30T14:02:00Z"/>
              </w:rPr>
            </w:pPr>
            <w:ins w:id="8266" w:author="samsung" w:date="2023-10-30T14:02:00Z">
              <w:r w:rsidRPr="002C59EA">
                <w:t>Overhead</w:t>
              </w:r>
              <w:r w:rsidRPr="002C59EA">
                <w:rPr>
                  <w:lang w:val="en-US"/>
                </w:rPr>
                <w:t xml:space="preserve"> for TBS determination</w:t>
              </w:r>
            </w:ins>
          </w:p>
        </w:tc>
        <w:tc>
          <w:tcPr>
            <w:tcW w:w="352" w:type="pct"/>
            <w:vAlign w:val="center"/>
          </w:tcPr>
          <w:p w14:paraId="3B50D5FC" w14:textId="77777777" w:rsidR="00397AE2" w:rsidRPr="002C59EA" w:rsidRDefault="00397AE2" w:rsidP="000F2FA9">
            <w:pPr>
              <w:pStyle w:val="TAC"/>
              <w:rPr>
                <w:ins w:id="8267" w:author="samsung" w:date="2023-10-30T14:02:00Z"/>
              </w:rPr>
            </w:pPr>
          </w:p>
        </w:tc>
        <w:tc>
          <w:tcPr>
            <w:tcW w:w="643" w:type="pct"/>
            <w:vAlign w:val="center"/>
          </w:tcPr>
          <w:p w14:paraId="272E019C" w14:textId="77777777" w:rsidR="00397AE2" w:rsidRPr="007F690A" w:rsidRDefault="00397AE2" w:rsidP="000F2FA9">
            <w:pPr>
              <w:pStyle w:val="TAC"/>
              <w:rPr>
                <w:ins w:id="8268" w:author="samsung" w:date="2023-10-30T14:02:00Z"/>
              </w:rPr>
            </w:pPr>
            <w:ins w:id="8269" w:author="samsung" w:date="2023-10-30T14:02:00Z">
              <w:r w:rsidRPr="007F690A">
                <w:t>0</w:t>
              </w:r>
            </w:ins>
          </w:p>
        </w:tc>
        <w:tc>
          <w:tcPr>
            <w:tcW w:w="643" w:type="pct"/>
            <w:vAlign w:val="center"/>
          </w:tcPr>
          <w:p w14:paraId="2B008814" w14:textId="77777777" w:rsidR="00397AE2" w:rsidRPr="007F690A" w:rsidRDefault="00397AE2" w:rsidP="000F2FA9">
            <w:pPr>
              <w:pStyle w:val="TAC"/>
              <w:rPr>
                <w:ins w:id="8270" w:author="samsung" w:date="2023-10-30T14:02:00Z"/>
              </w:rPr>
            </w:pPr>
            <w:ins w:id="8271" w:author="samsung" w:date="2023-10-30T14:02:00Z">
              <w:r w:rsidRPr="00C914F7">
                <w:t>0</w:t>
              </w:r>
            </w:ins>
          </w:p>
        </w:tc>
        <w:tc>
          <w:tcPr>
            <w:tcW w:w="643" w:type="pct"/>
            <w:vAlign w:val="center"/>
          </w:tcPr>
          <w:p w14:paraId="4E7128E7" w14:textId="77777777" w:rsidR="00397AE2" w:rsidRPr="007F690A" w:rsidRDefault="00397AE2" w:rsidP="000F2FA9">
            <w:pPr>
              <w:pStyle w:val="TAC"/>
              <w:rPr>
                <w:ins w:id="8272" w:author="samsung" w:date="2023-10-30T14:02:00Z"/>
              </w:rPr>
            </w:pPr>
            <w:ins w:id="8273" w:author="samsung" w:date="2023-10-30T14:02:00Z">
              <w:r w:rsidRPr="00C914F7">
                <w:t>0</w:t>
              </w:r>
            </w:ins>
          </w:p>
        </w:tc>
        <w:tc>
          <w:tcPr>
            <w:tcW w:w="643" w:type="pct"/>
            <w:vAlign w:val="center"/>
          </w:tcPr>
          <w:p w14:paraId="663B0440" w14:textId="77777777" w:rsidR="00397AE2" w:rsidRPr="007F690A" w:rsidRDefault="00397AE2" w:rsidP="000F2FA9">
            <w:pPr>
              <w:pStyle w:val="TAC"/>
              <w:rPr>
                <w:ins w:id="8274" w:author="samsung" w:date="2023-10-30T14:02:00Z"/>
              </w:rPr>
            </w:pPr>
            <w:ins w:id="8275" w:author="samsung" w:date="2023-10-30T14:02:00Z">
              <w:r w:rsidRPr="00C914F7">
                <w:t>0</w:t>
              </w:r>
            </w:ins>
          </w:p>
        </w:tc>
        <w:tc>
          <w:tcPr>
            <w:tcW w:w="642" w:type="pct"/>
            <w:vAlign w:val="center"/>
          </w:tcPr>
          <w:p w14:paraId="011EFF65" w14:textId="77777777" w:rsidR="00397AE2" w:rsidRPr="007F690A" w:rsidRDefault="00397AE2" w:rsidP="000F2FA9">
            <w:pPr>
              <w:pStyle w:val="TAC"/>
              <w:rPr>
                <w:ins w:id="8276" w:author="samsung" w:date="2023-10-30T14:02:00Z"/>
              </w:rPr>
            </w:pPr>
            <w:ins w:id="8277" w:author="samsung" w:date="2023-10-30T14:02:00Z">
              <w:r w:rsidRPr="00C914F7">
                <w:t>0</w:t>
              </w:r>
            </w:ins>
          </w:p>
        </w:tc>
      </w:tr>
      <w:tr w:rsidR="00397AE2" w:rsidRPr="002C59EA" w14:paraId="4E74FFCD" w14:textId="77777777" w:rsidTr="000F2FA9">
        <w:trPr>
          <w:jc w:val="center"/>
          <w:ins w:id="8278" w:author="samsung" w:date="2023-10-30T14:02:00Z"/>
        </w:trPr>
        <w:tc>
          <w:tcPr>
            <w:tcW w:w="1434" w:type="pct"/>
            <w:vAlign w:val="center"/>
          </w:tcPr>
          <w:p w14:paraId="17EC968F" w14:textId="77777777" w:rsidR="00397AE2" w:rsidRPr="002C59EA" w:rsidRDefault="00397AE2" w:rsidP="000F2FA9">
            <w:pPr>
              <w:pStyle w:val="TAL"/>
              <w:rPr>
                <w:ins w:id="8279" w:author="samsung" w:date="2023-10-30T14:02:00Z"/>
              </w:rPr>
            </w:pPr>
            <w:ins w:id="8280" w:author="samsung" w:date="2023-10-30T14:02:00Z">
              <w:r w:rsidRPr="002C59EA">
                <w:t xml:space="preserve">Information Bit Payload per Slot </w:t>
              </w:r>
            </w:ins>
          </w:p>
        </w:tc>
        <w:tc>
          <w:tcPr>
            <w:tcW w:w="352" w:type="pct"/>
            <w:vAlign w:val="center"/>
          </w:tcPr>
          <w:p w14:paraId="6A58AFB8" w14:textId="77777777" w:rsidR="00397AE2" w:rsidRPr="002C59EA" w:rsidRDefault="00397AE2" w:rsidP="000F2FA9">
            <w:pPr>
              <w:pStyle w:val="TAC"/>
              <w:rPr>
                <w:ins w:id="8281" w:author="samsung" w:date="2023-10-30T14:02:00Z"/>
              </w:rPr>
            </w:pPr>
          </w:p>
        </w:tc>
        <w:tc>
          <w:tcPr>
            <w:tcW w:w="643" w:type="pct"/>
            <w:vAlign w:val="center"/>
          </w:tcPr>
          <w:p w14:paraId="675A1E24" w14:textId="77777777" w:rsidR="00397AE2" w:rsidRPr="002C59EA" w:rsidRDefault="00397AE2" w:rsidP="000F2FA9">
            <w:pPr>
              <w:pStyle w:val="TAC"/>
              <w:rPr>
                <w:ins w:id="8282" w:author="samsung" w:date="2023-10-30T14:02:00Z"/>
              </w:rPr>
            </w:pPr>
          </w:p>
        </w:tc>
        <w:tc>
          <w:tcPr>
            <w:tcW w:w="643" w:type="pct"/>
            <w:vAlign w:val="center"/>
          </w:tcPr>
          <w:p w14:paraId="074329A4" w14:textId="77777777" w:rsidR="00397AE2" w:rsidRPr="002C59EA" w:rsidRDefault="00397AE2" w:rsidP="000F2FA9">
            <w:pPr>
              <w:pStyle w:val="TAC"/>
              <w:rPr>
                <w:ins w:id="8283" w:author="samsung" w:date="2023-10-30T14:02:00Z"/>
              </w:rPr>
            </w:pPr>
          </w:p>
        </w:tc>
        <w:tc>
          <w:tcPr>
            <w:tcW w:w="643" w:type="pct"/>
            <w:vAlign w:val="center"/>
          </w:tcPr>
          <w:p w14:paraId="36A134E5" w14:textId="77777777" w:rsidR="00397AE2" w:rsidRPr="002C59EA" w:rsidRDefault="00397AE2" w:rsidP="000F2FA9">
            <w:pPr>
              <w:pStyle w:val="TAC"/>
              <w:rPr>
                <w:ins w:id="8284" w:author="samsung" w:date="2023-10-30T14:02:00Z"/>
              </w:rPr>
            </w:pPr>
          </w:p>
        </w:tc>
        <w:tc>
          <w:tcPr>
            <w:tcW w:w="643" w:type="pct"/>
            <w:vAlign w:val="center"/>
          </w:tcPr>
          <w:p w14:paraId="6177177F" w14:textId="77777777" w:rsidR="00397AE2" w:rsidRPr="002C59EA" w:rsidRDefault="00397AE2" w:rsidP="000F2FA9">
            <w:pPr>
              <w:pStyle w:val="TAC"/>
              <w:rPr>
                <w:ins w:id="8285" w:author="samsung" w:date="2023-10-30T14:02:00Z"/>
              </w:rPr>
            </w:pPr>
          </w:p>
        </w:tc>
        <w:tc>
          <w:tcPr>
            <w:tcW w:w="642" w:type="pct"/>
            <w:vAlign w:val="center"/>
          </w:tcPr>
          <w:p w14:paraId="30CD48F7" w14:textId="77777777" w:rsidR="00397AE2" w:rsidRPr="002C59EA" w:rsidRDefault="00397AE2" w:rsidP="000F2FA9">
            <w:pPr>
              <w:pStyle w:val="TAC"/>
              <w:rPr>
                <w:ins w:id="8286" w:author="samsung" w:date="2023-10-30T14:02:00Z"/>
              </w:rPr>
            </w:pPr>
          </w:p>
        </w:tc>
      </w:tr>
      <w:tr w:rsidR="00397AE2" w:rsidRPr="002C59EA" w14:paraId="3A6DC0B4" w14:textId="77777777" w:rsidTr="000F2FA9">
        <w:trPr>
          <w:jc w:val="center"/>
          <w:ins w:id="8287" w:author="samsung" w:date="2023-10-30T14:02:00Z"/>
        </w:trPr>
        <w:tc>
          <w:tcPr>
            <w:tcW w:w="1434" w:type="pct"/>
            <w:vAlign w:val="center"/>
          </w:tcPr>
          <w:p w14:paraId="79862DAA" w14:textId="77777777" w:rsidR="00397AE2" w:rsidRPr="002C59EA" w:rsidRDefault="00397AE2" w:rsidP="000F2FA9">
            <w:pPr>
              <w:pStyle w:val="TAL"/>
              <w:rPr>
                <w:ins w:id="8288" w:author="samsung" w:date="2023-10-30T14:02:00Z"/>
              </w:rPr>
            </w:pPr>
            <w:ins w:id="8289" w:author="samsung" w:date="2023-10-30T14:0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2B92DCED" w14:textId="77777777" w:rsidR="00397AE2" w:rsidRPr="002C59EA" w:rsidRDefault="00397AE2" w:rsidP="000F2FA9">
            <w:pPr>
              <w:pStyle w:val="TAC"/>
              <w:rPr>
                <w:ins w:id="8290" w:author="samsung" w:date="2023-10-30T14:02:00Z"/>
              </w:rPr>
            </w:pPr>
            <w:ins w:id="8291" w:author="samsung" w:date="2023-10-30T14:02:00Z">
              <w:r w:rsidRPr="002C59EA">
                <w:t>Bits</w:t>
              </w:r>
            </w:ins>
          </w:p>
        </w:tc>
        <w:tc>
          <w:tcPr>
            <w:tcW w:w="643" w:type="pct"/>
            <w:vAlign w:val="center"/>
          </w:tcPr>
          <w:p w14:paraId="3C3247D7" w14:textId="77777777" w:rsidR="00397AE2" w:rsidRPr="007F690A" w:rsidRDefault="00397AE2" w:rsidP="000F2FA9">
            <w:pPr>
              <w:pStyle w:val="TAC"/>
              <w:rPr>
                <w:ins w:id="8292" w:author="samsung" w:date="2023-10-30T14:02:00Z"/>
              </w:rPr>
            </w:pPr>
            <w:ins w:id="8293" w:author="samsung" w:date="2023-10-30T14:02:00Z">
              <w:r w:rsidRPr="007F690A">
                <w:t>N/A</w:t>
              </w:r>
            </w:ins>
          </w:p>
        </w:tc>
        <w:tc>
          <w:tcPr>
            <w:tcW w:w="643" w:type="pct"/>
            <w:vAlign w:val="center"/>
          </w:tcPr>
          <w:p w14:paraId="6FFAD17A" w14:textId="77777777" w:rsidR="00397AE2" w:rsidRPr="007F690A" w:rsidRDefault="00397AE2" w:rsidP="000F2FA9">
            <w:pPr>
              <w:pStyle w:val="TAC"/>
              <w:rPr>
                <w:ins w:id="8294" w:author="samsung" w:date="2023-10-30T14:02:00Z"/>
              </w:rPr>
            </w:pPr>
            <w:ins w:id="8295" w:author="samsung" w:date="2023-10-30T14:02:00Z">
              <w:r w:rsidRPr="007F690A">
                <w:t>N/A</w:t>
              </w:r>
            </w:ins>
          </w:p>
        </w:tc>
        <w:tc>
          <w:tcPr>
            <w:tcW w:w="643" w:type="pct"/>
            <w:vAlign w:val="center"/>
          </w:tcPr>
          <w:p w14:paraId="04433560" w14:textId="77777777" w:rsidR="00397AE2" w:rsidRPr="007F690A" w:rsidRDefault="00397AE2" w:rsidP="000F2FA9">
            <w:pPr>
              <w:pStyle w:val="TAC"/>
              <w:rPr>
                <w:ins w:id="8296" w:author="samsung" w:date="2023-10-30T14:02:00Z"/>
              </w:rPr>
            </w:pPr>
            <w:ins w:id="8297" w:author="samsung" w:date="2023-10-30T14:02:00Z">
              <w:r w:rsidRPr="007F690A">
                <w:t>N/A</w:t>
              </w:r>
            </w:ins>
          </w:p>
        </w:tc>
        <w:tc>
          <w:tcPr>
            <w:tcW w:w="643" w:type="pct"/>
            <w:vAlign w:val="center"/>
          </w:tcPr>
          <w:p w14:paraId="216367B0" w14:textId="77777777" w:rsidR="00397AE2" w:rsidRPr="007F690A" w:rsidRDefault="00397AE2" w:rsidP="000F2FA9">
            <w:pPr>
              <w:pStyle w:val="TAC"/>
              <w:rPr>
                <w:ins w:id="8298" w:author="samsung" w:date="2023-10-30T14:02:00Z"/>
              </w:rPr>
            </w:pPr>
            <w:ins w:id="8299" w:author="samsung" w:date="2023-10-30T14:02:00Z">
              <w:r w:rsidRPr="007F690A">
                <w:t>N/A</w:t>
              </w:r>
            </w:ins>
          </w:p>
        </w:tc>
        <w:tc>
          <w:tcPr>
            <w:tcW w:w="642" w:type="pct"/>
            <w:vAlign w:val="center"/>
          </w:tcPr>
          <w:p w14:paraId="7D8D8D2C" w14:textId="77777777" w:rsidR="00397AE2" w:rsidRPr="007F690A" w:rsidRDefault="00397AE2" w:rsidP="000F2FA9">
            <w:pPr>
              <w:pStyle w:val="TAC"/>
              <w:rPr>
                <w:ins w:id="8300" w:author="samsung" w:date="2023-10-30T14:02:00Z"/>
              </w:rPr>
            </w:pPr>
            <w:ins w:id="8301" w:author="samsung" w:date="2023-10-30T14:02:00Z">
              <w:r w:rsidRPr="007F690A">
                <w:t>N/A</w:t>
              </w:r>
            </w:ins>
          </w:p>
        </w:tc>
      </w:tr>
      <w:tr w:rsidR="00397AE2" w:rsidRPr="002C59EA" w14:paraId="3A860503" w14:textId="77777777" w:rsidTr="000F2FA9">
        <w:trPr>
          <w:jc w:val="center"/>
          <w:ins w:id="8302" w:author="samsung" w:date="2023-10-30T14:02:00Z"/>
        </w:trPr>
        <w:tc>
          <w:tcPr>
            <w:tcW w:w="1434" w:type="pct"/>
            <w:vAlign w:val="center"/>
          </w:tcPr>
          <w:p w14:paraId="1F868CA3" w14:textId="77777777" w:rsidR="00397AE2" w:rsidRPr="002C59EA" w:rsidRDefault="00397AE2" w:rsidP="000F2FA9">
            <w:pPr>
              <w:pStyle w:val="TAL"/>
              <w:rPr>
                <w:ins w:id="8303" w:author="samsung" w:date="2023-10-30T14:02:00Z"/>
              </w:rPr>
            </w:pPr>
            <w:ins w:id="8304"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07CE1B7D" w14:textId="77777777" w:rsidR="00397AE2" w:rsidRPr="002C59EA" w:rsidRDefault="00397AE2" w:rsidP="000F2FA9">
            <w:pPr>
              <w:pStyle w:val="TAC"/>
              <w:rPr>
                <w:ins w:id="8305" w:author="samsung" w:date="2023-10-30T14:02:00Z"/>
              </w:rPr>
            </w:pPr>
            <w:ins w:id="8306" w:author="samsung" w:date="2023-10-30T14:02:00Z">
              <w:r w:rsidRPr="002C59EA">
                <w:t>Bits</w:t>
              </w:r>
            </w:ins>
          </w:p>
        </w:tc>
        <w:tc>
          <w:tcPr>
            <w:tcW w:w="643" w:type="pct"/>
            <w:shd w:val="clear" w:color="auto" w:fill="auto"/>
            <w:vAlign w:val="center"/>
          </w:tcPr>
          <w:p w14:paraId="09014ED3" w14:textId="77777777" w:rsidR="00397AE2" w:rsidRPr="007F690A" w:rsidRDefault="00397AE2" w:rsidP="000F2FA9">
            <w:pPr>
              <w:pStyle w:val="TAC"/>
              <w:rPr>
                <w:ins w:id="8307" w:author="samsung" w:date="2023-10-30T14:02:00Z"/>
              </w:rPr>
            </w:pPr>
            <w:ins w:id="8308" w:author="samsung" w:date="2023-10-30T14:02:00Z">
              <w:r w:rsidRPr="007F690A">
                <w:t>N/A</w:t>
              </w:r>
            </w:ins>
          </w:p>
        </w:tc>
        <w:tc>
          <w:tcPr>
            <w:tcW w:w="643" w:type="pct"/>
            <w:shd w:val="clear" w:color="auto" w:fill="auto"/>
            <w:vAlign w:val="center"/>
          </w:tcPr>
          <w:p w14:paraId="1239A1EA" w14:textId="77777777" w:rsidR="00397AE2" w:rsidRPr="007F690A" w:rsidRDefault="00397AE2" w:rsidP="000F2FA9">
            <w:pPr>
              <w:pStyle w:val="TAC"/>
              <w:rPr>
                <w:ins w:id="8309" w:author="samsung" w:date="2023-10-30T14:02:00Z"/>
              </w:rPr>
            </w:pPr>
            <w:ins w:id="8310" w:author="samsung" w:date="2023-10-30T14:02:00Z">
              <w:r w:rsidRPr="007F690A">
                <w:t>N/A</w:t>
              </w:r>
            </w:ins>
          </w:p>
        </w:tc>
        <w:tc>
          <w:tcPr>
            <w:tcW w:w="643" w:type="pct"/>
            <w:shd w:val="clear" w:color="auto" w:fill="auto"/>
            <w:vAlign w:val="center"/>
          </w:tcPr>
          <w:p w14:paraId="48053665" w14:textId="77777777" w:rsidR="00397AE2" w:rsidRPr="00C914F7" w:rsidRDefault="00397AE2" w:rsidP="000F2FA9">
            <w:pPr>
              <w:pStyle w:val="TAC"/>
              <w:rPr>
                <w:ins w:id="8311" w:author="samsung" w:date="2023-10-30T14:02:00Z"/>
              </w:rPr>
            </w:pPr>
            <w:ins w:id="8312" w:author="samsung" w:date="2023-10-30T14:02:00Z">
              <w:r w:rsidRPr="007F690A">
                <w:t>N/A</w:t>
              </w:r>
            </w:ins>
          </w:p>
        </w:tc>
        <w:tc>
          <w:tcPr>
            <w:tcW w:w="643" w:type="pct"/>
            <w:shd w:val="clear" w:color="auto" w:fill="auto"/>
            <w:vAlign w:val="center"/>
          </w:tcPr>
          <w:p w14:paraId="0B0496DD" w14:textId="77777777" w:rsidR="00397AE2" w:rsidRPr="007F690A" w:rsidRDefault="00397AE2" w:rsidP="000F2FA9">
            <w:pPr>
              <w:pStyle w:val="TAC"/>
              <w:rPr>
                <w:ins w:id="8313" w:author="samsung" w:date="2023-10-30T14:02:00Z"/>
              </w:rPr>
            </w:pPr>
            <w:ins w:id="8314" w:author="samsung" w:date="2023-10-30T14:02:00Z">
              <w:r w:rsidRPr="007F690A">
                <w:t>N/A</w:t>
              </w:r>
            </w:ins>
          </w:p>
        </w:tc>
        <w:tc>
          <w:tcPr>
            <w:tcW w:w="642" w:type="pct"/>
            <w:shd w:val="clear" w:color="auto" w:fill="auto"/>
            <w:vAlign w:val="center"/>
          </w:tcPr>
          <w:p w14:paraId="4A1C4B6A" w14:textId="77777777" w:rsidR="00397AE2" w:rsidRPr="007F690A" w:rsidRDefault="00397AE2" w:rsidP="000F2FA9">
            <w:pPr>
              <w:pStyle w:val="TAC"/>
              <w:rPr>
                <w:ins w:id="8315" w:author="samsung" w:date="2023-10-30T14:02:00Z"/>
              </w:rPr>
            </w:pPr>
            <w:ins w:id="8316" w:author="samsung" w:date="2023-10-30T14:02:00Z">
              <w:r w:rsidRPr="007F690A">
                <w:t>N/A</w:t>
              </w:r>
            </w:ins>
          </w:p>
        </w:tc>
      </w:tr>
      <w:tr w:rsidR="00397AE2" w:rsidRPr="002C59EA" w14:paraId="3821BB51" w14:textId="77777777" w:rsidTr="000F2FA9">
        <w:trPr>
          <w:jc w:val="center"/>
          <w:ins w:id="8317" w:author="samsung" w:date="2023-10-30T14:02:00Z"/>
        </w:trPr>
        <w:tc>
          <w:tcPr>
            <w:tcW w:w="1434" w:type="pct"/>
            <w:vAlign w:val="center"/>
          </w:tcPr>
          <w:p w14:paraId="427B2652" w14:textId="77777777" w:rsidR="00397AE2" w:rsidRPr="002C59EA" w:rsidRDefault="00397AE2" w:rsidP="000F2FA9">
            <w:pPr>
              <w:pStyle w:val="TAL"/>
              <w:rPr>
                <w:ins w:id="8318" w:author="samsung" w:date="2023-10-30T14:02:00Z"/>
              </w:rPr>
            </w:pPr>
            <w:ins w:id="8319"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0979F6A7" w14:textId="77777777" w:rsidR="00397AE2" w:rsidRPr="002C59EA" w:rsidRDefault="00397AE2" w:rsidP="000F2FA9">
            <w:pPr>
              <w:pStyle w:val="TAC"/>
              <w:rPr>
                <w:ins w:id="8320" w:author="samsung" w:date="2023-10-30T14:02:00Z"/>
              </w:rPr>
            </w:pPr>
            <w:ins w:id="8321" w:author="samsung" w:date="2023-10-30T14:02:00Z">
              <w:r w:rsidRPr="002C59EA">
                <w:t>Bits</w:t>
              </w:r>
            </w:ins>
          </w:p>
        </w:tc>
        <w:tc>
          <w:tcPr>
            <w:tcW w:w="643" w:type="pct"/>
            <w:shd w:val="clear" w:color="auto" w:fill="auto"/>
            <w:vAlign w:val="center"/>
          </w:tcPr>
          <w:p w14:paraId="26F8167F" w14:textId="77777777" w:rsidR="00397AE2" w:rsidRPr="007F690A" w:rsidRDefault="00397AE2" w:rsidP="000F2FA9">
            <w:pPr>
              <w:pStyle w:val="TAC"/>
              <w:rPr>
                <w:ins w:id="8322" w:author="samsung" w:date="2023-10-30T14:02:00Z"/>
              </w:rPr>
            </w:pPr>
            <w:ins w:id="8323" w:author="samsung" w:date="2023-10-30T14:02:00Z">
              <w:r>
                <w:t>131176</w:t>
              </w:r>
            </w:ins>
          </w:p>
        </w:tc>
        <w:tc>
          <w:tcPr>
            <w:tcW w:w="643" w:type="pct"/>
            <w:shd w:val="clear" w:color="auto" w:fill="auto"/>
            <w:vAlign w:val="center"/>
          </w:tcPr>
          <w:p w14:paraId="1683D7F6" w14:textId="77777777" w:rsidR="00397AE2" w:rsidRPr="007F690A" w:rsidRDefault="00397AE2" w:rsidP="000F2FA9">
            <w:pPr>
              <w:pStyle w:val="TAC"/>
              <w:rPr>
                <w:ins w:id="8324" w:author="samsung" w:date="2023-10-30T14:02:00Z"/>
              </w:rPr>
            </w:pPr>
            <w:ins w:id="8325" w:author="samsung" w:date="2023-10-30T14:02:00Z">
              <w:r>
                <w:t>159880</w:t>
              </w:r>
            </w:ins>
          </w:p>
        </w:tc>
        <w:tc>
          <w:tcPr>
            <w:tcW w:w="643" w:type="pct"/>
            <w:shd w:val="clear" w:color="auto" w:fill="auto"/>
            <w:vAlign w:val="center"/>
          </w:tcPr>
          <w:p w14:paraId="5B00B954" w14:textId="77777777" w:rsidR="00397AE2" w:rsidRPr="007F690A" w:rsidRDefault="00397AE2" w:rsidP="000F2FA9">
            <w:pPr>
              <w:pStyle w:val="TAC"/>
              <w:rPr>
                <w:ins w:id="8326" w:author="samsung" w:date="2023-10-30T14:02:00Z"/>
              </w:rPr>
            </w:pPr>
            <w:ins w:id="8327" w:author="samsung" w:date="2023-10-30T14:02:00Z">
              <w:r>
                <w:t>213176</w:t>
              </w:r>
            </w:ins>
          </w:p>
        </w:tc>
        <w:tc>
          <w:tcPr>
            <w:tcW w:w="643" w:type="pct"/>
            <w:shd w:val="clear" w:color="auto" w:fill="auto"/>
            <w:vAlign w:val="center"/>
          </w:tcPr>
          <w:p w14:paraId="45D2B7DD" w14:textId="77777777" w:rsidR="00397AE2" w:rsidRPr="007F690A" w:rsidRDefault="00397AE2" w:rsidP="000F2FA9">
            <w:pPr>
              <w:pStyle w:val="TAC"/>
              <w:rPr>
                <w:ins w:id="8328" w:author="samsung" w:date="2023-10-30T14:02:00Z"/>
              </w:rPr>
            </w:pPr>
            <w:ins w:id="8329" w:author="samsung" w:date="2023-10-30T14:02:00Z">
              <w:r>
                <w:t>241720</w:t>
              </w:r>
            </w:ins>
          </w:p>
        </w:tc>
        <w:tc>
          <w:tcPr>
            <w:tcW w:w="642" w:type="pct"/>
            <w:shd w:val="clear" w:color="auto" w:fill="auto"/>
            <w:vAlign w:val="center"/>
          </w:tcPr>
          <w:p w14:paraId="3FE465CA" w14:textId="77777777" w:rsidR="00397AE2" w:rsidRPr="007F690A" w:rsidRDefault="00397AE2" w:rsidP="000F2FA9">
            <w:pPr>
              <w:pStyle w:val="TAC"/>
              <w:rPr>
                <w:ins w:id="8330" w:author="samsung" w:date="2023-10-30T14:02:00Z"/>
              </w:rPr>
            </w:pPr>
            <w:ins w:id="8331" w:author="samsung" w:date="2023-10-30T14:02:00Z">
              <w:r>
                <w:t>270576</w:t>
              </w:r>
            </w:ins>
          </w:p>
        </w:tc>
      </w:tr>
      <w:tr w:rsidR="00397AE2" w:rsidRPr="00FB27FE" w14:paraId="3125B6C4" w14:textId="77777777" w:rsidTr="000F2FA9">
        <w:trPr>
          <w:jc w:val="center"/>
          <w:ins w:id="8332" w:author="samsung" w:date="2023-10-30T14:02:00Z"/>
        </w:trPr>
        <w:tc>
          <w:tcPr>
            <w:tcW w:w="1434" w:type="pct"/>
            <w:vAlign w:val="center"/>
          </w:tcPr>
          <w:p w14:paraId="011BF077" w14:textId="77777777" w:rsidR="00397AE2" w:rsidRPr="002C59EA" w:rsidRDefault="00397AE2" w:rsidP="000F2FA9">
            <w:pPr>
              <w:pStyle w:val="TAL"/>
              <w:rPr>
                <w:ins w:id="8333" w:author="samsung" w:date="2023-10-30T14:02:00Z"/>
                <w:lang w:val="sv-FI"/>
              </w:rPr>
            </w:pPr>
            <w:ins w:id="8334" w:author="samsung" w:date="2023-10-30T14:02:00Z">
              <w:r w:rsidRPr="002C59EA">
                <w:rPr>
                  <w:lang w:val="sv-FI"/>
                </w:rPr>
                <w:t>Transport block CRC per Slot</w:t>
              </w:r>
            </w:ins>
          </w:p>
        </w:tc>
        <w:tc>
          <w:tcPr>
            <w:tcW w:w="352" w:type="pct"/>
            <w:vAlign w:val="center"/>
          </w:tcPr>
          <w:p w14:paraId="27E4B722" w14:textId="77777777" w:rsidR="00397AE2" w:rsidRPr="002C59EA" w:rsidRDefault="00397AE2" w:rsidP="000F2FA9">
            <w:pPr>
              <w:pStyle w:val="TAC"/>
              <w:rPr>
                <w:ins w:id="8335" w:author="samsung" w:date="2023-10-30T14:02:00Z"/>
                <w:lang w:val="sv-FI"/>
              </w:rPr>
            </w:pPr>
          </w:p>
        </w:tc>
        <w:tc>
          <w:tcPr>
            <w:tcW w:w="643" w:type="pct"/>
            <w:vAlign w:val="center"/>
          </w:tcPr>
          <w:p w14:paraId="0C526C25" w14:textId="77777777" w:rsidR="00397AE2" w:rsidRPr="00FB27FE" w:rsidRDefault="00397AE2" w:rsidP="000F2FA9">
            <w:pPr>
              <w:pStyle w:val="TAC"/>
              <w:rPr>
                <w:ins w:id="8336" w:author="samsung" w:date="2023-10-30T14:02:00Z"/>
                <w:lang w:val="sv-FI"/>
              </w:rPr>
            </w:pPr>
          </w:p>
        </w:tc>
        <w:tc>
          <w:tcPr>
            <w:tcW w:w="643" w:type="pct"/>
            <w:vAlign w:val="center"/>
          </w:tcPr>
          <w:p w14:paraId="510B8FC9" w14:textId="77777777" w:rsidR="00397AE2" w:rsidRPr="00FB27FE" w:rsidRDefault="00397AE2" w:rsidP="000F2FA9">
            <w:pPr>
              <w:pStyle w:val="TAC"/>
              <w:rPr>
                <w:ins w:id="8337" w:author="samsung" w:date="2023-10-30T14:02:00Z"/>
                <w:lang w:val="sv-FI"/>
              </w:rPr>
            </w:pPr>
          </w:p>
        </w:tc>
        <w:tc>
          <w:tcPr>
            <w:tcW w:w="643" w:type="pct"/>
            <w:vAlign w:val="center"/>
          </w:tcPr>
          <w:p w14:paraId="4397E707" w14:textId="77777777" w:rsidR="00397AE2" w:rsidRPr="00FB27FE" w:rsidRDefault="00397AE2" w:rsidP="000F2FA9">
            <w:pPr>
              <w:pStyle w:val="TAC"/>
              <w:rPr>
                <w:ins w:id="8338" w:author="samsung" w:date="2023-10-30T14:02:00Z"/>
                <w:lang w:val="sv-FI"/>
              </w:rPr>
            </w:pPr>
          </w:p>
        </w:tc>
        <w:tc>
          <w:tcPr>
            <w:tcW w:w="643" w:type="pct"/>
            <w:vAlign w:val="center"/>
          </w:tcPr>
          <w:p w14:paraId="3586C0F9" w14:textId="77777777" w:rsidR="00397AE2" w:rsidRPr="00FB27FE" w:rsidRDefault="00397AE2" w:rsidP="000F2FA9">
            <w:pPr>
              <w:pStyle w:val="TAC"/>
              <w:rPr>
                <w:ins w:id="8339" w:author="samsung" w:date="2023-10-30T14:02:00Z"/>
                <w:lang w:val="sv-FI"/>
              </w:rPr>
            </w:pPr>
          </w:p>
        </w:tc>
        <w:tc>
          <w:tcPr>
            <w:tcW w:w="642" w:type="pct"/>
            <w:vAlign w:val="center"/>
          </w:tcPr>
          <w:p w14:paraId="0DA5EA99" w14:textId="77777777" w:rsidR="00397AE2" w:rsidRPr="00FB27FE" w:rsidRDefault="00397AE2" w:rsidP="000F2FA9">
            <w:pPr>
              <w:pStyle w:val="TAC"/>
              <w:rPr>
                <w:ins w:id="8340" w:author="samsung" w:date="2023-10-30T14:02:00Z"/>
                <w:lang w:val="sv-FI"/>
              </w:rPr>
            </w:pPr>
          </w:p>
        </w:tc>
      </w:tr>
      <w:tr w:rsidR="00397AE2" w:rsidRPr="002C59EA" w14:paraId="2792E50F" w14:textId="77777777" w:rsidTr="000F2FA9">
        <w:trPr>
          <w:jc w:val="center"/>
          <w:ins w:id="8341" w:author="samsung" w:date="2023-10-30T14:02:00Z"/>
        </w:trPr>
        <w:tc>
          <w:tcPr>
            <w:tcW w:w="1434" w:type="pct"/>
            <w:vAlign w:val="center"/>
          </w:tcPr>
          <w:p w14:paraId="0EE1461D" w14:textId="77777777" w:rsidR="00397AE2" w:rsidRPr="002C59EA" w:rsidRDefault="00397AE2" w:rsidP="000F2FA9">
            <w:pPr>
              <w:pStyle w:val="TAL"/>
              <w:rPr>
                <w:ins w:id="8342" w:author="samsung" w:date="2023-10-30T14:02:00Z"/>
              </w:rPr>
            </w:pPr>
            <w:ins w:id="8343" w:author="samsung" w:date="2023-10-30T14:02:00Z">
              <w:r w:rsidRPr="002C59EA">
                <w:rPr>
                  <w:lang w:val="sv-FI"/>
                </w:rPr>
                <w:t xml:space="preserve">  </w:t>
              </w:r>
              <w:r w:rsidRPr="002C59EA">
                <w:t xml:space="preserve">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734B6FE5" w14:textId="77777777" w:rsidR="00397AE2" w:rsidRPr="002C59EA" w:rsidRDefault="00397AE2" w:rsidP="000F2FA9">
            <w:pPr>
              <w:pStyle w:val="TAC"/>
              <w:rPr>
                <w:ins w:id="8344" w:author="samsung" w:date="2023-10-30T14:02:00Z"/>
              </w:rPr>
            </w:pPr>
            <w:ins w:id="8345" w:author="samsung" w:date="2023-10-30T14:02:00Z">
              <w:r w:rsidRPr="002C59EA">
                <w:t>Bits</w:t>
              </w:r>
            </w:ins>
          </w:p>
        </w:tc>
        <w:tc>
          <w:tcPr>
            <w:tcW w:w="643" w:type="pct"/>
            <w:vAlign w:val="center"/>
          </w:tcPr>
          <w:p w14:paraId="30108839" w14:textId="77777777" w:rsidR="00397AE2" w:rsidRPr="007F690A" w:rsidRDefault="00397AE2" w:rsidP="000F2FA9">
            <w:pPr>
              <w:pStyle w:val="TAC"/>
              <w:rPr>
                <w:ins w:id="8346" w:author="samsung" w:date="2023-10-30T14:02:00Z"/>
              </w:rPr>
            </w:pPr>
            <w:ins w:id="8347" w:author="samsung" w:date="2023-10-30T14:02:00Z">
              <w:r w:rsidRPr="00C914F7">
                <w:t>N/A</w:t>
              </w:r>
            </w:ins>
          </w:p>
        </w:tc>
        <w:tc>
          <w:tcPr>
            <w:tcW w:w="643" w:type="pct"/>
            <w:vAlign w:val="center"/>
          </w:tcPr>
          <w:p w14:paraId="0546B912" w14:textId="77777777" w:rsidR="00397AE2" w:rsidRPr="007F690A" w:rsidRDefault="00397AE2" w:rsidP="000F2FA9">
            <w:pPr>
              <w:pStyle w:val="TAC"/>
              <w:rPr>
                <w:ins w:id="8348" w:author="samsung" w:date="2023-10-30T14:02:00Z"/>
              </w:rPr>
            </w:pPr>
            <w:ins w:id="8349" w:author="samsung" w:date="2023-10-30T14:02:00Z">
              <w:r w:rsidRPr="00C914F7">
                <w:t>N/A</w:t>
              </w:r>
            </w:ins>
          </w:p>
        </w:tc>
        <w:tc>
          <w:tcPr>
            <w:tcW w:w="643" w:type="pct"/>
            <w:vAlign w:val="center"/>
          </w:tcPr>
          <w:p w14:paraId="05368A29" w14:textId="77777777" w:rsidR="00397AE2" w:rsidRPr="007F690A" w:rsidRDefault="00397AE2" w:rsidP="000F2FA9">
            <w:pPr>
              <w:pStyle w:val="TAC"/>
              <w:rPr>
                <w:ins w:id="8350" w:author="samsung" w:date="2023-10-30T14:02:00Z"/>
              </w:rPr>
            </w:pPr>
            <w:ins w:id="8351" w:author="samsung" w:date="2023-10-30T14:02:00Z">
              <w:r w:rsidRPr="00C914F7">
                <w:t>N/A</w:t>
              </w:r>
            </w:ins>
          </w:p>
        </w:tc>
        <w:tc>
          <w:tcPr>
            <w:tcW w:w="643" w:type="pct"/>
            <w:vAlign w:val="center"/>
          </w:tcPr>
          <w:p w14:paraId="185EF73A" w14:textId="77777777" w:rsidR="00397AE2" w:rsidRPr="007F690A" w:rsidRDefault="00397AE2" w:rsidP="000F2FA9">
            <w:pPr>
              <w:pStyle w:val="TAC"/>
              <w:rPr>
                <w:ins w:id="8352" w:author="samsung" w:date="2023-10-30T14:02:00Z"/>
              </w:rPr>
            </w:pPr>
            <w:ins w:id="8353" w:author="samsung" w:date="2023-10-30T14:02:00Z">
              <w:r w:rsidRPr="00C914F7">
                <w:t>N/A</w:t>
              </w:r>
            </w:ins>
          </w:p>
        </w:tc>
        <w:tc>
          <w:tcPr>
            <w:tcW w:w="642" w:type="pct"/>
            <w:vAlign w:val="center"/>
          </w:tcPr>
          <w:p w14:paraId="0E3F259E" w14:textId="77777777" w:rsidR="00397AE2" w:rsidRPr="007F690A" w:rsidRDefault="00397AE2" w:rsidP="000F2FA9">
            <w:pPr>
              <w:pStyle w:val="TAC"/>
              <w:rPr>
                <w:ins w:id="8354" w:author="samsung" w:date="2023-10-30T14:02:00Z"/>
              </w:rPr>
            </w:pPr>
            <w:ins w:id="8355" w:author="samsung" w:date="2023-10-30T14:02:00Z">
              <w:r w:rsidRPr="00C914F7">
                <w:t>N/A</w:t>
              </w:r>
            </w:ins>
          </w:p>
        </w:tc>
      </w:tr>
      <w:tr w:rsidR="00397AE2" w:rsidRPr="002C59EA" w14:paraId="263B8E8C" w14:textId="77777777" w:rsidTr="000F2FA9">
        <w:trPr>
          <w:jc w:val="center"/>
          <w:ins w:id="8356" w:author="samsung" w:date="2023-10-30T14:02:00Z"/>
        </w:trPr>
        <w:tc>
          <w:tcPr>
            <w:tcW w:w="1434" w:type="pct"/>
            <w:vAlign w:val="center"/>
          </w:tcPr>
          <w:p w14:paraId="496A2EF0" w14:textId="77777777" w:rsidR="00397AE2" w:rsidRPr="002C59EA" w:rsidRDefault="00397AE2" w:rsidP="000F2FA9">
            <w:pPr>
              <w:pStyle w:val="TAL"/>
              <w:rPr>
                <w:ins w:id="8357" w:author="samsung" w:date="2023-10-30T14:02:00Z"/>
              </w:rPr>
            </w:pPr>
            <w:ins w:id="8358"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099799C3" w14:textId="77777777" w:rsidR="00397AE2" w:rsidRPr="002C59EA" w:rsidRDefault="00397AE2" w:rsidP="000F2FA9">
            <w:pPr>
              <w:pStyle w:val="TAC"/>
              <w:rPr>
                <w:ins w:id="8359" w:author="samsung" w:date="2023-10-30T14:02:00Z"/>
              </w:rPr>
            </w:pPr>
            <w:ins w:id="8360" w:author="samsung" w:date="2023-10-30T14:02:00Z">
              <w:r w:rsidRPr="002C59EA">
                <w:t>Bits</w:t>
              </w:r>
            </w:ins>
          </w:p>
        </w:tc>
        <w:tc>
          <w:tcPr>
            <w:tcW w:w="643" w:type="pct"/>
            <w:vAlign w:val="center"/>
          </w:tcPr>
          <w:p w14:paraId="17F288E3" w14:textId="77777777" w:rsidR="00397AE2" w:rsidRPr="007F690A" w:rsidRDefault="00397AE2" w:rsidP="000F2FA9">
            <w:pPr>
              <w:pStyle w:val="TAC"/>
              <w:rPr>
                <w:ins w:id="8361" w:author="samsung" w:date="2023-10-30T14:02:00Z"/>
              </w:rPr>
            </w:pPr>
            <w:ins w:id="8362" w:author="samsung" w:date="2023-10-30T14:02:00Z">
              <w:r w:rsidRPr="00C914F7">
                <w:t>N/A</w:t>
              </w:r>
            </w:ins>
          </w:p>
        </w:tc>
        <w:tc>
          <w:tcPr>
            <w:tcW w:w="643" w:type="pct"/>
            <w:vAlign w:val="center"/>
          </w:tcPr>
          <w:p w14:paraId="4E7A2509" w14:textId="77777777" w:rsidR="00397AE2" w:rsidRPr="007F690A" w:rsidRDefault="00397AE2" w:rsidP="000F2FA9">
            <w:pPr>
              <w:pStyle w:val="TAC"/>
              <w:rPr>
                <w:ins w:id="8363" w:author="samsung" w:date="2023-10-30T14:02:00Z"/>
              </w:rPr>
            </w:pPr>
            <w:ins w:id="8364" w:author="samsung" w:date="2023-10-30T14:02:00Z">
              <w:r w:rsidRPr="00C914F7">
                <w:t>N/A</w:t>
              </w:r>
            </w:ins>
          </w:p>
        </w:tc>
        <w:tc>
          <w:tcPr>
            <w:tcW w:w="643" w:type="pct"/>
            <w:vAlign w:val="center"/>
          </w:tcPr>
          <w:p w14:paraId="3EEBA96E" w14:textId="77777777" w:rsidR="00397AE2" w:rsidRPr="00C914F7" w:rsidRDefault="00397AE2" w:rsidP="000F2FA9">
            <w:pPr>
              <w:pStyle w:val="TAC"/>
              <w:rPr>
                <w:ins w:id="8365" w:author="samsung" w:date="2023-10-30T14:02:00Z"/>
              </w:rPr>
            </w:pPr>
            <w:ins w:id="8366" w:author="samsung" w:date="2023-10-30T14:02:00Z">
              <w:r w:rsidRPr="00C914F7">
                <w:t>N/A</w:t>
              </w:r>
            </w:ins>
          </w:p>
        </w:tc>
        <w:tc>
          <w:tcPr>
            <w:tcW w:w="643" w:type="pct"/>
            <w:vAlign w:val="center"/>
          </w:tcPr>
          <w:p w14:paraId="71CFAEA9" w14:textId="77777777" w:rsidR="00397AE2" w:rsidRPr="007F690A" w:rsidRDefault="00397AE2" w:rsidP="000F2FA9">
            <w:pPr>
              <w:pStyle w:val="TAC"/>
              <w:rPr>
                <w:ins w:id="8367" w:author="samsung" w:date="2023-10-30T14:02:00Z"/>
              </w:rPr>
            </w:pPr>
            <w:ins w:id="8368" w:author="samsung" w:date="2023-10-30T14:02:00Z">
              <w:r w:rsidRPr="00C914F7">
                <w:t>N/A</w:t>
              </w:r>
            </w:ins>
          </w:p>
        </w:tc>
        <w:tc>
          <w:tcPr>
            <w:tcW w:w="642" w:type="pct"/>
            <w:vAlign w:val="center"/>
          </w:tcPr>
          <w:p w14:paraId="476C7118" w14:textId="77777777" w:rsidR="00397AE2" w:rsidRPr="007F690A" w:rsidRDefault="00397AE2" w:rsidP="000F2FA9">
            <w:pPr>
              <w:pStyle w:val="TAC"/>
              <w:rPr>
                <w:ins w:id="8369" w:author="samsung" w:date="2023-10-30T14:02:00Z"/>
              </w:rPr>
            </w:pPr>
            <w:ins w:id="8370" w:author="samsung" w:date="2023-10-30T14:02:00Z">
              <w:r w:rsidRPr="00C914F7">
                <w:t>N/A</w:t>
              </w:r>
            </w:ins>
          </w:p>
        </w:tc>
      </w:tr>
      <w:tr w:rsidR="00397AE2" w:rsidRPr="002C59EA" w14:paraId="62AD7D20" w14:textId="77777777" w:rsidTr="000F2FA9">
        <w:trPr>
          <w:jc w:val="center"/>
          <w:ins w:id="8371" w:author="samsung" w:date="2023-10-30T14:02:00Z"/>
        </w:trPr>
        <w:tc>
          <w:tcPr>
            <w:tcW w:w="1434" w:type="pct"/>
            <w:vAlign w:val="center"/>
          </w:tcPr>
          <w:p w14:paraId="55D848C1" w14:textId="77777777" w:rsidR="00397AE2" w:rsidRPr="002C59EA" w:rsidRDefault="00397AE2" w:rsidP="000F2FA9">
            <w:pPr>
              <w:pStyle w:val="TAL"/>
              <w:rPr>
                <w:ins w:id="8372" w:author="samsung" w:date="2023-10-30T14:02:00Z"/>
              </w:rPr>
            </w:pPr>
            <w:ins w:id="8373"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656C0148" w14:textId="77777777" w:rsidR="00397AE2" w:rsidRPr="002C59EA" w:rsidRDefault="00397AE2" w:rsidP="000F2FA9">
            <w:pPr>
              <w:pStyle w:val="TAC"/>
              <w:rPr>
                <w:ins w:id="8374" w:author="samsung" w:date="2023-10-30T14:02:00Z"/>
              </w:rPr>
            </w:pPr>
            <w:ins w:id="8375" w:author="samsung" w:date="2023-10-30T14:02:00Z">
              <w:r w:rsidRPr="002C59EA">
                <w:t>Bits</w:t>
              </w:r>
            </w:ins>
          </w:p>
        </w:tc>
        <w:tc>
          <w:tcPr>
            <w:tcW w:w="643" w:type="pct"/>
            <w:vAlign w:val="center"/>
          </w:tcPr>
          <w:p w14:paraId="7B7A19F1" w14:textId="77777777" w:rsidR="00397AE2" w:rsidRPr="007F690A" w:rsidRDefault="00397AE2" w:rsidP="000F2FA9">
            <w:pPr>
              <w:pStyle w:val="TAC"/>
              <w:rPr>
                <w:ins w:id="8376" w:author="samsung" w:date="2023-10-30T14:02:00Z"/>
              </w:rPr>
            </w:pPr>
            <w:ins w:id="8377" w:author="samsung" w:date="2023-10-30T14:02:00Z">
              <w:r w:rsidRPr="00C914F7">
                <w:t>24</w:t>
              </w:r>
            </w:ins>
          </w:p>
        </w:tc>
        <w:tc>
          <w:tcPr>
            <w:tcW w:w="643" w:type="pct"/>
            <w:vAlign w:val="center"/>
          </w:tcPr>
          <w:p w14:paraId="16423D3F" w14:textId="77777777" w:rsidR="00397AE2" w:rsidRPr="007F690A" w:rsidRDefault="00397AE2" w:rsidP="000F2FA9">
            <w:pPr>
              <w:pStyle w:val="TAC"/>
              <w:rPr>
                <w:ins w:id="8378" w:author="samsung" w:date="2023-10-30T14:02:00Z"/>
              </w:rPr>
            </w:pPr>
            <w:ins w:id="8379" w:author="samsung" w:date="2023-10-30T14:02:00Z">
              <w:r w:rsidRPr="00C914F7">
                <w:t>24</w:t>
              </w:r>
            </w:ins>
          </w:p>
        </w:tc>
        <w:tc>
          <w:tcPr>
            <w:tcW w:w="643" w:type="pct"/>
            <w:vAlign w:val="center"/>
          </w:tcPr>
          <w:p w14:paraId="063455C2" w14:textId="77777777" w:rsidR="00397AE2" w:rsidRPr="007F690A" w:rsidRDefault="00397AE2" w:rsidP="000F2FA9">
            <w:pPr>
              <w:pStyle w:val="TAC"/>
              <w:rPr>
                <w:ins w:id="8380" w:author="samsung" w:date="2023-10-30T14:02:00Z"/>
              </w:rPr>
            </w:pPr>
            <w:ins w:id="8381" w:author="samsung" w:date="2023-10-30T14:02:00Z">
              <w:r w:rsidRPr="00C914F7">
                <w:t>24</w:t>
              </w:r>
            </w:ins>
          </w:p>
        </w:tc>
        <w:tc>
          <w:tcPr>
            <w:tcW w:w="643" w:type="pct"/>
            <w:vAlign w:val="center"/>
          </w:tcPr>
          <w:p w14:paraId="20CAABFA" w14:textId="77777777" w:rsidR="00397AE2" w:rsidRPr="007F690A" w:rsidRDefault="00397AE2" w:rsidP="000F2FA9">
            <w:pPr>
              <w:pStyle w:val="TAC"/>
              <w:rPr>
                <w:ins w:id="8382" w:author="samsung" w:date="2023-10-30T14:02:00Z"/>
              </w:rPr>
            </w:pPr>
            <w:ins w:id="8383" w:author="samsung" w:date="2023-10-30T14:02:00Z">
              <w:r w:rsidRPr="00C914F7">
                <w:t>24</w:t>
              </w:r>
            </w:ins>
          </w:p>
        </w:tc>
        <w:tc>
          <w:tcPr>
            <w:tcW w:w="642" w:type="pct"/>
            <w:vAlign w:val="center"/>
          </w:tcPr>
          <w:p w14:paraId="1A3447A6" w14:textId="77777777" w:rsidR="00397AE2" w:rsidRPr="007F690A" w:rsidRDefault="00397AE2" w:rsidP="000F2FA9">
            <w:pPr>
              <w:pStyle w:val="TAC"/>
              <w:rPr>
                <w:ins w:id="8384" w:author="samsung" w:date="2023-10-30T14:02:00Z"/>
              </w:rPr>
            </w:pPr>
            <w:ins w:id="8385" w:author="samsung" w:date="2023-10-30T14:02:00Z">
              <w:r w:rsidRPr="00C914F7">
                <w:t>24</w:t>
              </w:r>
            </w:ins>
          </w:p>
        </w:tc>
      </w:tr>
      <w:tr w:rsidR="00397AE2" w:rsidRPr="002C59EA" w14:paraId="7B8BAC53" w14:textId="77777777" w:rsidTr="000F2FA9">
        <w:trPr>
          <w:jc w:val="center"/>
          <w:ins w:id="8386" w:author="samsung" w:date="2023-10-30T14:02:00Z"/>
        </w:trPr>
        <w:tc>
          <w:tcPr>
            <w:tcW w:w="1434" w:type="pct"/>
            <w:vAlign w:val="center"/>
          </w:tcPr>
          <w:p w14:paraId="34A61BF4" w14:textId="77777777" w:rsidR="00397AE2" w:rsidRPr="002C59EA" w:rsidRDefault="00397AE2" w:rsidP="000F2FA9">
            <w:pPr>
              <w:pStyle w:val="TAL"/>
              <w:rPr>
                <w:ins w:id="8387" w:author="samsung" w:date="2023-10-30T14:02:00Z"/>
              </w:rPr>
            </w:pPr>
            <w:ins w:id="8388" w:author="samsung" w:date="2023-10-30T14:02:00Z">
              <w:r w:rsidRPr="002C59EA">
                <w:t>Number of Code Blocks per Slot</w:t>
              </w:r>
            </w:ins>
          </w:p>
        </w:tc>
        <w:tc>
          <w:tcPr>
            <w:tcW w:w="352" w:type="pct"/>
            <w:vAlign w:val="center"/>
          </w:tcPr>
          <w:p w14:paraId="638B259F" w14:textId="77777777" w:rsidR="00397AE2" w:rsidRPr="002C59EA" w:rsidRDefault="00397AE2" w:rsidP="000F2FA9">
            <w:pPr>
              <w:pStyle w:val="TAC"/>
              <w:rPr>
                <w:ins w:id="8389" w:author="samsung" w:date="2023-10-30T14:02:00Z"/>
              </w:rPr>
            </w:pPr>
          </w:p>
        </w:tc>
        <w:tc>
          <w:tcPr>
            <w:tcW w:w="643" w:type="pct"/>
            <w:vAlign w:val="center"/>
          </w:tcPr>
          <w:p w14:paraId="6C2F37A0" w14:textId="77777777" w:rsidR="00397AE2" w:rsidRPr="007F690A" w:rsidRDefault="00397AE2" w:rsidP="000F2FA9">
            <w:pPr>
              <w:pStyle w:val="TAC"/>
              <w:rPr>
                <w:ins w:id="8390" w:author="samsung" w:date="2023-10-30T14:02:00Z"/>
              </w:rPr>
            </w:pPr>
          </w:p>
        </w:tc>
        <w:tc>
          <w:tcPr>
            <w:tcW w:w="643" w:type="pct"/>
            <w:vAlign w:val="center"/>
          </w:tcPr>
          <w:p w14:paraId="6A75E06C" w14:textId="77777777" w:rsidR="00397AE2" w:rsidRPr="007F690A" w:rsidRDefault="00397AE2" w:rsidP="000F2FA9">
            <w:pPr>
              <w:pStyle w:val="TAC"/>
              <w:rPr>
                <w:ins w:id="8391" w:author="samsung" w:date="2023-10-30T14:02:00Z"/>
              </w:rPr>
            </w:pPr>
          </w:p>
        </w:tc>
        <w:tc>
          <w:tcPr>
            <w:tcW w:w="643" w:type="pct"/>
            <w:vAlign w:val="center"/>
          </w:tcPr>
          <w:p w14:paraId="472F6D45" w14:textId="77777777" w:rsidR="00397AE2" w:rsidRPr="007F690A" w:rsidRDefault="00397AE2" w:rsidP="000F2FA9">
            <w:pPr>
              <w:pStyle w:val="TAC"/>
              <w:rPr>
                <w:ins w:id="8392" w:author="samsung" w:date="2023-10-30T14:02:00Z"/>
              </w:rPr>
            </w:pPr>
          </w:p>
        </w:tc>
        <w:tc>
          <w:tcPr>
            <w:tcW w:w="643" w:type="pct"/>
            <w:vAlign w:val="center"/>
          </w:tcPr>
          <w:p w14:paraId="017FC856" w14:textId="77777777" w:rsidR="00397AE2" w:rsidRPr="007F690A" w:rsidRDefault="00397AE2" w:rsidP="000F2FA9">
            <w:pPr>
              <w:pStyle w:val="TAC"/>
              <w:rPr>
                <w:ins w:id="8393" w:author="samsung" w:date="2023-10-30T14:02:00Z"/>
              </w:rPr>
            </w:pPr>
          </w:p>
        </w:tc>
        <w:tc>
          <w:tcPr>
            <w:tcW w:w="642" w:type="pct"/>
            <w:vAlign w:val="center"/>
          </w:tcPr>
          <w:p w14:paraId="1E353DAC" w14:textId="77777777" w:rsidR="00397AE2" w:rsidRPr="007F690A" w:rsidRDefault="00397AE2" w:rsidP="000F2FA9">
            <w:pPr>
              <w:pStyle w:val="TAC"/>
              <w:rPr>
                <w:ins w:id="8394" w:author="samsung" w:date="2023-10-30T14:02:00Z"/>
              </w:rPr>
            </w:pPr>
          </w:p>
        </w:tc>
      </w:tr>
      <w:tr w:rsidR="00397AE2" w:rsidRPr="002C59EA" w14:paraId="470FA612" w14:textId="77777777" w:rsidTr="000F2FA9">
        <w:trPr>
          <w:jc w:val="center"/>
          <w:ins w:id="8395" w:author="samsung" w:date="2023-10-30T14:02:00Z"/>
        </w:trPr>
        <w:tc>
          <w:tcPr>
            <w:tcW w:w="1434" w:type="pct"/>
            <w:vAlign w:val="center"/>
          </w:tcPr>
          <w:p w14:paraId="385EE460" w14:textId="77777777" w:rsidR="00397AE2" w:rsidRPr="002C59EA" w:rsidRDefault="00397AE2" w:rsidP="000F2FA9">
            <w:pPr>
              <w:pStyle w:val="TAL"/>
              <w:rPr>
                <w:ins w:id="8396" w:author="samsung" w:date="2023-10-30T14:02:00Z"/>
              </w:rPr>
            </w:pPr>
            <w:ins w:id="8397" w:author="samsung" w:date="2023-10-30T14:0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2B6C0E9E" w14:textId="77777777" w:rsidR="00397AE2" w:rsidRPr="002C59EA" w:rsidRDefault="00397AE2" w:rsidP="000F2FA9">
            <w:pPr>
              <w:pStyle w:val="TAC"/>
              <w:rPr>
                <w:ins w:id="8398" w:author="samsung" w:date="2023-10-30T14:02:00Z"/>
              </w:rPr>
            </w:pPr>
            <w:ins w:id="8399" w:author="samsung" w:date="2023-10-30T14:02:00Z">
              <w:r w:rsidRPr="002C59EA">
                <w:t>CBs</w:t>
              </w:r>
            </w:ins>
          </w:p>
        </w:tc>
        <w:tc>
          <w:tcPr>
            <w:tcW w:w="643" w:type="pct"/>
            <w:vAlign w:val="center"/>
          </w:tcPr>
          <w:p w14:paraId="6B7991C5" w14:textId="77777777" w:rsidR="00397AE2" w:rsidRPr="007F690A" w:rsidRDefault="00397AE2" w:rsidP="000F2FA9">
            <w:pPr>
              <w:pStyle w:val="TAC"/>
              <w:rPr>
                <w:ins w:id="8400" w:author="samsung" w:date="2023-10-30T14:02:00Z"/>
              </w:rPr>
            </w:pPr>
            <w:ins w:id="8401" w:author="samsung" w:date="2023-10-30T14:02:00Z">
              <w:r w:rsidRPr="00C914F7">
                <w:t>N/A</w:t>
              </w:r>
            </w:ins>
          </w:p>
        </w:tc>
        <w:tc>
          <w:tcPr>
            <w:tcW w:w="643" w:type="pct"/>
            <w:vAlign w:val="center"/>
          </w:tcPr>
          <w:p w14:paraId="31DA329F" w14:textId="77777777" w:rsidR="00397AE2" w:rsidRPr="007F690A" w:rsidRDefault="00397AE2" w:rsidP="000F2FA9">
            <w:pPr>
              <w:pStyle w:val="TAC"/>
              <w:rPr>
                <w:ins w:id="8402" w:author="samsung" w:date="2023-10-30T14:02:00Z"/>
              </w:rPr>
            </w:pPr>
            <w:ins w:id="8403" w:author="samsung" w:date="2023-10-30T14:02:00Z">
              <w:r w:rsidRPr="00C914F7">
                <w:t>N/A</w:t>
              </w:r>
            </w:ins>
          </w:p>
        </w:tc>
        <w:tc>
          <w:tcPr>
            <w:tcW w:w="643" w:type="pct"/>
            <w:vAlign w:val="center"/>
          </w:tcPr>
          <w:p w14:paraId="1AD4C193" w14:textId="77777777" w:rsidR="00397AE2" w:rsidRPr="007F690A" w:rsidRDefault="00397AE2" w:rsidP="000F2FA9">
            <w:pPr>
              <w:pStyle w:val="TAC"/>
              <w:rPr>
                <w:ins w:id="8404" w:author="samsung" w:date="2023-10-30T14:02:00Z"/>
              </w:rPr>
            </w:pPr>
            <w:ins w:id="8405" w:author="samsung" w:date="2023-10-30T14:02:00Z">
              <w:r w:rsidRPr="00C914F7">
                <w:t>N/A</w:t>
              </w:r>
            </w:ins>
          </w:p>
        </w:tc>
        <w:tc>
          <w:tcPr>
            <w:tcW w:w="643" w:type="pct"/>
            <w:vAlign w:val="center"/>
          </w:tcPr>
          <w:p w14:paraId="6F12E6A3" w14:textId="77777777" w:rsidR="00397AE2" w:rsidRPr="007F690A" w:rsidRDefault="00397AE2" w:rsidP="000F2FA9">
            <w:pPr>
              <w:pStyle w:val="TAC"/>
              <w:rPr>
                <w:ins w:id="8406" w:author="samsung" w:date="2023-10-30T14:02:00Z"/>
              </w:rPr>
            </w:pPr>
            <w:ins w:id="8407" w:author="samsung" w:date="2023-10-30T14:02:00Z">
              <w:r w:rsidRPr="00C914F7">
                <w:t>N/A</w:t>
              </w:r>
            </w:ins>
          </w:p>
        </w:tc>
        <w:tc>
          <w:tcPr>
            <w:tcW w:w="642" w:type="pct"/>
            <w:vAlign w:val="center"/>
          </w:tcPr>
          <w:p w14:paraId="4326EAEF" w14:textId="77777777" w:rsidR="00397AE2" w:rsidRPr="007F690A" w:rsidRDefault="00397AE2" w:rsidP="000F2FA9">
            <w:pPr>
              <w:pStyle w:val="TAC"/>
              <w:rPr>
                <w:ins w:id="8408" w:author="samsung" w:date="2023-10-30T14:02:00Z"/>
              </w:rPr>
            </w:pPr>
            <w:ins w:id="8409" w:author="samsung" w:date="2023-10-30T14:02:00Z">
              <w:r w:rsidRPr="00C914F7">
                <w:t>N/A</w:t>
              </w:r>
            </w:ins>
          </w:p>
        </w:tc>
      </w:tr>
      <w:tr w:rsidR="00397AE2" w:rsidRPr="002C59EA" w14:paraId="15C0CD22" w14:textId="77777777" w:rsidTr="000F2FA9">
        <w:trPr>
          <w:jc w:val="center"/>
          <w:ins w:id="8410" w:author="samsung" w:date="2023-10-30T14:02:00Z"/>
        </w:trPr>
        <w:tc>
          <w:tcPr>
            <w:tcW w:w="1434" w:type="pct"/>
            <w:vAlign w:val="center"/>
          </w:tcPr>
          <w:p w14:paraId="3E62D2D0" w14:textId="77777777" w:rsidR="00397AE2" w:rsidRPr="002C59EA" w:rsidRDefault="00397AE2" w:rsidP="000F2FA9">
            <w:pPr>
              <w:pStyle w:val="TAL"/>
              <w:rPr>
                <w:ins w:id="8411" w:author="samsung" w:date="2023-10-30T14:02:00Z"/>
              </w:rPr>
            </w:pPr>
            <w:ins w:id="8412"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703E39F8" w14:textId="77777777" w:rsidR="00397AE2" w:rsidRPr="002C59EA" w:rsidRDefault="00397AE2" w:rsidP="000F2FA9">
            <w:pPr>
              <w:pStyle w:val="TAC"/>
              <w:rPr>
                <w:ins w:id="8413" w:author="samsung" w:date="2023-10-30T14:02:00Z"/>
              </w:rPr>
            </w:pPr>
            <w:ins w:id="8414" w:author="samsung" w:date="2023-10-30T14:02:00Z">
              <w:r w:rsidRPr="002C59EA">
                <w:t>CBs</w:t>
              </w:r>
            </w:ins>
          </w:p>
        </w:tc>
        <w:tc>
          <w:tcPr>
            <w:tcW w:w="643" w:type="pct"/>
            <w:vAlign w:val="center"/>
          </w:tcPr>
          <w:p w14:paraId="1E42D914" w14:textId="77777777" w:rsidR="00397AE2" w:rsidRPr="007F690A" w:rsidRDefault="00397AE2" w:rsidP="000F2FA9">
            <w:pPr>
              <w:pStyle w:val="TAC"/>
              <w:rPr>
                <w:ins w:id="8415" w:author="samsung" w:date="2023-10-30T14:02:00Z"/>
              </w:rPr>
            </w:pPr>
            <w:ins w:id="8416" w:author="samsung" w:date="2023-10-30T14:02:00Z">
              <w:r w:rsidRPr="00C914F7">
                <w:t>N/A</w:t>
              </w:r>
            </w:ins>
          </w:p>
        </w:tc>
        <w:tc>
          <w:tcPr>
            <w:tcW w:w="643" w:type="pct"/>
            <w:vAlign w:val="center"/>
          </w:tcPr>
          <w:p w14:paraId="058EA305" w14:textId="77777777" w:rsidR="00397AE2" w:rsidRPr="007F690A" w:rsidRDefault="00397AE2" w:rsidP="000F2FA9">
            <w:pPr>
              <w:pStyle w:val="TAC"/>
              <w:rPr>
                <w:ins w:id="8417" w:author="samsung" w:date="2023-10-30T14:02:00Z"/>
              </w:rPr>
            </w:pPr>
            <w:ins w:id="8418" w:author="samsung" w:date="2023-10-30T14:02:00Z">
              <w:r w:rsidRPr="00C914F7">
                <w:t>N/A</w:t>
              </w:r>
            </w:ins>
          </w:p>
        </w:tc>
        <w:tc>
          <w:tcPr>
            <w:tcW w:w="643" w:type="pct"/>
            <w:vAlign w:val="center"/>
          </w:tcPr>
          <w:p w14:paraId="4C10A69F" w14:textId="77777777" w:rsidR="00397AE2" w:rsidRPr="00C914F7" w:rsidRDefault="00397AE2" w:rsidP="000F2FA9">
            <w:pPr>
              <w:pStyle w:val="TAC"/>
              <w:rPr>
                <w:ins w:id="8419" w:author="samsung" w:date="2023-10-30T14:02:00Z"/>
              </w:rPr>
            </w:pPr>
            <w:ins w:id="8420" w:author="samsung" w:date="2023-10-30T14:02:00Z">
              <w:r w:rsidRPr="00C914F7">
                <w:t>N/A</w:t>
              </w:r>
            </w:ins>
          </w:p>
        </w:tc>
        <w:tc>
          <w:tcPr>
            <w:tcW w:w="643" w:type="pct"/>
            <w:vAlign w:val="center"/>
          </w:tcPr>
          <w:p w14:paraId="35D4F741" w14:textId="77777777" w:rsidR="00397AE2" w:rsidRPr="007F690A" w:rsidRDefault="00397AE2" w:rsidP="000F2FA9">
            <w:pPr>
              <w:pStyle w:val="TAC"/>
              <w:rPr>
                <w:ins w:id="8421" w:author="samsung" w:date="2023-10-30T14:02:00Z"/>
              </w:rPr>
            </w:pPr>
            <w:ins w:id="8422" w:author="samsung" w:date="2023-10-30T14:02:00Z">
              <w:r w:rsidRPr="00C914F7">
                <w:t>N/A</w:t>
              </w:r>
            </w:ins>
          </w:p>
        </w:tc>
        <w:tc>
          <w:tcPr>
            <w:tcW w:w="642" w:type="pct"/>
            <w:vAlign w:val="center"/>
          </w:tcPr>
          <w:p w14:paraId="461E5C1E" w14:textId="77777777" w:rsidR="00397AE2" w:rsidRPr="007F690A" w:rsidRDefault="00397AE2" w:rsidP="000F2FA9">
            <w:pPr>
              <w:pStyle w:val="TAC"/>
              <w:rPr>
                <w:ins w:id="8423" w:author="samsung" w:date="2023-10-30T14:02:00Z"/>
              </w:rPr>
            </w:pPr>
            <w:ins w:id="8424" w:author="samsung" w:date="2023-10-30T14:02:00Z">
              <w:r w:rsidRPr="00C914F7">
                <w:t>N/A</w:t>
              </w:r>
            </w:ins>
          </w:p>
        </w:tc>
      </w:tr>
      <w:tr w:rsidR="00397AE2" w:rsidRPr="002C59EA" w14:paraId="33A26084" w14:textId="77777777" w:rsidTr="000F2FA9">
        <w:trPr>
          <w:jc w:val="center"/>
          <w:ins w:id="8425" w:author="samsung" w:date="2023-10-30T14:02:00Z"/>
        </w:trPr>
        <w:tc>
          <w:tcPr>
            <w:tcW w:w="1434" w:type="pct"/>
            <w:vAlign w:val="center"/>
          </w:tcPr>
          <w:p w14:paraId="208A49DA" w14:textId="77777777" w:rsidR="00397AE2" w:rsidRPr="002C59EA" w:rsidRDefault="00397AE2" w:rsidP="000F2FA9">
            <w:pPr>
              <w:pStyle w:val="TAL"/>
              <w:rPr>
                <w:ins w:id="8426" w:author="samsung" w:date="2023-10-30T14:02:00Z"/>
              </w:rPr>
            </w:pPr>
            <w:ins w:id="8427"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743FE205" w14:textId="77777777" w:rsidR="00397AE2" w:rsidRPr="002C59EA" w:rsidRDefault="00397AE2" w:rsidP="000F2FA9">
            <w:pPr>
              <w:pStyle w:val="TAC"/>
              <w:rPr>
                <w:ins w:id="8428" w:author="samsung" w:date="2023-10-30T14:02:00Z"/>
              </w:rPr>
            </w:pPr>
            <w:ins w:id="8429" w:author="samsung" w:date="2023-10-30T14:02:00Z">
              <w:r w:rsidRPr="002C59EA">
                <w:t>CBs</w:t>
              </w:r>
            </w:ins>
          </w:p>
        </w:tc>
        <w:tc>
          <w:tcPr>
            <w:tcW w:w="643" w:type="pct"/>
            <w:vAlign w:val="center"/>
          </w:tcPr>
          <w:p w14:paraId="51CED200" w14:textId="77777777" w:rsidR="00397AE2" w:rsidRPr="00C914F7" w:rsidRDefault="00397AE2" w:rsidP="000F2FA9">
            <w:pPr>
              <w:pStyle w:val="TAC"/>
              <w:rPr>
                <w:ins w:id="8430" w:author="samsung" w:date="2023-10-30T14:02:00Z"/>
              </w:rPr>
            </w:pPr>
            <w:ins w:id="8431" w:author="samsung" w:date="2023-10-30T14:02:00Z">
              <w:r>
                <w:t>16</w:t>
              </w:r>
            </w:ins>
          </w:p>
        </w:tc>
        <w:tc>
          <w:tcPr>
            <w:tcW w:w="643" w:type="pct"/>
            <w:vAlign w:val="center"/>
          </w:tcPr>
          <w:p w14:paraId="065B3154" w14:textId="77777777" w:rsidR="00397AE2" w:rsidRPr="007F690A" w:rsidRDefault="00397AE2" w:rsidP="000F2FA9">
            <w:pPr>
              <w:pStyle w:val="TAC"/>
              <w:rPr>
                <w:ins w:id="8432" w:author="samsung" w:date="2023-10-30T14:02:00Z"/>
              </w:rPr>
            </w:pPr>
            <w:ins w:id="8433" w:author="samsung" w:date="2023-10-30T14:02:00Z">
              <w:r>
                <w:t>19</w:t>
              </w:r>
            </w:ins>
          </w:p>
        </w:tc>
        <w:tc>
          <w:tcPr>
            <w:tcW w:w="643" w:type="pct"/>
            <w:vAlign w:val="center"/>
          </w:tcPr>
          <w:p w14:paraId="7380297F" w14:textId="77777777" w:rsidR="00397AE2" w:rsidRPr="00C914F7" w:rsidRDefault="00397AE2" w:rsidP="000F2FA9">
            <w:pPr>
              <w:pStyle w:val="TAC"/>
              <w:rPr>
                <w:ins w:id="8434" w:author="samsung" w:date="2023-10-30T14:02:00Z"/>
              </w:rPr>
            </w:pPr>
            <w:ins w:id="8435" w:author="samsung" w:date="2023-10-30T14:02:00Z">
              <w:r>
                <w:t>26</w:t>
              </w:r>
            </w:ins>
          </w:p>
        </w:tc>
        <w:tc>
          <w:tcPr>
            <w:tcW w:w="643" w:type="pct"/>
            <w:vAlign w:val="center"/>
          </w:tcPr>
          <w:p w14:paraId="16C4E001" w14:textId="77777777" w:rsidR="00397AE2" w:rsidRPr="007F690A" w:rsidRDefault="00397AE2" w:rsidP="000F2FA9">
            <w:pPr>
              <w:pStyle w:val="TAC"/>
              <w:rPr>
                <w:ins w:id="8436" w:author="samsung" w:date="2023-10-30T14:02:00Z"/>
              </w:rPr>
            </w:pPr>
            <w:ins w:id="8437" w:author="samsung" w:date="2023-10-30T14:02:00Z">
              <w:r>
                <w:t>29</w:t>
              </w:r>
            </w:ins>
          </w:p>
        </w:tc>
        <w:tc>
          <w:tcPr>
            <w:tcW w:w="642" w:type="pct"/>
            <w:vAlign w:val="center"/>
          </w:tcPr>
          <w:p w14:paraId="19D24B60" w14:textId="77777777" w:rsidR="00397AE2" w:rsidRPr="007F690A" w:rsidRDefault="00397AE2" w:rsidP="000F2FA9">
            <w:pPr>
              <w:pStyle w:val="TAC"/>
              <w:rPr>
                <w:ins w:id="8438" w:author="samsung" w:date="2023-10-30T14:02:00Z"/>
              </w:rPr>
            </w:pPr>
            <w:ins w:id="8439" w:author="samsung" w:date="2023-10-30T14:02:00Z">
              <w:r>
                <w:t>33</w:t>
              </w:r>
            </w:ins>
          </w:p>
        </w:tc>
      </w:tr>
      <w:tr w:rsidR="00397AE2" w:rsidRPr="002C59EA" w14:paraId="304EA7B7" w14:textId="77777777" w:rsidTr="000F2FA9">
        <w:trPr>
          <w:jc w:val="center"/>
          <w:ins w:id="8440" w:author="samsung" w:date="2023-10-30T14:02:00Z"/>
        </w:trPr>
        <w:tc>
          <w:tcPr>
            <w:tcW w:w="1434" w:type="pct"/>
            <w:vAlign w:val="center"/>
          </w:tcPr>
          <w:p w14:paraId="775D7C18" w14:textId="77777777" w:rsidR="00397AE2" w:rsidRPr="002C59EA" w:rsidRDefault="00397AE2" w:rsidP="000F2FA9">
            <w:pPr>
              <w:pStyle w:val="TAL"/>
              <w:rPr>
                <w:ins w:id="8441" w:author="samsung" w:date="2023-10-30T14:02:00Z"/>
              </w:rPr>
            </w:pPr>
            <w:ins w:id="8442" w:author="samsung" w:date="2023-10-30T14:02:00Z">
              <w:r w:rsidRPr="002C59EA">
                <w:t>Binary Channel Bits Per Slot</w:t>
              </w:r>
            </w:ins>
          </w:p>
        </w:tc>
        <w:tc>
          <w:tcPr>
            <w:tcW w:w="352" w:type="pct"/>
            <w:vAlign w:val="center"/>
          </w:tcPr>
          <w:p w14:paraId="586EA43F" w14:textId="77777777" w:rsidR="00397AE2" w:rsidRPr="002C59EA" w:rsidRDefault="00397AE2" w:rsidP="000F2FA9">
            <w:pPr>
              <w:pStyle w:val="TAC"/>
              <w:rPr>
                <w:ins w:id="8443" w:author="samsung" w:date="2023-10-30T14:02:00Z"/>
              </w:rPr>
            </w:pPr>
          </w:p>
        </w:tc>
        <w:tc>
          <w:tcPr>
            <w:tcW w:w="643" w:type="pct"/>
            <w:vAlign w:val="center"/>
          </w:tcPr>
          <w:p w14:paraId="279FE4B9" w14:textId="77777777" w:rsidR="00397AE2" w:rsidRPr="007F690A" w:rsidRDefault="00397AE2" w:rsidP="000F2FA9">
            <w:pPr>
              <w:pStyle w:val="TAC"/>
              <w:rPr>
                <w:ins w:id="8444" w:author="samsung" w:date="2023-10-30T14:02:00Z"/>
              </w:rPr>
            </w:pPr>
          </w:p>
        </w:tc>
        <w:tc>
          <w:tcPr>
            <w:tcW w:w="643" w:type="pct"/>
            <w:vAlign w:val="center"/>
          </w:tcPr>
          <w:p w14:paraId="3C164CE6" w14:textId="77777777" w:rsidR="00397AE2" w:rsidRPr="007F690A" w:rsidRDefault="00397AE2" w:rsidP="000F2FA9">
            <w:pPr>
              <w:pStyle w:val="TAC"/>
              <w:rPr>
                <w:ins w:id="8445" w:author="samsung" w:date="2023-10-30T14:02:00Z"/>
              </w:rPr>
            </w:pPr>
          </w:p>
        </w:tc>
        <w:tc>
          <w:tcPr>
            <w:tcW w:w="643" w:type="pct"/>
            <w:vAlign w:val="center"/>
          </w:tcPr>
          <w:p w14:paraId="3E90D62B" w14:textId="77777777" w:rsidR="00397AE2" w:rsidRPr="007F690A" w:rsidRDefault="00397AE2" w:rsidP="000F2FA9">
            <w:pPr>
              <w:pStyle w:val="TAC"/>
              <w:rPr>
                <w:ins w:id="8446" w:author="samsung" w:date="2023-10-30T14:02:00Z"/>
              </w:rPr>
            </w:pPr>
          </w:p>
        </w:tc>
        <w:tc>
          <w:tcPr>
            <w:tcW w:w="643" w:type="pct"/>
            <w:vAlign w:val="center"/>
          </w:tcPr>
          <w:p w14:paraId="5574F574" w14:textId="77777777" w:rsidR="00397AE2" w:rsidRPr="007F690A" w:rsidRDefault="00397AE2" w:rsidP="000F2FA9">
            <w:pPr>
              <w:pStyle w:val="TAC"/>
              <w:rPr>
                <w:ins w:id="8447" w:author="samsung" w:date="2023-10-30T14:02:00Z"/>
              </w:rPr>
            </w:pPr>
          </w:p>
        </w:tc>
        <w:tc>
          <w:tcPr>
            <w:tcW w:w="642" w:type="pct"/>
            <w:vAlign w:val="center"/>
          </w:tcPr>
          <w:p w14:paraId="02F94813" w14:textId="77777777" w:rsidR="00397AE2" w:rsidRPr="007F690A" w:rsidRDefault="00397AE2" w:rsidP="000F2FA9">
            <w:pPr>
              <w:pStyle w:val="TAC"/>
              <w:rPr>
                <w:ins w:id="8448" w:author="samsung" w:date="2023-10-30T14:02:00Z"/>
              </w:rPr>
            </w:pPr>
          </w:p>
        </w:tc>
      </w:tr>
      <w:tr w:rsidR="00397AE2" w:rsidRPr="002C59EA" w14:paraId="3103C904" w14:textId="77777777" w:rsidTr="000F2FA9">
        <w:trPr>
          <w:jc w:val="center"/>
          <w:ins w:id="8449" w:author="samsung" w:date="2023-10-30T14:02:00Z"/>
        </w:trPr>
        <w:tc>
          <w:tcPr>
            <w:tcW w:w="1434" w:type="pct"/>
            <w:vAlign w:val="center"/>
          </w:tcPr>
          <w:p w14:paraId="5484F4C5" w14:textId="77777777" w:rsidR="00397AE2" w:rsidRPr="002C59EA" w:rsidRDefault="00397AE2" w:rsidP="000F2FA9">
            <w:pPr>
              <w:pStyle w:val="TAL"/>
              <w:rPr>
                <w:ins w:id="8450" w:author="samsung" w:date="2023-10-30T14:02:00Z"/>
              </w:rPr>
            </w:pPr>
            <w:ins w:id="8451" w:author="samsung" w:date="2023-10-30T14:0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0BAEF985" w14:textId="77777777" w:rsidR="00397AE2" w:rsidRPr="002C59EA" w:rsidRDefault="00397AE2" w:rsidP="000F2FA9">
            <w:pPr>
              <w:pStyle w:val="TAC"/>
              <w:rPr>
                <w:ins w:id="8452" w:author="samsung" w:date="2023-10-30T14:02:00Z"/>
              </w:rPr>
            </w:pPr>
            <w:ins w:id="8453" w:author="samsung" w:date="2023-10-30T14:02:00Z">
              <w:r w:rsidRPr="002C59EA">
                <w:t>Bits</w:t>
              </w:r>
            </w:ins>
          </w:p>
        </w:tc>
        <w:tc>
          <w:tcPr>
            <w:tcW w:w="643" w:type="pct"/>
            <w:vAlign w:val="center"/>
          </w:tcPr>
          <w:p w14:paraId="52A70F86" w14:textId="77777777" w:rsidR="00397AE2" w:rsidRPr="007F690A" w:rsidRDefault="00397AE2" w:rsidP="000F2FA9">
            <w:pPr>
              <w:pStyle w:val="TAC"/>
              <w:rPr>
                <w:ins w:id="8454" w:author="samsung" w:date="2023-10-30T14:02:00Z"/>
              </w:rPr>
            </w:pPr>
            <w:ins w:id="8455" w:author="samsung" w:date="2023-10-30T14:02:00Z">
              <w:r w:rsidRPr="00C914F7">
                <w:t>N/A</w:t>
              </w:r>
            </w:ins>
          </w:p>
        </w:tc>
        <w:tc>
          <w:tcPr>
            <w:tcW w:w="643" w:type="pct"/>
            <w:vAlign w:val="center"/>
          </w:tcPr>
          <w:p w14:paraId="6E0B67F6" w14:textId="77777777" w:rsidR="00397AE2" w:rsidRPr="007F690A" w:rsidRDefault="00397AE2" w:rsidP="000F2FA9">
            <w:pPr>
              <w:pStyle w:val="TAC"/>
              <w:rPr>
                <w:ins w:id="8456" w:author="samsung" w:date="2023-10-30T14:02:00Z"/>
              </w:rPr>
            </w:pPr>
            <w:ins w:id="8457" w:author="samsung" w:date="2023-10-30T14:02:00Z">
              <w:r w:rsidRPr="00C914F7">
                <w:t>N/A</w:t>
              </w:r>
            </w:ins>
          </w:p>
        </w:tc>
        <w:tc>
          <w:tcPr>
            <w:tcW w:w="643" w:type="pct"/>
            <w:vAlign w:val="center"/>
          </w:tcPr>
          <w:p w14:paraId="46A031DE" w14:textId="77777777" w:rsidR="00397AE2" w:rsidRPr="007F690A" w:rsidRDefault="00397AE2" w:rsidP="000F2FA9">
            <w:pPr>
              <w:pStyle w:val="TAC"/>
              <w:rPr>
                <w:ins w:id="8458" w:author="samsung" w:date="2023-10-30T14:02:00Z"/>
              </w:rPr>
            </w:pPr>
            <w:ins w:id="8459" w:author="samsung" w:date="2023-10-30T14:02:00Z">
              <w:r w:rsidRPr="00C914F7">
                <w:t>N/A</w:t>
              </w:r>
            </w:ins>
          </w:p>
        </w:tc>
        <w:tc>
          <w:tcPr>
            <w:tcW w:w="643" w:type="pct"/>
            <w:vAlign w:val="center"/>
          </w:tcPr>
          <w:p w14:paraId="0AA5E1E6" w14:textId="77777777" w:rsidR="00397AE2" w:rsidRPr="007F690A" w:rsidRDefault="00397AE2" w:rsidP="000F2FA9">
            <w:pPr>
              <w:pStyle w:val="TAC"/>
              <w:rPr>
                <w:ins w:id="8460" w:author="samsung" w:date="2023-10-30T14:02:00Z"/>
              </w:rPr>
            </w:pPr>
            <w:ins w:id="8461" w:author="samsung" w:date="2023-10-30T14:02:00Z">
              <w:r w:rsidRPr="00C914F7">
                <w:t>N/A</w:t>
              </w:r>
            </w:ins>
          </w:p>
        </w:tc>
        <w:tc>
          <w:tcPr>
            <w:tcW w:w="642" w:type="pct"/>
            <w:vAlign w:val="center"/>
          </w:tcPr>
          <w:p w14:paraId="18D7FCA3" w14:textId="77777777" w:rsidR="00397AE2" w:rsidRPr="007F690A" w:rsidRDefault="00397AE2" w:rsidP="000F2FA9">
            <w:pPr>
              <w:pStyle w:val="TAC"/>
              <w:rPr>
                <w:ins w:id="8462" w:author="samsung" w:date="2023-10-30T14:02:00Z"/>
              </w:rPr>
            </w:pPr>
            <w:ins w:id="8463" w:author="samsung" w:date="2023-10-30T14:02:00Z">
              <w:r w:rsidRPr="00C914F7">
                <w:t>N/A</w:t>
              </w:r>
            </w:ins>
          </w:p>
        </w:tc>
      </w:tr>
      <w:tr w:rsidR="00397AE2" w:rsidRPr="002C59EA" w14:paraId="0370B41F" w14:textId="77777777" w:rsidTr="000F2FA9">
        <w:trPr>
          <w:jc w:val="center"/>
          <w:ins w:id="8464" w:author="samsung" w:date="2023-10-30T14:02:00Z"/>
        </w:trPr>
        <w:tc>
          <w:tcPr>
            <w:tcW w:w="1434" w:type="pct"/>
            <w:vAlign w:val="center"/>
          </w:tcPr>
          <w:p w14:paraId="79436316" w14:textId="77777777" w:rsidR="00397AE2" w:rsidRPr="002C59EA" w:rsidRDefault="00397AE2" w:rsidP="000F2FA9">
            <w:pPr>
              <w:pStyle w:val="TAL"/>
              <w:rPr>
                <w:ins w:id="8465" w:author="samsung" w:date="2023-10-30T14:02:00Z"/>
              </w:rPr>
            </w:pPr>
            <w:ins w:id="8466" w:author="samsung" w:date="2023-10-30T14:02:00Z">
              <w:r w:rsidRPr="002C59EA">
                <w:t xml:space="preserve">  For Slots </w:t>
              </w:r>
              <w:proofErr w:type="spellStart"/>
              <w:r w:rsidRPr="002C59EA">
                <w:t>i</w:t>
              </w:r>
              <w:proofErr w:type="spellEnd"/>
              <w:r w:rsidRPr="002C59EA">
                <w:t xml:space="preserve"> = 20, 21</w:t>
              </w:r>
            </w:ins>
          </w:p>
        </w:tc>
        <w:tc>
          <w:tcPr>
            <w:tcW w:w="352" w:type="pct"/>
            <w:vAlign w:val="center"/>
          </w:tcPr>
          <w:p w14:paraId="293D2B85" w14:textId="77777777" w:rsidR="00397AE2" w:rsidRPr="002C59EA" w:rsidRDefault="00397AE2" w:rsidP="000F2FA9">
            <w:pPr>
              <w:pStyle w:val="TAC"/>
              <w:rPr>
                <w:ins w:id="8467" w:author="samsung" w:date="2023-10-30T14:02:00Z"/>
              </w:rPr>
            </w:pPr>
            <w:ins w:id="8468" w:author="samsung" w:date="2023-10-30T14:02:00Z">
              <w:r w:rsidRPr="002C59EA">
                <w:t>Bits</w:t>
              </w:r>
            </w:ins>
          </w:p>
        </w:tc>
        <w:tc>
          <w:tcPr>
            <w:tcW w:w="643" w:type="pct"/>
            <w:vAlign w:val="center"/>
          </w:tcPr>
          <w:p w14:paraId="2ABB4FC8" w14:textId="77777777" w:rsidR="00397AE2" w:rsidRPr="007F690A" w:rsidRDefault="00397AE2" w:rsidP="000F2FA9">
            <w:pPr>
              <w:pStyle w:val="TAC"/>
              <w:rPr>
                <w:ins w:id="8469" w:author="samsung" w:date="2023-10-30T14:02:00Z"/>
              </w:rPr>
            </w:pPr>
            <w:ins w:id="8470" w:author="samsung" w:date="2023-10-30T14:02:00Z">
              <w:r>
                <w:rPr>
                  <w:rFonts w:eastAsia="等线" w:cs="Arial"/>
                  <w:lang w:val="fr-FR"/>
                </w:rPr>
                <w:t>287</w:t>
              </w:r>
              <w:del w:id="8471" w:author="RAN4#110bis" w:date="2024-03-28T15:59:00Z">
                <w:r w:rsidDel="001677AE">
                  <w:rPr>
                    <w:rFonts w:eastAsia="等线" w:cs="Arial"/>
                    <w:lang w:val="fr-FR"/>
                  </w:rPr>
                  <w:delText>424</w:delText>
                </w:r>
              </w:del>
            </w:ins>
            <w:ins w:id="8472" w:author="RAN4#110bis" w:date="2024-03-28T15:59:00Z">
              <w:r>
                <w:rPr>
                  <w:rFonts w:eastAsia="等线" w:cs="Arial"/>
                  <w:lang w:val="fr-FR"/>
                </w:rPr>
                <w:t>280</w:t>
              </w:r>
            </w:ins>
          </w:p>
        </w:tc>
        <w:tc>
          <w:tcPr>
            <w:tcW w:w="643" w:type="pct"/>
            <w:vAlign w:val="center"/>
          </w:tcPr>
          <w:p w14:paraId="6EF0638D" w14:textId="77777777" w:rsidR="00397AE2" w:rsidRPr="007F690A" w:rsidRDefault="00397AE2" w:rsidP="000F2FA9">
            <w:pPr>
              <w:pStyle w:val="TAC"/>
              <w:rPr>
                <w:ins w:id="8473" w:author="samsung" w:date="2023-10-30T14:02:00Z"/>
              </w:rPr>
            </w:pPr>
            <w:ins w:id="8474" w:author="samsung" w:date="2023-10-30T14:02:00Z">
              <w:r>
                <w:rPr>
                  <w:rFonts w:eastAsia="等线" w:cs="Arial"/>
                  <w:lang w:val="fr-FR"/>
                </w:rPr>
                <w:t>3</w:t>
              </w:r>
              <w:del w:id="8475" w:author="RAN4#110bis" w:date="2024-03-28T16:00:00Z">
                <w:r w:rsidDel="001677AE">
                  <w:rPr>
                    <w:rFonts w:eastAsia="等线" w:cs="Arial"/>
                    <w:lang w:val="fr-FR"/>
                  </w:rPr>
                  <w:delText>50208</w:delText>
                </w:r>
              </w:del>
            </w:ins>
            <w:ins w:id="8476" w:author="RAN4#110bis" w:date="2024-03-28T16:00:00Z">
              <w:r>
                <w:rPr>
                  <w:rFonts w:eastAsia="等线" w:cs="Arial"/>
                  <w:lang w:val="fr-FR"/>
                </w:rPr>
                <w:t>49920</w:t>
              </w:r>
            </w:ins>
          </w:p>
        </w:tc>
        <w:tc>
          <w:tcPr>
            <w:tcW w:w="643" w:type="pct"/>
            <w:vAlign w:val="center"/>
          </w:tcPr>
          <w:p w14:paraId="17280565" w14:textId="77777777" w:rsidR="00397AE2" w:rsidRPr="007F690A" w:rsidRDefault="00397AE2" w:rsidP="000F2FA9">
            <w:pPr>
              <w:pStyle w:val="TAC"/>
              <w:rPr>
                <w:ins w:id="8477" w:author="samsung" w:date="2023-10-30T14:02:00Z"/>
              </w:rPr>
            </w:pPr>
            <w:ins w:id="8478" w:author="samsung" w:date="2023-10-30T14:02:00Z">
              <w:r>
                <w:rPr>
                  <w:rFonts w:eastAsia="等线" w:cs="Arial"/>
                  <w:lang w:val="fr-FR"/>
                </w:rPr>
                <w:t>468</w:t>
              </w:r>
              <w:del w:id="8479" w:author="RAN4#110bis" w:date="2024-03-28T16:01:00Z">
                <w:r w:rsidDel="001677AE">
                  <w:rPr>
                    <w:rFonts w:eastAsia="等线" w:cs="Arial"/>
                    <w:lang w:val="fr-FR"/>
                  </w:rPr>
                  <w:delText>864</w:delText>
                </w:r>
              </w:del>
            </w:ins>
            <w:ins w:id="8480" w:author="RAN4#110bis" w:date="2024-03-28T16:01:00Z">
              <w:r>
                <w:rPr>
                  <w:rFonts w:eastAsia="等线" w:cs="Arial"/>
                  <w:lang w:val="fr-FR"/>
                </w:rPr>
                <w:t>720</w:t>
              </w:r>
            </w:ins>
          </w:p>
        </w:tc>
        <w:tc>
          <w:tcPr>
            <w:tcW w:w="643" w:type="pct"/>
            <w:vAlign w:val="center"/>
          </w:tcPr>
          <w:p w14:paraId="7563C031" w14:textId="77777777" w:rsidR="00397AE2" w:rsidRPr="007F690A" w:rsidRDefault="00397AE2" w:rsidP="000F2FA9">
            <w:pPr>
              <w:pStyle w:val="TAC"/>
              <w:rPr>
                <w:ins w:id="8481" w:author="samsung" w:date="2023-10-30T14:02:00Z"/>
              </w:rPr>
            </w:pPr>
            <w:ins w:id="8482" w:author="samsung" w:date="2023-10-30T14:02:00Z">
              <w:r>
                <w:rPr>
                  <w:rFonts w:eastAsia="等线" w:cs="Arial"/>
                  <w:lang w:val="fr-FR"/>
                </w:rPr>
                <w:t>529</w:t>
              </w:r>
              <w:del w:id="8483" w:author="RAN4#110bis" w:date="2024-03-28T16:01:00Z">
                <w:r w:rsidDel="001A26E3">
                  <w:rPr>
                    <w:rFonts w:eastAsia="等线" w:cs="Arial"/>
                    <w:lang w:val="fr-FR"/>
                  </w:rPr>
                  <w:delText>344</w:delText>
                </w:r>
              </w:del>
            </w:ins>
            <w:ins w:id="8484" w:author="RAN4#110bis" w:date="2024-03-28T16:01:00Z">
              <w:r>
                <w:rPr>
                  <w:rFonts w:eastAsia="等线" w:cs="Arial"/>
                  <w:lang w:val="fr-FR"/>
                </w:rPr>
                <w:t>200</w:t>
              </w:r>
            </w:ins>
          </w:p>
        </w:tc>
        <w:tc>
          <w:tcPr>
            <w:tcW w:w="642" w:type="pct"/>
            <w:vAlign w:val="center"/>
          </w:tcPr>
          <w:p w14:paraId="0ED1031A" w14:textId="77777777" w:rsidR="00397AE2" w:rsidRPr="007F690A" w:rsidRDefault="00397AE2" w:rsidP="000F2FA9">
            <w:pPr>
              <w:pStyle w:val="TAC"/>
              <w:rPr>
                <w:ins w:id="8485" w:author="samsung" w:date="2023-10-30T14:02:00Z"/>
              </w:rPr>
            </w:pPr>
            <w:ins w:id="8486" w:author="samsung" w:date="2023-10-30T14:02:00Z">
              <w:r>
                <w:rPr>
                  <w:rFonts w:eastAsia="等线" w:cs="Arial"/>
                  <w:lang w:val="fr-FR"/>
                </w:rPr>
                <w:t>589</w:t>
              </w:r>
              <w:del w:id="8487" w:author="RAN4#110bis" w:date="2024-03-28T16:04:00Z">
                <w:r w:rsidDel="00560DFE">
                  <w:rPr>
                    <w:rFonts w:eastAsia="等线" w:cs="Arial"/>
                    <w:lang w:val="fr-FR"/>
                  </w:rPr>
                  <w:delText>824</w:delText>
                </w:r>
              </w:del>
            </w:ins>
            <w:ins w:id="8488" w:author="RAN4#110bis" w:date="2024-03-28T16:04:00Z">
              <w:r>
                <w:rPr>
                  <w:rFonts w:eastAsia="等线" w:cs="Arial"/>
                  <w:lang w:val="fr-FR"/>
                </w:rPr>
                <w:t>680</w:t>
              </w:r>
            </w:ins>
          </w:p>
        </w:tc>
      </w:tr>
      <w:tr w:rsidR="00397AE2" w:rsidRPr="002C59EA" w14:paraId="3DB6CC86" w14:textId="77777777" w:rsidTr="000F2FA9">
        <w:trPr>
          <w:jc w:val="center"/>
          <w:ins w:id="8489" w:author="samsung" w:date="2023-10-30T14:02:00Z"/>
        </w:trPr>
        <w:tc>
          <w:tcPr>
            <w:tcW w:w="1434" w:type="pct"/>
            <w:vAlign w:val="center"/>
          </w:tcPr>
          <w:p w14:paraId="15BABB2B" w14:textId="77777777" w:rsidR="00397AE2" w:rsidRPr="002C59EA" w:rsidRDefault="00397AE2" w:rsidP="000F2FA9">
            <w:pPr>
              <w:pStyle w:val="TAL"/>
              <w:rPr>
                <w:ins w:id="8490" w:author="samsung" w:date="2023-10-30T14:02:00Z"/>
              </w:rPr>
            </w:pPr>
            <w:ins w:id="8491"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37AB130C" w14:textId="77777777" w:rsidR="00397AE2" w:rsidRPr="002C59EA" w:rsidRDefault="00397AE2" w:rsidP="000F2FA9">
            <w:pPr>
              <w:pStyle w:val="TAC"/>
              <w:rPr>
                <w:ins w:id="8492" w:author="samsung" w:date="2023-10-30T14:02:00Z"/>
              </w:rPr>
            </w:pPr>
            <w:ins w:id="8493" w:author="samsung" w:date="2023-10-30T14:02:00Z">
              <w:r w:rsidRPr="002C59EA">
                <w:t>Bits</w:t>
              </w:r>
            </w:ins>
          </w:p>
        </w:tc>
        <w:tc>
          <w:tcPr>
            <w:tcW w:w="643" w:type="pct"/>
            <w:vAlign w:val="center"/>
          </w:tcPr>
          <w:p w14:paraId="39069691" w14:textId="77777777" w:rsidR="00397AE2" w:rsidRPr="007F690A" w:rsidRDefault="00397AE2" w:rsidP="000F2FA9">
            <w:pPr>
              <w:pStyle w:val="TAC"/>
              <w:rPr>
                <w:ins w:id="8494" w:author="samsung" w:date="2023-10-30T14:02:00Z"/>
              </w:rPr>
            </w:pPr>
            <w:ins w:id="8495" w:author="samsung" w:date="2023-10-30T14:02:00Z">
              <w:r w:rsidRPr="00C914F7">
                <w:t>N/A</w:t>
              </w:r>
            </w:ins>
          </w:p>
        </w:tc>
        <w:tc>
          <w:tcPr>
            <w:tcW w:w="643" w:type="pct"/>
            <w:vAlign w:val="center"/>
          </w:tcPr>
          <w:p w14:paraId="4CCAFF08" w14:textId="77777777" w:rsidR="00397AE2" w:rsidRPr="007F690A" w:rsidRDefault="00397AE2" w:rsidP="000F2FA9">
            <w:pPr>
              <w:pStyle w:val="TAC"/>
              <w:rPr>
                <w:ins w:id="8496" w:author="samsung" w:date="2023-10-30T14:02:00Z"/>
              </w:rPr>
            </w:pPr>
            <w:ins w:id="8497" w:author="samsung" w:date="2023-10-30T14:02:00Z">
              <w:r w:rsidRPr="00C914F7">
                <w:t>N/A</w:t>
              </w:r>
            </w:ins>
          </w:p>
        </w:tc>
        <w:tc>
          <w:tcPr>
            <w:tcW w:w="643" w:type="pct"/>
            <w:vAlign w:val="center"/>
          </w:tcPr>
          <w:p w14:paraId="22A6C540" w14:textId="77777777" w:rsidR="00397AE2" w:rsidRPr="00C914F7" w:rsidRDefault="00397AE2" w:rsidP="000F2FA9">
            <w:pPr>
              <w:pStyle w:val="TAC"/>
              <w:rPr>
                <w:ins w:id="8498" w:author="samsung" w:date="2023-10-30T14:02:00Z"/>
              </w:rPr>
            </w:pPr>
            <w:ins w:id="8499" w:author="samsung" w:date="2023-10-30T14:02:00Z">
              <w:r w:rsidRPr="00C914F7">
                <w:t>N/A</w:t>
              </w:r>
            </w:ins>
          </w:p>
        </w:tc>
        <w:tc>
          <w:tcPr>
            <w:tcW w:w="643" w:type="pct"/>
            <w:vAlign w:val="center"/>
          </w:tcPr>
          <w:p w14:paraId="72E9FEF0" w14:textId="77777777" w:rsidR="00397AE2" w:rsidRPr="007F690A" w:rsidRDefault="00397AE2" w:rsidP="000F2FA9">
            <w:pPr>
              <w:pStyle w:val="TAC"/>
              <w:rPr>
                <w:ins w:id="8500" w:author="samsung" w:date="2023-10-30T14:02:00Z"/>
              </w:rPr>
            </w:pPr>
            <w:ins w:id="8501" w:author="samsung" w:date="2023-10-30T14:02:00Z">
              <w:r w:rsidRPr="00C914F7">
                <w:t>N/A</w:t>
              </w:r>
            </w:ins>
          </w:p>
        </w:tc>
        <w:tc>
          <w:tcPr>
            <w:tcW w:w="642" w:type="pct"/>
            <w:vAlign w:val="center"/>
          </w:tcPr>
          <w:p w14:paraId="15E64376" w14:textId="77777777" w:rsidR="00397AE2" w:rsidRPr="007F690A" w:rsidRDefault="00397AE2" w:rsidP="000F2FA9">
            <w:pPr>
              <w:pStyle w:val="TAC"/>
              <w:rPr>
                <w:ins w:id="8502" w:author="samsung" w:date="2023-10-30T14:02:00Z"/>
              </w:rPr>
            </w:pPr>
            <w:ins w:id="8503" w:author="samsung" w:date="2023-10-30T14:02:00Z">
              <w:r w:rsidRPr="00C914F7">
                <w:t>N/A</w:t>
              </w:r>
            </w:ins>
          </w:p>
        </w:tc>
      </w:tr>
      <w:tr w:rsidR="00397AE2" w:rsidRPr="002C59EA" w14:paraId="6221B137" w14:textId="77777777" w:rsidTr="000F2FA9">
        <w:trPr>
          <w:jc w:val="center"/>
          <w:ins w:id="8504" w:author="samsung" w:date="2023-10-30T14:02:00Z"/>
        </w:trPr>
        <w:tc>
          <w:tcPr>
            <w:tcW w:w="1434" w:type="pct"/>
            <w:vAlign w:val="center"/>
          </w:tcPr>
          <w:p w14:paraId="28D11589" w14:textId="77777777" w:rsidR="00397AE2" w:rsidRPr="002C59EA" w:rsidRDefault="00397AE2" w:rsidP="000F2FA9">
            <w:pPr>
              <w:pStyle w:val="TAL"/>
              <w:rPr>
                <w:ins w:id="8505" w:author="samsung" w:date="2023-10-30T14:02:00Z"/>
              </w:rPr>
            </w:pPr>
            <w:ins w:id="8506"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{1,…,19,22,…,39}</w:t>
              </w:r>
            </w:ins>
          </w:p>
        </w:tc>
        <w:tc>
          <w:tcPr>
            <w:tcW w:w="352" w:type="pct"/>
            <w:vAlign w:val="center"/>
          </w:tcPr>
          <w:p w14:paraId="7833EEF9" w14:textId="77777777" w:rsidR="00397AE2" w:rsidRPr="002C59EA" w:rsidRDefault="00397AE2" w:rsidP="000F2FA9">
            <w:pPr>
              <w:pStyle w:val="TAC"/>
              <w:rPr>
                <w:ins w:id="8507" w:author="samsung" w:date="2023-10-30T14:02:00Z"/>
              </w:rPr>
            </w:pPr>
            <w:ins w:id="8508" w:author="samsung" w:date="2023-10-30T14:02:00Z">
              <w:r w:rsidRPr="002C59EA">
                <w:t>Bits</w:t>
              </w:r>
            </w:ins>
          </w:p>
        </w:tc>
        <w:tc>
          <w:tcPr>
            <w:tcW w:w="643" w:type="pct"/>
            <w:vAlign w:val="center"/>
          </w:tcPr>
          <w:p w14:paraId="7B63CE39" w14:textId="77777777" w:rsidR="00397AE2" w:rsidRPr="007F690A" w:rsidRDefault="00397AE2" w:rsidP="000F2FA9">
            <w:pPr>
              <w:pStyle w:val="TAC"/>
              <w:rPr>
                <w:ins w:id="8509" w:author="samsung" w:date="2023-10-30T14:02:00Z"/>
              </w:rPr>
            </w:pPr>
            <w:ins w:id="8510" w:author="samsung" w:date="2023-10-30T14:02:00Z">
              <w:r>
                <w:t>306432</w:t>
              </w:r>
            </w:ins>
          </w:p>
        </w:tc>
        <w:tc>
          <w:tcPr>
            <w:tcW w:w="643" w:type="pct"/>
            <w:vAlign w:val="center"/>
          </w:tcPr>
          <w:p w14:paraId="3EEB6601" w14:textId="77777777" w:rsidR="00397AE2" w:rsidRPr="007F690A" w:rsidRDefault="00397AE2" w:rsidP="000F2FA9">
            <w:pPr>
              <w:pStyle w:val="TAC"/>
              <w:rPr>
                <w:ins w:id="8511" w:author="samsung" w:date="2023-10-30T14:02:00Z"/>
              </w:rPr>
            </w:pPr>
            <w:ins w:id="8512" w:author="samsung" w:date="2023-10-30T14:02:00Z">
              <w:r>
                <w:t>373248</w:t>
              </w:r>
            </w:ins>
          </w:p>
        </w:tc>
        <w:tc>
          <w:tcPr>
            <w:tcW w:w="643" w:type="pct"/>
            <w:vAlign w:val="center"/>
          </w:tcPr>
          <w:p w14:paraId="67B51398" w14:textId="77777777" w:rsidR="00397AE2" w:rsidRPr="007F690A" w:rsidRDefault="00397AE2" w:rsidP="000F2FA9">
            <w:pPr>
              <w:pStyle w:val="TAC"/>
              <w:rPr>
                <w:ins w:id="8513" w:author="samsung" w:date="2023-10-30T14:02:00Z"/>
              </w:rPr>
            </w:pPr>
            <w:ins w:id="8514" w:author="samsung" w:date="2023-10-30T14:02:00Z">
              <w:r>
                <w:t>499968</w:t>
              </w:r>
            </w:ins>
          </w:p>
        </w:tc>
        <w:tc>
          <w:tcPr>
            <w:tcW w:w="643" w:type="pct"/>
            <w:vAlign w:val="center"/>
          </w:tcPr>
          <w:p w14:paraId="28BDA941" w14:textId="77777777" w:rsidR="00397AE2" w:rsidRPr="007F690A" w:rsidRDefault="00397AE2" w:rsidP="000F2FA9">
            <w:pPr>
              <w:pStyle w:val="TAC"/>
              <w:rPr>
                <w:ins w:id="8515" w:author="samsung" w:date="2023-10-30T14:02:00Z"/>
              </w:rPr>
            </w:pPr>
            <w:ins w:id="8516" w:author="samsung" w:date="2023-10-30T14:02:00Z">
              <w:r>
                <w:t>564480</w:t>
              </w:r>
            </w:ins>
          </w:p>
        </w:tc>
        <w:tc>
          <w:tcPr>
            <w:tcW w:w="642" w:type="pct"/>
            <w:vAlign w:val="center"/>
          </w:tcPr>
          <w:p w14:paraId="0F12DFD5" w14:textId="77777777" w:rsidR="00397AE2" w:rsidRPr="007F690A" w:rsidRDefault="00397AE2" w:rsidP="000F2FA9">
            <w:pPr>
              <w:pStyle w:val="TAC"/>
              <w:rPr>
                <w:ins w:id="8517" w:author="samsung" w:date="2023-10-30T14:02:00Z"/>
              </w:rPr>
            </w:pPr>
            <w:ins w:id="8518" w:author="samsung" w:date="2023-10-30T14:02:00Z">
              <w:r>
                <w:t>628992</w:t>
              </w:r>
            </w:ins>
          </w:p>
        </w:tc>
      </w:tr>
      <w:tr w:rsidR="00397AE2" w:rsidRPr="002C59EA" w14:paraId="5249672C" w14:textId="77777777" w:rsidTr="000F2FA9">
        <w:trPr>
          <w:trHeight w:val="70"/>
          <w:jc w:val="center"/>
          <w:ins w:id="8519" w:author="samsung" w:date="2023-10-30T14:02:00Z"/>
        </w:trPr>
        <w:tc>
          <w:tcPr>
            <w:tcW w:w="1434" w:type="pct"/>
            <w:vAlign w:val="center"/>
          </w:tcPr>
          <w:p w14:paraId="419865B8" w14:textId="77777777" w:rsidR="00397AE2" w:rsidRPr="002C59EA" w:rsidRDefault="00397AE2" w:rsidP="000F2FA9">
            <w:pPr>
              <w:pStyle w:val="TAL"/>
              <w:rPr>
                <w:ins w:id="8520" w:author="samsung" w:date="2023-10-30T14:02:00Z"/>
              </w:rPr>
            </w:pPr>
            <w:ins w:id="8521" w:author="samsung" w:date="2023-10-30T14:02:00Z">
              <w:r w:rsidRPr="002C59EA">
                <w:lastRenderedPageBreak/>
                <w:t>Max. Throughput averaged over 2 frames</w:t>
              </w:r>
            </w:ins>
          </w:p>
        </w:tc>
        <w:tc>
          <w:tcPr>
            <w:tcW w:w="352" w:type="pct"/>
            <w:vAlign w:val="center"/>
          </w:tcPr>
          <w:p w14:paraId="0E831C6A" w14:textId="77777777" w:rsidR="00397AE2" w:rsidRPr="002C59EA" w:rsidRDefault="00397AE2" w:rsidP="000F2FA9">
            <w:pPr>
              <w:pStyle w:val="TAC"/>
              <w:rPr>
                <w:ins w:id="8522" w:author="samsung" w:date="2023-10-30T14:02:00Z"/>
              </w:rPr>
            </w:pPr>
            <w:ins w:id="8523" w:author="samsung" w:date="2023-10-30T14:02:00Z">
              <w:r w:rsidRPr="002C59EA">
                <w:t>Mbps</w:t>
              </w:r>
            </w:ins>
          </w:p>
        </w:tc>
        <w:tc>
          <w:tcPr>
            <w:tcW w:w="643" w:type="pct"/>
            <w:vAlign w:val="center"/>
          </w:tcPr>
          <w:p w14:paraId="56E5B672" w14:textId="77777777" w:rsidR="00397AE2" w:rsidRPr="007F690A" w:rsidRDefault="00397AE2" w:rsidP="000F2FA9">
            <w:pPr>
              <w:pStyle w:val="TAC"/>
              <w:rPr>
                <w:ins w:id="8524" w:author="samsung" w:date="2023-10-30T14:02:00Z"/>
              </w:rPr>
            </w:pPr>
            <w:ins w:id="8525" w:author="samsung" w:date="2023-10-30T14:02:00Z">
              <w:r>
                <w:t>177.088</w:t>
              </w:r>
            </w:ins>
          </w:p>
        </w:tc>
        <w:tc>
          <w:tcPr>
            <w:tcW w:w="643" w:type="pct"/>
            <w:vAlign w:val="center"/>
          </w:tcPr>
          <w:p w14:paraId="45950623" w14:textId="77777777" w:rsidR="00397AE2" w:rsidRPr="007F690A" w:rsidRDefault="00397AE2" w:rsidP="000F2FA9">
            <w:pPr>
              <w:pStyle w:val="TAC"/>
              <w:rPr>
                <w:ins w:id="8526" w:author="samsung" w:date="2023-10-30T14:02:00Z"/>
              </w:rPr>
            </w:pPr>
            <w:ins w:id="8527" w:author="samsung" w:date="2023-10-30T14:02:00Z">
              <w:r>
                <w:t>215.838</w:t>
              </w:r>
            </w:ins>
          </w:p>
        </w:tc>
        <w:tc>
          <w:tcPr>
            <w:tcW w:w="643" w:type="pct"/>
            <w:vAlign w:val="center"/>
          </w:tcPr>
          <w:p w14:paraId="01193493" w14:textId="77777777" w:rsidR="00397AE2" w:rsidRPr="00F411DF" w:rsidRDefault="00397AE2" w:rsidP="000F2FA9">
            <w:pPr>
              <w:pStyle w:val="TAC"/>
              <w:rPr>
                <w:ins w:id="8528" w:author="samsung" w:date="2023-10-30T14:02:00Z"/>
              </w:rPr>
            </w:pPr>
            <w:ins w:id="8529" w:author="samsung" w:date="2023-10-30T14:02:00Z">
              <w:r>
                <w:t>287.788</w:t>
              </w:r>
            </w:ins>
          </w:p>
        </w:tc>
        <w:tc>
          <w:tcPr>
            <w:tcW w:w="643" w:type="pct"/>
            <w:vAlign w:val="center"/>
          </w:tcPr>
          <w:p w14:paraId="3F02A64C" w14:textId="77777777" w:rsidR="00397AE2" w:rsidRPr="007F690A" w:rsidRDefault="00397AE2" w:rsidP="000F2FA9">
            <w:pPr>
              <w:pStyle w:val="TAC"/>
              <w:rPr>
                <w:ins w:id="8530" w:author="samsung" w:date="2023-10-30T14:02:00Z"/>
              </w:rPr>
            </w:pPr>
            <w:ins w:id="8531" w:author="samsung" w:date="2023-10-30T14:02:00Z">
              <w:r>
                <w:t>326.322</w:t>
              </w:r>
            </w:ins>
          </w:p>
        </w:tc>
        <w:tc>
          <w:tcPr>
            <w:tcW w:w="642" w:type="pct"/>
            <w:vAlign w:val="center"/>
          </w:tcPr>
          <w:p w14:paraId="63B2829B" w14:textId="77777777" w:rsidR="00397AE2" w:rsidRPr="007F690A" w:rsidRDefault="00397AE2" w:rsidP="000F2FA9">
            <w:pPr>
              <w:pStyle w:val="TAC"/>
              <w:rPr>
                <w:ins w:id="8532" w:author="samsung" w:date="2023-10-30T14:02:00Z"/>
              </w:rPr>
            </w:pPr>
            <w:ins w:id="8533" w:author="samsung" w:date="2023-10-30T14:02:00Z">
              <w:r>
                <w:t>365.278</w:t>
              </w:r>
            </w:ins>
          </w:p>
        </w:tc>
      </w:tr>
      <w:tr w:rsidR="00397AE2" w:rsidRPr="002C59EA" w14:paraId="5A37631D" w14:textId="77777777" w:rsidTr="000F2FA9">
        <w:trPr>
          <w:trHeight w:val="70"/>
          <w:jc w:val="center"/>
          <w:ins w:id="8534" w:author="samsung" w:date="2023-10-30T14:02:00Z"/>
        </w:trPr>
        <w:tc>
          <w:tcPr>
            <w:tcW w:w="5000" w:type="pct"/>
            <w:gridSpan w:val="7"/>
          </w:tcPr>
          <w:p w14:paraId="6507EE48" w14:textId="77777777" w:rsidR="00397AE2" w:rsidRPr="002C59EA" w:rsidRDefault="00397AE2" w:rsidP="000F2FA9">
            <w:pPr>
              <w:pStyle w:val="TAN"/>
              <w:rPr>
                <w:ins w:id="8535" w:author="samsung" w:date="2023-10-30T14:02:00Z"/>
              </w:rPr>
            </w:pPr>
            <w:ins w:id="8536" w:author="samsung" w:date="2023-10-30T14:02:00Z">
              <w:r w:rsidRPr="002C59EA">
                <w:t>Note 1:</w:t>
              </w:r>
              <w:r w:rsidRPr="002C59EA">
                <w:tab/>
                <w:t xml:space="preserve">SS/PBCH block is transmitted in slot #0 with periodicity 20 </w:t>
              </w:r>
              <w:proofErr w:type="spellStart"/>
              <w:r w:rsidRPr="002C59EA">
                <w:t>ms</w:t>
              </w:r>
              <w:proofErr w:type="spellEnd"/>
            </w:ins>
          </w:p>
          <w:p w14:paraId="7C4D1E30" w14:textId="77777777" w:rsidR="00397AE2" w:rsidRDefault="00397AE2" w:rsidP="000F2FA9">
            <w:pPr>
              <w:pStyle w:val="TAN"/>
              <w:rPr>
                <w:ins w:id="8537" w:author="samsung" w:date="2023-10-30T14:02:00Z"/>
                <w:lang w:val="en-US"/>
              </w:rPr>
            </w:pPr>
            <w:ins w:id="8538" w:author="samsung" w:date="2023-10-30T14:02:00Z">
              <w:r w:rsidRPr="002C59EA">
                <w:rPr>
                  <w:lang w:val="en-US"/>
                </w:rPr>
                <w:t>Note 2:</w:t>
              </w:r>
              <w:r w:rsidRPr="002C59EA">
                <w:tab/>
              </w:r>
              <w:r w:rsidRPr="002C59EA">
                <w:rPr>
                  <w:lang w:val="en-US"/>
                </w:rPr>
                <w:t xml:space="preserve">Slot </w:t>
              </w:r>
              <w:proofErr w:type="spellStart"/>
              <w:r w:rsidRPr="002C59EA">
                <w:rPr>
                  <w:lang w:val="en-US"/>
                </w:rPr>
                <w:t>i</w:t>
              </w:r>
              <w:proofErr w:type="spellEnd"/>
              <w:r w:rsidRPr="002C59EA">
                <w:rPr>
                  <w:lang w:val="en-US"/>
                </w:rPr>
                <w:t xml:space="preserve"> is slot index per 2 frames</w:t>
              </w:r>
            </w:ins>
          </w:p>
          <w:p w14:paraId="358C1611" w14:textId="77777777" w:rsidR="00397AE2" w:rsidRPr="002C59EA" w:rsidRDefault="00397AE2" w:rsidP="000F2FA9">
            <w:pPr>
              <w:pStyle w:val="TAN"/>
              <w:rPr>
                <w:ins w:id="8539" w:author="samsung" w:date="2023-10-30T14:02:00Z"/>
              </w:rPr>
            </w:pPr>
            <w:ins w:id="8540" w:author="samsung" w:date="2023-10-30T14:02:00Z">
              <w:r>
                <w:rPr>
                  <w:lang w:val="en-US"/>
                </w:rPr>
                <w:t>Note 3:      Two codewords and given per codeword</w:t>
              </w:r>
            </w:ins>
          </w:p>
        </w:tc>
      </w:tr>
    </w:tbl>
    <w:p w14:paraId="33279390" w14:textId="1054B77C" w:rsidR="00397AE2" w:rsidRDefault="00397AE2">
      <w:pPr>
        <w:rPr>
          <w:noProof/>
        </w:rPr>
      </w:pPr>
    </w:p>
    <w:p w14:paraId="1D0FBE0E" w14:textId="7FFAE6CA" w:rsidR="00397AE2" w:rsidRPr="00397AE2" w:rsidRDefault="00397AE2">
      <w:pPr>
        <w:rPr>
          <w:noProof/>
        </w:rPr>
      </w:pPr>
    </w:p>
    <w:p w14:paraId="5774CD11" w14:textId="36EBDE6B" w:rsidR="00397AE2" w:rsidRDefault="00397AE2">
      <w:pPr>
        <w:rPr>
          <w:noProof/>
        </w:rPr>
      </w:pPr>
    </w:p>
    <w:p w14:paraId="379DA19C" w14:textId="77777777" w:rsidR="00397AE2" w:rsidRDefault="00397AE2">
      <w:pPr>
        <w:rPr>
          <w:noProof/>
        </w:rPr>
      </w:pPr>
    </w:p>
    <w:p w14:paraId="552F2CA2" w14:textId="65D29B0F" w:rsidR="003F2694" w:rsidRPr="00C3606E" w:rsidRDefault="003F2694" w:rsidP="003F2694">
      <w:pPr>
        <w:pStyle w:val="af2"/>
        <w:rPr>
          <w:noProof/>
          <w:lang w:eastAsia="zh-CN"/>
        </w:rPr>
      </w:pPr>
      <w:r>
        <w:rPr>
          <w:noProof/>
          <w:lang w:eastAsia="zh-CN"/>
        </w:rPr>
        <w:t>Start of R4-2</w:t>
      </w:r>
      <w:r w:rsidR="00397AE2">
        <w:rPr>
          <w:noProof/>
          <w:lang w:eastAsia="zh-CN"/>
        </w:rPr>
        <w:t>40</w:t>
      </w:r>
      <w:r w:rsidR="00E30D79">
        <w:rPr>
          <w:noProof/>
          <w:lang w:eastAsia="zh-CN"/>
        </w:rPr>
        <w:t>9829</w:t>
      </w:r>
      <w:r w:rsidR="00397AE2">
        <w:rPr>
          <w:noProof/>
          <w:lang w:eastAsia="zh-CN"/>
        </w:rPr>
        <w:t xml:space="preserve"> </w:t>
      </w:r>
      <w:r>
        <w:rPr>
          <w:rFonts w:hint="eastAsia"/>
          <w:noProof/>
          <w:lang w:eastAsia="zh-CN"/>
        </w:rPr>
        <w:t>(</w:t>
      </w:r>
      <w:r w:rsidR="00397AE2">
        <w:rPr>
          <w:noProof/>
          <w:lang w:eastAsia="zh-CN"/>
        </w:rPr>
        <w:t>Rank2, TDD 5MHz~30MHz</w:t>
      </w:r>
      <w:r>
        <w:rPr>
          <w:noProof/>
          <w:lang w:eastAsia="zh-CN"/>
        </w:rPr>
        <w:t>)</w:t>
      </w:r>
    </w:p>
    <w:p w14:paraId="364D348F" w14:textId="6D582F6B" w:rsidR="00397AE2" w:rsidRPr="002C59EA" w:rsidRDefault="00397AE2" w:rsidP="00397AE2">
      <w:pPr>
        <w:pStyle w:val="TH"/>
        <w:keepNext w:val="0"/>
        <w:keepLines w:val="0"/>
        <w:widowControl w:val="0"/>
        <w:rPr>
          <w:ins w:id="8541" w:author="Huawei" w:date="2024-04-22T14:23:00Z"/>
        </w:rPr>
      </w:pPr>
      <w:ins w:id="8542" w:author="Huawei" w:date="2024-04-22T14:23:00Z">
        <w:r w:rsidRPr="002C59EA">
          <w:t>Table A.3.2.2.2-</w:t>
        </w:r>
      </w:ins>
      <w:ins w:id="8543" w:author="Huawei" w:date="2024-04-22T15:27:00Z">
        <w:r w:rsidR="007B4715">
          <w:t>36</w:t>
        </w:r>
      </w:ins>
      <w:ins w:id="8544" w:author="Huawei" w:date="2024-04-22T14:23:00Z">
        <w:r w:rsidRPr="002C59EA">
          <w:t>: PDSCH Reference Channel for TDD</w:t>
        </w:r>
        <w:r>
          <w:t xml:space="preserve"> CC with</w:t>
        </w:r>
        <w:r w:rsidRPr="002C59EA">
          <w:t xml:space="preserve"> UL-DL pattern FR1.30-1</w:t>
        </w:r>
        <w:r w:rsidRPr="002C59EA">
          <w:rPr>
            <w:rFonts w:hint="eastAsia"/>
            <w:lang w:eastAsia="zh-CN"/>
          </w:rPr>
          <w:t xml:space="preserve"> </w:t>
        </w:r>
        <w: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670"/>
        <w:gridCol w:w="1222"/>
        <w:gridCol w:w="1222"/>
        <w:gridCol w:w="1222"/>
        <w:gridCol w:w="1222"/>
        <w:gridCol w:w="1222"/>
        <w:gridCol w:w="1222"/>
      </w:tblGrid>
      <w:tr w:rsidR="00397AE2" w:rsidRPr="002C59EA" w14:paraId="4716209A" w14:textId="77777777" w:rsidTr="007B4715">
        <w:trPr>
          <w:jc w:val="center"/>
          <w:ins w:id="8545" w:author="Huawei" w:date="2024-04-22T14:23:00Z"/>
        </w:trPr>
        <w:tc>
          <w:tcPr>
            <w:tcW w:w="847" w:type="pct"/>
            <w:shd w:val="clear" w:color="auto" w:fill="auto"/>
            <w:vAlign w:val="center"/>
          </w:tcPr>
          <w:p w14:paraId="01EBE868" w14:textId="77777777" w:rsidR="00397AE2" w:rsidRPr="002C59EA" w:rsidRDefault="00397AE2" w:rsidP="000F2FA9">
            <w:pPr>
              <w:pStyle w:val="TAH"/>
              <w:rPr>
                <w:ins w:id="8546" w:author="Huawei" w:date="2024-04-22T14:23:00Z"/>
              </w:rPr>
            </w:pPr>
            <w:ins w:id="8547" w:author="Huawei" w:date="2024-04-22T14:23:00Z">
              <w:r w:rsidRPr="002C59EA">
                <w:lastRenderedPageBreak/>
                <w:t>Parameter</w:t>
              </w:r>
            </w:ins>
          </w:p>
        </w:tc>
        <w:tc>
          <w:tcPr>
            <w:tcW w:w="348" w:type="pct"/>
            <w:shd w:val="clear" w:color="auto" w:fill="auto"/>
            <w:vAlign w:val="center"/>
          </w:tcPr>
          <w:p w14:paraId="523F7BFA" w14:textId="77777777" w:rsidR="00397AE2" w:rsidRPr="002C59EA" w:rsidRDefault="00397AE2" w:rsidP="000F2FA9">
            <w:pPr>
              <w:pStyle w:val="TAH"/>
              <w:rPr>
                <w:ins w:id="8548" w:author="Huawei" w:date="2024-04-22T14:23:00Z"/>
              </w:rPr>
            </w:pPr>
            <w:ins w:id="8549" w:author="Huawei" w:date="2024-04-22T14:23:00Z">
              <w:r w:rsidRPr="002C59EA">
                <w:t>Unit</w:t>
              </w:r>
            </w:ins>
          </w:p>
        </w:tc>
        <w:tc>
          <w:tcPr>
            <w:tcW w:w="634" w:type="pct"/>
          </w:tcPr>
          <w:p w14:paraId="68840761" w14:textId="77777777" w:rsidR="00397AE2" w:rsidRPr="002C59EA" w:rsidRDefault="00397AE2" w:rsidP="000F2FA9">
            <w:pPr>
              <w:pStyle w:val="TAH"/>
              <w:rPr>
                <w:ins w:id="8550" w:author="Huawei" w:date="2024-04-22T14:23:00Z"/>
              </w:rPr>
            </w:pPr>
          </w:p>
        </w:tc>
        <w:tc>
          <w:tcPr>
            <w:tcW w:w="3170" w:type="pct"/>
            <w:gridSpan w:val="5"/>
            <w:shd w:val="clear" w:color="auto" w:fill="auto"/>
            <w:vAlign w:val="center"/>
          </w:tcPr>
          <w:p w14:paraId="2C1BF1C0" w14:textId="77777777" w:rsidR="00397AE2" w:rsidRPr="002C59EA" w:rsidRDefault="00397AE2" w:rsidP="000F2FA9">
            <w:pPr>
              <w:pStyle w:val="TAH"/>
              <w:rPr>
                <w:ins w:id="8551" w:author="Huawei" w:date="2024-04-22T14:23:00Z"/>
              </w:rPr>
            </w:pPr>
            <w:ins w:id="8552" w:author="Huawei" w:date="2024-04-22T14:23:00Z">
              <w:r w:rsidRPr="002C59EA">
                <w:t>Value</w:t>
              </w:r>
            </w:ins>
          </w:p>
        </w:tc>
      </w:tr>
      <w:tr w:rsidR="00397AE2" w:rsidRPr="002C59EA" w14:paraId="266196BF" w14:textId="77777777" w:rsidTr="007B4715">
        <w:trPr>
          <w:jc w:val="center"/>
          <w:ins w:id="8553" w:author="Huawei" w:date="2024-04-22T14:23:00Z"/>
        </w:trPr>
        <w:tc>
          <w:tcPr>
            <w:tcW w:w="847" w:type="pct"/>
            <w:vAlign w:val="center"/>
          </w:tcPr>
          <w:p w14:paraId="36ED8338" w14:textId="77777777" w:rsidR="00397AE2" w:rsidRPr="002C59EA" w:rsidRDefault="00397AE2" w:rsidP="000F2FA9">
            <w:pPr>
              <w:pStyle w:val="TAL"/>
              <w:rPr>
                <w:ins w:id="8554" w:author="Huawei" w:date="2024-04-22T14:23:00Z"/>
              </w:rPr>
            </w:pPr>
            <w:ins w:id="8555" w:author="Huawei" w:date="2024-04-22T14:23:00Z">
              <w:r w:rsidRPr="002C59EA">
                <w:t>Reference channel</w:t>
              </w:r>
            </w:ins>
          </w:p>
        </w:tc>
        <w:tc>
          <w:tcPr>
            <w:tcW w:w="348" w:type="pct"/>
            <w:vAlign w:val="center"/>
          </w:tcPr>
          <w:p w14:paraId="50CFDBED" w14:textId="77777777" w:rsidR="00397AE2" w:rsidRPr="002C59EA" w:rsidRDefault="00397AE2" w:rsidP="000F2FA9">
            <w:pPr>
              <w:pStyle w:val="TAC"/>
              <w:rPr>
                <w:ins w:id="8556" w:author="Huawei" w:date="2024-04-22T14:23:00Z"/>
              </w:rPr>
            </w:pPr>
          </w:p>
        </w:tc>
        <w:tc>
          <w:tcPr>
            <w:tcW w:w="634" w:type="pct"/>
            <w:vAlign w:val="center"/>
          </w:tcPr>
          <w:p w14:paraId="5134F21B" w14:textId="2C2A8CE0" w:rsidR="00397AE2" w:rsidRPr="002C59EA" w:rsidRDefault="00397AE2" w:rsidP="000F2FA9">
            <w:pPr>
              <w:pStyle w:val="TAC"/>
              <w:rPr>
                <w:ins w:id="8557" w:author="Huawei" w:date="2024-04-22T14:23:00Z"/>
              </w:rPr>
            </w:pPr>
            <w:proofErr w:type="gramStart"/>
            <w:ins w:id="8558" w:author="Huawei" w:date="2024-04-22T14:23:00Z">
              <w:r w:rsidRPr="00AC3283">
                <w:t>R.PDSCH</w:t>
              </w:r>
              <w:proofErr w:type="gramEnd"/>
              <w:r w:rsidRPr="00AC3283">
                <w:t>.</w:t>
              </w:r>
              <w:r>
                <w:t>2</w:t>
              </w:r>
              <w:r w:rsidRPr="00AC3283">
                <w:t>-</w:t>
              </w:r>
              <w:r>
                <w:t>3</w:t>
              </w:r>
            </w:ins>
            <w:ins w:id="8559" w:author="Huawei" w:date="2024-04-22T15:27:00Z">
              <w:r w:rsidR="007B4715">
                <w:t>6</w:t>
              </w:r>
            </w:ins>
            <w:ins w:id="8560" w:author="Huawei" w:date="2024-04-22T14:23:00Z">
              <w:r w:rsidRPr="00AC3283">
                <w:t>.</w:t>
              </w:r>
              <w:r w:rsidRPr="00AC3283">
                <w:rPr>
                  <w:rFonts w:hint="eastAsia"/>
                </w:rPr>
                <w:t>1</w:t>
              </w:r>
              <w:r w:rsidRPr="00AC3283">
                <w:t xml:space="preserve"> </w:t>
              </w:r>
              <w:r>
                <w:t>T</w:t>
              </w:r>
              <w:r w:rsidRPr="00AC3283">
                <w:t>DD</w:t>
              </w:r>
            </w:ins>
          </w:p>
        </w:tc>
        <w:tc>
          <w:tcPr>
            <w:tcW w:w="634" w:type="pct"/>
            <w:vAlign w:val="center"/>
          </w:tcPr>
          <w:p w14:paraId="7738DBEF" w14:textId="776B3E72" w:rsidR="00397AE2" w:rsidRPr="002C59EA" w:rsidRDefault="00397AE2" w:rsidP="000F2FA9">
            <w:pPr>
              <w:pStyle w:val="TAC"/>
              <w:rPr>
                <w:ins w:id="8561" w:author="Huawei" w:date="2024-04-22T14:23:00Z"/>
                <w:lang w:eastAsia="zh-CN"/>
              </w:rPr>
            </w:pPr>
            <w:proofErr w:type="gramStart"/>
            <w:ins w:id="8562" w:author="Huawei" w:date="2024-04-22T14:23:00Z">
              <w:r w:rsidRPr="00AC3283">
                <w:t>R.PDSCH</w:t>
              </w:r>
              <w:proofErr w:type="gramEnd"/>
              <w:r w:rsidRPr="00AC3283">
                <w:t>.</w:t>
              </w:r>
              <w:r>
                <w:t>2</w:t>
              </w:r>
              <w:r w:rsidRPr="00AC3283">
                <w:t>-</w:t>
              </w:r>
              <w:r>
                <w:t>3</w:t>
              </w:r>
            </w:ins>
            <w:ins w:id="8563" w:author="Huawei" w:date="2024-04-22T15:27:00Z">
              <w:r w:rsidR="007B4715">
                <w:t>6</w:t>
              </w:r>
            </w:ins>
            <w:ins w:id="8564" w:author="Huawei" w:date="2024-04-22T14:23:00Z">
              <w:r w:rsidRPr="00AC3283">
                <w:t>.</w:t>
              </w:r>
              <w:r>
                <w:t>2</w:t>
              </w:r>
              <w:r w:rsidRPr="00AC3283">
                <w:t xml:space="preserve"> </w:t>
              </w:r>
              <w:r>
                <w:t>T</w:t>
              </w:r>
              <w:r w:rsidRPr="00AC3283">
                <w:t>DD</w:t>
              </w:r>
            </w:ins>
          </w:p>
        </w:tc>
        <w:tc>
          <w:tcPr>
            <w:tcW w:w="634" w:type="pct"/>
          </w:tcPr>
          <w:p w14:paraId="5B5A4FC4" w14:textId="684789C8" w:rsidR="00397AE2" w:rsidRPr="00AC3283" w:rsidRDefault="00397AE2" w:rsidP="000F2FA9">
            <w:pPr>
              <w:pStyle w:val="TAC"/>
              <w:rPr>
                <w:ins w:id="8565" w:author="Huawei" w:date="2024-04-22T14:23:00Z"/>
              </w:rPr>
            </w:pPr>
            <w:proofErr w:type="gramStart"/>
            <w:ins w:id="8566" w:author="Huawei" w:date="2024-04-22T14:23:00Z">
              <w:r w:rsidRPr="00AC3283">
                <w:t>R.PDSCH</w:t>
              </w:r>
              <w:proofErr w:type="gramEnd"/>
              <w:r w:rsidRPr="00AC3283">
                <w:t>.</w:t>
              </w:r>
              <w:r>
                <w:t>2</w:t>
              </w:r>
              <w:r w:rsidRPr="00AC3283">
                <w:t>-</w:t>
              </w:r>
              <w:r>
                <w:t>3</w:t>
              </w:r>
            </w:ins>
            <w:ins w:id="8567" w:author="Huawei" w:date="2024-04-22T15:27:00Z">
              <w:r w:rsidR="007B4715">
                <w:t>6</w:t>
              </w:r>
            </w:ins>
            <w:ins w:id="8568" w:author="Huawei" w:date="2024-04-22T14:23:00Z">
              <w:r w:rsidRPr="00AC3283">
                <w:t>.</w:t>
              </w:r>
              <w:r>
                <w:t>3</w:t>
              </w:r>
              <w:r w:rsidRPr="00AC3283">
                <w:t xml:space="preserve"> </w:t>
              </w:r>
              <w:r>
                <w:t>T</w:t>
              </w:r>
              <w:r w:rsidRPr="00AC3283">
                <w:t>DD</w:t>
              </w:r>
            </w:ins>
          </w:p>
        </w:tc>
        <w:tc>
          <w:tcPr>
            <w:tcW w:w="634" w:type="pct"/>
            <w:vAlign w:val="center"/>
          </w:tcPr>
          <w:p w14:paraId="32B2FA6E" w14:textId="1B7DACED" w:rsidR="00397AE2" w:rsidRPr="002C59EA" w:rsidRDefault="00397AE2" w:rsidP="000F2FA9">
            <w:pPr>
              <w:pStyle w:val="TAC"/>
              <w:rPr>
                <w:ins w:id="8569" w:author="Huawei" w:date="2024-04-22T14:23:00Z"/>
                <w:lang w:eastAsia="zh-CN"/>
              </w:rPr>
            </w:pPr>
            <w:proofErr w:type="gramStart"/>
            <w:ins w:id="8570" w:author="Huawei" w:date="2024-04-22T14:23:00Z">
              <w:r w:rsidRPr="00AC3283">
                <w:t>R.PDSCH</w:t>
              </w:r>
              <w:proofErr w:type="gramEnd"/>
              <w:r w:rsidRPr="00AC3283">
                <w:t>.</w:t>
              </w:r>
              <w:r>
                <w:t>2</w:t>
              </w:r>
              <w:r w:rsidRPr="00AC3283">
                <w:t>-</w:t>
              </w:r>
              <w:r>
                <w:t>3</w:t>
              </w:r>
            </w:ins>
            <w:ins w:id="8571" w:author="Huawei" w:date="2024-04-22T15:28:00Z">
              <w:r w:rsidR="007B4715">
                <w:t>6</w:t>
              </w:r>
            </w:ins>
            <w:ins w:id="8572" w:author="Huawei" w:date="2024-04-22T14:23:00Z">
              <w:r w:rsidRPr="00AC3283">
                <w:t>.</w:t>
              </w:r>
              <w:r>
                <w:t>4</w:t>
              </w:r>
              <w:r w:rsidRPr="00AC3283">
                <w:t xml:space="preserve"> </w:t>
              </w:r>
              <w:r>
                <w:t>T</w:t>
              </w:r>
              <w:r w:rsidRPr="00AC3283">
                <w:t>DD</w:t>
              </w:r>
            </w:ins>
          </w:p>
        </w:tc>
        <w:tc>
          <w:tcPr>
            <w:tcW w:w="634" w:type="pct"/>
            <w:vAlign w:val="center"/>
          </w:tcPr>
          <w:p w14:paraId="173E1AD7" w14:textId="3F5FCFD2" w:rsidR="00397AE2" w:rsidRPr="002C59EA" w:rsidRDefault="00397AE2" w:rsidP="000F2FA9">
            <w:pPr>
              <w:pStyle w:val="TAC"/>
              <w:rPr>
                <w:ins w:id="8573" w:author="Huawei" w:date="2024-04-22T14:23:00Z"/>
              </w:rPr>
            </w:pPr>
            <w:proofErr w:type="gramStart"/>
            <w:ins w:id="8574" w:author="Huawei" w:date="2024-04-22T14:23:00Z">
              <w:r w:rsidRPr="00AC3283">
                <w:t>R.PDSCH</w:t>
              </w:r>
              <w:proofErr w:type="gramEnd"/>
              <w:r w:rsidRPr="00AC3283">
                <w:t>.</w:t>
              </w:r>
              <w:r>
                <w:t>2</w:t>
              </w:r>
              <w:r w:rsidRPr="00AC3283">
                <w:t>-</w:t>
              </w:r>
              <w:r>
                <w:t>3</w:t>
              </w:r>
            </w:ins>
            <w:ins w:id="8575" w:author="Huawei" w:date="2024-04-22T15:28:00Z">
              <w:r w:rsidR="007B4715">
                <w:t>6</w:t>
              </w:r>
            </w:ins>
            <w:ins w:id="8576" w:author="Huawei" w:date="2024-04-22T14:23:00Z">
              <w:r w:rsidRPr="00AC3283">
                <w:t>.</w:t>
              </w:r>
              <w:r>
                <w:t>5</w:t>
              </w:r>
              <w:r w:rsidRPr="00AC3283">
                <w:t xml:space="preserve"> </w:t>
              </w:r>
              <w:r>
                <w:t>T</w:t>
              </w:r>
              <w:r w:rsidRPr="00AC3283">
                <w:t>DD</w:t>
              </w:r>
            </w:ins>
          </w:p>
        </w:tc>
        <w:tc>
          <w:tcPr>
            <w:tcW w:w="634" w:type="pct"/>
            <w:vAlign w:val="center"/>
          </w:tcPr>
          <w:p w14:paraId="44986B85" w14:textId="59B48F51" w:rsidR="00397AE2" w:rsidRPr="002C59EA" w:rsidRDefault="00397AE2" w:rsidP="000F2FA9">
            <w:pPr>
              <w:pStyle w:val="TAC"/>
              <w:rPr>
                <w:ins w:id="8577" w:author="Huawei" w:date="2024-04-22T14:23:00Z"/>
                <w:lang w:eastAsia="zh-CN"/>
              </w:rPr>
            </w:pPr>
            <w:proofErr w:type="gramStart"/>
            <w:ins w:id="8578" w:author="Huawei" w:date="2024-04-22T14:23:00Z">
              <w:r w:rsidRPr="00AC3283">
                <w:t>R.PDSCH</w:t>
              </w:r>
              <w:proofErr w:type="gramEnd"/>
              <w:r w:rsidRPr="00AC3283">
                <w:t>.</w:t>
              </w:r>
              <w:r>
                <w:t>2</w:t>
              </w:r>
              <w:r w:rsidRPr="00AC3283">
                <w:t>-</w:t>
              </w:r>
              <w:r>
                <w:t>3</w:t>
              </w:r>
            </w:ins>
            <w:ins w:id="8579" w:author="Huawei" w:date="2024-04-22T15:28:00Z">
              <w:r w:rsidR="007B4715">
                <w:t>6</w:t>
              </w:r>
            </w:ins>
            <w:ins w:id="8580" w:author="Huawei" w:date="2024-04-22T14:23:00Z">
              <w:r w:rsidRPr="00AC3283">
                <w:t>.</w:t>
              </w:r>
              <w:r>
                <w:t>6</w:t>
              </w:r>
              <w:r w:rsidRPr="00AC3283">
                <w:t xml:space="preserve"> </w:t>
              </w:r>
              <w:r>
                <w:t>T</w:t>
              </w:r>
              <w:r w:rsidRPr="00AC3283">
                <w:t>DD</w:t>
              </w:r>
            </w:ins>
          </w:p>
        </w:tc>
      </w:tr>
      <w:tr w:rsidR="00397AE2" w:rsidRPr="007F690A" w14:paraId="0B499AE1" w14:textId="77777777" w:rsidTr="007B4715">
        <w:trPr>
          <w:jc w:val="center"/>
          <w:ins w:id="8581" w:author="Huawei" w:date="2024-04-22T14:23:00Z"/>
        </w:trPr>
        <w:tc>
          <w:tcPr>
            <w:tcW w:w="847" w:type="pct"/>
            <w:vAlign w:val="center"/>
          </w:tcPr>
          <w:p w14:paraId="08E0F787" w14:textId="77777777" w:rsidR="00397AE2" w:rsidRPr="002C59EA" w:rsidRDefault="00397AE2" w:rsidP="000F2FA9">
            <w:pPr>
              <w:pStyle w:val="TAL"/>
              <w:rPr>
                <w:ins w:id="8582" w:author="Huawei" w:date="2024-04-22T14:23:00Z"/>
              </w:rPr>
            </w:pPr>
            <w:ins w:id="8583" w:author="Huawei" w:date="2024-04-22T14:23:00Z">
              <w:r w:rsidRPr="002C59EA">
                <w:t>Channel bandwidth</w:t>
              </w:r>
            </w:ins>
          </w:p>
        </w:tc>
        <w:tc>
          <w:tcPr>
            <w:tcW w:w="348" w:type="pct"/>
            <w:vAlign w:val="center"/>
          </w:tcPr>
          <w:p w14:paraId="3984BD3A" w14:textId="77777777" w:rsidR="00397AE2" w:rsidRPr="002C59EA" w:rsidRDefault="00397AE2" w:rsidP="000F2FA9">
            <w:pPr>
              <w:pStyle w:val="TAC"/>
              <w:rPr>
                <w:ins w:id="8584" w:author="Huawei" w:date="2024-04-22T14:23:00Z"/>
              </w:rPr>
            </w:pPr>
            <w:ins w:id="8585" w:author="Huawei" w:date="2024-04-22T14:23:00Z">
              <w:r w:rsidRPr="002C59EA">
                <w:t>MHz</w:t>
              </w:r>
            </w:ins>
          </w:p>
        </w:tc>
        <w:tc>
          <w:tcPr>
            <w:tcW w:w="634" w:type="pct"/>
            <w:vAlign w:val="center"/>
          </w:tcPr>
          <w:p w14:paraId="345C22FA" w14:textId="77777777" w:rsidR="00397AE2" w:rsidRPr="007F690A" w:rsidRDefault="00397AE2" w:rsidP="000F2FA9">
            <w:pPr>
              <w:pStyle w:val="TAC"/>
              <w:rPr>
                <w:ins w:id="8586" w:author="Huawei" w:date="2024-04-22T14:23:00Z"/>
              </w:rPr>
            </w:pPr>
            <w:ins w:id="8587" w:author="Huawei" w:date="2024-04-22T14:23:00Z">
              <w:r>
                <w:t>5</w:t>
              </w:r>
            </w:ins>
          </w:p>
        </w:tc>
        <w:tc>
          <w:tcPr>
            <w:tcW w:w="634" w:type="pct"/>
            <w:vAlign w:val="center"/>
          </w:tcPr>
          <w:p w14:paraId="4DB6A08B" w14:textId="77777777" w:rsidR="00397AE2" w:rsidRPr="007F690A" w:rsidRDefault="00397AE2" w:rsidP="000F2FA9">
            <w:pPr>
              <w:pStyle w:val="TAC"/>
              <w:rPr>
                <w:ins w:id="8588" w:author="Huawei" w:date="2024-04-22T14:23:00Z"/>
              </w:rPr>
            </w:pPr>
            <w:ins w:id="8589" w:author="Huawei" w:date="2024-04-22T14:23:00Z">
              <w:r>
                <w:t>10</w:t>
              </w:r>
            </w:ins>
          </w:p>
        </w:tc>
        <w:tc>
          <w:tcPr>
            <w:tcW w:w="634" w:type="pct"/>
            <w:vAlign w:val="center"/>
          </w:tcPr>
          <w:p w14:paraId="7239D886" w14:textId="77777777" w:rsidR="00397AE2" w:rsidRDefault="00397AE2" w:rsidP="000F2FA9">
            <w:pPr>
              <w:pStyle w:val="TAC"/>
              <w:rPr>
                <w:ins w:id="8590" w:author="Huawei" w:date="2024-04-22T14:23:00Z"/>
              </w:rPr>
            </w:pPr>
            <w:ins w:id="8591" w:author="Huawei" w:date="2024-04-22T14:23:00Z">
              <w:r>
                <w:t>15</w:t>
              </w:r>
            </w:ins>
          </w:p>
        </w:tc>
        <w:tc>
          <w:tcPr>
            <w:tcW w:w="634" w:type="pct"/>
            <w:vAlign w:val="center"/>
          </w:tcPr>
          <w:p w14:paraId="30347954" w14:textId="77777777" w:rsidR="00397AE2" w:rsidRPr="007F690A" w:rsidRDefault="00397AE2" w:rsidP="000F2FA9">
            <w:pPr>
              <w:pStyle w:val="TAC"/>
              <w:rPr>
                <w:ins w:id="8592" w:author="Huawei" w:date="2024-04-22T14:23:00Z"/>
              </w:rPr>
            </w:pPr>
            <w:ins w:id="8593" w:author="Huawei" w:date="2024-04-22T14:23:00Z">
              <w:r>
                <w:t>20</w:t>
              </w:r>
            </w:ins>
          </w:p>
        </w:tc>
        <w:tc>
          <w:tcPr>
            <w:tcW w:w="634" w:type="pct"/>
            <w:vAlign w:val="center"/>
          </w:tcPr>
          <w:p w14:paraId="681F4DAD" w14:textId="77777777" w:rsidR="00397AE2" w:rsidRPr="007F690A" w:rsidRDefault="00397AE2" w:rsidP="000F2FA9">
            <w:pPr>
              <w:pStyle w:val="TAC"/>
              <w:rPr>
                <w:ins w:id="8594" w:author="Huawei" w:date="2024-04-22T14:23:00Z"/>
              </w:rPr>
            </w:pPr>
            <w:ins w:id="8595" w:author="Huawei" w:date="2024-04-22T14:23:00Z">
              <w:r>
                <w:t>25</w:t>
              </w:r>
            </w:ins>
          </w:p>
        </w:tc>
        <w:tc>
          <w:tcPr>
            <w:tcW w:w="634" w:type="pct"/>
            <w:vAlign w:val="center"/>
          </w:tcPr>
          <w:p w14:paraId="13F3CE9A" w14:textId="77777777" w:rsidR="00397AE2" w:rsidRPr="007F690A" w:rsidRDefault="00397AE2" w:rsidP="000F2FA9">
            <w:pPr>
              <w:pStyle w:val="TAC"/>
              <w:rPr>
                <w:ins w:id="8596" w:author="Huawei" w:date="2024-04-22T14:23:00Z"/>
              </w:rPr>
            </w:pPr>
            <w:ins w:id="8597" w:author="Huawei" w:date="2024-04-22T14:23:00Z">
              <w:r>
                <w:t>30</w:t>
              </w:r>
            </w:ins>
          </w:p>
        </w:tc>
      </w:tr>
      <w:tr w:rsidR="00397AE2" w:rsidRPr="007F690A" w14:paraId="1B6B6760" w14:textId="77777777" w:rsidTr="007B4715">
        <w:trPr>
          <w:jc w:val="center"/>
          <w:ins w:id="8598" w:author="Huawei" w:date="2024-04-22T14:23:00Z"/>
        </w:trPr>
        <w:tc>
          <w:tcPr>
            <w:tcW w:w="847" w:type="pct"/>
            <w:vAlign w:val="center"/>
          </w:tcPr>
          <w:p w14:paraId="21C74E4E" w14:textId="77777777" w:rsidR="00397AE2" w:rsidRPr="002C59EA" w:rsidRDefault="00397AE2" w:rsidP="000F2FA9">
            <w:pPr>
              <w:pStyle w:val="TAL"/>
              <w:rPr>
                <w:ins w:id="8599" w:author="Huawei" w:date="2024-04-22T14:23:00Z"/>
              </w:rPr>
            </w:pPr>
            <w:ins w:id="8600" w:author="Huawei" w:date="2024-04-22T14:23:00Z">
              <w:r w:rsidRPr="002C59EA">
                <w:t>Subcarrier spacing</w:t>
              </w:r>
            </w:ins>
          </w:p>
        </w:tc>
        <w:tc>
          <w:tcPr>
            <w:tcW w:w="348" w:type="pct"/>
            <w:vAlign w:val="center"/>
          </w:tcPr>
          <w:p w14:paraId="7613D263" w14:textId="77777777" w:rsidR="00397AE2" w:rsidRPr="002C59EA" w:rsidRDefault="00397AE2" w:rsidP="000F2FA9">
            <w:pPr>
              <w:pStyle w:val="TAC"/>
              <w:rPr>
                <w:ins w:id="8601" w:author="Huawei" w:date="2024-04-22T14:23:00Z"/>
              </w:rPr>
            </w:pPr>
            <w:ins w:id="8602" w:author="Huawei" w:date="2024-04-22T14:23:00Z">
              <w:r w:rsidRPr="002C59EA">
                <w:t>kHz</w:t>
              </w:r>
            </w:ins>
          </w:p>
        </w:tc>
        <w:tc>
          <w:tcPr>
            <w:tcW w:w="634" w:type="pct"/>
            <w:vAlign w:val="center"/>
          </w:tcPr>
          <w:p w14:paraId="717B07D0" w14:textId="77777777" w:rsidR="00397AE2" w:rsidRPr="007F690A" w:rsidRDefault="00397AE2" w:rsidP="000F2FA9">
            <w:pPr>
              <w:pStyle w:val="TAC"/>
              <w:rPr>
                <w:ins w:id="8603" w:author="Huawei" w:date="2024-04-22T14:23:00Z"/>
              </w:rPr>
            </w:pPr>
            <w:ins w:id="8604" w:author="Huawei" w:date="2024-04-22T14:23:00Z">
              <w:r w:rsidRPr="007F690A">
                <w:t>30</w:t>
              </w:r>
            </w:ins>
          </w:p>
        </w:tc>
        <w:tc>
          <w:tcPr>
            <w:tcW w:w="634" w:type="pct"/>
            <w:vAlign w:val="center"/>
          </w:tcPr>
          <w:p w14:paraId="17E7AD7A" w14:textId="77777777" w:rsidR="00397AE2" w:rsidRPr="007F690A" w:rsidRDefault="00397AE2" w:rsidP="000F2FA9">
            <w:pPr>
              <w:pStyle w:val="TAC"/>
              <w:rPr>
                <w:ins w:id="8605" w:author="Huawei" w:date="2024-04-22T14:23:00Z"/>
              </w:rPr>
            </w:pPr>
            <w:ins w:id="8606" w:author="Huawei" w:date="2024-04-22T14:23:00Z">
              <w:r w:rsidRPr="007F690A">
                <w:t>30</w:t>
              </w:r>
            </w:ins>
          </w:p>
        </w:tc>
        <w:tc>
          <w:tcPr>
            <w:tcW w:w="634" w:type="pct"/>
            <w:vAlign w:val="center"/>
          </w:tcPr>
          <w:p w14:paraId="2DF6DEFD" w14:textId="77777777" w:rsidR="00397AE2" w:rsidRPr="007F690A" w:rsidRDefault="00397AE2" w:rsidP="000F2FA9">
            <w:pPr>
              <w:pStyle w:val="TAC"/>
              <w:rPr>
                <w:ins w:id="8607" w:author="Huawei" w:date="2024-04-22T14:23:00Z"/>
              </w:rPr>
            </w:pPr>
            <w:ins w:id="8608" w:author="Huawei" w:date="2024-04-22T14:23:00Z">
              <w:r w:rsidRPr="007F690A">
                <w:t>30</w:t>
              </w:r>
            </w:ins>
          </w:p>
        </w:tc>
        <w:tc>
          <w:tcPr>
            <w:tcW w:w="634" w:type="pct"/>
            <w:vAlign w:val="center"/>
          </w:tcPr>
          <w:p w14:paraId="72D55631" w14:textId="77777777" w:rsidR="00397AE2" w:rsidRPr="007F690A" w:rsidRDefault="00397AE2" w:rsidP="000F2FA9">
            <w:pPr>
              <w:pStyle w:val="TAC"/>
              <w:rPr>
                <w:ins w:id="8609" w:author="Huawei" w:date="2024-04-22T14:23:00Z"/>
              </w:rPr>
            </w:pPr>
            <w:ins w:id="8610" w:author="Huawei" w:date="2024-04-22T14:23:00Z">
              <w:r w:rsidRPr="007F690A">
                <w:t>30</w:t>
              </w:r>
            </w:ins>
          </w:p>
        </w:tc>
        <w:tc>
          <w:tcPr>
            <w:tcW w:w="634" w:type="pct"/>
            <w:vAlign w:val="center"/>
          </w:tcPr>
          <w:p w14:paraId="7D587E2C" w14:textId="77777777" w:rsidR="00397AE2" w:rsidRPr="007F690A" w:rsidRDefault="00397AE2" w:rsidP="000F2FA9">
            <w:pPr>
              <w:pStyle w:val="TAC"/>
              <w:rPr>
                <w:ins w:id="8611" w:author="Huawei" w:date="2024-04-22T14:23:00Z"/>
              </w:rPr>
            </w:pPr>
            <w:ins w:id="8612" w:author="Huawei" w:date="2024-04-22T14:23:00Z">
              <w:r w:rsidRPr="007F690A">
                <w:t>30</w:t>
              </w:r>
            </w:ins>
          </w:p>
        </w:tc>
        <w:tc>
          <w:tcPr>
            <w:tcW w:w="634" w:type="pct"/>
            <w:vAlign w:val="center"/>
          </w:tcPr>
          <w:p w14:paraId="46ED5F3C" w14:textId="77777777" w:rsidR="00397AE2" w:rsidRPr="007F690A" w:rsidRDefault="00397AE2" w:rsidP="000F2FA9">
            <w:pPr>
              <w:pStyle w:val="TAC"/>
              <w:rPr>
                <w:ins w:id="8613" w:author="Huawei" w:date="2024-04-22T14:23:00Z"/>
              </w:rPr>
            </w:pPr>
            <w:ins w:id="8614" w:author="Huawei" w:date="2024-04-22T14:23:00Z">
              <w:r w:rsidRPr="007F690A">
                <w:t>30</w:t>
              </w:r>
            </w:ins>
          </w:p>
        </w:tc>
      </w:tr>
      <w:tr w:rsidR="00397AE2" w:rsidRPr="007F690A" w14:paraId="1C33635E" w14:textId="77777777" w:rsidTr="007B4715">
        <w:trPr>
          <w:jc w:val="center"/>
          <w:ins w:id="8615" w:author="Huawei" w:date="2024-04-22T14:23:00Z"/>
        </w:trPr>
        <w:tc>
          <w:tcPr>
            <w:tcW w:w="847" w:type="pct"/>
            <w:vAlign w:val="center"/>
          </w:tcPr>
          <w:p w14:paraId="02699AE8" w14:textId="77777777" w:rsidR="00397AE2" w:rsidRPr="002C59EA" w:rsidRDefault="00397AE2" w:rsidP="000F2FA9">
            <w:pPr>
              <w:pStyle w:val="TAL"/>
              <w:rPr>
                <w:ins w:id="8616" w:author="Huawei" w:date="2024-04-22T14:23:00Z"/>
              </w:rPr>
            </w:pPr>
            <w:ins w:id="8617" w:author="Huawei" w:date="2024-04-22T14:23:00Z">
              <w:r w:rsidRPr="002C59EA">
                <w:t>Allocated resource blocks</w:t>
              </w:r>
            </w:ins>
          </w:p>
        </w:tc>
        <w:tc>
          <w:tcPr>
            <w:tcW w:w="348" w:type="pct"/>
            <w:vAlign w:val="center"/>
          </w:tcPr>
          <w:p w14:paraId="28685F45" w14:textId="77777777" w:rsidR="00397AE2" w:rsidRPr="002C59EA" w:rsidRDefault="00397AE2" w:rsidP="000F2FA9">
            <w:pPr>
              <w:pStyle w:val="TAC"/>
              <w:rPr>
                <w:ins w:id="8618" w:author="Huawei" w:date="2024-04-22T14:23:00Z"/>
              </w:rPr>
            </w:pPr>
            <w:ins w:id="8619" w:author="Huawei" w:date="2024-04-22T14:23:00Z">
              <w:r w:rsidRPr="002C59EA">
                <w:t>PRBs</w:t>
              </w:r>
            </w:ins>
          </w:p>
        </w:tc>
        <w:tc>
          <w:tcPr>
            <w:tcW w:w="634" w:type="pct"/>
            <w:vAlign w:val="center"/>
          </w:tcPr>
          <w:p w14:paraId="471B9B42" w14:textId="77777777" w:rsidR="00397AE2" w:rsidRPr="007F690A" w:rsidRDefault="00397AE2" w:rsidP="000F2FA9">
            <w:pPr>
              <w:pStyle w:val="TAC"/>
              <w:rPr>
                <w:ins w:id="8620" w:author="Huawei" w:date="2024-04-22T14:23:00Z"/>
              </w:rPr>
            </w:pPr>
            <w:ins w:id="8621" w:author="Huawei" w:date="2024-04-22T14:23:00Z">
              <w:r>
                <w:t>11</w:t>
              </w:r>
            </w:ins>
          </w:p>
        </w:tc>
        <w:tc>
          <w:tcPr>
            <w:tcW w:w="634" w:type="pct"/>
            <w:vAlign w:val="center"/>
          </w:tcPr>
          <w:p w14:paraId="091FFE82" w14:textId="77777777" w:rsidR="00397AE2" w:rsidRPr="007F690A" w:rsidRDefault="00397AE2" w:rsidP="000F2FA9">
            <w:pPr>
              <w:pStyle w:val="TAC"/>
              <w:rPr>
                <w:ins w:id="8622" w:author="Huawei" w:date="2024-04-22T14:23:00Z"/>
              </w:rPr>
            </w:pPr>
            <w:ins w:id="8623" w:author="Huawei" w:date="2024-04-22T14:23:00Z">
              <w:r>
                <w:t>24</w:t>
              </w:r>
            </w:ins>
          </w:p>
        </w:tc>
        <w:tc>
          <w:tcPr>
            <w:tcW w:w="634" w:type="pct"/>
            <w:vAlign w:val="center"/>
          </w:tcPr>
          <w:p w14:paraId="2B73784D" w14:textId="77777777" w:rsidR="00397AE2" w:rsidRDefault="00397AE2" w:rsidP="000F2FA9">
            <w:pPr>
              <w:pStyle w:val="TAC"/>
              <w:rPr>
                <w:ins w:id="8624" w:author="Huawei" w:date="2024-04-22T14:23:00Z"/>
              </w:rPr>
            </w:pPr>
            <w:ins w:id="8625" w:author="Huawei" w:date="2024-04-22T14:23:00Z">
              <w:r>
                <w:t>38</w:t>
              </w:r>
            </w:ins>
          </w:p>
        </w:tc>
        <w:tc>
          <w:tcPr>
            <w:tcW w:w="634" w:type="pct"/>
            <w:vAlign w:val="center"/>
          </w:tcPr>
          <w:p w14:paraId="07DAE8DC" w14:textId="77777777" w:rsidR="00397AE2" w:rsidRPr="007F690A" w:rsidRDefault="00397AE2" w:rsidP="000F2FA9">
            <w:pPr>
              <w:pStyle w:val="TAC"/>
              <w:rPr>
                <w:ins w:id="8626" w:author="Huawei" w:date="2024-04-22T14:23:00Z"/>
              </w:rPr>
            </w:pPr>
            <w:ins w:id="8627" w:author="Huawei" w:date="2024-04-22T14:23:00Z">
              <w:r>
                <w:t>51</w:t>
              </w:r>
            </w:ins>
          </w:p>
        </w:tc>
        <w:tc>
          <w:tcPr>
            <w:tcW w:w="634" w:type="pct"/>
            <w:vAlign w:val="center"/>
          </w:tcPr>
          <w:p w14:paraId="7423ECF3" w14:textId="77777777" w:rsidR="00397AE2" w:rsidRPr="007F690A" w:rsidRDefault="00397AE2" w:rsidP="000F2FA9">
            <w:pPr>
              <w:pStyle w:val="TAC"/>
              <w:rPr>
                <w:ins w:id="8628" w:author="Huawei" w:date="2024-04-22T14:23:00Z"/>
              </w:rPr>
            </w:pPr>
            <w:ins w:id="8629" w:author="Huawei" w:date="2024-04-22T14:23:00Z">
              <w:r>
                <w:t>65</w:t>
              </w:r>
            </w:ins>
          </w:p>
        </w:tc>
        <w:tc>
          <w:tcPr>
            <w:tcW w:w="634" w:type="pct"/>
            <w:vAlign w:val="center"/>
          </w:tcPr>
          <w:p w14:paraId="21462CDA" w14:textId="77777777" w:rsidR="00397AE2" w:rsidRPr="007F690A" w:rsidRDefault="00397AE2" w:rsidP="000F2FA9">
            <w:pPr>
              <w:pStyle w:val="TAC"/>
              <w:rPr>
                <w:ins w:id="8630" w:author="Huawei" w:date="2024-04-22T14:23:00Z"/>
              </w:rPr>
            </w:pPr>
            <w:ins w:id="8631" w:author="Huawei" w:date="2024-04-22T14:23:00Z">
              <w:r>
                <w:t>78</w:t>
              </w:r>
            </w:ins>
          </w:p>
        </w:tc>
      </w:tr>
      <w:tr w:rsidR="00397AE2" w:rsidRPr="007F690A" w14:paraId="5E1921F6" w14:textId="77777777" w:rsidTr="007B4715">
        <w:trPr>
          <w:jc w:val="center"/>
          <w:ins w:id="8632" w:author="Huawei" w:date="2024-04-22T14:23:00Z"/>
        </w:trPr>
        <w:tc>
          <w:tcPr>
            <w:tcW w:w="847" w:type="pct"/>
            <w:vAlign w:val="center"/>
          </w:tcPr>
          <w:p w14:paraId="7A77BB27" w14:textId="77777777" w:rsidR="00397AE2" w:rsidRPr="002C59EA" w:rsidRDefault="00397AE2" w:rsidP="000F2FA9">
            <w:pPr>
              <w:pStyle w:val="TAL"/>
              <w:rPr>
                <w:ins w:id="8633" w:author="Huawei" w:date="2024-04-22T14:23:00Z"/>
              </w:rPr>
            </w:pPr>
            <w:ins w:id="8634" w:author="Huawei" w:date="2024-04-22T14:23:00Z">
              <w:r w:rsidRPr="002C59EA">
                <w:t>Number of consecutive PDSCH symbols</w:t>
              </w:r>
            </w:ins>
          </w:p>
        </w:tc>
        <w:tc>
          <w:tcPr>
            <w:tcW w:w="348" w:type="pct"/>
            <w:vAlign w:val="center"/>
          </w:tcPr>
          <w:p w14:paraId="5E53B53C" w14:textId="77777777" w:rsidR="00397AE2" w:rsidRPr="002C59EA" w:rsidRDefault="00397AE2" w:rsidP="000F2FA9">
            <w:pPr>
              <w:pStyle w:val="TAC"/>
              <w:rPr>
                <w:ins w:id="8635" w:author="Huawei" w:date="2024-04-22T14:23:00Z"/>
              </w:rPr>
            </w:pPr>
          </w:p>
        </w:tc>
        <w:tc>
          <w:tcPr>
            <w:tcW w:w="634" w:type="pct"/>
            <w:vAlign w:val="center"/>
          </w:tcPr>
          <w:p w14:paraId="4C5CB88E" w14:textId="77777777" w:rsidR="00397AE2" w:rsidRPr="007F690A" w:rsidRDefault="00397AE2" w:rsidP="000F2FA9">
            <w:pPr>
              <w:pStyle w:val="TAC"/>
              <w:rPr>
                <w:ins w:id="8636" w:author="Huawei" w:date="2024-04-22T14:23:00Z"/>
              </w:rPr>
            </w:pPr>
          </w:p>
        </w:tc>
        <w:tc>
          <w:tcPr>
            <w:tcW w:w="634" w:type="pct"/>
            <w:vAlign w:val="center"/>
          </w:tcPr>
          <w:p w14:paraId="1C20FFCC" w14:textId="77777777" w:rsidR="00397AE2" w:rsidRPr="007F690A" w:rsidRDefault="00397AE2" w:rsidP="000F2FA9">
            <w:pPr>
              <w:pStyle w:val="TAC"/>
              <w:rPr>
                <w:ins w:id="8637" w:author="Huawei" w:date="2024-04-22T14:23:00Z"/>
              </w:rPr>
            </w:pPr>
          </w:p>
        </w:tc>
        <w:tc>
          <w:tcPr>
            <w:tcW w:w="634" w:type="pct"/>
            <w:vAlign w:val="center"/>
          </w:tcPr>
          <w:p w14:paraId="3901F147" w14:textId="77777777" w:rsidR="00397AE2" w:rsidRPr="007F690A" w:rsidRDefault="00397AE2" w:rsidP="000F2FA9">
            <w:pPr>
              <w:pStyle w:val="TAC"/>
              <w:rPr>
                <w:ins w:id="8638" w:author="Huawei" w:date="2024-04-22T14:23:00Z"/>
              </w:rPr>
            </w:pPr>
          </w:p>
        </w:tc>
        <w:tc>
          <w:tcPr>
            <w:tcW w:w="634" w:type="pct"/>
            <w:vAlign w:val="center"/>
          </w:tcPr>
          <w:p w14:paraId="1A92052A" w14:textId="77777777" w:rsidR="00397AE2" w:rsidRPr="007F690A" w:rsidRDefault="00397AE2" w:rsidP="000F2FA9">
            <w:pPr>
              <w:pStyle w:val="TAC"/>
              <w:rPr>
                <w:ins w:id="8639" w:author="Huawei" w:date="2024-04-22T14:23:00Z"/>
              </w:rPr>
            </w:pPr>
          </w:p>
        </w:tc>
        <w:tc>
          <w:tcPr>
            <w:tcW w:w="634" w:type="pct"/>
            <w:vAlign w:val="center"/>
          </w:tcPr>
          <w:p w14:paraId="6EDCE3F6" w14:textId="77777777" w:rsidR="00397AE2" w:rsidRPr="007F690A" w:rsidRDefault="00397AE2" w:rsidP="000F2FA9">
            <w:pPr>
              <w:pStyle w:val="TAC"/>
              <w:rPr>
                <w:ins w:id="8640" w:author="Huawei" w:date="2024-04-22T14:23:00Z"/>
              </w:rPr>
            </w:pPr>
          </w:p>
        </w:tc>
        <w:tc>
          <w:tcPr>
            <w:tcW w:w="634" w:type="pct"/>
            <w:vAlign w:val="center"/>
          </w:tcPr>
          <w:p w14:paraId="2B224E0D" w14:textId="77777777" w:rsidR="00397AE2" w:rsidRPr="007F690A" w:rsidRDefault="00397AE2" w:rsidP="000F2FA9">
            <w:pPr>
              <w:pStyle w:val="TAC"/>
              <w:rPr>
                <w:ins w:id="8641" w:author="Huawei" w:date="2024-04-22T14:23:00Z"/>
              </w:rPr>
            </w:pPr>
          </w:p>
        </w:tc>
      </w:tr>
      <w:tr w:rsidR="00397AE2" w:rsidRPr="007F690A" w14:paraId="702878C1" w14:textId="77777777" w:rsidTr="007B4715">
        <w:trPr>
          <w:jc w:val="center"/>
          <w:ins w:id="8642" w:author="Huawei" w:date="2024-04-22T14:23:00Z"/>
        </w:trPr>
        <w:tc>
          <w:tcPr>
            <w:tcW w:w="847" w:type="pct"/>
            <w:vAlign w:val="center"/>
          </w:tcPr>
          <w:p w14:paraId="0538C106" w14:textId="77777777" w:rsidR="00397AE2" w:rsidRPr="002C59EA" w:rsidRDefault="00397AE2" w:rsidP="000F2FA9">
            <w:pPr>
              <w:pStyle w:val="TAL"/>
              <w:rPr>
                <w:ins w:id="8643" w:author="Huawei" w:date="2024-04-22T14:23:00Z"/>
              </w:rPr>
            </w:pPr>
            <w:ins w:id="8644"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6D51B0CF" w14:textId="77777777" w:rsidR="00397AE2" w:rsidRPr="002C59EA" w:rsidRDefault="00397AE2" w:rsidP="000F2FA9">
            <w:pPr>
              <w:pStyle w:val="TAC"/>
              <w:rPr>
                <w:ins w:id="8645" w:author="Huawei" w:date="2024-04-22T14:23:00Z"/>
              </w:rPr>
            </w:pPr>
          </w:p>
        </w:tc>
        <w:tc>
          <w:tcPr>
            <w:tcW w:w="634" w:type="pct"/>
            <w:vAlign w:val="center"/>
          </w:tcPr>
          <w:p w14:paraId="71F8E6CA" w14:textId="77777777" w:rsidR="00397AE2" w:rsidRPr="007F690A" w:rsidRDefault="00397AE2" w:rsidP="000F2FA9">
            <w:pPr>
              <w:pStyle w:val="TAC"/>
              <w:rPr>
                <w:ins w:id="8646" w:author="Huawei" w:date="2024-04-22T14:23:00Z"/>
              </w:rPr>
            </w:pPr>
            <w:ins w:id="8647" w:author="Huawei" w:date="2024-04-22T14:23:00Z">
              <w:r>
                <w:t>4</w:t>
              </w:r>
            </w:ins>
          </w:p>
        </w:tc>
        <w:tc>
          <w:tcPr>
            <w:tcW w:w="634" w:type="pct"/>
            <w:vAlign w:val="center"/>
          </w:tcPr>
          <w:p w14:paraId="74BABB4E" w14:textId="77777777" w:rsidR="00397AE2" w:rsidRPr="007F690A" w:rsidRDefault="00397AE2" w:rsidP="000F2FA9">
            <w:pPr>
              <w:pStyle w:val="TAC"/>
              <w:rPr>
                <w:ins w:id="8648" w:author="Huawei" w:date="2024-04-22T14:23:00Z"/>
              </w:rPr>
            </w:pPr>
            <w:ins w:id="8649" w:author="Huawei" w:date="2024-04-22T14:23:00Z">
              <w:r>
                <w:t>4</w:t>
              </w:r>
            </w:ins>
          </w:p>
        </w:tc>
        <w:tc>
          <w:tcPr>
            <w:tcW w:w="634" w:type="pct"/>
            <w:vAlign w:val="center"/>
          </w:tcPr>
          <w:p w14:paraId="3AB09D24" w14:textId="77777777" w:rsidR="00397AE2" w:rsidRDefault="00397AE2" w:rsidP="000F2FA9">
            <w:pPr>
              <w:pStyle w:val="TAC"/>
              <w:rPr>
                <w:ins w:id="8650" w:author="Huawei" w:date="2024-04-22T14:23:00Z"/>
              </w:rPr>
            </w:pPr>
            <w:ins w:id="8651" w:author="Huawei" w:date="2024-04-22T14:23:00Z">
              <w:r>
                <w:t>4</w:t>
              </w:r>
            </w:ins>
          </w:p>
        </w:tc>
        <w:tc>
          <w:tcPr>
            <w:tcW w:w="634" w:type="pct"/>
            <w:vAlign w:val="center"/>
          </w:tcPr>
          <w:p w14:paraId="24894705" w14:textId="77777777" w:rsidR="00397AE2" w:rsidRPr="00CE39B3" w:rsidRDefault="00397AE2" w:rsidP="000F2FA9">
            <w:pPr>
              <w:pStyle w:val="TAC"/>
              <w:rPr>
                <w:ins w:id="8652" w:author="Huawei" w:date="2024-04-22T14:23:00Z"/>
              </w:rPr>
            </w:pPr>
            <w:ins w:id="8653" w:author="Huawei" w:date="2024-04-22T14:23:00Z">
              <w:r>
                <w:t>4</w:t>
              </w:r>
            </w:ins>
          </w:p>
        </w:tc>
        <w:tc>
          <w:tcPr>
            <w:tcW w:w="634" w:type="pct"/>
            <w:vAlign w:val="center"/>
          </w:tcPr>
          <w:p w14:paraId="41765598" w14:textId="77777777" w:rsidR="00397AE2" w:rsidRPr="007F690A" w:rsidRDefault="00397AE2" w:rsidP="000F2FA9">
            <w:pPr>
              <w:pStyle w:val="TAC"/>
              <w:rPr>
                <w:ins w:id="8654" w:author="Huawei" w:date="2024-04-22T14:23:00Z"/>
              </w:rPr>
            </w:pPr>
            <w:ins w:id="8655" w:author="Huawei" w:date="2024-04-22T14:23:00Z">
              <w:r>
                <w:t>4</w:t>
              </w:r>
            </w:ins>
          </w:p>
        </w:tc>
        <w:tc>
          <w:tcPr>
            <w:tcW w:w="634" w:type="pct"/>
            <w:vAlign w:val="center"/>
          </w:tcPr>
          <w:p w14:paraId="73BE8CB2" w14:textId="77777777" w:rsidR="00397AE2" w:rsidRPr="007F690A" w:rsidRDefault="00397AE2" w:rsidP="000F2FA9">
            <w:pPr>
              <w:pStyle w:val="TAC"/>
              <w:rPr>
                <w:ins w:id="8656" w:author="Huawei" w:date="2024-04-22T14:23:00Z"/>
              </w:rPr>
            </w:pPr>
            <w:ins w:id="8657" w:author="Huawei" w:date="2024-04-22T14:23:00Z">
              <w:r>
                <w:t>4</w:t>
              </w:r>
            </w:ins>
          </w:p>
        </w:tc>
      </w:tr>
      <w:tr w:rsidR="00397AE2" w:rsidRPr="007F690A" w14:paraId="26ADEBC9" w14:textId="77777777" w:rsidTr="007B4715">
        <w:trPr>
          <w:jc w:val="center"/>
          <w:ins w:id="8658" w:author="Huawei" w:date="2024-04-22T14:23:00Z"/>
        </w:trPr>
        <w:tc>
          <w:tcPr>
            <w:tcW w:w="847" w:type="pct"/>
            <w:vAlign w:val="center"/>
          </w:tcPr>
          <w:p w14:paraId="5BAD7A20" w14:textId="77777777" w:rsidR="00397AE2" w:rsidRPr="002C59EA" w:rsidRDefault="00397AE2" w:rsidP="000F2FA9">
            <w:pPr>
              <w:pStyle w:val="TAL"/>
              <w:rPr>
                <w:ins w:id="8659" w:author="Huawei" w:date="2024-04-22T14:23:00Z"/>
              </w:rPr>
            </w:pPr>
            <w:ins w:id="8660"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48" w:type="pct"/>
            <w:vAlign w:val="center"/>
          </w:tcPr>
          <w:p w14:paraId="2932FAC3" w14:textId="77777777" w:rsidR="00397AE2" w:rsidRPr="002C59EA" w:rsidRDefault="00397AE2" w:rsidP="000F2FA9">
            <w:pPr>
              <w:pStyle w:val="TAC"/>
              <w:rPr>
                <w:ins w:id="8661" w:author="Huawei" w:date="2024-04-22T14:23:00Z"/>
              </w:rPr>
            </w:pPr>
          </w:p>
        </w:tc>
        <w:tc>
          <w:tcPr>
            <w:tcW w:w="634" w:type="pct"/>
            <w:vAlign w:val="center"/>
          </w:tcPr>
          <w:p w14:paraId="23CADC37" w14:textId="77777777" w:rsidR="00397AE2" w:rsidRPr="007F690A" w:rsidRDefault="00397AE2" w:rsidP="000F2FA9">
            <w:pPr>
              <w:pStyle w:val="TAC"/>
              <w:rPr>
                <w:ins w:id="8662" w:author="Huawei" w:date="2024-04-22T14:23:00Z"/>
              </w:rPr>
            </w:pPr>
            <w:ins w:id="8663" w:author="Huawei" w:date="2024-04-22T14:23:00Z">
              <w:r w:rsidRPr="007F690A">
                <w:t>12</w:t>
              </w:r>
            </w:ins>
          </w:p>
        </w:tc>
        <w:tc>
          <w:tcPr>
            <w:tcW w:w="634" w:type="pct"/>
            <w:vAlign w:val="center"/>
          </w:tcPr>
          <w:p w14:paraId="386EE77F" w14:textId="77777777" w:rsidR="00397AE2" w:rsidRPr="007F690A" w:rsidRDefault="00397AE2" w:rsidP="000F2FA9">
            <w:pPr>
              <w:pStyle w:val="TAC"/>
              <w:rPr>
                <w:ins w:id="8664" w:author="Huawei" w:date="2024-04-22T14:23:00Z"/>
              </w:rPr>
            </w:pPr>
            <w:ins w:id="8665" w:author="Huawei" w:date="2024-04-22T14:23:00Z">
              <w:r w:rsidRPr="00CE39B3">
                <w:t>12</w:t>
              </w:r>
            </w:ins>
          </w:p>
        </w:tc>
        <w:tc>
          <w:tcPr>
            <w:tcW w:w="634" w:type="pct"/>
            <w:vAlign w:val="center"/>
          </w:tcPr>
          <w:p w14:paraId="11B3D1D9" w14:textId="77777777" w:rsidR="00397AE2" w:rsidRPr="00CE39B3" w:rsidRDefault="00397AE2" w:rsidP="000F2FA9">
            <w:pPr>
              <w:pStyle w:val="TAC"/>
              <w:rPr>
                <w:ins w:id="8666" w:author="Huawei" w:date="2024-04-22T14:23:00Z"/>
              </w:rPr>
            </w:pPr>
            <w:ins w:id="8667" w:author="Huawei" w:date="2024-04-22T14:23:00Z">
              <w:r w:rsidRPr="00CE39B3">
                <w:t>12</w:t>
              </w:r>
            </w:ins>
          </w:p>
        </w:tc>
        <w:tc>
          <w:tcPr>
            <w:tcW w:w="634" w:type="pct"/>
            <w:vAlign w:val="center"/>
          </w:tcPr>
          <w:p w14:paraId="3A863C16" w14:textId="77777777" w:rsidR="00397AE2" w:rsidRPr="007F690A" w:rsidRDefault="00397AE2" w:rsidP="000F2FA9">
            <w:pPr>
              <w:pStyle w:val="TAC"/>
              <w:rPr>
                <w:ins w:id="8668" w:author="Huawei" w:date="2024-04-22T14:23:00Z"/>
              </w:rPr>
            </w:pPr>
            <w:ins w:id="8669" w:author="Huawei" w:date="2024-04-22T14:23:00Z">
              <w:r w:rsidRPr="00CE39B3">
                <w:t>12</w:t>
              </w:r>
            </w:ins>
          </w:p>
        </w:tc>
        <w:tc>
          <w:tcPr>
            <w:tcW w:w="634" w:type="pct"/>
            <w:vAlign w:val="center"/>
          </w:tcPr>
          <w:p w14:paraId="4ABBF20E" w14:textId="77777777" w:rsidR="00397AE2" w:rsidRPr="007F690A" w:rsidRDefault="00397AE2" w:rsidP="000F2FA9">
            <w:pPr>
              <w:pStyle w:val="TAC"/>
              <w:rPr>
                <w:ins w:id="8670" w:author="Huawei" w:date="2024-04-22T14:23:00Z"/>
              </w:rPr>
            </w:pPr>
            <w:ins w:id="8671" w:author="Huawei" w:date="2024-04-22T14:23:00Z">
              <w:r w:rsidRPr="00CE39B3">
                <w:t>12</w:t>
              </w:r>
            </w:ins>
          </w:p>
        </w:tc>
        <w:tc>
          <w:tcPr>
            <w:tcW w:w="634" w:type="pct"/>
            <w:vAlign w:val="center"/>
          </w:tcPr>
          <w:p w14:paraId="2741E9AA" w14:textId="77777777" w:rsidR="00397AE2" w:rsidRPr="007F690A" w:rsidRDefault="00397AE2" w:rsidP="000F2FA9">
            <w:pPr>
              <w:pStyle w:val="TAC"/>
              <w:rPr>
                <w:ins w:id="8672" w:author="Huawei" w:date="2024-04-22T14:23:00Z"/>
              </w:rPr>
            </w:pPr>
            <w:ins w:id="8673" w:author="Huawei" w:date="2024-04-22T14:23:00Z">
              <w:r w:rsidRPr="00CE39B3">
                <w:t>12</w:t>
              </w:r>
            </w:ins>
          </w:p>
        </w:tc>
      </w:tr>
      <w:tr w:rsidR="00397AE2" w:rsidRPr="007F690A" w14:paraId="60555DC8" w14:textId="77777777" w:rsidTr="007B4715">
        <w:trPr>
          <w:jc w:val="center"/>
          <w:ins w:id="8674" w:author="Huawei" w:date="2024-04-22T14:23:00Z"/>
        </w:trPr>
        <w:tc>
          <w:tcPr>
            <w:tcW w:w="847" w:type="pct"/>
            <w:vAlign w:val="center"/>
          </w:tcPr>
          <w:p w14:paraId="793B4D5E" w14:textId="77777777" w:rsidR="00397AE2" w:rsidRPr="002C59EA" w:rsidRDefault="00397AE2" w:rsidP="000F2FA9">
            <w:pPr>
              <w:pStyle w:val="TAL"/>
              <w:rPr>
                <w:ins w:id="8675" w:author="Huawei" w:date="2024-04-22T14:23:00Z"/>
              </w:rPr>
            </w:pPr>
            <w:ins w:id="8676" w:author="Huawei" w:date="2024-04-22T14:23:00Z">
              <w:r w:rsidRPr="002C59EA">
                <w:t>Allocated slots per 2 frames</w:t>
              </w:r>
            </w:ins>
          </w:p>
        </w:tc>
        <w:tc>
          <w:tcPr>
            <w:tcW w:w="348" w:type="pct"/>
            <w:vAlign w:val="center"/>
          </w:tcPr>
          <w:p w14:paraId="7313F6B2" w14:textId="77777777" w:rsidR="00397AE2" w:rsidRPr="002C59EA" w:rsidRDefault="00397AE2" w:rsidP="000F2FA9">
            <w:pPr>
              <w:pStyle w:val="TAC"/>
              <w:rPr>
                <w:ins w:id="8677" w:author="Huawei" w:date="2024-04-22T14:23:00Z"/>
              </w:rPr>
            </w:pPr>
          </w:p>
        </w:tc>
        <w:tc>
          <w:tcPr>
            <w:tcW w:w="634" w:type="pct"/>
            <w:vAlign w:val="center"/>
          </w:tcPr>
          <w:p w14:paraId="5FEC0C10" w14:textId="77777777" w:rsidR="00397AE2" w:rsidRPr="007F690A" w:rsidRDefault="00397AE2" w:rsidP="000F2FA9">
            <w:pPr>
              <w:pStyle w:val="TAC"/>
              <w:rPr>
                <w:ins w:id="8678" w:author="Huawei" w:date="2024-04-22T14:23:00Z"/>
              </w:rPr>
            </w:pPr>
            <w:ins w:id="8679" w:author="Huawei" w:date="2024-04-22T14:23:00Z">
              <w:r>
                <w:t>31</w:t>
              </w:r>
            </w:ins>
          </w:p>
        </w:tc>
        <w:tc>
          <w:tcPr>
            <w:tcW w:w="634" w:type="pct"/>
          </w:tcPr>
          <w:p w14:paraId="7D97B653" w14:textId="77777777" w:rsidR="00397AE2" w:rsidRPr="007F690A" w:rsidRDefault="00397AE2" w:rsidP="000F2FA9">
            <w:pPr>
              <w:pStyle w:val="TAC"/>
              <w:rPr>
                <w:ins w:id="8680" w:author="Huawei" w:date="2024-04-22T14:23:00Z"/>
              </w:rPr>
            </w:pPr>
            <w:ins w:id="8681" w:author="Huawei" w:date="2024-04-22T14:23:00Z">
              <w:r>
                <w:t>31</w:t>
              </w:r>
            </w:ins>
          </w:p>
        </w:tc>
        <w:tc>
          <w:tcPr>
            <w:tcW w:w="634" w:type="pct"/>
          </w:tcPr>
          <w:p w14:paraId="403A794D" w14:textId="77777777" w:rsidR="00397AE2" w:rsidRDefault="00397AE2" w:rsidP="000F2FA9">
            <w:pPr>
              <w:pStyle w:val="TAC"/>
              <w:rPr>
                <w:ins w:id="8682" w:author="Huawei" w:date="2024-04-22T14:23:00Z"/>
              </w:rPr>
            </w:pPr>
            <w:ins w:id="8683" w:author="Huawei" w:date="2024-04-22T14:23:00Z">
              <w:r>
                <w:t>31</w:t>
              </w:r>
            </w:ins>
          </w:p>
        </w:tc>
        <w:tc>
          <w:tcPr>
            <w:tcW w:w="634" w:type="pct"/>
          </w:tcPr>
          <w:p w14:paraId="1E4C4F39" w14:textId="77777777" w:rsidR="00397AE2" w:rsidRPr="00CE39B3" w:rsidRDefault="00397AE2" w:rsidP="000F2FA9">
            <w:pPr>
              <w:pStyle w:val="TAC"/>
              <w:rPr>
                <w:ins w:id="8684" w:author="Huawei" w:date="2024-04-22T14:23:00Z"/>
              </w:rPr>
            </w:pPr>
            <w:ins w:id="8685" w:author="Huawei" w:date="2024-04-22T14:23:00Z">
              <w:r>
                <w:t>31</w:t>
              </w:r>
            </w:ins>
          </w:p>
        </w:tc>
        <w:tc>
          <w:tcPr>
            <w:tcW w:w="634" w:type="pct"/>
          </w:tcPr>
          <w:p w14:paraId="708805C9" w14:textId="77777777" w:rsidR="00397AE2" w:rsidRPr="007F690A" w:rsidRDefault="00397AE2" w:rsidP="000F2FA9">
            <w:pPr>
              <w:pStyle w:val="TAC"/>
              <w:rPr>
                <w:ins w:id="8686" w:author="Huawei" w:date="2024-04-22T14:23:00Z"/>
              </w:rPr>
            </w:pPr>
            <w:ins w:id="8687" w:author="Huawei" w:date="2024-04-22T14:23:00Z">
              <w:r>
                <w:t>31</w:t>
              </w:r>
            </w:ins>
          </w:p>
        </w:tc>
        <w:tc>
          <w:tcPr>
            <w:tcW w:w="634" w:type="pct"/>
          </w:tcPr>
          <w:p w14:paraId="2D52E62F" w14:textId="77777777" w:rsidR="00397AE2" w:rsidRPr="007F690A" w:rsidRDefault="00397AE2" w:rsidP="000F2FA9">
            <w:pPr>
              <w:pStyle w:val="TAC"/>
              <w:rPr>
                <w:ins w:id="8688" w:author="Huawei" w:date="2024-04-22T14:23:00Z"/>
              </w:rPr>
            </w:pPr>
            <w:ins w:id="8689" w:author="Huawei" w:date="2024-04-22T14:23:00Z">
              <w:r>
                <w:t>31</w:t>
              </w:r>
            </w:ins>
          </w:p>
        </w:tc>
      </w:tr>
      <w:tr w:rsidR="00397AE2" w:rsidRPr="007F690A" w14:paraId="2D8122DF" w14:textId="77777777" w:rsidTr="007B4715">
        <w:trPr>
          <w:jc w:val="center"/>
          <w:ins w:id="8690" w:author="Huawei" w:date="2024-04-22T14:23:00Z"/>
        </w:trPr>
        <w:tc>
          <w:tcPr>
            <w:tcW w:w="847" w:type="pct"/>
            <w:vAlign w:val="center"/>
          </w:tcPr>
          <w:p w14:paraId="45FBB126" w14:textId="77777777" w:rsidR="00397AE2" w:rsidRPr="002C59EA" w:rsidRDefault="00397AE2" w:rsidP="000F2FA9">
            <w:pPr>
              <w:pStyle w:val="TAL"/>
              <w:rPr>
                <w:ins w:id="8691" w:author="Huawei" w:date="2024-04-22T14:23:00Z"/>
              </w:rPr>
            </w:pPr>
            <w:ins w:id="8692" w:author="Huawei" w:date="2024-04-22T14:23:00Z">
              <w:r w:rsidRPr="002C59EA">
                <w:t>MCS table</w:t>
              </w:r>
            </w:ins>
          </w:p>
        </w:tc>
        <w:tc>
          <w:tcPr>
            <w:tcW w:w="348" w:type="pct"/>
            <w:vAlign w:val="center"/>
          </w:tcPr>
          <w:p w14:paraId="63C7E36E" w14:textId="77777777" w:rsidR="00397AE2" w:rsidRPr="002C59EA" w:rsidRDefault="00397AE2" w:rsidP="000F2FA9">
            <w:pPr>
              <w:pStyle w:val="TAC"/>
              <w:rPr>
                <w:ins w:id="8693" w:author="Huawei" w:date="2024-04-22T14:23:00Z"/>
              </w:rPr>
            </w:pPr>
          </w:p>
        </w:tc>
        <w:tc>
          <w:tcPr>
            <w:tcW w:w="634" w:type="pct"/>
            <w:vAlign w:val="center"/>
          </w:tcPr>
          <w:p w14:paraId="066CF0FF" w14:textId="77777777" w:rsidR="00397AE2" w:rsidRPr="007F690A" w:rsidRDefault="00397AE2" w:rsidP="000F2FA9">
            <w:pPr>
              <w:pStyle w:val="TAC"/>
              <w:rPr>
                <w:ins w:id="8694" w:author="Huawei" w:date="2024-04-22T14:23:00Z"/>
              </w:rPr>
            </w:pPr>
            <w:ins w:id="8695" w:author="Huawei" w:date="2024-04-22T14:23:00Z">
              <w:r w:rsidRPr="007F690A">
                <w:t>64QAM</w:t>
              </w:r>
            </w:ins>
          </w:p>
        </w:tc>
        <w:tc>
          <w:tcPr>
            <w:tcW w:w="634" w:type="pct"/>
            <w:vAlign w:val="center"/>
          </w:tcPr>
          <w:p w14:paraId="1C6607AF" w14:textId="77777777" w:rsidR="00397AE2" w:rsidRPr="007F690A" w:rsidRDefault="00397AE2" w:rsidP="000F2FA9">
            <w:pPr>
              <w:pStyle w:val="TAC"/>
              <w:rPr>
                <w:ins w:id="8696" w:author="Huawei" w:date="2024-04-22T14:23:00Z"/>
              </w:rPr>
            </w:pPr>
            <w:ins w:id="8697" w:author="Huawei" w:date="2024-04-22T14:23:00Z">
              <w:r w:rsidRPr="00CE39B3">
                <w:t>64QAM</w:t>
              </w:r>
            </w:ins>
          </w:p>
        </w:tc>
        <w:tc>
          <w:tcPr>
            <w:tcW w:w="634" w:type="pct"/>
            <w:vAlign w:val="center"/>
          </w:tcPr>
          <w:p w14:paraId="11417C06" w14:textId="77777777" w:rsidR="00397AE2" w:rsidRPr="00CE39B3" w:rsidRDefault="00397AE2" w:rsidP="000F2FA9">
            <w:pPr>
              <w:pStyle w:val="TAC"/>
              <w:rPr>
                <w:ins w:id="8698" w:author="Huawei" w:date="2024-04-22T14:23:00Z"/>
              </w:rPr>
            </w:pPr>
            <w:ins w:id="8699" w:author="Huawei" w:date="2024-04-22T14:23:00Z">
              <w:r w:rsidRPr="00CE39B3">
                <w:t>64QAM</w:t>
              </w:r>
            </w:ins>
          </w:p>
        </w:tc>
        <w:tc>
          <w:tcPr>
            <w:tcW w:w="634" w:type="pct"/>
            <w:vAlign w:val="center"/>
          </w:tcPr>
          <w:p w14:paraId="183FB58B" w14:textId="77777777" w:rsidR="00397AE2" w:rsidRPr="007F690A" w:rsidRDefault="00397AE2" w:rsidP="000F2FA9">
            <w:pPr>
              <w:pStyle w:val="TAC"/>
              <w:rPr>
                <w:ins w:id="8700" w:author="Huawei" w:date="2024-04-22T14:23:00Z"/>
              </w:rPr>
            </w:pPr>
            <w:ins w:id="8701" w:author="Huawei" w:date="2024-04-22T14:23:00Z">
              <w:r w:rsidRPr="00CE39B3">
                <w:t>64QAM</w:t>
              </w:r>
            </w:ins>
          </w:p>
        </w:tc>
        <w:tc>
          <w:tcPr>
            <w:tcW w:w="634" w:type="pct"/>
            <w:vAlign w:val="center"/>
          </w:tcPr>
          <w:p w14:paraId="5F245449" w14:textId="77777777" w:rsidR="00397AE2" w:rsidRPr="007F690A" w:rsidRDefault="00397AE2" w:rsidP="000F2FA9">
            <w:pPr>
              <w:pStyle w:val="TAC"/>
              <w:rPr>
                <w:ins w:id="8702" w:author="Huawei" w:date="2024-04-22T14:23:00Z"/>
              </w:rPr>
            </w:pPr>
            <w:ins w:id="8703" w:author="Huawei" w:date="2024-04-22T14:23:00Z">
              <w:r w:rsidRPr="00C914F7">
                <w:t>64QAM</w:t>
              </w:r>
            </w:ins>
          </w:p>
        </w:tc>
        <w:tc>
          <w:tcPr>
            <w:tcW w:w="634" w:type="pct"/>
            <w:vAlign w:val="center"/>
          </w:tcPr>
          <w:p w14:paraId="0FC2569B" w14:textId="77777777" w:rsidR="00397AE2" w:rsidRPr="007F690A" w:rsidRDefault="00397AE2" w:rsidP="000F2FA9">
            <w:pPr>
              <w:pStyle w:val="TAC"/>
              <w:rPr>
                <w:ins w:id="8704" w:author="Huawei" w:date="2024-04-22T14:23:00Z"/>
              </w:rPr>
            </w:pPr>
            <w:ins w:id="8705" w:author="Huawei" w:date="2024-04-22T14:23:00Z">
              <w:r w:rsidRPr="00C914F7">
                <w:t>64QAM</w:t>
              </w:r>
            </w:ins>
          </w:p>
        </w:tc>
      </w:tr>
      <w:tr w:rsidR="00397AE2" w:rsidRPr="007F690A" w14:paraId="42F3D507" w14:textId="77777777" w:rsidTr="007B4715">
        <w:trPr>
          <w:jc w:val="center"/>
          <w:ins w:id="8706" w:author="Huawei" w:date="2024-04-22T14:23:00Z"/>
        </w:trPr>
        <w:tc>
          <w:tcPr>
            <w:tcW w:w="847" w:type="pct"/>
            <w:vAlign w:val="center"/>
          </w:tcPr>
          <w:p w14:paraId="4E237F15" w14:textId="77777777" w:rsidR="00397AE2" w:rsidRPr="002C59EA" w:rsidRDefault="00397AE2" w:rsidP="000F2FA9">
            <w:pPr>
              <w:pStyle w:val="TAL"/>
              <w:rPr>
                <w:ins w:id="8707" w:author="Huawei" w:date="2024-04-22T14:23:00Z"/>
              </w:rPr>
            </w:pPr>
            <w:ins w:id="8708" w:author="Huawei" w:date="2024-04-22T14:23:00Z">
              <w:r w:rsidRPr="002C59EA">
                <w:t>MCS index</w:t>
              </w:r>
            </w:ins>
          </w:p>
        </w:tc>
        <w:tc>
          <w:tcPr>
            <w:tcW w:w="348" w:type="pct"/>
            <w:vAlign w:val="center"/>
          </w:tcPr>
          <w:p w14:paraId="42CF19B4" w14:textId="77777777" w:rsidR="00397AE2" w:rsidRPr="002C59EA" w:rsidRDefault="00397AE2" w:rsidP="000F2FA9">
            <w:pPr>
              <w:pStyle w:val="TAC"/>
              <w:rPr>
                <w:ins w:id="8709" w:author="Huawei" w:date="2024-04-22T14:23:00Z"/>
              </w:rPr>
            </w:pPr>
          </w:p>
        </w:tc>
        <w:tc>
          <w:tcPr>
            <w:tcW w:w="634" w:type="pct"/>
            <w:vAlign w:val="center"/>
          </w:tcPr>
          <w:p w14:paraId="1E19D666" w14:textId="77777777" w:rsidR="00397AE2" w:rsidRPr="007F690A" w:rsidRDefault="00397AE2" w:rsidP="000F2FA9">
            <w:pPr>
              <w:pStyle w:val="TAC"/>
              <w:rPr>
                <w:ins w:id="8710" w:author="Huawei" w:date="2024-04-22T14:23:00Z"/>
              </w:rPr>
            </w:pPr>
            <w:ins w:id="8711" w:author="Huawei" w:date="2024-04-22T14:23:00Z">
              <w:r w:rsidRPr="007F690A">
                <w:t>1</w:t>
              </w:r>
              <w:r>
                <w:t>9</w:t>
              </w:r>
            </w:ins>
          </w:p>
        </w:tc>
        <w:tc>
          <w:tcPr>
            <w:tcW w:w="634" w:type="pct"/>
            <w:vAlign w:val="center"/>
          </w:tcPr>
          <w:p w14:paraId="6042CFE2" w14:textId="77777777" w:rsidR="00397AE2" w:rsidRPr="007F690A" w:rsidRDefault="00397AE2" w:rsidP="000F2FA9">
            <w:pPr>
              <w:pStyle w:val="TAC"/>
              <w:rPr>
                <w:ins w:id="8712" w:author="Huawei" w:date="2024-04-22T14:23:00Z"/>
              </w:rPr>
            </w:pPr>
            <w:ins w:id="8713" w:author="Huawei" w:date="2024-04-22T14:23:00Z">
              <w:r w:rsidRPr="00C914F7">
                <w:t>1</w:t>
              </w:r>
              <w:r>
                <w:t>9</w:t>
              </w:r>
            </w:ins>
          </w:p>
        </w:tc>
        <w:tc>
          <w:tcPr>
            <w:tcW w:w="634" w:type="pct"/>
            <w:vAlign w:val="center"/>
          </w:tcPr>
          <w:p w14:paraId="7E2E0037" w14:textId="77777777" w:rsidR="00397AE2" w:rsidRPr="00C914F7" w:rsidRDefault="00397AE2" w:rsidP="000F2FA9">
            <w:pPr>
              <w:pStyle w:val="TAC"/>
              <w:rPr>
                <w:ins w:id="8714" w:author="Huawei" w:date="2024-04-22T14:23:00Z"/>
              </w:rPr>
            </w:pPr>
            <w:ins w:id="8715" w:author="Huawei" w:date="2024-04-22T14:23:00Z">
              <w:r w:rsidRPr="00C914F7">
                <w:t>1</w:t>
              </w:r>
              <w:r>
                <w:t>9</w:t>
              </w:r>
            </w:ins>
          </w:p>
        </w:tc>
        <w:tc>
          <w:tcPr>
            <w:tcW w:w="634" w:type="pct"/>
            <w:vAlign w:val="center"/>
          </w:tcPr>
          <w:p w14:paraId="45CB4C7E" w14:textId="77777777" w:rsidR="00397AE2" w:rsidRPr="007F690A" w:rsidRDefault="00397AE2" w:rsidP="000F2FA9">
            <w:pPr>
              <w:pStyle w:val="TAC"/>
              <w:rPr>
                <w:ins w:id="8716" w:author="Huawei" w:date="2024-04-22T14:23:00Z"/>
              </w:rPr>
            </w:pPr>
            <w:ins w:id="8717" w:author="Huawei" w:date="2024-04-22T14:23:00Z">
              <w:r w:rsidRPr="00C914F7">
                <w:t>1</w:t>
              </w:r>
              <w:r>
                <w:t>9</w:t>
              </w:r>
            </w:ins>
          </w:p>
        </w:tc>
        <w:tc>
          <w:tcPr>
            <w:tcW w:w="634" w:type="pct"/>
            <w:vAlign w:val="center"/>
          </w:tcPr>
          <w:p w14:paraId="23426A32" w14:textId="77777777" w:rsidR="00397AE2" w:rsidRPr="007F690A" w:rsidRDefault="00397AE2" w:rsidP="000F2FA9">
            <w:pPr>
              <w:pStyle w:val="TAC"/>
              <w:rPr>
                <w:ins w:id="8718" w:author="Huawei" w:date="2024-04-22T14:23:00Z"/>
              </w:rPr>
            </w:pPr>
            <w:ins w:id="8719" w:author="Huawei" w:date="2024-04-22T14:23:00Z">
              <w:r w:rsidRPr="00C914F7">
                <w:t>1</w:t>
              </w:r>
              <w:r>
                <w:t>9</w:t>
              </w:r>
            </w:ins>
          </w:p>
        </w:tc>
        <w:tc>
          <w:tcPr>
            <w:tcW w:w="634" w:type="pct"/>
            <w:vAlign w:val="center"/>
          </w:tcPr>
          <w:p w14:paraId="45F0D3A2" w14:textId="77777777" w:rsidR="00397AE2" w:rsidRPr="007F690A" w:rsidRDefault="00397AE2" w:rsidP="000F2FA9">
            <w:pPr>
              <w:pStyle w:val="TAC"/>
              <w:rPr>
                <w:ins w:id="8720" w:author="Huawei" w:date="2024-04-22T14:23:00Z"/>
              </w:rPr>
            </w:pPr>
            <w:ins w:id="8721" w:author="Huawei" w:date="2024-04-22T14:23:00Z">
              <w:r w:rsidRPr="00C914F7">
                <w:t>1</w:t>
              </w:r>
              <w:r>
                <w:t>9</w:t>
              </w:r>
            </w:ins>
          </w:p>
        </w:tc>
      </w:tr>
      <w:tr w:rsidR="00397AE2" w:rsidRPr="007F690A" w14:paraId="4507D22E" w14:textId="77777777" w:rsidTr="007B4715">
        <w:trPr>
          <w:jc w:val="center"/>
          <w:ins w:id="8722" w:author="Huawei" w:date="2024-04-22T14:23:00Z"/>
        </w:trPr>
        <w:tc>
          <w:tcPr>
            <w:tcW w:w="847" w:type="pct"/>
            <w:vAlign w:val="center"/>
          </w:tcPr>
          <w:p w14:paraId="1F404BF4" w14:textId="77777777" w:rsidR="00397AE2" w:rsidRPr="002C59EA" w:rsidRDefault="00397AE2" w:rsidP="000F2FA9">
            <w:pPr>
              <w:pStyle w:val="TAL"/>
              <w:rPr>
                <w:ins w:id="8723" w:author="Huawei" w:date="2024-04-22T14:23:00Z"/>
              </w:rPr>
            </w:pPr>
            <w:ins w:id="8724" w:author="Huawei" w:date="2024-04-22T14:23:00Z">
              <w:r w:rsidRPr="002C59EA">
                <w:t>Modulation</w:t>
              </w:r>
            </w:ins>
          </w:p>
        </w:tc>
        <w:tc>
          <w:tcPr>
            <w:tcW w:w="348" w:type="pct"/>
            <w:vAlign w:val="center"/>
          </w:tcPr>
          <w:p w14:paraId="00AEA464" w14:textId="77777777" w:rsidR="00397AE2" w:rsidRPr="002C59EA" w:rsidRDefault="00397AE2" w:rsidP="000F2FA9">
            <w:pPr>
              <w:pStyle w:val="TAC"/>
              <w:rPr>
                <w:ins w:id="8725" w:author="Huawei" w:date="2024-04-22T14:23:00Z"/>
              </w:rPr>
            </w:pPr>
          </w:p>
        </w:tc>
        <w:tc>
          <w:tcPr>
            <w:tcW w:w="634" w:type="pct"/>
            <w:vAlign w:val="center"/>
          </w:tcPr>
          <w:p w14:paraId="46E52E26" w14:textId="77777777" w:rsidR="00397AE2" w:rsidRPr="007F690A" w:rsidRDefault="00397AE2" w:rsidP="000F2FA9">
            <w:pPr>
              <w:pStyle w:val="TAC"/>
              <w:rPr>
                <w:ins w:id="8726" w:author="Huawei" w:date="2024-04-22T14:23:00Z"/>
              </w:rPr>
            </w:pPr>
            <w:ins w:id="8727" w:author="Huawei" w:date="2024-04-22T14:23:00Z">
              <w:r w:rsidRPr="007F690A">
                <w:t>64QAM</w:t>
              </w:r>
            </w:ins>
          </w:p>
        </w:tc>
        <w:tc>
          <w:tcPr>
            <w:tcW w:w="634" w:type="pct"/>
            <w:vAlign w:val="center"/>
          </w:tcPr>
          <w:p w14:paraId="61284CE2" w14:textId="77777777" w:rsidR="00397AE2" w:rsidRPr="007F690A" w:rsidRDefault="00397AE2" w:rsidP="000F2FA9">
            <w:pPr>
              <w:pStyle w:val="TAC"/>
              <w:rPr>
                <w:ins w:id="8728" w:author="Huawei" w:date="2024-04-22T14:23:00Z"/>
              </w:rPr>
            </w:pPr>
            <w:ins w:id="8729" w:author="Huawei" w:date="2024-04-22T14:23:00Z">
              <w:r w:rsidRPr="007F690A">
                <w:t>64QAM</w:t>
              </w:r>
            </w:ins>
          </w:p>
        </w:tc>
        <w:tc>
          <w:tcPr>
            <w:tcW w:w="634" w:type="pct"/>
            <w:vAlign w:val="center"/>
          </w:tcPr>
          <w:p w14:paraId="621A60AD" w14:textId="77777777" w:rsidR="00397AE2" w:rsidRPr="007F690A" w:rsidRDefault="00397AE2" w:rsidP="000F2FA9">
            <w:pPr>
              <w:pStyle w:val="TAC"/>
              <w:rPr>
                <w:ins w:id="8730" w:author="Huawei" w:date="2024-04-22T14:23:00Z"/>
              </w:rPr>
            </w:pPr>
            <w:ins w:id="8731" w:author="Huawei" w:date="2024-04-22T14:23:00Z">
              <w:r w:rsidRPr="007F690A">
                <w:t>64QAM</w:t>
              </w:r>
            </w:ins>
          </w:p>
        </w:tc>
        <w:tc>
          <w:tcPr>
            <w:tcW w:w="634" w:type="pct"/>
            <w:vAlign w:val="center"/>
          </w:tcPr>
          <w:p w14:paraId="28FBC03D" w14:textId="77777777" w:rsidR="00397AE2" w:rsidRPr="007F690A" w:rsidRDefault="00397AE2" w:rsidP="000F2FA9">
            <w:pPr>
              <w:pStyle w:val="TAC"/>
              <w:rPr>
                <w:ins w:id="8732" w:author="Huawei" w:date="2024-04-22T14:23:00Z"/>
              </w:rPr>
            </w:pPr>
            <w:ins w:id="8733" w:author="Huawei" w:date="2024-04-22T14:23:00Z">
              <w:r w:rsidRPr="007F690A">
                <w:t>64QAM</w:t>
              </w:r>
            </w:ins>
          </w:p>
        </w:tc>
        <w:tc>
          <w:tcPr>
            <w:tcW w:w="634" w:type="pct"/>
            <w:vAlign w:val="center"/>
          </w:tcPr>
          <w:p w14:paraId="5D0AB382" w14:textId="77777777" w:rsidR="00397AE2" w:rsidRPr="007F690A" w:rsidRDefault="00397AE2" w:rsidP="000F2FA9">
            <w:pPr>
              <w:pStyle w:val="TAC"/>
              <w:rPr>
                <w:ins w:id="8734" w:author="Huawei" w:date="2024-04-22T14:23:00Z"/>
              </w:rPr>
            </w:pPr>
            <w:ins w:id="8735" w:author="Huawei" w:date="2024-04-22T14:23:00Z">
              <w:r w:rsidRPr="007F690A">
                <w:t>64QAM</w:t>
              </w:r>
            </w:ins>
          </w:p>
        </w:tc>
        <w:tc>
          <w:tcPr>
            <w:tcW w:w="634" w:type="pct"/>
            <w:vAlign w:val="center"/>
          </w:tcPr>
          <w:p w14:paraId="7E9569C6" w14:textId="77777777" w:rsidR="00397AE2" w:rsidRPr="007F690A" w:rsidRDefault="00397AE2" w:rsidP="000F2FA9">
            <w:pPr>
              <w:pStyle w:val="TAC"/>
              <w:rPr>
                <w:ins w:id="8736" w:author="Huawei" w:date="2024-04-22T14:23:00Z"/>
              </w:rPr>
            </w:pPr>
            <w:ins w:id="8737" w:author="Huawei" w:date="2024-04-22T14:23:00Z">
              <w:r w:rsidRPr="007F690A">
                <w:t>64QAM</w:t>
              </w:r>
            </w:ins>
          </w:p>
        </w:tc>
      </w:tr>
      <w:tr w:rsidR="00397AE2" w:rsidRPr="007F690A" w14:paraId="7D73B6BA" w14:textId="77777777" w:rsidTr="007B4715">
        <w:trPr>
          <w:jc w:val="center"/>
          <w:ins w:id="8738" w:author="Huawei" w:date="2024-04-22T14:23:00Z"/>
        </w:trPr>
        <w:tc>
          <w:tcPr>
            <w:tcW w:w="847" w:type="pct"/>
            <w:vAlign w:val="center"/>
          </w:tcPr>
          <w:p w14:paraId="58171549" w14:textId="77777777" w:rsidR="00397AE2" w:rsidRPr="002C59EA" w:rsidRDefault="00397AE2" w:rsidP="000F2FA9">
            <w:pPr>
              <w:pStyle w:val="TAL"/>
              <w:rPr>
                <w:ins w:id="8739" w:author="Huawei" w:date="2024-04-22T14:23:00Z"/>
              </w:rPr>
            </w:pPr>
            <w:ins w:id="8740" w:author="Huawei" w:date="2024-04-22T14:23:00Z">
              <w:r w:rsidRPr="002C59EA">
                <w:t>Target Coding Rate</w:t>
              </w:r>
            </w:ins>
          </w:p>
        </w:tc>
        <w:tc>
          <w:tcPr>
            <w:tcW w:w="348" w:type="pct"/>
            <w:vAlign w:val="center"/>
          </w:tcPr>
          <w:p w14:paraId="089884EA" w14:textId="77777777" w:rsidR="00397AE2" w:rsidRPr="002C59EA" w:rsidRDefault="00397AE2" w:rsidP="000F2FA9">
            <w:pPr>
              <w:pStyle w:val="TAC"/>
              <w:rPr>
                <w:ins w:id="8741" w:author="Huawei" w:date="2024-04-22T14:23:00Z"/>
              </w:rPr>
            </w:pPr>
          </w:p>
        </w:tc>
        <w:tc>
          <w:tcPr>
            <w:tcW w:w="634" w:type="pct"/>
            <w:vAlign w:val="center"/>
          </w:tcPr>
          <w:p w14:paraId="5E2FADFE" w14:textId="77777777" w:rsidR="00397AE2" w:rsidRPr="007F690A" w:rsidRDefault="00397AE2" w:rsidP="000F2FA9">
            <w:pPr>
              <w:pStyle w:val="TAC"/>
              <w:rPr>
                <w:ins w:id="8742" w:author="Huawei" w:date="2024-04-22T14:23:00Z"/>
              </w:rPr>
            </w:pPr>
            <w:ins w:id="8743" w:author="Huawei" w:date="2024-04-22T14:23:00Z">
              <w:r w:rsidRPr="007F690A">
                <w:t>0.</w:t>
              </w:r>
              <w:r>
                <w:t>5</w:t>
              </w:r>
            </w:ins>
          </w:p>
        </w:tc>
        <w:tc>
          <w:tcPr>
            <w:tcW w:w="634" w:type="pct"/>
            <w:vAlign w:val="center"/>
          </w:tcPr>
          <w:p w14:paraId="6632D0D3" w14:textId="77777777" w:rsidR="00397AE2" w:rsidRPr="007F690A" w:rsidRDefault="00397AE2" w:rsidP="000F2FA9">
            <w:pPr>
              <w:pStyle w:val="TAC"/>
              <w:rPr>
                <w:ins w:id="8744" w:author="Huawei" w:date="2024-04-22T14:23:00Z"/>
              </w:rPr>
            </w:pPr>
            <w:ins w:id="8745" w:author="Huawei" w:date="2024-04-22T14:23:00Z">
              <w:r w:rsidRPr="00C914F7">
                <w:t>0.</w:t>
              </w:r>
              <w:r>
                <w:t>5</w:t>
              </w:r>
            </w:ins>
          </w:p>
        </w:tc>
        <w:tc>
          <w:tcPr>
            <w:tcW w:w="634" w:type="pct"/>
            <w:vAlign w:val="center"/>
          </w:tcPr>
          <w:p w14:paraId="4682098A" w14:textId="77777777" w:rsidR="00397AE2" w:rsidRPr="00C914F7" w:rsidRDefault="00397AE2" w:rsidP="000F2FA9">
            <w:pPr>
              <w:pStyle w:val="TAC"/>
              <w:rPr>
                <w:ins w:id="8746" w:author="Huawei" w:date="2024-04-22T14:23:00Z"/>
              </w:rPr>
            </w:pPr>
            <w:ins w:id="8747" w:author="Huawei" w:date="2024-04-22T14:23:00Z">
              <w:r w:rsidRPr="00C914F7">
                <w:t>0.</w:t>
              </w:r>
              <w:r>
                <w:t>5</w:t>
              </w:r>
            </w:ins>
          </w:p>
        </w:tc>
        <w:tc>
          <w:tcPr>
            <w:tcW w:w="634" w:type="pct"/>
            <w:vAlign w:val="center"/>
          </w:tcPr>
          <w:p w14:paraId="05B4D9A3" w14:textId="77777777" w:rsidR="00397AE2" w:rsidRPr="007F690A" w:rsidRDefault="00397AE2" w:rsidP="000F2FA9">
            <w:pPr>
              <w:pStyle w:val="TAC"/>
              <w:rPr>
                <w:ins w:id="8748" w:author="Huawei" w:date="2024-04-22T14:23:00Z"/>
              </w:rPr>
            </w:pPr>
            <w:ins w:id="8749" w:author="Huawei" w:date="2024-04-22T14:23:00Z">
              <w:r w:rsidRPr="00C914F7">
                <w:t>0.</w:t>
              </w:r>
              <w:r>
                <w:t>5</w:t>
              </w:r>
            </w:ins>
          </w:p>
        </w:tc>
        <w:tc>
          <w:tcPr>
            <w:tcW w:w="634" w:type="pct"/>
            <w:vAlign w:val="center"/>
          </w:tcPr>
          <w:p w14:paraId="060E0847" w14:textId="77777777" w:rsidR="00397AE2" w:rsidRPr="007F690A" w:rsidRDefault="00397AE2" w:rsidP="000F2FA9">
            <w:pPr>
              <w:pStyle w:val="TAC"/>
              <w:rPr>
                <w:ins w:id="8750" w:author="Huawei" w:date="2024-04-22T14:23:00Z"/>
              </w:rPr>
            </w:pPr>
            <w:ins w:id="8751" w:author="Huawei" w:date="2024-04-22T14:23:00Z">
              <w:r w:rsidRPr="00C914F7">
                <w:t>0.</w:t>
              </w:r>
              <w:r>
                <w:t>5</w:t>
              </w:r>
            </w:ins>
          </w:p>
        </w:tc>
        <w:tc>
          <w:tcPr>
            <w:tcW w:w="634" w:type="pct"/>
            <w:vAlign w:val="center"/>
          </w:tcPr>
          <w:p w14:paraId="636038E6" w14:textId="77777777" w:rsidR="00397AE2" w:rsidRPr="007F690A" w:rsidRDefault="00397AE2" w:rsidP="000F2FA9">
            <w:pPr>
              <w:pStyle w:val="TAC"/>
              <w:rPr>
                <w:ins w:id="8752" w:author="Huawei" w:date="2024-04-22T14:23:00Z"/>
              </w:rPr>
            </w:pPr>
            <w:ins w:id="8753" w:author="Huawei" w:date="2024-04-22T14:23:00Z">
              <w:r w:rsidRPr="00C914F7">
                <w:t>0.</w:t>
              </w:r>
              <w:r>
                <w:t>5</w:t>
              </w:r>
            </w:ins>
          </w:p>
        </w:tc>
      </w:tr>
      <w:tr w:rsidR="00397AE2" w:rsidRPr="007F690A" w14:paraId="5B1CEF5B" w14:textId="77777777" w:rsidTr="007B4715">
        <w:trPr>
          <w:jc w:val="center"/>
          <w:ins w:id="8754" w:author="Huawei" w:date="2024-04-22T14:23:00Z"/>
        </w:trPr>
        <w:tc>
          <w:tcPr>
            <w:tcW w:w="847" w:type="pct"/>
            <w:vAlign w:val="center"/>
          </w:tcPr>
          <w:p w14:paraId="5B360258" w14:textId="77777777" w:rsidR="00397AE2" w:rsidRPr="002C59EA" w:rsidRDefault="00397AE2" w:rsidP="000F2FA9">
            <w:pPr>
              <w:pStyle w:val="TAL"/>
              <w:rPr>
                <w:ins w:id="8755" w:author="Huawei" w:date="2024-04-22T14:23:00Z"/>
              </w:rPr>
            </w:pPr>
            <w:ins w:id="8756" w:author="Huawei" w:date="2024-04-22T14:23:00Z">
              <w:r w:rsidRPr="002C59EA">
                <w:t>Number of MIMO layers</w:t>
              </w:r>
            </w:ins>
          </w:p>
        </w:tc>
        <w:tc>
          <w:tcPr>
            <w:tcW w:w="348" w:type="pct"/>
            <w:vAlign w:val="center"/>
          </w:tcPr>
          <w:p w14:paraId="4204BEB6" w14:textId="77777777" w:rsidR="00397AE2" w:rsidRPr="002C59EA" w:rsidRDefault="00397AE2" w:rsidP="000F2FA9">
            <w:pPr>
              <w:pStyle w:val="TAC"/>
              <w:rPr>
                <w:ins w:id="8757" w:author="Huawei" w:date="2024-04-22T14:23:00Z"/>
              </w:rPr>
            </w:pPr>
          </w:p>
        </w:tc>
        <w:tc>
          <w:tcPr>
            <w:tcW w:w="634" w:type="pct"/>
            <w:vAlign w:val="center"/>
          </w:tcPr>
          <w:p w14:paraId="4B1536AA" w14:textId="77777777" w:rsidR="00397AE2" w:rsidRPr="007F690A" w:rsidRDefault="00397AE2" w:rsidP="000F2FA9">
            <w:pPr>
              <w:pStyle w:val="TAC"/>
              <w:rPr>
                <w:ins w:id="8758" w:author="Huawei" w:date="2024-04-22T14:23:00Z"/>
              </w:rPr>
            </w:pPr>
            <w:ins w:id="8759" w:author="Huawei" w:date="2024-04-22T14:23:00Z">
              <w:r>
                <w:t>2</w:t>
              </w:r>
            </w:ins>
          </w:p>
        </w:tc>
        <w:tc>
          <w:tcPr>
            <w:tcW w:w="634" w:type="pct"/>
            <w:vAlign w:val="center"/>
          </w:tcPr>
          <w:p w14:paraId="07DEFCD7" w14:textId="77777777" w:rsidR="00397AE2" w:rsidRPr="007F690A" w:rsidRDefault="00397AE2" w:rsidP="000F2FA9">
            <w:pPr>
              <w:pStyle w:val="TAC"/>
              <w:rPr>
                <w:ins w:id="8760" w:author="Huawei" w:date="2024-04-22T14:23:00Z"/>
              </w:rPr>
            </w:pPr>
            <w:ins w:id="8761" w:author="Huawei" w:date="2024-04-22T14:23:00Z">
              <w:r>
                <w:t>2</w:t>
              </w:r>
            </w:ins>
          </w:p>
        </w:tc>
        <w:tc>
          <w:tcPr>
            <w:tcW w:w="634" w:type="pct"/>
            <w:vAlign w:val="center"/>
          </w:tcPr>
          <w:p w14:paraId="109678DC" w14:textId="77777777" w:rsidR="00397AE2" w:rsidRDefault="00397AE2" w:rsidP="000F2FA9">
            <w:pPr>
              <w:pStyle w:val="TAC"/>
              <w:rPr>
                <w:ins w:id="8762" w:author="Huawei" w:date="2024-04-22T14:23:00Z"/>
              </w:rPr>
            </w:pPr>
            <w:ins w:id="8763" w:author="Huawei" w:date="2024-04-22T14:23:00Z">
              <w:r>
                <w:t>2</w:t>
              </w:r>
            </w:ins>
          </w:p>
        </w:tc>
        <w:tc>
          <w:tcPr>
            <w:tcW w:w="634" w:type="pct"/>
            <w:vAlign w:val="center"/>
          </w:tcPr>
          <w:p w14:paraId="77A73E99" w14:textId="77777777" w:rsidR="00397AE2" w:rsidRPr="007F690A" w:rsidRDefault="00397AE2" w:rsidP="000F2FA9">
            <w:pPr>
              <w:pStyle w:val="TAC"/>
              <w:rPr>
                <w:ins w:id="8764" w:author="Huawei" w:date="2024-04-22T14:23:00Z"/>
              </w:rPr>
            </w:pPr>
            <w:ins w:id="8765" w:author="Huawei" w:date="2024-04-22T14:23:00Z">
              <w:r>
                <w:t>2</w:t>
              </w:r>
            </w:ins>
          </w:p>
        </w:tc>
        <w:tc>
          <w:tcPr>
            <w:tcW w:w="634" w:type="pct"/>
            <w:vAlign w:val="center"/>
          </w:tcPr>
          <w:p w14:paraId="66197A00" w14:textId="77777777" w:rsidR="00397AE2" w:rsidRPr="007F690A" w:rsidRDefault="00397AE2" w:rsidP="000F2FA9">
            <w:pPr>
              <w:pStyle w:val="TAC"/>
              <w:rPr>
                <w:ins w:id="8766" w:author="Huawei" w:date="2024-04-22T14:23:00Z"/>
              </w:rPr>
            </w:pPr>
            <w:ins w:id="8767" w:author="Huawei" w:date="2024-04-22T14:23:00Z">
              <w:r>
                <w:t>2</w:t>
              </w:r>
            </w:ins>
          </w:p>
        </w:tc>
        <w:tc>
          <w:tcPr>
            <w:tcW w:w="634" w:type="pct"/>
            <w:vAlign w:val="center"/>
          </w:tcPr>
          <w:p w14:paraId="7A6A4D1B" w14:textId="77777777" w:rsidR="00397AE2" w:rsidRPr="007F690A" w:rsidRDefault="00397AE2" w:rsidP="000F2FA9">
            <w:pPr>
              <w:pStyle w:val="TAC"/>
              <w:rPr>
                <w:ins w:id="8768" w:author="Huawei" w:date="2024-04-22T14:23:00Z"/>
              </w:rPr>
            </w:pPr>
            <w:ins w:id="8769" w:author="Huawei" w:date="2024-04-22T14:23:00Z">
              <w:r>
                <w:t>2</w:t>
              </w:r>
            </w:ins>
          </w:p>
        </w:tc>
      </w:tr>
      <w:tr w:rsidR="00397AE2" w:rsidRPr="007F690A" w14:paraId="38F01651" w14:textId="77777777" w:rsidTr="007B4715">
        <w:trPr>
          <w:jc w:val="center"/>
          <w:ins w:id="8770" w:author="Huawei" w:date="2024-04-22T14:23:00Z"/>
        </w:trPr>
        <w:tc>
          <w:tcPr>
            <w:tcW w:w="847" w:type="pct"/>
            <w:vAlign w:val="center"/>
          </w:tcPr>
          <w:p w14:paraId="00175B4A" w14:textId="77777777" w:rsidR="00397AE2" w:rsidRPr="002C59EA" w:rsidRDefault="00397AE2" w:rsidP="000F2FA9">
            <w:pPr>
              <w:pStyle w:val="TAL"/>
              <w:rPr>
                <w:ins w:id="8771" w:author="Huawei" w:date="2024-04-22T14:23:00Z"/>
              </w:rPr>
            </w:pPr>
            <w:ins w:id="8772" w:author="Huawei" w:date="2024-04-22T14:23:00Z">
              <w:r w:rsidRPr="002C59EA">
                <w:t xml:space="preserve">Number of DMRS </w:t>
              </w:r>
              <w:r w:rsidRPr="002C59EA">
                <w:rPr>
                  <w:rFonts w:hint="eastAsia"/>
                  <w:lang w:eastAsia="zh-CN"/>
                </w:rPr>
                <w:t>REs</w:t>
              </w:r>
            </w:ins>
          </w:p>
        </w:tc>
        <w:tc>
          <w:tcPr>
            <w:tcW w:w="348" w:type="pct"/>
            <w:vAlign w:val="center"/>
          </w:tcPr>
          <w:p w14:paraId="1B15E892" w14:textId="77777777" w:rsidR="00397AE2" w:rsidRPr="002C59EA" w:rsidRDefault="00397AE2" w:rsidP="000F2FA9">
            <w:pPr>
              <w:pStyle w:val="TAC"/>
              <w:rPr>
                <w:ins w:id="8773" w:author="Huawei" w:date="2024-04-22T14:23:00Z"/>
              </w:rPr>
            </w:pPr>
          </w:p>
        </w:tc>
        <w:tc>
          <w:tcPr>
            <w:tcW w:w="634" w:type="pct"/>
            <w:vAlign w:val="center"/>
          </w:tcPr>
          <w:p w14:paraId="3287F5D8" w14:textId="77777777" w:rsidR="00397AE2" w:rsidRPr="007F690A" w:rsidRDefault="00397AE2" w:rsidP="000F2FA9">
            <w:pPr>
              <w:pStyle w:val="TAC"/>
              <w:rPr>
                <w:ins w:id="8774" w:author="Huawei" w:date="2024-04-22T14:23:00Z"/>
              </w:rPr>
            </w:pPr>
          </w:p>
        </w:tc>
        <w:tc>
          <w:tcPr>
            <w:tcW w:w="634" w:type="pct"/>
            <w:vAlign w:val="center"/>
          </w:tcPr>
          <w:p w14:paraId="24EF278D" w14:textId="77777777" w:rsidR="00397AE2" w:rsidRPr="007F690A" w:rsidRDefault="00397AE2" w:rsidP="000F2FA9">
            <w:pPr>
              <w:pStyle w:val="TAC"/>
              <w:rPr>
                <w:ins w:id="8775" w:author="Huawei" w:date="2024-04-22T14:23:00Z"/>
              </w:rPr>
            </w:pPr>
          </w:p>
        </w:tc>
        <w:tc>
          <w:tcPr>
            <w:tcW w:w="634" w:type="pct"/>
          </w:tcPr>
          <w:p w14:paraId="05CD1C06" w14:textId="77777777" w:rsidR="00397AE2" w:rsidRPr="007F690A" w:rsidRDefault="00397AE2" w:rsidP="000F2FA9">
            <w:pPr>
              <w:pStyle w:val="TAC"/>
              <w:rPr>
                <w:ins w:id="8776" w:author="Huawei" w:date="2024-04-22T14:23:00Z"/>
              </w:rPr>
            </w:pPr>
          </w:p>
        </w:tc>
        <w:tc>
          <w:tcPr>
            <w:tcW w:w="634" w:type="pct"/>
            <w:vAlign w:val="center"/>
          </w:tcPr>
          <w:p w14:paraId="28B8D6D1" w14:textId="77777777" w:rsidR="00397AE2" w:rsidRPr="007F690A" w:rsidRDefault="00397AE2" w:rsidP="000F2FA9">
            <w:pPr>
              <w:pStyle w:val="TAC"/>
              <w:rPr>
                <w:ins w:id="8777" w:author="Huawei" w:date="2024-04-22T14:23:00Z"/>
              </w:rPr>
            </w:pPr>
          </w:p>
        </w:tc>
        <w:tc>
          <w:tcPr>
            <w:tcW w:w="634" w:type="pct"/>
            <w:vAlign w:val="center"/>
          </w:tcPr>
          <w:p w14:paraId="5615D216" w14:textId="77777777" w:rsidR="00397AE2" w:rsidRPr="007F690A" w:rsidRDefault="00397AE2" w:rsidP="000F2FA9">
            <w:pPr>
              <w:pStyle w:val="TAC"/>
              <w:rPr>
                <w:ins w:id="8778" w:author="Huawei" w:date="2024-04-22T14:23:00Z"/>
              </w:rPr>
            </w:pPr>
          </w:p>
        </w:tc>
        <w:tc>
          <w:tcPr>
            <w:tcW w:w="634" w:type="pct"/>
            <w:vAlign w:val="center"/>
          </w:tcPr>
          <w:p w14:paraId="1E297EBF" w14:textId="77777777" w:rsidR="00397AE2" w:rsidRPr="007F690A" w:rsidRDefault="00397AE2" w:rsidP="000F2FA9">
            <w:pPr>
              <w:pStyle w:val="TAC"/>
              <w:rPr>
                <w:ins w:id="8779" w:author="Huawei" w:date="2024-04-22T14:23:00Z"/>
              </w:rPr>
            </w:pPr>
          </w:p>
        </w:tc>
      </w:tr>
      <w:tr w:rsidR="00397AE2" w:rsidRPr="007F690A" w14:paraId="3B8202C7" w14:textId="77777777" w:rsidTr="007B4715">
        <w:trPr>
          <w:jc w:val="center"/>
          <w:ins w:id="8780" w:author="Huawei" w:date="2024-04-22T14:23:00Z"/>
        </w:trPr>
        <w:tc>
          <w:tcPr>
            <w:tcW w:w="847" w:type="pct"/>
            <w:vAlign w:val="center"/>
          </w:tcPr>
          <w:p w14:paraId="6D94EC5A" w14:textId="77777777" w:rsidR="00397AE2" w:rsidRPr="002C59EA" w:rsidRDefault="00397AE2" w:rsidP="000F2FA9">
            <w:pPr>
              <w:pStyle w:val="TAL"/>
              <w:rPr>
                <w:ins w:id="8781" w:author="Huawei" w:date="2024-04-22T14:23:00Z"/>
              </w:rPr>
            </w:pPr>
            <w:ins w:id="8782"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053C2B1D" w14:textId="77777777" w:rsidR="00397AE2" w:rsidRPr="002C59EA" w:rsidRDefault="00397AE2" w:rsidP="000F2FA9">
            <w:pPr>
              <w:pStyle w:val="TAC"/>
              <w:rPr>
                <w:ins w:id="8783" w:author="Huawei" w:date="2024-04-22T14:23:00Z"/>
              </w:rPr>
            </w:pPr>
          </w:p>
        </w:tc>
        <w:tc>
          <w:tcPr>
            <w:tcW w:w="634" w:type="pct"/>
            <w:vAlign w:val="center"/>
          </w:tcPr>
          <w:p w14:paraId="704EB918" w14:textId="77777777" w:rsidR="00397AE2" w:rsidRPr="007F690A" w:rsidRDefault="00397AE2" w:rsidP="000F2FA9">
            <w:pPr>
              <w:pStyle w:val="TAC"/>
              <w:rPr>
                <w:ins w:id="8784" w:author="Huawei" w:date="2024-04-22T14:23:00Z"/>
              </w:rPr>
            </w:pPr>
            <w:ins w:id="8785" w:author="Huawei" w:date="2024-04-22T14:23:00Z">
              <w:r>
                <w:t>6</w:t>
              </w:r>
            </w:ins>
          </w:p>
        </w:tc>
        <w:tc>
          <w:tcPr>
            <w:tcW w:w="634" w:type="pct"/>
            <w:vAlign w:val="center"/>
          </w:tcPr>
          <w:p w14:paraId="171FCB74" w14:textId="77777777" w:rsidR="00397AE2" w:rsidRPr="007F690A" w:rsidRDefault="00397AE2" w:rsidP="000F2FA9">
            <w:pPr>
              <w:pStyle w:val="TAC"/>
              <w:rPr>
                <w:ins w:id="8786" w:author="Huawei" w:date="2024-04-22T14:23:00Z"/>
              </w:rPr>
            </w:pPr>
            <w:ins w:id="8787" w:author="Huawei" w:date="2024-04-22T14:23:00Z">
              <w:r>
                <w:t>6</w:t>
              </w:r>
            </w:ins>
          </w:p>
        </w:tc>
        <w:tc>
          <w:tcPr>
            <w:tcW w:w="634" w:type="pct"/>
            <w:vAlign w:val="center"/>
          </w:tcPr>
          <w:p w14:paraId="39CCCCD3" w14:textId="77777777" w:rsidR="00397AE2" w:rsidRDefault="00397AE2" w:rsidP="000F2FA9">
            <w:pPr>
              <w:pStyle w:val="TAC"/>
              <w:rPr>
                <w:ins w:id="8788" w:author="Huawei" w:date="2024-04-22T14:23:00Z"/>
              </w:rPr>
            </w:pPr>
            <w:ins w:id="8789" w:author="Huawei" w:date="2024-04-22T14:23:00Z">
              <w:r>
                <w:t>6</w:t>
              </w:r>
            </w:ins>
          </w:p>
        </w:tc>
        <w:tc>
          <w:tcPr>
            <w:tcW w:w="634" w:type="pct"/>
            <w:vAlign w:val="center"/>
          </w:tcPr>
          <w:p w14:paraId="00DA9086" w14:textId="77777777" w:rsidR="00397AE2" w:rsidRPr="00C914F7" w:rsidRDefault="00397AE2" w:rsidP="000F2FA9">
            <w:pPr>
              <w:pStyle w:val="TAC"/>
              <w:rPr>
                <w:ins w:id="8790" w:author="Huawei" w:date="2024-04-22T14:23:00Z"/>
              </w:rPr>
            </w:pPr>
            <w:ins w:id="8791" w:author="Huawei" w:date="2024-04-22T14:23:00Z">
              <w:r>
                <w:t>6</w:t>
              </w:r>
            </w:ins>
          </w:p>
        </w:tc>
        <w:tc>
          <w:tcPr>
            <w:tcW w:w="634" w:type="pct"/>
            <w:vAlign w:val="center"/>
          </w:tcPr>
          <w:p w14:paraId="5BE71E4C" w14:textId="77777777" w:rsidR="00397AE2" w:rsidRPr="007F690A" w:rsidRDefault="00397AE2" w:rsidP="000F2FA9">
            <w:pPr>
              <w:pStyle w:val="TAC"/>
              <w:rPr>
                <w:ins w:id="8792" w:author="Huawei" w:date="2024-04-22T14:23:00Z"/>
              </w:rPr>
            </w:pPr>
            <w:ins w:id="8793" w:author="Huawei" w:date="2024-04-22T14:23:00Z">
              <w:r>
                <w:t>6</w:t>
              </w:r>
            </w:ins>
          </w:p>
        </w:tc>
        <w:tc>
          <w:tcPr>
            <w:tcW w:w="634" w:type="pct"/>
            <w:vAlign w:val="center"/>
          </w:tcPr>
          <w:p w14:paraId="4C823D99" w14:textId="77777777" w:rsidR="00397AE2" w:rsidRPr="007F690A" w:rsidRDefault="00397AE2" w:rsidP="000F2FA9">
            <w:pPr>
              <w:pStyle w:val="TAC"/>
              <w:rPr>
                <w:ins w:id="8794" w:author="Huawei" w:date="2024-04-22T14:23:00Z"/>
              </w:rPr>
            </w:pPr>
            <w:ins w:id="8795" w:author="Huawei" w:date="2024-04-22T14:23:00Z">
              <w:r>
                <w:t>6</w:t>
              </w:r>
            </w:ins>
          </w:p>
        </w:tc>
      </w:tr>
      <w:tr w:rsidR="00397AE2" w:rsidRPr="007F690A" w14:paraId="5AE99C61" w14:textId="77777777" w:rsidTr="007B4715">
        <w:trPr>
          <w:jc w:val="center"/>
          <w:ins w:id="8796" w:author="Huawei" w:date="2024-04-22T14:23:00Z"/>
        </w:trPr>
        <w:tc>
          <w:tcPr>
            <w:tcW w:w="847" w:type="pct"/>
            <w:vAlign w:val="center"/>
          </w:tcPr>
          <w:p w14:paraId="05B1713A" w14:textId="77777777" w:rsidR="00397AE2" w:rsidRPr="002C59EA" w:rsidRDefault="00397AE2" w:rsidP="000F2FA9">
            <w:pPr>
              <w:pStyle w:val="TAL"/>
              <w:rPr>
                <w:ins w:id="8797" w:author="Huawei" w:date="2024-04-22T14:23:00Z"/>
              </w:rPr>
            </w:pPr>
            <w:ins w:id="8798"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w:t>
              </w:r>
              <w:r>
                <w:t xml:space="preserve"> </w:t>
              </w:r>
              <w:r w:rsidRPr="002C59EA">
                <w:t xml:space="preserve">for </w:t>
              </w:r>
              <w:proofErr w:type="spellStart"/>
              <w:r w:rsidRPr="002C59EA">
                <w:t>i</w:t>
              </w:r>
              <w:proofErr w:type="spellEnd"/>
              <w:r w:rsidRPr="002C59EA">
                <w:t xml:space="preserve"> from {1,…,39}</w:t>
              </w:r>
            </w:ins>
          </w:p>
        </w:tc>
        <w:tc>
          <w:tcPr>
            <w:tcW w:w="348" w:type="pct"/>
            <w:vAlign w:val="center"/>
          </w:tcPr>
          <w:p w14:paraId="035164E3" w14:textId="77777777" w:rsidR="00397AE2" w:rsidRPr="002C59EA" w:rsidRDefault="00397AE2" w:rsidP="000F2FA9">
            <w:pPr>
              <w:pStyle w:val="TAC"/>
              <w:rPr>
                <w:ins w:id="8799" w:author="Huawei" w:date="2024-04-22T14:23:00Z"/>
              </w:rPr>
            </w:pPr>
          </w:p>
        </w:tc>
        <w:tc>
          <w:tcPr>
            <w:tcW w:w="634" w:type="pct"/>
            <w:vAlign w:val="center"/>
          </w:tcPr>
          <w:p w14:paraId="64980F63" w14:textId="77777777" w:rsidR="00397AE2" w:rsidRPr="007F690A" w:rsidRDefault="00397AE2" w:rsidP="000F2FA9">
            <w:pPr>
              <w:pStyle w:val="TAC"/>
              <w:rPr>
                <w:ins w:id="8800" w:author="Huawei" w:date="2024-04-22T14:23:00Z"/>
              </w:rPr>
            </w:pPr>
            <w:ins w:id="8801" w:author="Huawei" w:date="2024-04-22T14:23:00Z">
              <w:r>
                <w:t>12</w:t>
              </w:r>
            </w:ins>
          </w:p>
        </w:tc>
        <w:tc>
          <w:tcPr>
            <w:tcW w:w="634" w:type="pct"/>
            <w:vAlign w:val="center"/>
          </w:tcPr>
          <w:p w14:paraId="38932847" w14:textId="77777777" w:rsidR="00397AE2" w:rsidRPr="007F690A" w:rsidRDefault="00397AE2" w:rsidP="000F2FA9">
            <w:pPr>
              <w:pStyle w:val="TAC"/>
              <w:rPr>
                <w:ins w:id="8802" w:author="Huawei" w:date="2024-04-22T14:23:00Z"/>
              </w:rPr>
            </w:pPr>
            <w:ins w:id="8803" w:author="Huawei" w:date="2024-04-22T14:23:00Z">
              <w:r>
                <w:t>12</w:t>
              </w:r>
            </w:ins>
          </w:p>
        </w:tc>
        <w:tc>
          <w:tcPr>
            <w:tcW w:w="634" w:type="pct"/>
            <w:vAlign w:val="center"/>
          </w:tcPr>
          <w:p w14:paraId="007CF813" w14:textId="77777777" w:rsidR="00397AE2" w:rsidRDefault="00397AE2" w:rsidP="000F2FA9">
            <w:pPr>
              <w:pStyle w:val="TAC"/>
              <w:rPr>
                <w:ins w:id="8804" w:author="Huawei" w:date="2024-04-22T14:23:00Z"/>
              </w:rPr>
            </w:pPr>
            <w:ins w:id="8805" w:author="Huawei" w:date="2024-04-22T14:23:00Z">
              <w:r>
                <w:t>12</w:t>
              </w:r>
            </w:ins>
          </w:p>
        </w:tc>
        <w:tc>
          <w:tcPr>
            <w:tcW w:w="634" w:type="pct"/>
            <w:vAlign w:val="center"/>
          </w:tcPr>
          <w:p w14:paraId="5545A0EE" w14:textId="77777777" w:rsidR="00397AE2" w:rsidRPr="007F690A" w:rsidRDefault="00397AE2" w:rsidP="000F2FA9">
            <w:pPr>
              <w:pStyle w:val="TAC"/>
              <w:rPr>
                <w:ins w:id="8806" w:author="Huawei" w:date="2024-04-22T14:23:00Z"/>
              </w:rPr>
            </w:pPr>
            <w:ins w:id="8807" w:author="Huawei" w:date="2024-04-22T14:23:00Z">
              <w:r>
                <w:t>12</w:t>
              </w:r>
            </w:ins>
          </w:p>
        </w:tc>
        <w:tc>
          <w:tcPr>
            <w:tcW w:w="634" w:type="pct"/>
            <w:vAlign w:val="center"/>
          </w:tcPr>
          <w:p w14:paraId="6B3BB4DC" w14:textId="77777777" w:rsidR="00397AE2" w:rsidRPr="007F690A" w:rsidRDefault="00397AE2" w:rsidP="000F2FA9">
            <w:pPr>
              <w:pStyle w:val="TAC"/>
              <w:rPr>
                <w:ins w:id="8808" w:author="Huawei" w:date="2024-04-22T14:23:00Z"/>
              </w:rPr>
            </w:pPr>
            <w:ins w:id="8809" w:author="Huawei" w:date="2024-04-22T14:23:00Z">
              <w:r>
                <w:t>12</w:t>
              </w:r>
            </w:ins>
          </w:p>
        </w:tc>
        <w:tc>
          <w:tcPr>
            <w:tcW w:w="634" w:type="pct"/>
            <w:vAlign w:val="center"/>
          </w:tcPr>
          <w:p w14:paraId="6C963E86" w14:textId="77777777" w:rsidR="00397AE2" w:rsidRPr="007F690A" w:rsidRDefault="00397AE2" w:rsidP="000F2FA9">
            <w:pPr>
              <w:pStyle w:val="TAC"/>
              <w:rPr>
                <w:ins w:id="8810" w:author="Huawei" w:date="2024-04-22T14:23:00Z"/>
              </w:rPr>
            </w:pPr>
            <w:ins w:id="8811" w:author="Huawei" w:date="2024-04-22T14:23:00Z">
              <w:r>
                <w:t>12</w:t>
              </w:r>
            </w:ins>
          </w:p>
        </w:tc>
      </w:tr>
      <w:tr w:rsidR="00397AE2" w:rsidRPr="007F690A" w14:paraId="2B70D81E" w14:textId="77777777" w:rsidTr="007B4715">
        <w:trPr>
          <w:jc w:val="center"/>
          <w:ins w:id="8812" w:author="Huawei" w:date="2024-04-22T14:23:00Z"/>
        </w:trPr>
        <w:tc>
          <w:tcPr>
            <w:tcW w:w="847" w:type="pct"/>
            <w:vAlign w:val="center"/>
          </w:tcPr>
          <w:p w14:paraId="4F211F43" w14:textId="77777777" w:rsidR="00397AE2" w:rsidRPr="002C59EA" w:rsidRDefault="00397AE2" w:rsidP="000F2FA9">
            <w:pPr>
              <w:pStyle w:val="TAL"/>
              <w:rPr>
                <w:ins w:id="8813" w:author="Huawei" w:date="2024-04-22T14:23:00Z"/>
              </w:rPr>
            </w:pPr>
            <w:ins w:id="8814" w:author="Huawei" w:date="2024-04-22T14:23:00Z">
              <w:r w:rsidRPr="002C59EA">
                <w:t>Overhead</w:t>
              </w:r>
              <w:r w:rsidRPr="002C59EA">
                <w:rPr>
                  <w:lang w:val="en-US"/>
                </w:rPr>
                <w:t xml:space="preserve"> for TBS determination</w:t>
              </w:r>
            </w:ins>
          </w:p>
        </w:tc>
        <w:tc>
          <w:tcPr>
            <w:tcW w:w="348" w:type="pct"/>
            <w:vAlign w:val="center"/>
          </w:tcPr>
          <w:p w14:paraId="44B92801" w14:textId="77777777" w:rsidR="00397AE2" w:rsidRPr="002C59EA" w:rsidRDefault="00397AE2" w:rsidP="000F2FA9">
            <w:pPr>
              <w:pStyle w:val="TAC"/>
              <w:rPr>
                <w:ins w:id="8815" w:author="Huawei" w:date="2024-04-22T14:23:00Z"/>
              </w:rPr>
            </w:pPr>
          </w:p>
        </w:tc>
        <w:tc>
          <w:tcPr>
            <w:tcW w:w="634" w:type="pct"/>
            <w:vAlign w:val="center"/>
          </w:tcPr>
          <w:p w14:paraId="0E407FF7" w14:textId="77777777" w:rsidR="00397AE2" w:rsidRPr="007F690A" w:rsidRDefault="00397AE2" w:rsidP="000F2FA9">
            <w:pPr>
              <w:pStyle w:val="TAC"/>
              <w:rPr>
                <w:ins w:id="8816" w:author="Huawei" w:date="2024-04-22T14:23:00Z"/>
              </w:rPr>
            </w:pPr>
            <w:ins w:id="8817" w:author="Huawei" w:date="2024-04-22T14:23:00Z">
              <w:r w:rsidRPr="007F690A">
                <w:t>0</w:t>
              </w:r>
            </w:ins>
          </w:p>
        </w:tc>
        <w:tc>
          <w:tcPr>
            <w:tcW w:w="634" w:type="pct"/>
            <w:vAlign w:val="center"/>
          </w:tcPr>
          <w:p w14:paraId="5B79D2C9" w14:textId="77777777" w:rsidR="00397AE2" w:rsidRPr="007F690A" w:rsidRDefault="00397AE2" w:rsidP="000F2FA9">
            <w:pPr>
              <w:pStyle w:val="TAC"/>
              <w:rPr>
                <w:ins w:id="8818" w:author="Huawei" w:date="2024-04-22T14:23:00Z"/>
              </w:rPr>
            </w:pPr>
            <w:ins w:id="8819" w:author="Huawei" w:date="2024-04-22T14:23:00Z">
              <w:r w:rsidRPr="00C914F7">
                <w:t>0</w:t>
              </w:r>
            </w:ins>
          </w:p>
        </w:tc>
        <w:tc>
          <w:tcPr>
            <w:tcW w:w="634" w:type="pct"/>
            <w:vAlign w:val="center"/>
          </w:tcPr>
          <w:p w14:paraId="6B9861BA" w14:textId="77777777" w:rsidR="00397AE2" w:rsidRPr="00C914F7" w:rsidRDefault="00397AE2" w:rsidP="000F2FA9">
            <w:pPr>
              <w:pStyle w:val="TAC"/>
              <w:rPr>
                <w:ins w:id="8820" w:author="Huawei" w:date="2024-04-22T14:23:00Z"/>
              </w:rPr>
            </w:pPr>
            <w:ins w:id="8821" w:author="Huawei" w:date="2024-04-22T14:23:00Z">
              <w:r w:rsidRPr="00C914F7">
                <w:t>0</w:t>
              </w:r>
            </w:ins>
          </w:p>
        </w:tc>
        <w:tc>
          <w:tcPr>
            <w:tcW w:w="634" w:type="pct"/>
            <w:vAlign w:val="center"/>
          </w:tcPr>
          <w:p w14:paraId="4FEA0E50" w14:textId="77777777" w:rsidR="00397AE2" w:rsidRPr="007F690A" w:rsidRDefault="00397AE2" w:rsidP="000F2FA9">
            <w:pPr>
              <w:pStyle w:val="TAC"/>
              <w:rPr>
                <w:ins w:id="8822" w:author="Huawei" w:date="2024-04-22T14:23:00Z"/>
              </w:rPr>
            </w:pPr>
            <w:ins w:id="8823" w:author="Huawei" w:date="2024-04-22T14:23:00Z">
              <w:r w:rsidRPr="00C914F7">
                <w:t>0</w:t>
              </w:r>
            </w:ins>
          </w:p>
        </w:tc>
        <w:tc>
          <w:tcPr>
            <w:tcW w:w="634" w:type="pct"/>
            <w:vAlign w:val="center"/>
          </w:tcPr>
          <w:p w14:paraId="6133E2B6" w14:textId="77777777" w:rsidR="00397AE2" w:rsidRPr="007F690A" w:rsidRDefault="00397AE2" w:rsidP="000F2FA9">
            <w:pPr>
              <w:pStyle w:val="TAC"/>
              <w:rPr>
                <w:ins w:id="8824" w:author="Huawei" w:date="2024-04-22T14:23:00Z"/>
              </w:rPr>
            </w:pPr>
            <w:ins w:id="8825" w:author="Huawei" w:date="2024-04-22T14:23:00Z">
              <w:r w:rsidRPr="00C914F7">
                <w:t>0</w:t>
              </w:r>
            </w:ins>
          </w:p>
        </w:tc>
        <w:tc>
          <w:tcPr>
            <w:tcW w:w="634" w:type="pct"/>
            <w:vAlign w:val="center"/>
          </w:tcPr>
          <w:p w14:paraId="1E8D3D2E" w14:textId="77777777" w:rsidR="00397AE2" w:rsidRPr="007F690A" w:rsidRDefault="00397AE2" w:rsidP="000F2FA9">
            <w:pPr>
              <w:pStyle w:val="TAC"/>
              <w:rPr>
                <w:ins w:id="8826" w:author="Huawei" w:date="2024-04-22T14:23:00Z"/>
              </w:rPr>
            </w:pPr>
            <w:ins w:id="8827" w:author="Huawei" w:date="2024-04-22T14:23:00Z">
              <w:r w:rsidRPr="00C914F7">
                <w:t>0</w:t>
              </w:r>
            </w:ins>
          </w:p>
        </w:tc>
      </w:tr>
      <w:tr w:rsidR="00397AE2" w:rsidRPr="002C59EA" w14:paraId="02F1FC7C" w14:textId="77777777" w:rsidTr="007B4715">
        <w:trPr>
          <w:jc w:val="center"/>
          <w:ins w:id="8828" w:author="Huawei" w:date="2024-04-22T14:23:00Z"/>
        </w:trPr>
        <w:tc>
          <w:tcPr>
            <w:tcW w:w="847" w:type="pct"/>
            <w:vAlign w:val="center"/>
          </w:tcPr>
          <w:p w14:paraId="231FB88A" w14:textId="77777777" w:rsidR="00397AE2" w:rsidRPr="002C59EA" w:rsidRDefault="00397AE2" w:rsidP="000F2FA9">
            <w:pPr>
              <w:pStyle w:val="TAL"/>
              <w:rPr>
                <w:ins w:id="8829" w:author="Huawei" w:date="2024-04-22T14:23:00Z"/>
              </w:rPr>
            </w:pPr>
            <w:ins w:id="8830" w:author="Huawei" w:date="2024-04-22T14:23:00Z">
              <w:r w:rsidRPr="002C59EA">
                <w:t xml:space="preserve">Information Bit Payload per Slot </w:t>
              </w:r>
            </w:ins>
          </w:p>
        </w:tc>
        <w:tc>
          <w:tcPr>
            <w:tcW w:w="348" w:type="pct"/>
            <w:vAlign w:val="center"/>
          </w:tcPr>
          <w:p w14:paraId="12F73E1B" w14:textId="77777777" w:rsidR="00397AE2" w:rsidRPr="002C59EA" w:rsidRDefault="00397AE2" w:rsidP="000F2FA9">
            <w:pPr>
              <w:pStyle w:val="TAC"/>
              <w:rPr>
                <w:ins w:id="8831" w:author="Huawei" w:date="2024-04-22T14:23:00Z"/>
              </w:rPr>
            </w:pPr>
          </w:p>
        </w:tc>
        <w:tc>
          <w:tcPr>
            <w:tcW w:w="634" w:type="pct"/>
            <w:vAlign w:val="center"/>
          </w:tcPr>
          <w:p w14:paraId="32165F96" w14:textId="77777777" w:rsidR="00397AE2" w:rsidRPr="002C59EA" w:rsidRDefault="00397AE2" w:rsidP="000F2FA9">
            <w:pPr>
              <w:pStyle w:val="TAC"/>
              <w:rPr>
                <w:ins w:id="8832" w:author="Huawei" w:date="2024-04-22T14:23:00Z"/>
              </w:rPr>
            </w:pPr>
          </w:p>
        </w:tc>
        <w:tc>
          <w:tcPr>
            <w:tcW w:w="634" w:type="pct"/>
            <w:vAlign w:val="center"/>
          </w:tcPr>
          <w:p w14:paraId="1F5DC5CD" w14:textId="77777777" w:rsidR="00397AE2" w:rsidRPr="002C59EA" w:rsidRDefault="00397AE2" w:rsidP="000F2FA9">
            <w:pPr>
              <w:pStyle w:val="TAC"/>
              <w:rPr>
                <w:ins w:id="8833" w:author="Huawei" w:date="2024-04-22T14:23:00Z"/>
              </w:rPr>
            </w:pPr>
          </w:p>
        </w:tc>
        <w:tc>
          <w:tcPr>
            <w:tcW w:w="634" w:type="pct"/>
          </w:tcPr>
          <w:p w14:paraId="6B7A07D0" w14:textId="77777777" w:rsidR="00397AE2" w:rsidRPr="002C59EA" w:rsidRDefault="00397AE2" w:rsidP="000F2FA9">
            <w:pPr>
              <w:pStyle w:val="TAC"/>
              <w:rPr>
                <w:ins w:id="8834" w:author="Huawei" w:date="2024-04-22T14:23:00Z"/>
              </w:rPr>
            </w:pPr>
          </w:p>
        </w:tc>
        <w:tc>
          <w:tcPr>
            <w:tcW w:w="634" w:type="pct"/>
            <w:vAlign w:val="center"/>
          </w:tcPr>
          <w:p w14:paraId="438A9532" w14:textId="77777777" w:rsidR="00397AE2" w:rsidRPr="002C59EA" w:rsidRDefault="00397AE2" w:rsidP="000F2FA9">
            <w:pPr>
              <w:pStyle w:val="TAC"/>
              <w:rPr>
                <w:ins w:id="8835" w:author="Huawei" w:date="2024-04-22T14:23:00Z"/>
              </w:rPr>
            </w:pPr>
          </w:p>
        </w:tc>
        <w:tc>
          <w:tcPr>
            <w:tcW w:w="634" w:type="pct"/>
            <w:vAlign w:val="center"/>
          </w:tcPr>
          <w:p w14:paraId="368A88E4" w14:textId="77777777" w:rsidR="00397AE2" w:rsidRPr="002C59EA" w:rsidRDefault="00397AE2" w:rsidP="000F2FA9">
            <w:pPr>
              <w:pStyle w:val="TAC"/>
              <w:rPr>
                <w:ins w:id="8836" w:author="Huawei" w:date="2024-04-22T14:23:00Z"/>
              </w:rPr>
            </w:pPr>
          </w:p>
        </w:tc>
        <w:tc>
          <w:tcPr>
            <w:tcW w:w="634" w:type="pct"/>
            <w:vAlign w:val="center"/>
          </w:tcPr>
          <w:p w14:paraId="7BB2519D" w14:textId="77777777" w:rsidR="00397AE2" w:rsidRPr="002C59EA" w:rsidRDefault="00397AE2" w:rsidP="000F2FA9">
            <w:pPr>
              <w:pStyle w:val="TAC"/>
              <w:rPr>
                <w:ins w:id="8837" w:author="Huawei" w:date="2024-04-22T14:23:00Z"/>
              </w:rPr>
            </w:pPr>
          </w:p>
        </w:tc>
      </w:tr>
      <w:tr w:rsidR="00397AE2" w:rsidRPr="007F690A" w14:paraId="29F7D758" w14:textId="77777777" w:rsidTr="007B4715">
        <w:trPr>
          <w:jc w:val="center"/>
          <w:ins w:id="8838" w:author="Huawei" w:date="2024-04-22T14:23:00Z"/>
        </w:trPr>
        <w:tc>
          <w:tcPr>
            <w:tcW w:w="847" w:type="pct"/>
            <w:vAlign w:val="center"/>
          </w:tcPr>
          <w:p w14:paraId="186FCBAF" w14:textId="77777777" w:rsidR="00397AE2" w:rsidRPr="002C59EA" w:rsidRDefault="00397AE2" w:rsidP="000F2FA9">
            <w:pPr>
              <w:pStyle w:val="TAL"/>
              <w:rPr>
                <w:ins w:id="8839" w:author="Huawei" w:date="2024-04-22T14:23:00Z"/>
              </w:rPr>
            </w:pPr>
            <w:ins w:id="8840" w:author="Huawei" w:date="2024-04-22T14:23: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48" w:type="pct"/>
            <w:vAlign w:val="center"/>
          </w:tcPr>
          <w:p w14:paraId="13E5B99E" w14:textId="77777777" w:rsidR="00397AE2" w:rsidRPr="002C59EA" w:rsidRDefault="00397AE2" w:rsidP="000F2FA9">
            <w:pPr>
              <w:pStyle w:val="TAC"/>
              <w:rPr>
                <w:ins w:id="8841" w:author="Huawei" w:date="2024-04-22T14:23:00Z"/>
              </w:rPr>
            </w:pPr>
            <w:ins w:id="8842" w:author="Huawei" w:date="2024-04-22T14:23:00Z">
              <w:r w:rsidRPr="002C59EA">
                <w:t>Bits</w:t>
              </w:r>
            </w:ins>
          </w:p>
        </w:tc>
        <w:tc>
          <w:tcPr>
            <w:tcW w:w="634" w:type="pct"/>
            <w:vAlign w:val="center"/>
          </w:tcPr>
          <w:p w14:paraId="6F0E9FFD" w14:textId="77777777" w:rsidR="00397AE2" w:rsidRPr="007F690A" w:rsidRDefault="00397AE2" w:rsidP="000F2FA9">
            <w:pPr>
              <w:pStyle w:val="TAC"/>
              <w:rPr>
                <w:ins w:id="8843" w:author="Huawei" w:date="2024-04-22T14:23:00Z"/>
              </w:rPr>
            </w:pPr>
            <w:ins w:id="8844" w:author="Huawei" w:date="2024-04-22T14:23:00Z">
              <w:r w:rsidRPr="007F690A">
                <w:t>N/A</w:t>
              </w:r>
            </w:ins>
          </w:p>
        </w:tc>
        <w:tc>
          <w:tcPr>
            <w:tcW w:w="634" w:type="pct"/>
            <w:vAlign w:val="center"/>
          </w:tcPr>
          <w:p w14:paraId="1F1C9297" w14:textId="77777777" w:rsidR="00397AE2" w:rsidRPr="007F690A" w:rsidRDefault="00397AE2" w:rsidP="000F2FA9">
            <w:pPr>
              <w:pStyle w:val="TAC"/>
              <w:rPr>
                <w:ins w:id="8845" w:author="Huawei" w:date="2024-04-22T14:23:00Z"/>
              </w:rPr>
            </w:pPr>
            <w:ins w:id="8846" w:author="Huawei" w:date="2024-04-22T14:23:00Z">
              <w:r w:rsidRPr="007F690A">
                <w:t>N/A</w:t>
              </w:r>
            </w:ins>
          </w:p>
        </w:tc>
        <w:tc>
          <w:tcPr>
            <w:tcW w:w="634" w:type="pct"/>
            <w:vAlign w:val="center"/>
          </w:tcPr>
          <w:p w14:paraId="26307111" w14:textId="77777777" w:rsidR="00397AE2" w:rsidRPr="007F690A" w:rsidRDefault="00397AE2" w:rsidP="000F2FA9">
            <w:pPr>
              <w:pStyle w:val="TAC"/>
              <w:rPr>
                <w:ins w:id="8847" w:author="Huawei" w:date="2024-04-22T14:23:00Z"/>
              </w:rPr>
            </w:pPr>
            <w:ins w:id="8848" w:author="Huawei" w:date="2024-04-22T14:23:00Z">
              <w:r w:rsidRPr="007F690A">
                <w:t>N/A</w:t>
              </w:r>
            </w:ins>
          </w:p>
        </w:tc>
        <w:tc>
          <w:tcPr>
            <w:tcW w:w="634" w:type="pct"/>
            <w:vAlign w:val="center"/>
          </w:tcPr>
          <w:p w14:paraId="2B6E5439" w14:textId="77777777" w:rsidR="00397AE2" w:rsidRPr="007F690A" w:rsidRDefault="00397AE2" w:rsidP="000F2FA9">
            <w:pPr>
              <w:pStyle w:val="TAC"/>
              <w:rPr>
                <w:ins w:id="8849" w:author="Huawei" w:date="2024-04-22T14:23:00Z"/>
              </w:rPr>
            </w:pPr>
            <w:ins w:id="8850" w:author="Huawei" w:date="2024-04-22T14:23:00Z">
              <w:r w:rsidRPr="007F690A">
                <w:t>N/A</w:t>
              </w:r>
            </w:ins>
          </w:p>
        </w:tc>
        <w:tc>
          <w:tcPr>
            <w:tcW w:w="634" w:type="pct"/>
            <w:vAlign w:val="center"/>
          </w:tcPr>
          <w:p w14:paraId="42A1C747" w14:textId="77777777" w:rsidR="00397AE2" w:rsidRPr="007F690A" w:rsidRDefault="00397AE2" w:rsidP="000F2FA9">
            <w:pPr>
              <w:pStyle w:val="TAC"/>
              <w:rPr>
                <w:ins w:id="8851" w:author="Huawei" w:date="2024-04-22T14:23:00Z"/>
              </w:rPr>
            </w:pPr>
            <w:ins w:id="8852" w:author="Huawei" w:date="2024-04-22T14:23:00Z">
              <w:r w:rsidRPr="007F690A">
                <w:t>N/A</w:t>
              </w:r>
            </w:ins>
          </w:p>
        </w:tc>
        <w:tc>
          <w:tcPr>
            <w:tcW w:w="634" w:type="pct"/>
            <w:vAlign w:val="center"/>
          </w:tcPr>
          <w:p w14:paraId="5366CDF3" w14:textId="77777777" w:rsidR="00397AE2" w:rsidRPr="007F690A" w:rsidRDefault="00397AE2" w:rsidP="000F2FA9">
            <w:pPr>
              <w:pStyle w:val="TAC"/>
              <w:rPr>
                <w:ins w:id="8853" w:author="Huawei" w:date="2024-04-22T14:23:00Z"/>
              </w:rPr>
            </w:pPr>
            <w:ins w:id="8854" w:author="Huawei" w:date="2024-04-22T14:23:00Z">
              <w:r w:rsidRPr="007F690A">
                <w:t>N/A</w:t>
              </w:r>
            </w:ins>
          </w:p>
        </w:tc>
      </w:tr>
      <w:tr w:rsidR="00397AE2" w:rsidRPr="007F690A" w14:paraId="764EC1F4" w14:textId="77777777" w:rsidTr="007B4715">
        <w:trPr>
          <w:jc w:val="center"/>
          <w:ins w:id="8855" w:author="Huawei" w:date="2024-04-22T14:23:00Z"/>
        </w:trPr>
        <w:tc>
          <w:tcPr>
            <w:tcW w:w="847" w:type="pct"/>
            <w:vAlign w:val="center"/>
          </w:tcPr>
          <w:p w14:paraId="240D0C4F" w14:textId="77777777" w:rsidR="00397AE2" w:rsidRPr="002C59EA" w:rsidRDefault="00397AE2" w:rsidP="000F2FA9">
            <w:pPr>
              <w:pStyle w:val="TAL"/>
              <w:rPr>
                <w:ins w:id="8856" w:author="Huawei" w:date="2024-04-22T14:23:00Z"/>
              </w:rPr>
            </w:pPr>
            <w:ins w:id="8857"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239DF52A" w14:textId="77777777" w:rsidR="00397AE2" w:rsidRPr="002C59EA" w:rsidRDefault="00397AE2" w:rsidP="000F2FA9">
            <w:pPr>
              <w:pStyle w:val="TAC"/>
              <w:rPr>
                <w:ins w:id="8858" w:author="Huawei" w:date="2024-04-22T14:23:00Z"/>
              </w:rPr>
            </w:pPr>
            <w:ins w:id="8859" w:author="Huawei" w:date="2024-04-22T14:23:00Z">
              <w:r w:rsidRPr="002C59EA">
                <w:t>Bits</w:t>
              </w:r>
            </w:ins>
          </w:p>
        </w:tc>
        <w:tc>
          <w:tcPr>
            <w:tcW w:w="634" w:type="pct"/>
            <w:shd w:val="clear" w:color="auto" w:fill="auto"/>
            <w:vAlign w:val="center"/>
          </w:tcPr>
          <w:p w14:paraId="7DD30427" w14:textId="77777777" w:rsidR="00397AE2" w:rsidRPr="007F690A" w:rsidRDefault="00397AE2" w:rsidP="000F2FA9">
            <w:pPr>
              <w:pStyle w:val="TAC"/>
              <w:rPr>
                <w:ins w:id="8860" w:author="Huawei" w:date="2024-04-22T14:23:00Z"/>
              </w:rPr>
            </w:pPr>
            <w:ins w:id="8861" w:author="Huawei" w:date="2024-04-22T14:23:00Z">
              <w:r w:rsidRPr="0014773B">
                <w:t>2792</w:t>
              </w:r>
            </w:ins>
          </w:p>
        </w:tc>
        <w:tc>
          <w:tcPr>
            <w:tcW w:w="634" w:type="pct"/>
            <w:shd w:val="clear" w:color="auto" w:fill="auto"/>
            <w:vAlign w:val="center"/>
          </w:tcPr>
          <w:p w14:paraId="23533957" w14:textId="77777777" w:rsidR="00397AE2" w:rsidRPr="007F690A" w:rsidRDefault="00397AE2" w:rsidP="000F2FA9">
            <w:pPr>
              <w:pStyle w:val="TAC"/>
              <w:rPr>
                <w:ins w:id="8862" w:author="Huawei" w:date="2024-04-22T14:23:00Z"/>
              </w:rPr>
            </w:pPr>
            <w:ins w:id="8863" w:author="Huawei" w:date="2024-04-22T14:23:00Z">
              <w:r w:rsidRPr="00647989">
                <w:t>6144</w:t>
              </w:r>
            </w:ins>
          </w:p>
        </w:tc>
        <w:tc>
          <w:tcPr>
            <w:tcW w:w="634" w:type="pct"/>
            <w:vAlign w:val="center"/>
          </w:tcPr>
          <w:p w14:paraId="4ACB8B1B" w14:textId="77777777" w:rsidR="00397AE2" w:rsidRPr="00900E9C" w:rsidRDefault="00397AE2" w:rsidP="000F2FA9">
            <w:pPr>
              <w:pStyle w:val="TAC"/>
              <w:rPr>
                <w:ins w:id="8864" w:author="Huawei" w:date="2024-04-22T14:23:00Z"/>
              </w:rPr>
            </w:pPr>
            <w:ins w:id="8865" w:author="Huawei" w:date="2024-04-22T14:23:00Z">
              <w:r>
                <w:t>9736</w:t>
              </w:r>
            </w:ins>
          </w:p>
        </w:tc>
        <w:tc>
          <w:tcPr>
            <w:tcW w:w="634" w:type="pct"/>
            <w:shd w:val="clear" w:color="auto" w:fill="auto"/>
            <w:vAlign w:val="center"/>
          </w:tcPr>
          <w:p w14:paraId="7DA4761A" w14:textId="77777777" w:rsidR="00397AE2" w:rsidRPr="00C914F7" w:rsidRDefault="00397AE2" w:rsidP="000F2FA9">
            <w:pPr>
              <w:pStyle w:val="TAC"/>
              <w:rPr>
                <w:ins w:id="8866" w:author="Huawei" w:date="2024-04-22T14:23:00Z"/>
              </w:rPr>
            </w:pPr>
            <w:ins w:id="8867" w:author="Huawei" w:date="2024-04-22T14:23:00Z">
              <w:r w:rsidRPr="00900E9C">
                <w:t>13064</w:t>
              </w:r>
            </w:ins>
          </w:p>
        </w:tc>
        <w:tc>
          <w:tcPr>
            <w:tcW w:w="634" w:type="pct"/>
            <w:shd w:val="clear" w:color="auto" w:fill="auto"/>
            <w:vAlign w:val="center"/>
          </w:tcPr>
          <w:p w14:paraId="2953C7D8" w14:textId="77777777" w:rsidR="00397AE2" w:rsidRPr="007F690A" w:rsidRDefault="00397AE2" w:rsidP="000F2FA9">
            <w:pPr>
              <w:pStyle w:val="TAC"/>
              <w:rPr>
                <w:ins w:id="8868" w:author="Huawei" w:date="2024-04-22T14:23:00Z"/>
              </w:rPr>
            </w:pPr>
            <w:ins w:id="8869" w:author="Huawei" w:date="2024-04-22T14:23:00Z">
              <w:r w:rsidRPr="00FF07DF">
                <w:t>16392</w:t>
              </w:r>
            </w:ins>
          </w:p>
        </w:tc>
        <w:tc>
          <w:tcPr>
            <w:tcW w:w="634" w:type="pct"/>
            <w:shd w:val="clear" w:color="auto" w:fill="auto"/>
            <w:vAlign w:val="center"/>
          </w:tcPr>
          <w:p w14:paraId="0E2681D0" w14:textId="77777777" w:rsidR="00397AE2" w:rsidRPr="007F690A" w:rsidRDefault="00397AE2" w:rsidP="000F2FA9">
            <w:pPr>
              <w:pStyle w:val="TAC"/>
              <w:rPr>
                <w:ins w:id="8870" w:author="Huawei" w:date="2024-04-22T14:23:00Z"/>
              </w:rPr>
            </w:pPr>
            <w:ins w:id="8871" w:author="Huawei" w:date="2024-04-22T14:23:00Z">
              <w:r w:rsidRPr="00FF07DF">
                <w:t>19968</w:t>
              </w:r>
            </w:ins>
          </w:p>
        </w:tc>
      </w:tr>
      <w:tr w:rsidR="00397AE2" w:rsidRPr="007F690A" w14:paraId="6407DC1D" w14:textId="77777777" w:rsidTr="007B4715">
        <w:trPr>
          <w:jc w:val="center"/>
          <w:ins w:id="8872" w:author="Huawei" w:date="2024-04-22T14:23:00Z"/>
        </w:trPr>
        <w:tc>
          <w:tcPr>
            <w:tcW w:w="847" w:type="pct"/>
            <w:vAlign w:val="center"/>
          </w:tcPr>
          <w:p w14:paraId="4673B316" w14:textId="77777777" w:rsidR="00397AE2" w:rsidRPr="002C59EA" w:rsidRDefault="00397AE2" w:rsidP="000F2FA9">
            <w:pPr>
              <w:pStyle w:val="TAL"/>
              <w:rPr>
                <w:ins w:id="8873" w:author="Huawei" w:date="2024-04-22T14:23:00Z"/>
              </w:rPr>
            </w:pPr>
            <w:ins w:id="8874"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48" w:type="pct"/>
            <w:vAlign w:val="center"/>
          </w:tcPr>
          <w:p w14:paraId="5FAA4029" w14:textId="77777777" w:rsidR="00397AE2" w:rsidRPr="002C59EA" w:rsidRDefault="00397AE2" w:rsidP="000F2FA9">
            <w:pPr>
              <w:pStyle w:val="TAC"/>
              <w:rPr>
                <w:ins w:id="8875" w:author="Huawei" w:date="2024-04-22T14:23:00Z"/>
              </w:rPr>
            </w:pPr>
            <w:ins w:id="8876" w:author="Huawei" w:date="2024-04-22T14:23:00Z">
              <w:r w:rsidRPr="002C59EA">
                <w:t>Bits</w:t>
              </w:r>
            </w:ins>
          </w:p>
        </w:tc>
        <w:tc>
          <w:tcPr>
            <w:tcW w:w="634" w:type="pct"/>
            <w:shd w:val="clear" w:color="auto" w:fill="auto"/>
            <w:vAlign w:val="center"/>
          </w:tcPr>
          <w:p w14:paraId="216C57B0" w14:textId="77777777" w:rsidR="00397AE2" w:rsidRPr="007F690A" w:rsidRDefault="00397AE2" w:rsidP="000F2FA9">
            <w:pPr>
              <w:pStyle w:val="TAC"/>
              <w:rPr>
                <w:ins w:id="8877" w:author="Huawei" w:date="2024-04-22T14:23:00Z"/>
              </w:rPr>
            </w:pPr>
            <w:ins w:id="8878" w:author="Huawei" w:date="2024-04-22T14:23:00Z">
              <w:r w:rsidRPr="0075604F">
                <w:t>8712</w:t>
              </w:r>
            </w:ins>
          </w:p>
        </w:tc>
        <w:tc>
          <w:tcPr>
            <w:tcW w:w="634" w:type="pct"/>
            <w:shd w:val="clear" w:color="auto" w:fill="auto"/>
            <w:vAlign w:val="center"/>
          </w:tcPr>
          <w:p w14:paraId="546CB8E7" w14:textId="77777777" w:rsidR="00397AE2" w:rsidRPr="007F690A" w:rsidRDefault="00397AE2" w:rsidP="000F2FA9">
            <w:pPr>
              <w:pStyle w:val="TAC"/>
              <w:rPr>
                <w:ins w:id="8879" w:author="Huawei" w:date="2024-04-22T14:23:00Z"/>
              </w:rPr>
            </w:pPr>
            <w:ins w:id="8880" w:author="Huawei" w:date="2024-04-22T14:23:00Z">
              <w:r w:rsidRPr="00647989">
                <w:t>18960</w:t>
              </w:r>
            </w:ins>
          </w:p>
        </w:tc>
        <w:tc>
          <w:tcPr>
            <w:tcW w:w="634" w:type="pct"/>
            <w:vAlign w:val="center"/>
          </w:tcPr>
          <w:p w14:paraId="69FE5812" w14:textId="77777777" w:rsidR="00397AE2" w:rsidRPr="00900E9C" w:rsidRDefault="00397AE2" w:rsidP="000F2FA9">
            <w:pPr>
              <w:pStyle w:val="TAC"/>
              <w:rPr>
                <w:ins w:id="8881" w:author="Huawei" w:date="2024-04-22T14:23:00Z"/>
              </w:rPr>
            </w:pPr>
            <w:ins w:id="8882" w:author="Huawei" w:date="2024-04-22T14:23:00Z">
              <w:r>
                <w:t>30216</w:t>
              </w:r>
            </w:ins>
          </w:p>
        </w:tc>
        <w:tc>
          <w:tcPr>
            <w:tcW w:w="634" w:type="pct"/>
            <w:shd w:val="clear" w:color="auto" w:fill="auto"/>
            <w:vAlign w:val="center"/>
          </w:tcPr>
          <w:p w14:paraId="5D85A8CB" w14:textId="77777777" w:rsidR="00397AE2" w:rsidRPr="007F690A" w:rsidRDefault="00397AE2" w:rsidP="000F2FA9">
            <w:pPr>
              <w:pStyle w:val="TAC"/>
              <w:rPr>
                <w:ins w:id="8883" w:author="Huawei" w:date="2024-04-22T14:23:00Z"/>
              </w:rPr>
            </w:pPr>
            <w:ins w:id="8884" w:author="Huawei" w:date="2024-04-22T14:23:00Z">
              <w:r w:rsidRPr="00900E9C">
                <w:t>40976</w:t>
              </w:r>
            </w:ins>
          </w:p>
        </w:tc>
        <w:tc>
          <w:tcPr>
            <w:tcW w:w="634" w:type="pct"/>
            <w:shd w:val="clear" w:color="auto" w:fill="auto"/>
            <w:vAlign w:val="center"/>
          </w:tcPr>
          <w:p w14:paraId="6BA9500E" w14:textId="77777777" w:rsidR="00397AE2" w:rsidRPr="007F690A" w:rsidRDefault="00397AE2" w:rsidP="000F2FA9">
            <w:pPr>
              <w:pStyle w:val="TAC"/>
              <w:rPr>
                <w:ins w:id="8885" w:author="Huawei" w:date="2024-04-22T14:23:00Z"/>
              </w:rPr>
            </w:pPr>
            <w:ins w:id="8886" w:author="Huawei" w:date="2024-04-22T14:23:00Z">
              <w:r w:rsidRPr="00FF07DF">
                <w:t>52224</w:t>
              </w:r>
            </w:ins>
          </w:p>
        </w:tc>
        <w:tc>
          <w:tcPr>
            <w:tcW w:w="634" w:type="pct"/>
            <w:shd w:val="clear" w:color="auto" w:fill="auto"/>
            <w:vAlign w:val="center"/>
          </w:tcPr>
          <w:p w14:paraId="597120E5" w14:textId="77777777" w:rsidR="00397AE2" w:rsidRPr="007F690A" w:rsidRDefault="00397AE2" w:rsidP="000F2FA9">
            <w:pPr>
              <w:pStyle w:val="TAC"/>
              <w:rPr>
                <w:ins w:id="8887" w:author="Huawei" w:date="2024-04-22T14:23:00Z"/>
              </w:rPr>
            </w:pPr>
            <w:ins w:id="8888" w:author="Huawei" w:date="2024-04-22T14:23:00Z">
              <w:r w:rsidRPr="00FF07DF">
                <w:t>62504</w:t>
              </w:r>
            </w:ins>
          </w:p>
        </w:tc>
      </w:tr>
      <w:tr w:rsidR="00397AE2" w:rsidRPr="00FB27FE" w14:paraId="642BF461" w14:textId="77777777" w:rsidTr="007B4715">
        <w:trPr>
          <w:jc w:val="center"/>
          <w:ins w:id="8889" w:author="Huawei" w:date="2024-04-22T14:23:00Z"/>
        </w:trPr>
        <w:tc>
          <w:tcPr>
            <w:tcW w:w="847" w:type="pct"/>
            <w:vAlign w:val="center"/>
          </w:tcPr>
          <w:p w14:paraId="1C942618" w14:textId="77777777" w:rsidR="00397AE2" w:rsidRPr="002C59EA" w:rsidRDefault="00397AE2" w:rsidP="000F2FA9">
            <w:pPr>
              <w:pStyle w:val="TAL"/>
              <w:rPr>
                <w:ins w:id="8890" w:author="Huawei" w:date="2024-04-22T14:23:00Z"/>
                <w:lang w:val="sv-FI"/>
              </w:rPr>
            </w:pPr>
            <w:ins w:id="8891" w:author="Huawei" w:date="2024-04-22T14:23:00Z">
              <w:r w:rsidRPr="002C59EA">
                <w:rPr>
                  <w:lang w:val="sv-FI"/>
                </w:rPr>
                <w:t>Transport block CRC per Slot</w:t>
              </w:r>
            </w:ins>
          </w:p>
        </w:tc>
        <w:tc>
          <w:tcPr>
            <w:tcW w:w="348" w:type="pct"/>
            <w:vAlign w:val="center"/>
          </w:tcPr>
          <w:p w14:paraId="7A862D39" w14:textId="77777777" w:rsidR="00397AE2" w:rsidRPr="002C59EA" w:rsidRDefault="00397AE2" w:rsidP="000F2FA9">
            <w:pPr>
              <w:pStyle w:val="TAC"/>
              <w:rPr>
                <w:ins w:id="8892" w:author="Huawei" w:date="2024-04-22T14:23:00Z"/>
                <w:lang w:val="sv-FI"/>
              </w:rPr>
            </w:pPr>
          </w:p>
        </w:tc>
        <w:tc>
          <w:tcPr>
            <w:tcW w:w="634" w:type="pct"/>
            <w:vAlign w:val="center"/>
          </w:tcPr>
          <w:p w14:paraId="0881E0FE" w14:textId="77777777" w:rsidR="00397AE2" w:rsidRPr="00FB27FE" w:rsidRDefault="00397AE2" w:rsidP="000F2FA9">
            <w:pPr>
              <w:pStyle w:val="TAC"/>
              <w:rPr>
                <w:ins w:id="8893" w:author="Huawei" w:date="2024-04-22T14:23:00Z"/>
                <w:lang w:val="sv-FI"/>
              </w:rPr>
            </w:pPr>
          </w:p>
        </w:tc>
        <w:tc>
          <w:tcPr>
            <w:tcW w:w="634" w:type="pct"/>
            <w:vAlign w:val="center"/>
          </w:tcPr>
          <w:p w14:paraId="79A1185B" w14:textId="77777777" w:rsidR="00397AE2" w:rsidRPr="00FB27FE" w:rsidRDefault="00397AE2" w:rsidP="000F2FA9">
            <w:pPr>
              <w:pStyle w:val="TAC"/>
              <w:rPr>
                <w:ins w:id="8894" w:author="Huawei" w:date="2024-04-22T14:23:00Z"/>
                <w:lang w:val="sv-FI"/>
              </w:rPr>
            </w:pPr>
          </w:p>
        </w:tc>
        <w:tc>
          <w:tcPr>
            <w:tcW w:w="634" w:type="pct"/>
          </w:tcPr>
          <w:p w14:paraId="34306215" w14:textId="77777777" w:rsidR="00397AE2" w:rsidRPr="00FB27FE" w:rsidRDefault="00397AE2" w:rsidP="000F2FA9">
            <w:pPr>
              <w:pStyle w:val="TAC"/>
              <w:rPr>
                <w:ins w:id="8895" w:author="Huawei" w:date="2024-04-22T14:23:00Z"/>
                <w:lang w:val="sv-FI"/>
              </w:rPr>
            </w:pPr>
          </w:p>
        </w:tc>
        <w:tc>
          <w:tcPr>
            <w:tcW w:w="634" w:type="pct"/>
            <w:vAlign w:val="center"/>
          </w:tcPr>
          <w:p w14:paraId="3F2F7F65" w14:textId="77777777" w:rsidR="00397AE2" w:rsidRPr="00FB27FE" w:rsidRDefault="00397AE2" w:rsidP="000F2FA9">
            <w:pPr>
              <w:pStyle w:val="TAC"/>
              <w:rPr>
                <w:ins w:id="8896" w:author="Huawei" w:date="2024-04-22T14:23:00Z"/>
                <w:lang w:val="sv-FI"/>
              </w:rPr>
            </w:pPr>
          </w:p>
        </w:tc>
        <w:tc>
          <w:tcPr>
            <w:tcW w:w="634" w:type="pct"/>
            <w:vAlign w:val="center"/>
          </w:tcPr>
          <w:p w14:paraId="1C370F46" w14:textId="77777777" w:rsidR="00397AE2" w:rsidRPr="00FB27FE" w:rsidRDefault="00397AE2" w:rsidP="000F2FA9">
            <w:pPr>
              <w:pStyle w:val="TAC"/>
              <w:rPr>
                <w:ins w:id="8897" w:author="Huawei" w:date="2024-04-22T14:23:00Z"/>
                <w:lang w:val="sv-FI"/>
              </w:rPr>
            </w:pPr>
          </w:p>
        </w:tc>
        <w:tc>
          <w:tcPr>
            <w:tcW w:w="634" w:type="pct"/>
            <w:vAlign w:val="center"/>
          </w:tcPr>
          <w:p w14:paraId="0751B225" w14:textId="77777777" w:rsidR="00397AE2" w:rsidRPr="00FB27FE" w:rsidRDefault="00397AE2" w:rsidP="000F2FA9">
            <w:pPr>
              <w:pStyle w:val="TAC"/>
              <w:rPr>
                <w:ins w:id="8898" w:author="Huawei" w:date="2024-04-22T14:23:00Z"/>
                <w:lang w:val="sv-FI"/>
              </w:rPr>
            </w:pPr>
          </w:p>
        </w:tc>
      </w:tr>
      <w:tr w:rsidR="00397AE2" w:rsidRPr="007F690A" w14:paraId="1D93AC08" w14:textId="77777777" w:rsidTr="007B4715">
        <w:trPr>
          <w:jc w:val="center"/>
          <w:ins w:id="8899" w:author="Huawei" w:date="2024-04-22T14:23:00Z"/>
        </w:trPr>
        <w:tc>
          <w:tcPr>
            <w:tcW w:w="847" w:type="pct"/>
            <w:vAlign w:val="center"/>
          </w:tcPr>
          <w:p w14:paraId="054B1D43" w14:textId="77777777" w:rsidR="00397AE2" w:rsidRPr="002C59EA" w:rsidRDefault="00397AE2" w:rsidP="000F2FA9">
            <w:pPr>
              <w:pStyle w:val="TAL"/>
              <w:rPr>
                <w:ins w:id="8900" w:author="Huawei" w:date="2024-04-22T14:23:00Z"/>
              </w:rPr>
            </w:pPr>
            <w:ins w:id="8901" w:author="Huawei" w:date="2024-04-22T14:23:00Z">
              <w:r w:rsidRPr="002C59EA">
                <w:rPr>
                  <w:lang w:val="sv-FI"/>
                </w:rPr>
                <w:t xml:space="preserve">  </w:t>
              </w:r>
              <w:r w:rsidRPr="002C59EA">
                <w:t xml:space="preserve">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48" w:type="pct"/>
            <w:vAlign w:val="center"/>
          </w:tcPr>
          <w:p w14:paraId="2DAE35A9" w14:textId="77777777" w:rsidR="00397AE2" w:rsidRPr="002C59EA" w:rsidRDefault="00397AE2" w:rsidP="000F2FA9">
            <w:pPr>
              <w:pStyle w:val="TAC"/>
              <w:rPr>
                <w:ins w:id="8902" w:author="Huawei" w:date="2024-04-22T14:23:00Z"/>
              </w:rPr>
            </w:pPr>
            <w:ins w:id="8903" w:author="Huawei" w:date="2024-04-22T14:23:00Z">
              <w:r w:rsidRPr="002C59EA">
                <w:t>Bits</w:t>
              </w:r>
            </w:ins>
          </w:p>
        </w:tc>
        <w:tc>
          <w:tcPr>
            <w:tcW w:w="634" w:type="pct"/>
            <w:vAlign w:val="center"/>
          </w:tcPr>
          <w:p w14:paraId="0F4D4F37" w14:textId="77777777" w:rsidR="00397AE2" w:rsidRPr="007F690A" w:rsidRDefault="00397AE2" w:rsidP="000F2FA9">
            <w:pPr>
              <w:pStyle w:val="TAC"/>
              <w:rPr>
                <w:ins w:id="8904" w:author="Huawei" w:date="2024-04-22T14:23:00Z"/>
              </w:rPr>
            </w:pPr>
            <w:ins w:id="8905" w:author="Huawei" w:date="2024-04-22T14:23:00Z">
              <w:r w:rsidRPr="00C914F7">
                <w:t>N/A</w:t>
              </w:r>
            </w:ins>
          </w:p>
        </w:tc>
        <w:tc>
          <w:tcPr>
            <w:tcW w:w="634" w:type="pct"/>
            <w:vAlign w:val="center"/>
          </w:tcPr>
          <w:p w14:paraId="23E4BB03" w14:textId="77777777" w:rsidR="00397AE2" w:rsidRPr="007F690A" w:rsidRDefault="00397AE2" w:rsidP="000F2FA9">
            <w:pPr>
              <w:pStyle w:val="TAC"/>
              <w:rPr>
                <w:ins w:id="8906" w:author="Huawei" w:date="2024-04-22T14:23:00Z"/>
              </w:rPr>
            </w:pPr>
            <w:ins w:id="8907" w:author="Huawei" w:date="2024-04-22T14:23:00Z">
              <w:r w:rsidRPr="00C914F7">
                <w:t>N/A</w:t>
              </w:r>
            </w:ins>
          </w:p>
        </w:tc>
        <w:tc>
          <w:tcPr>
            <w:tcW w:w="634" w:type="pct"/>
            <w:vAlign w:val="center"/>
          </w:tcPr>
          <w:p w14:paraId="18E72740" w14:textId="77777777" w:rsidR="00397AE2" w:rsidRPr="00C914F7" w:rsidRDefault="00397AE2" w:rsidP="000F2FA9">
            <w:pPr>
              <w:pStyle w:val="TAC"/>
              <w:rPr>
                <w:ins w:id="8908" w:author="Huawei" w:date="2024-04-22T14:23:00Z"/>
              </w:rPr>
            </w:pPr>
            <w:ins w:id="8909" w:author="Huawei" w:date="2024-04-22T14:23:00Z">
              <w:r w:rsidRPr="00C914F7">
                <w:t>N/A</w:t>
              </w:r>
            </w:ins>
          </w:p>
        </w:tc>
        <w:tc>
          <w:tcPr>
            <w:tcW w:w="634" w:type="pct"/>
            <w:vAlign w:val="center"/>
          </w:tcPr>
          <w:p w14:paraId="76D98ED3" w14:textId="77777777" w:rsidR="00397AE2" w:rsidRPr="007F690A" w:rsidRDefault="00397AE2" w:rsidP="000F2FA9">
            <w:pPr>
              <w:pStyle w:val="TAC"/>
              <w:rPr>
                <w:ins w:id="8910" w:author="Huawei" w:date="2024-04-22T14:23:00Z"/>
              </w:rPr>
            </w:pPr>
            <w:ins w:id="8911" w:author="Huawei" w:date="2024-04-22T14:23:00Z">
              <w:r w:rsidRPr="00C914F7">
                <w:t>N/A</w:t>
              </w:r>
            </w:ins>
          </w:p>
        </w:tc>
        <w:tc>
          <w:tcPr>
            <w:tcW w:w="634" w:type="pct"/>
            <w:vAlign w:val="center"/>
          </w:tcPr>
          <w:p w14:paraId="134926EC" w14:textId="77777777" w:rsidR="00397AE2" w:rsidRPr="007F690A" w:rsidRDefault="00397AE2" w:rsidP="000F2FA9">
            <w:pPr>
              <w:pStyle w:val="TAC"/>
              <w:rPr>
                <w:ins w:id="8912" w:author="Huawei" w:date="2024-04-22T14:23:00Z"/>
              </w:rPr>
            </w:pPr>
            <w:ins w:id="8913" w:author="Huawei" w:date="2024-04-22T14:23:00Z">
              <w:r w:rsidRPr="00C914F7">
                <w:t>N/A</w:t>
              </w:r>
            </w:ins>
          </w:p>
        </w:tc>
        <w:tc>
          <w:tcPr>
            <w:tcW w:w="634" w:type="pct"/>
            <w:vAlign w:val="center"/>
          </w:tcPr>
          <w:p w14:paraId="7866DF5B" w14:textId="77777777" w:rsidR="00397AE2" w:rsidRPr="007F690A" w:rsidRDefault="00397AE2" w:rsidP="000F2FA9">
            <w:pPr>
              <w:pStyle w:val="TAC"/>
              <w:rPr>
                <w:ins w:id="8914" w:author="Huawei" w:date="2024-04-22T14:23:00Z"/>
              </w:rPr>
            </w:pPr>
            <w:ins w:id="8915" w:author="Huawei" w:date="2024-04-22T14:23:00Z">
              <w:r w:rsidRPr="00C914F7">
                <w:t>N/A</w:t>
              </w:r>
            </w:ins>
          </w:p>
        </w:tc>
      </w:tr>
      <w:tr w:rsidR="00397AE2" w:rsidRPr="007F690A" w14:paraId="31B89FC8" w14:textId="77777777" w:rsidTr="007B4715">
        <w:trPr>
          <w:jc w:val="center"/>
          <w:ins w:id="8916" w:author="Huawei" w:date="2024-04-22T14:23:00Z"/>
        </w:trPr>
        <w:tc>
          <w:tcPr>
            <w:tcW w:w="847" w:type="pct"/>
            <w:vAlign w:val="center"/>
          </w:tcPr>
          <w:p w14:paraId="453B800E" w14:textId="77777777" w:rsidR="00397AE2" w:rsidRPr="002C59EA" w:rsidRDefault="00397AE2" w:rsidP="000F2FA9">
            <w:pPr>
              <w:pStyle w:val="TAL"/>
              <w:rPr>
                <w:ins w:id="8917" w:author="Huawei" w:date="2024-04-22T14:23:00Z"/>
              </w:rPr>
            </w:pPr>
            <w:ins w:id="8918"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16AC6810" w14:textId="77777777" w:rsidR="00397AE2" w:rsidRPr="002C59EA" w:rsidRDefault="00397AE2" w:rsidP="000F2FA9">
            <w:pPr>
              <w:pStyle w:val="TAC"/>
              <w:rPr>
                <w:ins w:id="8919" w:author="Huawei" w:date="2024-04-22T14:23:00Z"/>
              </w:rPr>
            </w:pPr>
            <w:ins w:id="8920" w:author="Huawei" w:date="2024-04-22T14:23:00Z">
              <w:r w:rsidRPr="002C59EA">
                <w:t>Bits</w:t>
              </w:r>
            </w:ins>
          </w:p>
        </w:tc>
        <w:tc>
          <w:tcPr>
            <w:tcW w:w="634" w:type="pct"/>
            <w:vAlign w:val="center"/>
          </w:tcPr>
          <w:p w14:paraId="6F20F285" w14:textId="77777777" w:rsidR="00397AE2" w:rsidRPr="007F690A" w:rsidRDefault="00397AE2" w:rsidP="000F2FA9">
            <w:pPr>
              <w:pStyle w:val="TAC"/>
              <w:rPr>
                <w:ins w:id="8921" w:author="Huawei" w:date="2024-04-22T14:23:00Z"/>
              </w:rPr>
            </w:pPr>
            <w:ins w:id="8922" w:author="Huawei" w:date="2024-04-22T14:23:00Z">
              <w:r>
                <w:t>16</w:t>
              </w:r>
            </w:ins>
          </w:p>
        </w:tc>
        <w:tc>
          <w:tcPr>
            <w:tcW w:w="634" w:type="pct"/>
            <w:vAlign w:val="center"/>
          </w:tcPr>
          <w:p w14:paraId="5E04C7CF" w14:textId="77777777" w:rsidR="00397AE2" w:rsidRPr="007F690A" w:rsidRDefault="00397AE2" w:rsidP="000F2FA9">
            <w:pPr>
              <w:pStyle w:val="TAC"/>
              <w:rPr>
                <w:ins w:id="8923" w:author="Huawei" w:date="2024-04-22T14:23:00Z"/>
              </w:rPr>
            </w:pPr>
            <w:ins w:id="8924" w:author="Huawei" w:date="2024-04-22T14:23:00Z">
              <w:r>
                <w:t>16</w:t>
              </w:r>
            </w:ins>
          </w:p>
        </w:tc>
        <w:tc>
          <w:tcPr>
            <w:tcW w:w="634" w:type="pct"/>
            <w:vAlign w:val="center"/>
          </w:tcPr>
          <w:p w14:paraId="787234D3" w14:textId="77777777" w:rsidR="00397AE2" w:rsidRDefault="00397AE2" w:rsidP="000F2FA9">
            <w:pPr>
              <w:pStyle w:val="TAC"/>
              <w:rPr>
                <w:ins w:id="8925" w:author="Huawei" w:date="2024-04-22T14:23:00Z"/>
              </w:rPr>
            </w:pPr>
            <w:ins w:id="8926" w:author="Huawei" w:date="2024-04-22T14:23:00Z">
              <w:r>
                <w:t>16</w:t>
              </w:r>
            </w:ins>
          </w:p>
        </w:tc>
        <w:tc>
          <w:tcPr>
            <w:tcW w:w="634" w:type="pct"/>
            <w:vAlign w:val="center"/>
          </w:tcPr>
          <w:p w14:paraId="506180AE" w14:textId="77777777" w:rsidR="00397AE2" w:rsidRPr="00C914F7" w:rsidRDefault="00397AE2" w:rsidP="000F2FA9">
            <w:pPr>
              <w:pStyle w:val="TAC"/>
              <w:rPr>
                <w:ins w:id="8927" w:author="Huawei" w:date="2024-04-22T14:23:00Z"/>
              </w:rPr>
            </w:pPr>
            <w:ins w:id="8928" w:author="Huawei" w:date="2024-04-22T14:23:00Z">
              <w:r>
                <w:t>24</w:t>
              </w:r>
            </w:ins>
          </w:p>
        </w:tc>
        <w:tc>
          <w:tcPr>
            <w:tcW w:w="634" w:type="pct"/>
            <w:vAlign w:val="center"/>
          </w:tcPr>
          <w:p w14:paraId="47928121" w14:textId="77777777" w:rsidR="00397AE2" w:rsidRPr="007F690A" w:rsidRDefault="00397AE2" w:rsidP="000F2FA9">
            <w:pPr>
              <w:pStyle w:val="TAC"/>
              <w:rPr>
                <w:ins w:id="8929" w:author="Huawei" w:date="2024-04-22T14:23:00Z"/>
              </w:rPr>
            </w:pPr>
            <w:ins w:id="8930" w:author="Huawei" w:date="2024-04-22T14:23:00Z">
              <w:r>
                <w:t>24</w:t>
              </w:r>
            </w:ins>
          </w:p>
        </w:tc>
        <w:tc>
          <w:tcPr>
            <w:tcW w:w="634" w:type="pct"/>
            <w:vAlign w:val="center"/>
          </w:tcPr>
          <w:p w14:paraId="5A70BABC" w14:textId="77777777" w:rsidR="00397AE2" w:rsidRPr="007F690A" w:rsidRDefault="00397AE2" w:rsidP="000F2FA9">
            <w:pPr>
              <w:pStyle w:val="TAC"/>
              <w:rPr>
                <w:ins w:id="8931" w:author="Huawei" w:date="2024-04-22T14:23:00Z"/>
              </w:rPr>
            </w:pPr>
            <w:ins w:id="8932" w:author="Huawei" w:date="2024-04-22T14:23:00Z">
              <w:r>
                <w:t>24</w:t>
              </w:r>
            </w:ins>
          </w:p>
        </w:tc>
      </w:tr>
      <w:tr w:rsidR="00397AE2" w:rsidRPr="007F690A" w14:paraId="47EF9E13" w14:textId="77777777" w:rsidTr="007B4715">
        <w:trPr>
          <w:jc w:val="center"/>
          <w:ins w:id="8933" w:author="Huawei" w:date="2024-04-22T14:23:00Z"/>
        </w:trPr>
        <w:tc>
          <w:tcPr>
            <w:tcW w:w="847" w:type="pct"/>
            <w:vAlign w:val="center"/>
          </w:tcPr>
          <w:p w14:paraId="12D67B33" w14:textId="77777777" w:rsidR="00397AE2" w:rsidRPr="002C59EA" w:rsidRDefault="00397AE2" w:rsidP="000F2FA9">
            <w:pPr>
              <w:pStyle w:val="TAL"/>
              <w:rPr>
                <w:ins w:id="8934" w:author="Huawei" w:date="2024-04-22T14:23:00Z"/>
              </w:rPr>
            </w:pPr>
            <w:ins w:id="8935"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48" w:type="pct"/>
            <w:vAlign w:val="center"/>
          </w:tcPr>
          <w:p w14:paraId="49410834" w14:textId="77777777" w:rsidR="00397AE2" w:rsidRPr="002C59EA" w:rsidRDefault="00397AE2" w:rsidP="000F2FA9">
            <w:pPr>
              <w:pStyle w:val="TAC"/>
              <w:rPr>
                <w:ins w:id="8936" w:author="Huawei" w:date="2024-04-22T14:23:00Z"/>
              </w:rPr>
            </w:pPr>
            <w:ins w:id="8937" w:author="Huawei" w:date="2024-04-22T14:23:00Z">
              <w:r w:rsidRPr="002C59EA">
                <w:t>Bits</w:t>
              </w:r>
            </w:ins>
          </w:p>
        </w:tc>
        <w:tc>
          <w:tcPr>
            <w:tcW w:w="634" w:type="pct"/>
            <w:vAlign w:val="center"/>
          </w:tcPr>
          <w:p w14:paraId="5EE480F7" w14:textId="77777777" w:rsidR="00397AE2" w:rsidRPr="007F690A" w:rsidRDefault="00397AE2" w:rsidP="000F2FA9">
            <w:pPr>
              <w:pStyle w:val="TAC"/>
              <w:rPr>
                <w:ins w:id="8938" w:author="Huawei" w:date="2024-04-22T14:23:00Z"/>
              </w:rPr>
            </w:pPr>
            <w:ins w:id="8939" w:author="Huawei" w:date="2024-04-22T14:23:00Z">
              <w:r w:rsidRPr="00C914F7">
                <w:t>24</w:t>
              </w:r>
            </w:ins>
          </w:p>
        </w:tc>
        <w:tc>
          <w:tcPr>
            <w:tcW w:w="634" w:type="pct"/>
            <w:vAlign w:val="center"/>
          </w:tcPr>
          <w:p w14:paraId="7F3467E8" w14:textId="77777777" w:rsidR="00397AE2" w:rsidRPr="007F690A" w:rsidRDefault="00397AE2" w:rsidP="000F2FA9">
            <w:pPr>
              <w:pStyle w:val="TAC"/>
              <w:rPr>
                <w:ins w:id="8940" w:author="Huawei" w:date="2024-04-22T14:23:00Z"/>
              </w:rPr>
            </w:pPr>
            <w:ins w:id="8941" w:author="Huawei" w:date="2024-04-22T14:23:00Z">
              <w:r w:rsidRPr="00C914F7">
                <w:t>24</w:t>
              </w:r>
            </w:ins>
          </w:p>
        </w:tc>
        <w:tc>
          <w:tcPr>
            <w:tcW w:w="634" w:type="pct"/>
            <w:vAlign w:val="center"/>
          </w:tcPr>
          <w:p w14:paraId="188329DE" w14:textId="77777777" w:rsidR="00397AE2" w:rsidRPr="00C914F7" w:rsidRDefault="00397AE2" w:rsidP="000F2FA9">
            <w:pPr>
              <w:pStyle w:val="TAC"/>
              <w:rPr>
                <w:ins w:id="8942" w:author="Huawei" w:date="2024-04-22T14:23:00Z"/>
              </w:rPr>
            </w:pPr>
            <w:ins w:id="8943" w:author="Huawei" w:date="2024-04-22T14:23:00Z">
              <w:r w:rsidRPr="00C914F7">
                <w:t>24</w:t>
              </w:r>
            </w:ins>
          </w:p>
        </w:tc>
        <w:tc>
          <w:tcPr>
            <w:tcW w:w="634" w:type="pct"/>
            <w:vAlign w:val="center"/>
          </w:tcPr>
          <w:p w14:paraId="7AE9E36A" w14:textId="77777777" w:rsidR="00397AE2" w:rsidRPr="007F690A" w:rsidRDefault="00397AE2" w:rsidP="000F2FA9">
            <w:pPr>
              <w:pStyle w:val="TAC"/>
              <w:rPr>
                <w:ins w:id="8944" w:author="Huawei" w:date="2024-04-22T14:23:00Z"/>
              </w:rPr>
            </w:pPr>
            <w:ins w:id="8945" w:author="Huawei" w:date="2024-04-22T14:23:00Z">
              <w:r w:rsidRPr="00C914F7">
                <w:t>24</w:t>
              </w:r>
            </w:ins>
          </w:p>
        </w:tc>
        <w:tc>
          <w:tcPr>
            <w:tcW w:w="634" w:type="pct"/>
            <w:vAlign w:val="center"/>
          </w:tcPr>
          <w:p w14:paraId="79C65B6E" w14:textId="77777777" w:rsidR="00397AE2" w:rsidRPr="007F690A" w:rsidRDefault="00397AE2" w:rsidP="000F2FA9">
            <w:pPr>
              <w:pStyle w:val="TAC"/>
              <w:rPr>
                <w:ins w:id="8946" w:author="Huawei" w:date="2024-04-22T14:23:00Z"/>
              </w:rPr>
            </w:pPr>
            <w:ins w:id="8947" w:author="Huawei" w:date="2024-04-22T14:23:00Z">
              <w:r w:rsidRPr="00C914F7">
                <w:t>24</w:t>
              </w:r>
            </w:ins>
          </w:p>
        </w:tc>
        <w:tc>
          <w:tcPr>
            <w:tcW w:w="634" w:type="pct"/>
            <w:vAlign w:val="center"/>
          </w:tcPr>
          <w:p w14:paraId="49AE89F7" w14:textId="77777777" w:rsidR="00397AE2" w:rsidRPr="007F690A" w:rsidRDefault="00397AE2" w:rsidP="000F2FA9">
            <w:pPr>
              <w:pStyle w:val="TAC"/>
              <w:rPr>
                <w:ins w:id="8948" w:author="Huawei" w:date="2024-04-22T14:23:00Z"/>
              </w:rPr>
            </w:pPr>
            <w:ins w:id="8949" w:author="Huawei" w:date="2024-04-22T14:23:00Z">
              <w:r w:rsidRPr="00C914F7">
                <w:t>24</w:t>
              </w:r>
            </w:ins>
          </w:p>
        </w:tc>
      </w:tr>
      <w:tr w:rsidR="00397AE2" w:rsidRPr="007F690A" w14:paraId="4B9094B0" w14:textId="77777777" w:rsidTr="007B4715">
        <w:trPr>
          <w:jc w:val="center"/>
          <w:ins w:id="8950" w:author="Huawei" w:date="2024-04-22T14:23:00Z"/>
        </w:trPr>
        <w:tc>
          <w:tcPr>
            <w:tcW w:w="847" w:type="pct"/>
            <w:vAlign w:val="center"/>
          </w:tcPr>
          <w:p w14:paraId="4E901478" w14:textId="77777777" w:rsidR="00397AE2" w:rsidRPr="002C59EA" w:rsidRDefault="00397AE2" w:rsidP="000F2FA9">
            <w:pPr>
              <w:pStyle w:val="TAL"/>
              <w:rPr>
                <w:ins w:id="8951" w:author="Huawei" w:date="2024-04-22T14:23:00Z"/>
              </w:rPr>
            </w:pPr>
            <w:ins w:id="8952" w:author="Huawei" w:date="2024-04-22T14:23:00Z">
              <w:r w:rsidRPr="002C59EA">
                <w:lastRenderedPageBreak/>
                <w:t>Number of Code Blocks per Slot</w:t>
              </w:r>
            </w:ins>
          </w:p>
        </w:tc>
        <w:tc>
          <w:tcPr>
            <w:tcW w:w="348" w:type="pct"/>
            <w:vAlign w:val="center"/>
          </w:tcPr>
          <w:p w14:paraId="086E2A12" w14:textId="77777777" w:rsidR="00397AE2" w:rsidRPr="002C59EA" w:rsidRDefault="00397AE2" w:rsidP="000F2FA9">
            <w:pPr>
              <w:pStyle w:val="TAC"/>
              <w:rPr>
                <w:ins w:id="8953" w:author="Huawei" w:date="2024-04-22T14:23:00Z"/>
              </w:rPr>
            </w:pPr>
          </w:p>
        </w:tc>
        <w:tc>
          <w:tcPr>
            <w:tcW w:w="634" w:type="pct"/>
            <w:vAlign w:val="center"/>
          </w:tcPr>
          <w:p w14:paraId="0550AC4A" w14:textId="77777777" w:rsidR="00397AE2" w:rsidRPr="007F690A" w:rsidRDefault="00397AE2" w:rsidP="000F2FA9">
            <w:pPr>
              <w:pStyle w:val="TAC"/>
              <w:rPr>
                <w:ins w:id="8954" w:author="Huawei" w:date="2024-04-22T14:23:00Z"/>
              </w:rPr>
            </w:pPr>
          </w:p>
        </w:tc>
        <w:tc>
          <w:tcPr>
            <w:tcW w:w="634" w:type="pct"/>
            <w:vAlign w:val="center"/>
          </w:tcPr>
          <w:p w14:paraId="02EE4BC2" w14:textId="77777777" w:rsidR="00397AE2" w:rsidRPr="007F690A" w:rsidRDefault="00397AE2" w:rsidP="000F2FA9">
            <w:pPr>
              <w:pStyle w:val="TAC"/>
              <w:rPr>
                <w:ins w:id="8955" w:author="Huawei" w:date="2024-04-22T14:23:00Z"/>
              </w:rPr>
            </w:pPr>
          </w:p>
        </w:tc>
        <w:tc>
          <w:tcPr>
            <w:tcW w:w="634" w:type="pct"/>
          </w:tcPr>
          <w:p w14:paraId="0ADCFFC9" w14:textId="77777777" w:rsidR="00397AE2" w:rsidRPr="007F690A" w:rsidRDefault="00397AE2" w:rsidP="000F2FA9">
            <w:pPr>
              <w:pStyle w:val="TAC"/>
              <w:rPr>
                <w:ins w:id="8956" w:author="Huawei" w:date="2024-04-22T14:23:00Z"/>
              </w:rPr>
            </w:pPr>
          </w:p>
        </w:tc>
        <w:tc>
          <w:tcPr>
            <w:tcW w:w="634" w:type="pct"/>
            <w:vAlign w:val="center"/>
          </w:tcPr>
          <w:p w14:paraId="5B4D7F3D" w14:textId="77777777" w:rsidR="00397AE2" w:rsidRPr="007F690A" w:rsidRDefault="00397AE2" w:rsidP="000F2FA9">
            <w:pPr>
              <w:pStyle w:val="TAC"/>
              <w:rPr>
                <w:ins w:id="8957" w:author="Huawei" w:date="2024-04-22T14:23:00Z"/>
              </w:rPr>
            </w:pPr>
          </w:p>
        </w:tc>
        <w:tc>
          <w:tcPr>
            <w:tcW w:w="634" w:type="pct"/>
            <w:vAlign w:val="center"/>
          </w:tcPr>
          <w:p w14:paraId="471720FD" w14:textId="77777777" w:rsidR="00397AE2" w:rsidRPr="007F690A" w:rsidRDefault="00397AE2" w:rsidP="000F2FA9">
            <w:pPr>
              <w:pStyle w:val="TAC"/>
              <w:rPr>
                <w:ins w:id="8958" w:author="Huawei" w:date="2024-04-22T14:23:00Z"/>
              </w:rPr>
            </w:pPr>
          </w:p>
        </w:tc>
        <w:tc>
          <w:tcPr>
            <w:tcW w:w="634" w:type="pct"/>
            <w:vAlign w:val="center"/>
          </w:tcPr>
          <w:p w14:paraId="5D5972A9" w14:textId="77777777" w:rsidR="00397AE2" w:rsidRPr="007F690A" w:rsidRDefault="00397AE2" w:rsidP="000F2FA9">
            <w:pPr>
              <w:pStyle w:val="TAC"/>
              <w:rPr>
                <w:ins w:id="8959" w:author="Huawei" w:date="2024-04-22T14:23:00Z"/>
              </w:rPr>
            </w:pPr>
          </w:p>
        </w:tc>
      </w:tr>
      <w:tr w:rsidR="00397AE2" w:rsidRPr="007F690A" w14:paraId="72E6A4E2" w14:textId="77777777" w:rsidTr="007B4715">
        <w:trPr>
          <w:jc w:val="center"/>
          <w:ins w:id="8960" w:author="Huawei" w:date="2024-04-22T14:23:00Z"/>
        </w:trPr>
        <w:tc>
          <w:tcPr>
            <w:tcW w:w="847" w:type="pct"/>
            <w:vAlign w:val="center"/>
          </w:tcPr>
          <w:p w14:paraId="04A4EEDF" w14:textId="77777777" w:rsidR="00397AE2" w:rsidRPr="002C59EA" w:rsidRDefault="00397AE2" w:rsidP="000F2FA9">
            <w:pPr>
              <w:pStyle w:val="TAL"/>
              <w:rPr>
                <w:ins w:id="8961" w:author="Huawei" w:date="2024-04-22T14:23:00Z"/>
              </w:rPr>
            </w:pPr>
            <w:ins w:id="8962" w:author="Huawei" w:date="2024-04-22T14:23: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48" w:type="pct"/>
            <w:vAlign w:val="center"/>
          </w:tcPr>
          <w:p w14:paraId="466C86B3" w14:textId="77777777" w:rsidR="00397AE2" w:rsidRPr="002C59EA" w:rsidRDefault="00397AE2" w:rsidP="000F2FA9">
            <w:pPr>
              <w:pStyle w:val="TAC"/>
              <w:rPr>
                <w:ins w:id="8963" w:author="Huawei" w:date="2024-04-22T14:23:00Z"/>
              </w:rPr>
            </w:pPr>
            <w:ins w:id="8964" w:author="Huawei" w:date="2024-04-22T14:23:00Z">
              <w:r w:rsidRPr="002C59EA">
                <w:t>CBs</w:t>
              </w:r>
            </w:ins>
          </w:p>
        </w:tc>
        <w:tc>
          <w:tcPr>
            <w:tcW w:w="634" w:type="pct"/>
            <w:vAlign w:val="center"/>
          </w:tcPr>
          <w:p w14:paraId="4C7868E1" w14:textId="77777777" w:rsidR="00397AE2" w:rsidRPr="007F690A" w:rsidRDefault="00397AE2" w:rsidP="000F2FA9">
            <w:pPr>
              <w:pStyle w:val="TAC"/>
              <w:rPr>
                <w:ins w:id="8965" w:author="Huawei" w:date="2024-04-22T14:23:00Z"/>
              </w:rPr>
            </w:pPr>
            <w:ins w:id="8966" w:author="Huawei" w:date="2024-04-22T14:23:00Z">
              <w:r w:rsidRPr="00C914F7">
                <w:t>N/A</w:t>
              </w:r>
            </w:ins>
          </w:p>
        </w:tc>
        <w:tc>
          <w:tcPr>
            <w:tcW w:w="634" w:type="pct"/>
            <w:vAlign w:val="center"/>
          </w:tcPr>
          <w:p w14:paraId="425C5023" w14:textId="77777777" w:rsidR="00397AE2" w:rsidRPr="007F690A" w:rsidRDefault="00397AE2" w:rsidP="000F2FA9">
            <w:pPr>
              <w:pStyle w:val="TAC"/>
              <w:rPr>
                <w:ins w:id="8967" w:author="Huawei" w:date="2024-04-22T14:23:00Z"/>
              </w:rPr>
            </w:pPr>
            <w:ins w:id="8968" w:author="Huawei" w:date="2024-04-22T14:23:00Z">
              <w:r w:rsidRPr="00C914F7">
                <w:t>N/A</w:t>
              </w:r>
            </w:ins>
          </w:p>
        </w:tc>
        <w:tc>
          <w:tcPr>
            <w:tcW w:w="634" w:type="pct"/>
            <w:vAlign w:val="center"/>
          </w:tcPr>
          <w:p w14:paraId="6A7B24BB" w14:textId="77777777" w:rsidR="00397AE2" w:rsidRPr="00C914F7" w:rsidRDefault="00397AE2" w:rsidP="000F2FA9">
            <w:pPr>
              <w:pStyle w:val="TAC"/>
              <w:rPr>
                <w:ins w:id="8969" w:author="Huawei" w:date="2024-04-22T14:23:00Z"/>
              </w:rPr>
            </w:pPr>
            <w:ins w:id="8970" w:author="Huawei" w:date="2024-04-22T14:23:00Z">
              <w:r w:rsidRPr="00C914F7">
                <w:t>N/A</w:t>
              </w:r>
            </w:ins>
          </w:p>
        </w:tc>
        <w:tc>
          <w:tcPr>
            <w:tcW w:w="634" w:type="pct"/>
            <w:vAlign w:val="center"/>
          </w:tcPr>
          <w:p w14:paraId="113D07DB" w14:textId="77777777" w:rsidR="00397AE2" w:rsidRPr="007F690A" w:rsidRDefault="00397AE2" w:rsidP="000F2FA9">
            <w:pPr>
              <w:pStyle w:val="TAC"/>
              <w:rPr>
                <w:ins w:id="8971" w:author="Huawei" w:date="2024-04-22T14:23:00Z"/>
              </w:rPr>
            </w:pPr>
            <w:ins w:id="8972" w:author="Huawei" w:date="2024-04-22T14:23:00Z">
              <w:r w:rsidRPr="00C914F7">
                <w:t>N/A</w:t>
              </w:r>
            </w:ins>
          </w:p>
        </w:tc>
        <w:tc>
          <w:tcPr>
            <w:tcW w:w="634" w:type="pct"/>
            <w:vAlign w:val="center"/>
          </w:tcPr>
          <w:p w14:paraId="6D6321F1" w14:textId="77777777" w:rsidR="00397AE2" w:rsidRPr="007F690A" w:rsidRDefault="00397AE2" w:rsidP="000F2FA9">
            <w:pPr>
              <w:pStyle w:val="TAC"/>
              <w:rPr>
                <w:ins w:id="8973" w:author="Huawei" w:date="2024-04-22T14:23:00Z"/>
              </w:rPr>
            </w:pPr>
            <w:ins w:id="8974" w:author="Huawei" w:date="2024-04-22T14:23:00Z">
              <w:r w:rsidRPr="00C914F7">
                <w:t>N/A</w:t>
              </w:r>
            </w:ins>
          </w:p>
        </w:tc>
        <w:tc>
          <w:tcPr>
            <w:tcW w:w="634" w:type="pct"/>
            <w:vAlign w:val="center"/>
          </w:tcPr>
          <w:p w14:paraId="0F19FC09" w14:textId="77777777" w:rsidR="00397AE2" w:rsidRPr="007F690A" w:rsidRDefault="00397AE2" w:rsidP="000F2FA9">
            <w:pPr>
              <w:pStyle w:val="TAC"/>
              <w:rPr>
                <w:ins w:id="8975" w:author="Huawei" w:date="2024-04-22T14:23:00Z"/>
              </w:rPr>
            </w:pPr>
            <w:ins w:id="8976" w:author="Huawei" w:date="2024-04-22T14:23:00Z">
              <w:r w:rsidRPr="00C914F7">
                <w:t>N/A</w:t>
              </w:r>
            </w:ins>
          </w:p>
        </w:tc>
      </w:tr>
      <w:tr w:rsidR="00397AE2" w:rsidRPr="007F690A" w14:paraId="0AF4B6F5" w14:textId="77777777" w:rsidTr="007B4715">
        <w:trPr>
          <w:jc w:val="center"/>
          <w:ins w:id="8977" w:author="Huawei" w:date="2024-04-22T14:23:00Z"/>
        </w:trPr>
        <w:tc>
          <w:tcPr>
            <w:tcW w:w="847" w:type="pct"/>
            <w:vAlign w:val="center"/>
          </w:tcPr>
          <w:p w14:paraId="1550541C" w14:textId="77777777" w:rsidR="00397AE2" w:rsidRPr="002C59EA" w:rsidRDefault="00397AE2" w:rsidP="000F2FA9">
            <w:pPr>
              <w:pStyle w:val="TAL"/>
              <w:rPr>
                <w:ins w:id="8978" w:author="Huawei" w:date="2024-04-22T14:23:00Z"/>
              </w:rPr>
            </w:pPr>
            <w:ins w:id="8979"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45B78020" w14:textId="77777777" w:rsidR="00397AE2" w:rsidRPr="002C59EA" w:rsidRDefault="00397AE2" w:rsidP="000F2FA9">
            <w:pPr>
              <w:pStyle w:val="TAC"/>
              <w:rPr>
                <w:ins w:id="8980" w:author="Huawei" w:date="2024-04-22T14:23:00Z"/>
              </w:rPr>
            </w:pPr>
            <w:ins w:id="8981" w:author="Huawei" w:date="2024-04-22T14:23:00Z">
              <w:r w:rsidRPr="002C59EA">
                <w:t>CBs</w:t>
              </w:r>
            </w:ins>
          </w:p>
        </w:tc>
        <w:tc>
          <w:tcPr>
            <w:tcW w:w="634" w:type="pct"/>
            <w:vAlign w:val="center"/>
          </w:tcPr>
          <w:p w14:paraId="2BBB302E" w14:textId="77777777" w:rsidR="00397AE2" w:rsidRPr="007F690A" w:rsidRDefault="00397AE2" w:rsidP="000F2FA9">
            <w:pPr>
              <w:pStyle w:val="TAC"/>
              <w:rPr>
                <w:ins w:id="8982" w:author="Huawei" w:date="2024-04-22T14:23:00Z"/>
              </w:rPr>
            </w:pPr>
            <w:ins w:id="8983" w:author="Huawei" w:date="2024-04-22T14:23:00Z">
              <w:r>
                <w:t>1</w:t>
              </w:r>
            </w:ins>
          </w:p>
        </w:tc>
        <w:tc>
          <w:tcPr>
            <w:tcW w:w="634" w:type="pct"/>
            <w:vAlign w:val="center"/>
          </w:tcPr>
          <w:p w14:paraId="47342569" w14:textId="77777777" w:rsidR="00397AE2" w:rsidRPr="007F690A" w:rsidRDefault="00397AE2" w:rsidP="000F2FA9">
            <w:pPr>
              <w:pStyle w:val="TAC"/>
              <w:rPr>
                <w:ins w:id="8984" w:author="Huawei" w:date="2024-04-22T14:23:00Z"/>
              </w:rPr>
            </w:pPr>
            <w:ins w:id="8985" w:author="Huawei" w:date="2024-04-22T14:23:00Z">
              <w:r>
                <w:t>1</w:t>
              </w:r>
            </w:ins>
          </w:p>
        </w:tc>
        <w:tc>
          <w:tcPr>
            <w:tcW w:w="634" w:type="pct"/>
            <w:vAlign w:val="center"/>
          </w:tcPr>
          <w:p w14:paraId="368BF8AC" w14:textId="77777777" w:rsidR="00397AE2" w:rsidRDefault="00397AE2" w:rsidP="000F2FA9">
            <w:pPr>
              <w:pStyle w:val="TAC"/>
              <w:rPr>
                <w:ins w:id="8986" w:author="Huawei" w:date="2024-04-22T14:23:00Z"/>
              </w:rPr>
            </w:pPr>
            <w:ins w:id="8987" w:author="Huawei" w:date="2024-04-22T14:23:00Z">
              <w:r>
                <w:t>2</w:t>
              </w:r>
            </w:ins>
          </w:p>
        </w:tc>
        <w:tc>
          <w:tcPr>
            <w:tcW w:w="634" w:type="pct"/>
            <w:vAlign w:val="center"/>
          </w:tcPr>
          <w:p w14:paraId="32CFBBEC" w14:textId="77777777" w:rsidR="00397AE2" w:rsidRPr="00C914F7" w:rsidRDefault="00397AE2" w:rsidP="000F2FA9">
            <w:pPr>
              <w:pStyle w:val="TAC"/>
              <w:rPr>
                <w:ins w:id="8988" w:author="Huawei" w:date="2024-04-22T14:23:00Z"/>
              </w:rPr>
            </w:pPr>
            <w:ins w:id="8989" w:author="Huawei" w:date="2024-04-22T14:23:00Z">
              <w:r>
                <w:t>2</w:t>
              </w:r>
            </w:ins>
          </w:p>
        </w:tc>
        <w:tc>
          <w:tcPr>
            <w:tcW w:w="634" w:type="pct"/>
            <w:vAlign w:val="center"/>
          </w:tcPr>
          <w:p w14:paraId="6669139D" w14:textId="77777777" w:rsidR="00397AE2" w:rsidRPr="007F690A" w:rsidRDefault="00397AE2" w:rsidP="000F2FA9">
            <w:pPr>
              <w:pStyle w:val="TAC"/>
              <w:rPr>
                <w:ins w:id="8990" w:author="Huawei" w:date="2024-04-22T14:23:00Z"/>
              </w:rPr>
            </w:pPr>
            <w:ins w:id="8991" w:author="Huawei" w:date="2024-04-22T14:23:00Z">
              <w:r>
                <w:t>2</w:t>
              </w:r>
            </w:ins>
          </w:p>
        </w:tc>
        <w:tc>
          <w:tcPr>
            <w:tcW w:w="634" w:type="pct"/>
            <w:vAlign w:val="center"/>
          </w:tcPr>
          <w:p w14:paraId="682267CB" w14:textId="77777777" w:rsidR="00397AE2" w:rsidRPr="007F690A" w:rsidRDefault="00397AE2" w:rsidP="000F2FA9">
            <w:pPr>
              <w:pStyle w:val="TAC"/>
              <w:rPr>
                <w:ins w:id="8992" w:author="Huawei" w:date="2024-04-22T14:23:00Z"/>
              </w:rPr>
            </w:pPr>
            <w:ins w:id="8993" w:author="Huawei" w:date="2024-04-22T14:23:00Z">
              <w:r>
                <w:t>3</w:t>
              </w:r>
            </w:ins>
          </w:p>
        </w:tc>
      </w:tr>
      <w:tr w:rsidR="00397AE2" w:rsidRPr="007F690A" w14:paraId="255E8254" w14:textId="77777777" w:rsidTr="007B4715">
        <w:trPr>
          <w:jc w:val="center"/>
          <w:ins w:id="8994" w:author="Huawei" w:date="2024-04-22T14:23:00Z"/>
        </w:trPr>
        <w:tc>
          <w:tcPr>
            <w:tcW w:w="847" w:type="pct"/>
            <w:vAlign w:val="center"/>
          </w:tcPr>
          <w:p w14:paraId="691B912B" w14:textId="77777777" w:rsidR="00397AE2" w:rsidRPr="002C59EA" w:rsidRDefault="00397AE2" w:rsidP="000F2FA9">
            <w:pPr>
              <w:pStyle w:val="TAL"/>
              <w:rPr>
                <w:ins w:id="8995" w:author="Huawei" w:date="2024-04-22T14:23:00Z"/>
              </w:rPr>
            </w:pPr>
            <w:ins w:id="8996"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48" w:type="pct"/>
            <w:vAlign w:val="center"/>
          </w:tcPr>
          <w:p w14:paraId="619D195A" w14:textId="77777777" w:rsidR="00397AE2" w:rsidRPr="002C59EA" w:rsidRDefault="00397AE2" w:rsidP="000F2FA9">
            <w:pPr>
              <w:pStyle w:val="TAC"/>
              <w:rPr>
                <w:ins w:id="8997" w:author="Huawei" w:date="2024-04-22T14:23:00Z"/>
              </w:rPr>
            </w:pPr>
            <w:ins w:id="8998" w:author="Huawei" w:date="2024-04-22T14:23:00Z">
              <w:r w:rsidRPr="002C59EA">
                <w:t>CBs</w:t>
              </w:r>
            </w:ins>
          </w:p>
        </w:tc>
        <w:tc>
          <w:tcPr>
            <w:tcW w:w="634" w:type="pct"/>
            <w:vAlign w:val="center"/>
          </w:tcPr>
          <w:p w14:paraId="62E27FC3" w14:textId="77777777" w:rsidR="00397AE2" w:rsidRPr="00C914F7" w:rsidRDefault="00397AE2" w:rsidP="000F2FA9">
            <w:pPr>
              <w:pStyle w:val="TAC"/>
              <w:rPr>
                <w:ins w:id="8999" w:author="Huawei" w:date="2024-04-22T14:23:00Z"/>
              </w:rPr>
            </w:pPr>
            <w:ins w:id="9000" w:author="Huawei" w:date="2024-04-22T14:23:00Z">
              <w:r>
                <w:t>2</w:t>
              </w:r>
            </w:ins>
          </w:p>
        </w:tc>
        <w:tc>
          <w:tcPr>
            <w:tcW w:w="634" w:type="pct"/>
            <w:vAlign w:val="center"/>
          </w:tcPr>
          <w:p w14:paraId="264C5586" w14:textId="77777777" w:rsidR="00397AE2" w:rsidRPr="007F690A" w:rsidRDefault="00397AE2" w:rsidP="000F2FA9">
            <w:pPr>
              <w:pStyle w:val="TAC"/>
              <w:rPr>
                <w:ins w:id="9001" w:author="Huawei" w:date="2024-04-22T14:23:00Z"/>
              </w:rPr>
            </w:pPr>
            <w:ins w:id="9002" w:author="Huawei" w:date="2024-04-22T14:23:00Z">
              <w:r>
                <w:t>3</w:t>
              </w:r>
            </w:ins>
          </w:p>
        </w:tc>
        <w:tc>
          <w:tcPr>
            <w:tcW w:w="634" w:type="pct"/>
            <w:vAlign w:val="center"/>
          </w:tcPr>
          <w:p w14:paraId="5979CEEB" w14:textId="77777777" w:rsidR="00397AE2" w:rsidRDefault="00397AE2" w:rsidP="000F2FA9">
            <w:pPr>
              <w:pStyle w:val="TAC"/>
              <w:rPr>
                <w:ins w:id="9003" w:author="Huawei" w:date="2024-04-22T14:23:00Z"/>
              </w:rPr>
            </w:pPr>
            <w:ins w:id="9004" w:author="Huawei" w:date="2024-04-22T14:23:00Z">
              <w:r>
                <w:t>4</w:t>
              </w:r>
            </w:ins>
          </w:p>
        </w:tc>
        <w:tc>
          <w:tcPr>
            <w:tcW w:w="634" w:type="pct"/>
            <w:vAlign w:val="center"/>
          </w:tcPr>
          <w:p w14:paraId="3103F406" w14:textId="77777777" w:rsidR="00397AE2" w:rsidRPr="00C914F7" w:rsidRDefault="00397AE2" w:rsidP="000F2FA9">
            <w:pPr>
              <w:pStyle w:val="TAC"/>
              <w:rPr>
                <w:ins w:id="9005" w:author="Huawei" w:date="2024-04-22T14:23:00Z"/>
              </w:rPr>
            </w:pPr>
            <w:ins w:id="9006" w:author="Huawei" w:date="2024-04-22T14:23:00Z">
              <w:r>
                <w:t>5</w:t>
              </w:r>
            </w:ins>
          </w:p>
        </w:tc>
        <w:tc>
          <w:tcPr>
            <w:tcW w:w="634" w:type="pct"/>
            <w:vAlign w:val="center"/>
          </w:tcPr>
          <w:p w14:paraId="7FB55E2C" w14:textId="77777777" w:rsidR="00397AE2" w:rsidRPr="007F690A" w:rsidRDefault="00397AE2" w:rsidP="000F2FA9">
            <w:pPr>
              <w:pStyle w:val="TAC"/>
              <w:rPr>
                <w:ins w:id="9007" w:author="Huawei" w:date="2024-04-22T14:23:00Z"/>
              </w:rPr>
            </w:pPr>
            <w:ins w:id="9008" w:author="Huawei" w:date="2024-04-22T14:23:00Z">
              <w:r>
                <w:t>7</w:t>
              </w:r>
            </w:ins>
          </w:p>
        </w:tc>
        <w:tc>
          <w:tcPr>
            <w:tcW w:w="634" w:type="pct"/>
            <w:vAlign w:val="center"/>
          </w:tcPr>
          <w:p w14:paraId="6BEAAF93" w14:textId="77777777" w:rsidR="00397AE2" w:rsidRPr="007F690A" w:rsidRDefault="00397AE2" w:rsidP="000F2FA9">
            <w:pPr>
              <w:pStyle w:val="TAC"/>
              <w:rPr>
                <w:ins w:id="9009" w:author="Huawei" w:date="2024-04-22T14:23:00Z"/>
              </w:rPr>
            </w:pPr>
            <w:ins w:id="9010" w:author="Huawei" w:date="2024-04-22T14:23:00Z">
              <w:r>
                <w:t>8</w:t>
              </w:r>
            </w:ins>
          </w:p>
        </w:tc>
      </w:tr>
      <w:tr w:rsidR="00397AE2" w:rsidRPr="007F690A" w14:paraId="6E7F4653" w14:textId="77777777" w:rsidTr="007B4715">
        <w:trPr>
          <w:jc w:val="center"/>
          <w:ins w:id="9011" w:author="Huawei" w:date="2024-04-22T14:23:00Z"/>
        </w:trPr>
        <w:tc>
          <w:tcPr>
            <w:tcW w:w="847" w:type="pct"/>
            <w:vAlign w:val="center"/>
          </w:tcPr>
          <w:p w14:paraId="35BAA7F5" w14:textId="77777777" w:rsidR="00397AE2" w:rsidRPr="002C59EA" w:rsidRDefault="00397AE2" w:rsidP="000F2FA9">
            <w:pPr>
              <w:pStyle w:val="TAL"/>
              <w:rPr>
                <w:ins w:id="9012" w:author="Huawei" w:date="2024-04-22T14:23:00Z"/>
              </w:rPr>
            </w:pPr>
            <w:ins w:id="9013" w:author="Huawei" w:date="2024-04-22T14:23:00Z">
              <w:r w:rsidRPr="002C59EA">
                <w:t>Binary Channel Bits Per Slot</w:t>
              </w:r>
            </w:ins>
          </w:p>
        </w:tc>
        <w:tc>
          <w:tcPr>
            <w:tcW w:w="348" w:type="pct"/>
            <w:vAlign w:val="center"/>
          </w:tcPr>
          <w:p w14:paraId="54CA3ADE" w14:textId="77777777" w:rsidR="00397AE2" w:rsidRPr="002C59EA" w:rsidRDefault="00397AE2" w:rsidP="000F2FA9">
            <w:pPr>
              <w:pStyle w:val="TAC"/>
              <w:rPr>
                <w:ins w:id="9014" w:author="Huawei" w:date="2024-04-22T14:23:00Z"/>
              </w:rPr>
            </w:pPr>
          </w:p>
        </w:tc>
        <w:tc>
          <w:tcPr>
            <w:tcW w:w="634" w:type="pct"/>
            <w:vAlign w:val="center"/>
          </w:tcPr>
          <w:p w14:paraId="6D4140D2" w14:textId="77777777" w:rsidR="00397AE2" w:rsidRPr="007F690A" w:rsidRDefault="00397AE2" w:rsidP="000F2FA9">
            <w:pPr>
              <w:pStyle w:val="TAC"/>
              <w:rPr>
                <w:ins w:id="9015" w:author="Huawei" w:date="2024-04-22T14:23:00Z"/>
              </w:rPr>
            </w:pPr>
          </w:p>
        </w:tc>
        <w:tc>
          <w:tcPr>
            <w:tcW w:w="634" w:type="pct"/>
            <w:vAlign w:val="center"/>
          </w:tcPr>
          <w:p w14:paraId="7B60A0E3" w14:textId="77777777" w:rsidR="00397AE2" w:rsidRPr="007F690A" w:rsidRDefault="00397AE2" w:rsidP="000F2FA9">
            <w:pPr>
              <w:pStyle w:val="TAC"/>
              <w:rPr>
                <w:ins w:id="9016" w:author="Huawei" w:date="2024-04-22T14:23:00Z"/>
              </w:rPr>
            </w:pPr>
          </w:p>
        </w:tc>
        <w:tc>
          <w:tcPr>
            <w:tcW w:w="634" w:type="pct"/>
          </w:tcPr>
          <w:p w14:paraId="4509142F" w14:textId="77777777" w:rsidR="00397AE2" w:rsidRPr="007F690A" w:rsidRDefault="00397AE2" w:rsidP="000F2FA9">
            <w:pPr>
              <w:pStyle w:val="TAC"/>
              <w:rPr>
                <w:ins w:id="9017" w:author="Huawei" w:date="2024-04-22T14:23:00Z"/>
              </w:rPr>
            </w:pPr>
          </w:p>
        </w:tc>
        <w:tc>
          <w:tcPr>
            <w:tcW w:w="634" w:type="pct"/>
            <w:vAlign w:val="center"/>
          </w:tcPr>
          <w:p w14:paraId="08582253" w14:textId="77777777" w:rsidR="00397AE2" w:rsidRPr="007F690A" w:rsidRDefault="00397AE2" w:rsidP="000F2FA9">
            <w:pPr>
              <w:pStyle w:val="TAC"/>
              <w:rPr>
                <w:ins w:id="9018" w:author="Huawei" w:date="2024-04-22T14:23:00Z"/>
              </w:rPr>
            </w:pPr>
          </w:p>
        </w:tc>
        <w:tc>
          <w:tcPr>
            <w:tcW w:w="634" w:type="pct"/>
            <w:vAlign w:val="center"/>
          </w:tcPr>
          <w:p w14:paraId="38297610" w14:textId="77777777" w:rsidR="00397AE2" w:rsidRPr="007F690A" w:rsidRDefault="00397AE2" w:rsidP="000F2FA9">
            <w:pPr>
              <w:pStyle w:val="TAC"/>
              <w:rPr>
                <w:ins w:id="9019" w:author="Huawei" w:date="2024-04-22T14:23:00Z"/>
              </w:rPr>
            </w:pPr>
          </w:p>
        </w:tc>
        <w:tc>
          <w:tcPr>
            <w:tcW w:w="634" w:type="pct"/>
            <w:vAlign w:val="center"/>
          </w:tcPr>
          <w:p w14:paraId="29A30839" w14:textId="77777777" w:rsidR="00397AE2" w:rsidRPr="007F690A" w:rsidRDefault="00397AE2" w:rsidP="000F2FA9">
            <w:pPr>
              <w:pStyle w:val="TAC"/>
              <w:rPr>
                <w:ins w:id="9020" w:author="Huawei" w:date="2024-04-22T14:23:00Z"/>
              </w:rPr>
            </w:pPr>
          </w:p>
        </w:tc>
      </w:tr>
      <w:tr w:rsidR="00397AE2" w:rsidRPr="007F690A" w14:paraId="418A3680" w14:textId="77777777" w:rsidTr="007B4715">
        <w:trPr>
          <w:jc w:val="center"/>
          <w:ins w:id="9021" w:author="Huawei" w:date="2024-04-22T14:23:00Z"/>
        </w:trPr>
        <w:tc>
          <w:tcPr>
            <w:tcW w:w="847" w:type="pct"/>
            <w:vAlign w:val="center"/>
          </w:tcPr>
          <w:p w14:paraId="23B9D344" w14:textId="77777777" w:rsidR="00397AE2" w:rsidRPr="002C59EA" w:rsidRDefault="00397AE2" w:rsidP="000F2FA9">
            <w:pPr>
              <w:pStyle w:val="TAL"/>
              <w:rPr>
                <w:ins w:id="9022" w:author="Huawei" w:date="2024-04-22T14:23:00Z"/>
              </w:rPr>
            </w:pPr>
            <w:ins w:id="9023" w:author="Huawei" w:date="2024-04-22T14:23: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48" w:type="pct"/>
            <w:vAlign w:val="center"/>
          </w:tcPr>
          <w:p w14:paraId="2AEAADF2" w14:textId="77777777" w:rsidR="00397AE2" w:rsidRPr="002C59EA" w:rsidRDefault="00397AE2" w:rsidP="000F2FA9">
            <w:pPr>
              <w:pStyle w:val="TAC"/>
              <w:rPr>
                <w:ins w:id="9024" w:author="Huawei" w:date="2024-04-22T14:23:00Z"/>
              </w:rPr>
            </w:pPr>
            <w:ins w:id="9025" w:author="Huawei" w:date="2024-04-22T14:23:00Z">
              <w:r w:rsidRPr="002C59EA">
                <w:t>Bits</w:t>
              </w:r>
            </w:ins>
          </w:p>
        </w:tc>
        <w:tc>
          <w:tcPr>
            <w:tcW w:w="634" w:type="pct"/>
            <w:vAlign w:val="center"/>
          </w:tcPr>
          <w:p w14:paraId="081FF961" w14:textId="77777777" w:rsidR="00397AE2" w:rsidRPr="007F690A" w:rsidRDefault="00397AE2" w:rsidP="000F2FA9">
            <w:pPr>
              <w:pStyle w:val="TAC"/>
              <w:rPr>
                <w:ins w:id="9026" w:author="Huawei" w:date="2024-04-22T14:23:00Z"/>
              </w:rPr>
            </w:pPr>
            <w:ins w:id="9027" w:author="Huawei" w:date="2024-04-22T14:23:00Z">
              <w:r w:rsidRPr="00C914F7">
                <w:t>N/A</w:t>
              </w:r>
            </w:ins>
          </w:p>
        </w:tc>
        <w:tc>
          <w:tcPr>
            <w:tcW w:w="634" w:type="pct"/>
            <w:vAlign w:val="center"/>
          </w:tcPr>
          <w:p w14:paraId="4DAEB742" w14:textId="77777777" w:rsidR="00397AE2" w:rsidRPr="007F690A" w:rsidRDefault="00397AE2" w:rsidP="000F2FA9">
            <w:pPr>
              <w:pStyle w:val="TAC"/>
              <w:rPr>
                <w:ins w:id="9028" w:author="Huawei" w:date="2024-04-22T14:23:00Z"/>
              </w:rPr>
            </w:pPr>
            <w:ins w:id="9029" w:author="Huawei" w:date="2024-04-22T14:23:00Z">
              <w:r w:rsidRPr="00C914F7">
                <w:t>N/A</w:t>
              </w:r>
            </w:ins>
          </w:p>
        </w:tc>
        <w:tc>
          <w:tcPr>
            <w:tcW w:w="634" w:type="pct"/>
            <w:vAlign w:val="center"/>
          </w:tcPr>
          <w:p w14:paraId="42B94195" w14:textId="77777777" w:rsidR="00397AE2" w:rsidRPr="00C914F7" w:rsidRDefault="00397AE2" w:rsidP="000F2FA9">
            <w:pPr>
              <w:pStyle w:val="TAC"/>
              <w:rPr>
                <w:ins w:id="9030" w:author="Huawei" w:date="2024-04-22T14:23:00Z"/>
              </w:rPr>
            </w:pPr>
            <w:ins w:id="9031" w:author="Huawei" w:date="2024-04-22T14:23:00Z">
              <w:r w:rsidRPr="00C914F7">
                <w:t>N/A</w:t>
              </w:r>
            </w:ins>
          </w:p>
        </w:tc>
        <w:tc>
          <w:tcPr>
            <w:tcW w:w="634" w:type="pct"/>
            <w:vAlign w:val="center"/>
          </w:tcPr>
          <w:p w14:paraId="5815CC77" w14:textId="77777777" w:rsidR="00397AE2" w:rsidRPr="007F690A" w:rsidRDefault="00397AE2" w:rsidP="000F2FA9">
            <w:pPr>
              <w:pStyle w:val="TAC"/>
              <w:rPr>
                <w:ins w:id="9032" w:author="Huawei" w:date="2024-04-22T14:23:00Z"/>
              </w:rPr>
            </w:pPr>
            <w:ins w:id="9033" w:author="Huawei" w:date="2024-04-22T14:23:00Z">
              <w:r w:rsidRPr="00C914F7">
                <w:t>N/A</w:t>
              </w:r>
            </w:ins>
          </w:p>
        </w:tc>
        <w:tc>
          <w:tcPr>
            <w:tcW w:w="634" w:type="pct"/>
            <w:vAlign w:val="center"/>
          </w:tcPr>
          <w:p w14:paraId="5751DB2E" w14:textId="77777777" w:rsidR="00397AE2" w:rsidRPr="007F690A" w:rsidRDefault="00397AE2" w:rsidP="000F2FA9">
            <w:pPr>
              <w:pStyle w:val="TAC"/>
              <w:rPr>
                <w:ins w:id="9034" w:author="Huawei" w:date="2024-04-22T14:23:00Z"/>
              </w:rPr>
            </w:pPr>
            <w:ins w:id="9035" w:author="Huawei" w:date="2024-04-22T14:23:00Z">
              <w:r w:rsidRPr="00C914F7">
                <w:t>N/A</w:t>
              </w:r>
            </w:ins>
          </w:p>
        </w:tc>
        <w:tc>
          <w:tcPr>
            <w:tcW w:w="634" w:type="pct"/>
            <w:vAlign w:val="center"/>
          </w:tcPr>
          <w:p w14:paraId="7A524767" w14:textId="77777777" w:rsidR="00397AE2" w:rsidRPr="007F690A" w:rsidRDefault="00397AE2" w:rsidP="000F2FA9">
            <w:pPr>
              <w:pStyle w:val="TAC"/>
              <w:rPr>
                <w:ins w:id="9036" w:author="Huawei" w:date="2024-04-22T14:23:00Z"/>
              </w:rPr>
            </w:pPr>
            <w:ins w:id="9037" w:author="Huawei" w:date="2024-04-22T14:23:00Z">
              <w:r w:rsidRPr="00C914F7">
                <w:t>N/A</w:t>
              </w:r>
            </w:ins>
          </w:p>
        </w:tc>
      </w:tr>
      <w:tr w:rsidR="00397AE2" w:rsidRPr="007F690A" w14:paraId="2ED73162" w14:textId="77777777" w:rsidTr="007B4715">
        <w:trPr>
          <w:jc w:val="center"/>
          <w:ins w:id="9038" w:author="Huawei" w:date="2024-04-22T14:23:00Z"/>
        </w:trPr>
        <w:tc>
          <w:tcPr>
            <w:tcW w:w="847" w:type="pct"/>
            <w:vAlign w:val="center"/>
          </w:tcPr>
          <w:p w14:paraId="6E599E8B" w14:textId="77777777" w:rsidR="00397AE2" w:rsidRPr="002C59EA" w:rsidRDefault="00397AE2" w:rsidP="000F2FA9">
            <w:pPr>
              <w:pStyle w:val="TAL"/>
              <w:rPr>
                <w:ins w:id="9039" w:author="Huawei" w:date="2024-04-22T14:23:00Z"/>
              </w:rPr>
            </w:pPr>
            <w:ins w:id="9040" w:author="Huawei" w:date="2024-04-22T14:23:00Z">
              <w:r w:rsidRPr="002C59EA">
                <w:t xml:space="preserve">  For Slots </w:t>
              </w:r>
              <w:proofErr w:type="spellStart"/>
              <w:r w:rsidRPr="002C59EA">
                <w:t>i</w:t>
              </w:r>
              <w:proofErr w:type="spellEnd"/>
              <w:r w:rsidRPr="002C59EA">
                <w:t xml:space="preserve"> = 20, 21</w:t>
              </w:r>
            </w:ins>
          </w:p>
        </w:tc>
        <w:tc>
          <w:tcPr>
            <w:tcW w:w="348" w:type="pct"/>
            <w:vAlign w:val="center"/>
          </w:tcPr>
          <w:p w14:paraId="7F2436B9" w14:textId="77777777" w:rsidR="00397AE2" w:rsidRPr="002C59EA" w:rsidRDefault="00397AE2" w:rsidP="000F2FA9">
            <w:pPr>
              <w:pStyle w:val="TAC"/>
              <w:rPr>
                <w:ins w:id="9041" w:author="Huawei" w:date="2024-04-22T14:23:00Z"/>
              </w:rPr>
            </w:pPr>
            <w:ins w:id="9042" w:author="Huawei" w:date="2024-04-22T14:23:00Z">
              <w:r w:rsidRPr="002C59EA">
                <w:t>Bits</w:t>
              </w:r>
            </w:ins>
          </w:p>
        </w:tc>
        <w:tc>
          <w:tcPr>
            <w:tcW w:w="634" w:type="pct"/>
            <w:vAlign w:val="center"/>
          </w:tcPr>
          <w:p w14:paraId="2B545DB4" w14:textId="77777777" w:rsidR="00397AE2" w:rsidRPr="007F690A" w:rsidRDefault="00397AE2" w:rsidP="000F2FA9">
            <w:pPr>
              <w:pStyle w:val="TAC"/>
              <w:rPr>
                <w:ins w:id="9043" w:author="Huawei" w:date="2024-04-22T14:23:00Z"/>
              </w:rPr>
            </w:pPr>
            <w:ins w:id="9044" w:author="Huawei" w:date="2024-04-22T14:23:00Z">
              <w:r w:rsidRPr="0023115A">
                <w:t>16632</w:t>
              </w:r>
            </w:ins>
          </w:p>
        </w:tc>
        <w:tc>
          <w:tcPr>
            <w:tcW w:w="634" w:type="pct"/>
            <w:vAlign w:val="center"/>
          </w:tcPr>
          <w:p w14:paraId="5E9B9E07" w14:textId="77777777" w:rsidR="00397AE2" w:rsidRPr="007F690A" w:rsidRDefault="00397AE2" w:rsidP="000F2FA9">
            <w:pPr>
              <w:pStyle w:val="TAC"/>
              <w:rPr>
                <w:ins w:id="9045" w:author="Huawei" w:date="2024-04-22T14:23:00Z"/>
              </w:rPr>
            </w:pPr>
            <w:ins w:id="9046" w:author="Huawei" w:date="2024-04-22T14:23:00Z">
              <w:r w:rsidRPr="0023115A">
                <w:t>36288</w:t>
              </w:r>
            </w:ins>
          </w:p>
        </w:tc>
        <w:tc>
          <w:tcPr>
            <w:tcW w:w="634" w:type="pct"/>
            <w:vAlign w:val="center"/>
          </w:tcPr>
          <w:p w14:paraId="130A5201" w14:textId="77777777" w:rsidR="00397AE2" w:rsidRPr="00900E9C" w:rsidRDefault="00397AE2" w:rsidP="000F2FA9">
            <w:pPr>
              <w:pStyle w:val="TAC"/>
              <w:rPr>
                <w:ins w:id="9047" w:author="Huawei" w:date="2024-04-22T14:23:00Z"/>
              </w:rPr>
            </w:pPr>
            <w:ins w:id="9048" w:author="Huawei" w:date="2024-04-22T14:23:00Z">
              <w:r w:rsidRPr="00BC5B86">
                <w:t>57456</w:t>
              </w:r>
            </w:ins>
          </w:p>
        </w:tc>
        <w:tc>
          <w:tcPr>
            <w:tcW w:w="634" w:type="pct"/>
            <w:vAlign w:val="center"/>
          </w:tcPr>
          <w:p w14:paraId="0DF8B394" w14:textId="77777777" w:rsidR="00397AE2" w:rsidRPr="007F690A" w:rsidRDefault="00397AE2" w:rsidP="000F2FA9">
            <w:pPr>
              <w:pStyle w:val="TAC"/>
              <w:rPr>
                <w:ins w:id="9049" w:author="Huawei" w:date="2024-04-22T14:23:00Z"/>
              </w:rPr>
            </w:pPr>
            <w:ins w:id="9050" w:author="Huawei" w:date="2024-04-22T14:23:00Z">
              <w:r w:rsidRPr="00900E9C">
                <w:t>77112</w:t>
              </w:r>
            </w:ins>
          </w:p>
        </w:tc>
        <w:tc>
          <w:tcPr>
            <w:tcW w:w="634" w:type="pct"/>
            <w:vAlign w:val="center"/>
          </w:tcPr>
          <w:p w14:paraId="190DE59F" w14:textId="77777777" w:rsidR="00397AE2" w:rsidRPr="007F690A" w:rsidRDefault="00397AE2" w:rsidP="000F2FA9">
            <w:pPr>
              <w:pStyle w:val="TAC"/>
              <w:rPr>
                <w:ins w:id="9051" w:author="Huawei" w:date="2024-04-22T14:23:00Z"/>
              </w:rPr>
            </w:pPr>
            <w:ins w:id="9052" w:author="Huawei" w:date="2024-04-22T14:23:00Z">
              <w:r w:rsidRPr="00FF07DF">
                <w:t>98280</w:t>
              </w:r>
            </w:ins>
          </w:p>
        </w:tc>
        <w:tc>
          <w:tcPr>
            <w:tcW w:w="634" w:type="pct"/>
            <w:vAlign w:val="center"/>
          </w:tcPr>
          <w:p w14:paraId="452EC8B9" w14:textId="77777777" w:rsidR="00397AE2" w:rsidRPr="007F690A" w:rsidRDefault="00397AE2" w:rsidP="000F2FA9">
            <w:pPr>
              <w:pStyle w:val="TAC"/>
              <w:rPr>
                <w:ins w:id="9053" w:author="Huawei" w:date="2024-04-22T14:23:00Z"/>
              </w:rPr>
            </w:pPr>
            <w:ins w:id="9054" w:author="Huawei" w:date="2024-04-22T14:23:00Z">
              <w:r w:rsidRPr="00FF07DF">
                <w:t>117936</w:t>
              </w:r>
            </w:ins>
          </w:p>
        </w:tc>
      </w:tr>
      <w:tr w:rsidR="00397AE2" w:rsidRPr="007F690A" w14:paraId="2ED5C2BA" w14:textId="77777777" w:rsidTr="007B4715">
        <w:trPr>
          <w:jc w:val="center"/>
          <w:ins w:id="9055" w:author="Huawei" w:date="2024-04-22T14:23:00Z"/>
        </w:trPr>
        <w:tc>
          <w:tcPr>
            <w:tcW w:w="847" w:type="pct"/>
            <w:vAlign w:val="center"/>
          </w:tcPr>
          <w:p w14:paraId="108E3DB8" w14:textId="77777777" w:rsidR="00397AE2" w:rsidRPr="002C59EA" w:rsidRDefault="00397AE2" w:rsidP="000F2FA9">
            <w:pPr>
              <w:pStyle w:val="TAL"/>
              <w:rPr>
                <w:ins w:id="9056" w:author="Huawei" w:date="2024-04-22T14:23:00Z"/>
              </w:rPr>
            </w:pPr>
            <w:ins w:id="9057"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3BE26967" w14:textId="77777777" w:rsidR="00397AE2" w:rsidRPr="002C59EA" w:rsidRDefault="00397AE2" w:rsidP="000F2FA9">
            <w:pPr>
              <w:pStyle w:val="TAC"/>
              <w:rPr>
                <w:ins w:id="9058" w:author="Huawei" w:date="2024-04-22T14:23:00Z"/>
              </w:rPr>
            </w:pPr>
            <w:ins w:id="9059" w:author="Huawei" w:date="2024-04-22T14:23:00Z">
              <w:r w:rsidRPr="002C59EA">
                <w:t>Bits</w:t>
              </w:r>
            </w:ins>
          </w:p>
        </w:tc>
        <w:tc>
          <w:tcPr>
            <w:tcW w:w="634" w:type="pct"/>
            <w:vAlign w:val="center"/>
          </w:tcPr>
          <w:p w14:paraId="77F258AD" w14:textId="77777777" w:rsidR="00397AE2" w:rsidRPr="007F690A" w:rsidRDefault="00397AE2" w:rsidP="000F2FA9">
            <w:pPr>
              <w:pStyle w:val="TAC"/>
              <w:rPr>
                <w:ins w:id="9060" w:author="Huawei" w:date="2024-04-22T14:23:00Z"/>
              </w:rPr>
            </w:pPr>
            <w:ins w:id="9061" w:author="Huawei" w:date="2024-04-22T14:23:00Z">
              <w:r>
                <w:t>5544</w:t>
              </w:r>
            </w:ins>
          </w:p>
        </w:tc>
        <w:tc>
          <w:tcPr>
            <w:tcW w:w="634" w:type="pct"/>
            <w:vAlign w:val="center"/>
          </w:tcPr>
          <w:p w14:paraId="2740D0E5" w14:textId="77777777" w:rsidR="00397AE2" w:rsidRPr="007F690A" w:rsidRDefault="00397AE2" w:rsidP="000F2FA9">
            <w:pPr>
              <w:pStyle w:val="TAC"/>
              <w:rPr>
                <w:ins w:id="9062" w:author="Huawei" w:date="2024-04-22T14:23:00Z"/>
              </w:rPr>
            </w:pPr>
            <w:ins w:id="9063" w:author="Huawei" w:date="2024-04-22T14:23:00Z">
              <w:r w:rsidRPr="00647989">
                <w:t>12096</w:t>
              </w:r>
            </w:ins>
          </w:p>
        </w:tc>
        <w:tc>
          <w:tcPr>
            <w:tcW w:w="634" w:type="pct"/>
            <w:vAlign w:val="center"/>
          </w:tcPr>
          <w:p w14:paraId="7C9AB854" w14:textId="77777777" w:rsidR="00397AE2" w:rsidRPr="00900E9C" w:rsidRDefault="00397AE2" w:rsidP="000F2FA9">
            <w:pPr>
              <w:pStyle w:val="TAC"/>
              <w:rPr>
                <w:ins w:id="9064" w:author="Huawei" w:date="2024-04-22T14:23:00Z"/>
              </w:rPr>
            </w:pPr>
            <w:ins w:id="9065" w:author="Huawei" w:date="2024-04-22T14:23:00Z">
              <w:r w:rsidRPr="00BC5B86">
                <w:t>19152</w:t>
              </w:r>
            </w:ins>
          </w:p>
        </w:tc>
        <w:tc>
          <w:tcPr>
            <w:tcW w:w="634" w:type="pct"/>
            <w:vAlign w:val="center"/>
          </w:tcPr>
          <w:p w14:paraId="569E783C" w14:textId="77777777" w:rsidR="00397AE2" w:rsidRPr="00C914F7" w:rsidRDefault="00397AE2" w:rsidP="000F2FA9">
            <w:pPr>
              <w:pStyle w:val="TAC"/>
              <w:rPr>
                <w:ins w:id="9066" w:author="Huawei" w:date="2024-04-22T14:23:00Z"/>
              </w:rPr>
            </w:pPr>
            <w:ins w:id="9067" w:author="Huawei" w:date="2024-04-22T14:23:00Z">
              <w:r w:rsidRPr="00900E9C">
                <w:t>25704</w:t>
              </w:r>
            </w:ins>
          </w:p>
        </w:tc>
        <w:tc>
          <w:tcPr>
            <w:tcW w:w="634" w:type="pct"/>
            <w:vAlign w:val="center"/>
          </w:tcPr>
          <w:p w14:paraId="18776A3E" w14:textId="77777777" w:rsidR="00397AE2" w:rsidRPr="007F690A" w:rsidRDefault="00397AE2" w:rsidP="000F2FA9">
            <w:pPr>
              <w:pStyle w:val="TAC"/>
              <w:rPr>
                <w:ins w:id="9068" w:author="Huawei" w:date="2024-04-22T14:23:00Z"/>
              </w:rPr>
            </w:pPr>
            <w:ins w:id="9069" w:author="Huawei" w:date="2024-04-22T14:23:00Z">
              <w:r w:rsidRPr="00FF07DF">
                <w:t>32760</w:t>
              </w:r>
            </w:ins>
          </w:p>
        </w:tc>
        <w:tc>
          <w:tcPr>
            <w:tcW w:w="634" w:type="pct"/>
            <w:vAlign w:val="center"/>
          </w:tcPr>
          <w:p w14:paraId="38339B33" w14:textId="77777777" w:rsidR="00397AE2" w:rsidRPr="007F690A" w:rsidRDefault="00397AE2" w:rsidP="000F2FA9">
            <w:pPr>
              <w:pStyle w:val="TAC"/>
              <w:rPr>
                <w:ins w:id="9070" w:author="Huawei" w:date="2024-04-22T14:23:00Z"/>
              </w:rPr>
            </w:pPr>
            <w:ins w:id="9071" w:author="Huawei" w:date="2024-04-22T14:23:00Z">
              <w:r w:rsidRPr="00FF07DF">
                <w:t>39312</w:t>
              </w:r>
            </w:ins>
          </w:p>
        </w:tc>
      </w:tr>
      <w:tr w:rsidR="00397AE2" w:rsidRPr="007F690A" w14:paraId="62120010" w14:textId="77777777" w:rsidTr="007B4715">
        <w:trPr>
          <w:jc w:val="center"/>
          <w:ins w:id="9072" w:author="Huawei" w:date="2024-04-22T14:23:00Z"/>
        </w:trPr>
        <w:tc>
          <w:tcPr>
            <w:tcW w:w="847" w:type="pct"/>
            <w:vAlign w:val="center"/>
          </w:tcPr>
          <w:p w14:paraId="599C332F" w14:textId="77777777" w:rsidR="00397AE2" w:rsidRPr="002C59EA" w:rsidRDefault="00397AE2" w:rsidP="000F2FA9">
            <w:pPr>
              <w:pStyle w:val="TAL"/>
              <w:rPr>
                <w:ins w:id="9073" w:author="Huawei" w:date="2024-04-22T14:23:00Z"/>
              </w:rPr>
            </w:pPr>
            <w:ins w:id="9074"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{1,…,19,22,…,39}</w:t>
              </w:r>
            </w:ins>
          </w:p>
        </w:tc>
        <w:tc>
          <w:tcPr>
            <w:tcW w:w="348" w:type="pct"/>
            <w:vAlign w:val="center"/>
          </w:tcPr>
          <w:p w14:paraId="58647534" w14:textId="77777777" w:rsidR="00397AE2" w:rsidRPr="002C59EA" w:rsidRDefault="00397AE2" w:rsidP="000F2FA9">
            <w:pPr>
              <w:pStyle w:val="TAC"/>
              <w:rPr>
                <w:ins w:id="9075" w:author="Huawei" w:date="2024-04-22T14:23:00Z"/>
              </w:rPr>
            </w:pPr>
            <w:ins w:id="9076" w:author="Huawei" w:date="2024-04-22T14:23:00Z">
              <w:r w:rsidRPr="002C59EA">
                <w:t>Bits</w:t>
              </w:r>
            </w:ins>
          </w:p>
        </w:tc>
        <w:tc>
          <w:tcPr>
            <w:tcW w:w="634" w:type="pct"/>
            <w:vAlign w:val="center"/>
          </w:tcPr>
          <w:p w14:paraId="20F131A5" w14:textId="77777777" w:rsidR="00397AE2" w:rsidRPr="007F690A" w:rsidRDefault="00397AE2" w:rsidP="000F2FA9">
            <w:pPr>
              <w:pStyle w:val="TAC"/>
              <w:rPr>
                <w:ins w:id="9077" w:author="Huawei" w:date="2024-04-22T14:23:00Z"/>
              </w:rPr>
            </w:pPr>
            <w:ins w:id="9078" w:author="Huawei" w:date="2024-04-22T14:23:00Z">
              <w:r w:rsidRPr="0075604F">
                <w:t>17424</w:t>
              </w:r>
            </w:ins>
          </w:p>
        </w:tc>
        <w:tc>
          <w:tcPr>
            <w:tcW w:w="634" w:type="pct"/>
            <w:vAlign w:val="center"/>
          </w:tcPr>
          <w:p w14:paraId="600A540A" w14:textId="77777777" w:rsidR="00397AE2" w:rsidRPr="007F690A" w:rsidRDefault="00397AE2" w:rsidP="000F2FA9">
            <w:pPr>
              <w:pStyle w:val="TAC"/>
              <w:rPr>
                <w:ins w:id="9079" w:author="Huawei" w:date="2024-04-22T14:23:00Z"/>
              </w:rPr>
            </w:pPr>
            <w:ins w:id="9080" w:author="Huawei" w:date="2024-04-22T14:23:00Z">
              <w:r w:rsidRPr="00647989">
                <w:t>38016</w:t>
              </w:r>
            </w:ins>
          </w:p>
        </w:tc>
        <w:tc>
          <w:tcPr>
            <w:tcW w:w="634" w:type="pct"/>
            <w:vAlign w:val="center"/>
          </w:tcPr>
          <w:p w14:paraId="07470051" w14:textId="77777777" w:rsidR="00397AE2" w:rsidRPr="00900E9C" w:rsidRDefault="00397AE2" w:rsidP="000F2FA9">
            <w:pPr>
              <w:pStyle w:val="TAC"/>
              <w:rPr>
                <w:ins w:id="9081" w:author="Huawei" w:date="2024-04-22T14:23:00Z"/>
              </w:rPr>
            </w:pPr>
            <w:ins w:id="9082" w:author="Huawei" w:date="2024-04-22T14:23:00Z">
              <w:r w:rsidRPr="00BC5B86">
                <w:t>60192</w:t>
              </w:r>
            </w:ins>
          </w:p>
        </w:tc>
        <w:tc>
          <w:tcPr>
            <w:tcW w:w="634" w:type="pct"/>
            <w:vAlign w:val="center"/>
          </w:tcPr>
          <w:p w14:paraId="49E3E07E" w14:textId="77777777" w:rsidR="00397AE2" w:rsidRPr="007F690A" w:rsidRDefault="00397AE2" w:rsidP="000F2FA9">
            <w:pPr>
              <w:pStyle w:val="TAC"/>
              <w:rPr>
                <w:ins w:id="9083" w:author="Huawei" w:date="2024-04-22T14:23:00Z"/>
              </w:rPr>
            </w:pPr>
            <w:ins w:id="9084" w:author="Huawei" w:date="2024-04-22T14:23:00Z">
              <w:r w:rsidRPr="00900E9C">
                <w:t>80784</w:t>
              </w:r>
            </w:ins>
          </w:p>
        </w:tc>
        <w:tc>
          <w:tcPr>
            <w:tcW w:w="634" w:type="pct"/>
            <w:vAlign w:val="center"/>
          </w:tcPr>
          <w:p w14:paraId="46281D09" w14:textId="77777777" w:rsidR="00397AE2" w:rsidRPr="007F690A" w:rsidRDefault="00397AE2" w:rsidP="000F2FA9">
            <w:pPr>
              <w:pStyle w:val="TAC"/>
              <w:rPr>
                <w:ins w:id="9085" w:author="Huawei" w:date="2024-04-22T14:23:00Z"/>
              </w:rPr>
            </w:pPr>
            <w:ins w:id="9086" w:author="Huawei" w:date="2024-04-22T14:23:00Z">
              <w:r w:rsidRPr="00FF07DF">
                <w:t>102960</w:t>
              </w:r>
            </w:ins>
          </w:p>
        </w:tc>
        <w:tc>
          <w:tcPr>
            <w:tcW w:w="634" w:type="pct"/>
            <w:vAlign w:val="center"/>
          </w:tcPr>
          <w:p w14:paraId="0BEEC541" w14:textId="77777777" w:rsidR="00397AE2" w:rsidRPr="007F690A" w:rsidRDefault="00397AE2" w:rsidP="000F2FA9">
            <w:pPr>
              <w:pStyle w:val="TAC"/>
              <w:rPr>
                <w:ins w:id="9087" w:author="Huawei" w:date="2024-04-22T14:23:00Z"/>
              </w:rPr>
            </w:pPr>
            <w:ins w:id="9088" w:author="Huawei" w:date="2024-04-22T14:23:00Z">
              <w:r w:rsidRPr="00FF07DF">
                <w:t>123552</w:t>
              </w:r>
            </w:ins>
          </w:p>
        </w:tc>
      </w:tr>
      <w:tr w:rsidR="00397AE2" w:rsidRPr="000E32F6" w14:paraId="35CF8391" w14:textId="77777777" w:rsidTr="007B4715">
        <w:trPr>
          <w:trHeight w:val="70"/>
          <w:jc w:val="center"/>
          <w:ins w:id="9089" w:author="Huawei" w:date="2024-04-22T14:23:00Z"/>
        </w:trPr>
        <w:tc>
          <w:tcPr>
            <w:tcW w:w="847" w:type="pct"/>
            <w:vAlign w:val="center"/>
          </w:tcPr>
          <w:p w14:paraId="67996184" w14:textId="77777777" w:rsidR="00397AE2" w:rsidRPr="002C59EA" w:rsidRDefault="00397AE2" w:rsidP="000F2FA9">
            <w:pPr>
              <w:pStyle w:val="TAL"/>
              <w:rPr>
                <w:ins w:id="9090" w:author="Huawei" w:date="2024-04-22T14:23:00Z"/>
              </w:rPr>
            </w:pPr>
            <w:ins w:id="9091" w:author="Huawei" w:date="2024-04-22T14:23:00Z">
              <w:r w:rsidRPr="002C59EA">
                <w:t>Max. Throughput averaged over 2 frames</w:t>
              </w:r>
            </w:ins>
          </w:p>
        </w:tc>
        <w:tc>
          <w:tcPr>
            <w:tcW w:w="348" w:type="pct"/>
            <w:vAlign w:val="center"/>
          </w:tcPr>
          <w:p w14:paraId="023F00E3" w14:textId="77777777" w:rsidR="00397AE2" w:rsidRPr="002C59EA" w:rsidRDefault="00397AE2" w:rsidP="000F2FA9">
            <w:pPr>
              <w:pStyle w:val="TAC"/>
              <w:rPr>
                <w:ins w:id="9092" w:author="Huawei" w:date="2024-04-22T14:23:00Z"/>
              </w:rPr>
            </w:pPr>
            <w:ins w:id="9093" w:author="Huawei" w:date="2024-04-22T14:23:00Z">
              <w:r w:rsidRPr="002C59EA">
                <w:t>Mbps</w:t>
              </w:r>
            </w:ins>
          </w:p>
        </w:tc>
        <w:tc>
          <w:tcPr>
            <w:tcW w:w="634" w:type="pct"/>
            <w:vAlign w:val="center"/>
          </w:tcPr>
          <w:p w14:paraId="4611C893" w14:textId="77777777" w:rsidR="00397AE2" w:rsidRPr="007F690A" w:rsidRDefault="00397AE2" w:rsidP="000F2FA9">
            <w:pPr>
              <w:pStyle w:val="TAC"/>
              <w:rPr>
                <w:ins w:id="9094" w:author="Huawei" w:date="2024-04-22T14:23:00Z"/>
              </w:rPr>
            </w:pPr>
            <w:ins w:id="9095" w:author="Huawei" w:date="2024-04-22T14:23:00Z">
              <w:r>
                <w:t>12.320</w:t>
              </w:r>
            </w:ins>
          </w:p>
        </w:tc>
        <w:tc>
          <w:tcPr>
            <w:tcW w:w="634" w:type="pct"/>
            <w:vAlign w:val="center"/>
          </w:tcPr>
          <w:p w14:paraId="33488D84" w14:textId="77777777" w:rsidR="00397AE2" w:rsidRPr="007F690A" w:rsidRDefault="00397AE2" w:rsidP="000F2FA9">
            <w:pPr>
              <w:pStyle w:val="TAC"/>
              <w:rPr>
                <w:ins w:id="9096" w:author="Huawei" w:date="2024-04-22T14:23:00Z"/>
              </w:rPr>
            </w:pPr>
            <w:ins w:id="9097" w:author="Huawei" w:date="2024-04-22T14:23:00Z">
              <w:r>
                <w:t>26.825</w:t>
              </w:r>
            </w:ins>
          </w:p>
        </w:tc>
        <w:tc>
          <w:tcPr>
            <w:tcW w:w="634" w:type="pct"/>
            <w:vAlign w:val="center"/>
          </w:tcPr>
          <w:p w14:paraId="0169D0D5" w14:textId="77777777" w:rsidR="00397AE2" w:rsidRDefault="00397AE2" w:rsidP="000F2FA9">
            <w:pPr>
              <w:pStyle w:val="TAC"/>
              <w:rPr>
                <w:ins w:id="9098" w:author="Huawei" w:date="2024-04-22T14:23:00Z"/>
              </w:rPr>
            </w:pPr>
            <w:ins w:id="9099" w:author="Huawei" w:date="2024-04-22T14:23:00Z">
              <w:r>
                <w:t>42.739</w:t>
              </w:r>
            </w:ins>
          </w:p>
        </w:tc>
        <w:tc>
          <w:tcPr>
            <w:tcW w:w="634" w:type="pct"/>
            <w:vAlign w:val="center"/>
          </w:tcPr>
          <w:p w14:paraId="537D209E" w14:textId="77777777" w:rsidR="00397AE2" w:rsidRPr="00F411DF" w:rsidRDefault="00397AE2" w:rsidP="000F2FA9">
            <w:pPr>
              <w:pStyle w:val="TAC"/>
              <w:rPr>
                <w:ins w:id="9100" w:author="Huawei" w:date="2024-04-22T14:23:00Z"/>
              </w:rPr>
            </w:pPr>
            <w:ins w:id="9101" w:author="Huawei" w:date="2024-04-22T14:23:00Z">
              <w:r>
                <w:t>57.930</w:t>
              </w:r>
            </w:ins>
          </w:p>
        </w:tc>
        <w:tc>
          <w:tcPr>
            <w:tcW w:w="634" w:type="pct"/>
            <w:vAlign w:val="center"/>
          </w:tcPr>
          <w:p w14:paraId="025931CF" w14:textId="77777777" w:rsidR="00397AE2" w:rsidRPr="007F690A" w:rsidRDefault="00397AE2" w:rsidP="000F2FA9">
            <w:pPr>
              <w:pStyle w:val="TAC"/>
              <w:rPr>
                <w:ins w:id="9102" w:author="Huawei" w:date="2024-04-22T14:23:00Z"/>
              </w:rPr>
            </w:pPr>
            <w:ins w:id="9103" w:author="Huawei" w:date="2024-04-22T14:23:00Z">
              <w:r>
                <w:t>73.781</w:t>
              </w:r>
            </w:ins>
          </w:p>
        </w:tc>
        <w:tc>
          <w:tcPr>
            <w:tcW w:w="634" w:type="pct"/>
            <w:vAlign w:val="center"/>
          </w:tcPr>
          <w:p w14:paraId="32D87A10" w14:textId="77777777" w:rsidR="00397AE2" w:rsidRPr="000E32F6" w:rsidRDefault="00397AE2" w:rsidP="000F2FA9">
            <w:pPr>
              <w:spacing w:after="0"/>
              <w:jc w:val="center"/>
              <w:rPr>
                <w:ins w:id="9104" w:author="Huawei" w:date="2024-04-22T14:23:00Z"/>
                <w:rFonts w:ascii="Calibri" w:hAnsi="Calibri" w:cs="Calibri"/>
                <w:color w:val="000000"/>
                <w:lang w:eastAsia="en-GB"/>
              </w:rPr>
            </w:pPr>
            <w:ins w:id="9105" w:author="Huawei" w:date="2024-04-22T14:23:00Z">
              <w:r>
                <w:rPr>
                  <w:rFonts w:ascii="Calibri" w:hAnsi="Calibri" w:cs="Calibri"/>
                  <w:color w:val="000000"/>
                </w:rPr>
                <w:t>88.374</w:t>
              </w:r>
            </w:ins>
          </w:p>
        </w:tc>
      </w:tr>
      <w:tr w:rsidR="007B4715" w:rsidRPr="002C59EA" w14:paraId="4BC7947B" w14:textId="77777777" w:rsidTr="007B4715">
        <w:trPr>
          <w:trHeight w:val="70"/>
          <w:jc w:val="center"/>
          <w:ins w:id="9106" w:author="Huawei" w:date="2024-04-22T14:23:00Z"/>
        </w:trPr>
        <w:tc>
          <w:tcPr>
            <w:tcW w:w="5000" w:type="pct"/>
            <w:gridSpan w:val="8"/>
          </w:tcPr>
          <w:p w14:paraId="4AABE8D9" w14:textId="77777777" w:rsidR="007B4715" w:rsidRPr="002C59EA" w:rsidRDefault="007B4715" w:rsidP="000F2FA9">
            <w:pPr>
              <w:pStyle w:val="TAN"/>
              <w:rPr>
                <w:ins w:id="9107" w:author="Huawei" w:date="2024-04-22T14:23:00Z"/>
              </w:rPr>
            </w:pPr>
            <w:ins w:id="9108" w:author="Huawei" w:date="2024-04-22T14:23:00Z">
              <w:r w:rsidRPr="002C59EA">
                <w:t>Note 1:</w:t>
              </w:r>
              <w:r w:rsidRPr="002C59EA">
                <w:tab/>
                <w:t xml:space="preserve">SS/PBCH block is transmitted in slot #0 with periodicity 20 </w:t>
              </w:r>
              <w:proofErr w:type="spellStart"/>
              <w:r w:rsidRPr="002C59EA">
                <w:t>ms</w:t>
              </w:r>
              <w:proofErr w:type="spellEnd"/>
            </w:ins>
          </w:p>
          <w:p w14:paraId="592A6DEA" w14:textId="7EEB0311" w:rsidR="007B4715" w:rsidRPr="007B4715" w:rsidRDefault="007B4715" w:rsidP="007B4715">
            <w:pPr>
              <w:pStyle w:val="TAN"/>
              <w:rPr>
                <w:ins w:id="9109" w:author="Huawei" w:date="2024-04-22T14:23:00Z"/>
                <w:lang w:val="en-US"/>
              </w:rPr>
            </w:pPr>
            <w:ins w:id="9110" w:author="Huawei" w:date="2024-04-22T14:23:00Z">
              <w:r w:rsidRPr="002C59EA">
                <w:rPr>
                  <w:lang w:val="en-US"/>
                </w:rPr>
                <w:t>Note 2:</w:t>
              </w:r>
              <w:r w:rsidRPr="002C59EA">
                <w:tab/>
              </w:r>
              <w:r w:rsidRPr="002C59EA">
                <w:rPr>
                  <w:lang w:val="en-US"/>
                </w:rPr>
                <w:t xml:space="preserve">Slot </w:t>
              </w:r>
              <w:proofErr w:type="spellStart"/>
              <w:r w:rsidRPr="002C59EA">
                <w:rPr>
                  <w:lang w:val="en-US"/>
                </w:rPr>
                <w:t>i</w:t>
              </w:r>
              <w:proofErr w:type="spellEnd"/>
              <w:r w:rsidRPr="002C59EA">
                <w:rPr>
                  <w:lang w:val="en-US"/>
                </w:rPr>
                <w:t xml:space="preserve"> is slot index per 2 frames</w:t>
              </w:r>
            </w:ins>
          </w:p>
        </w:tc>
      </w:tr>
    </w:tbl>
    <w:p w14:paraId="43193588" w14:textId="39277581" w:rsidR="003F2694" w:rsidRPr="00397AE2" w:rsidRDefault="003F2694">
      <w:pPr>
        <w:rPr>
          <w:noProof/>
        </w:rPr>
      </w:pPr>
    </w:p>
    <w:p w14:paraId="39D39A33" w14:textId="27B381C6" w:rsidR="003F2694" w:rsidRPr="003F2694" w:rsidRDefault="00397AE2" w:rsidP="00397AE2">
      <w:pPr>
        <w:pStyle w:val="af2"/>
        <w:rPr>
          <w:noProof/>
          <w:lang w:eastAsia="zh-CN"/>
        </w:rPr>
      </w:pPr>
      <w:r w:rsidRPr="00397AE2">
        <w:rPr>
          <w:noProof/>
          <w:lang w:eastAsia="zh-CN"/>
        </w:rPr>
        <w:t>Start of R4-240</w:t>
      </w:r>
      <w:r w:rsidR="00E30D79">
        <w:rPr>
          <w:noProof/>
          <w:lang w:eastAsia="zh-CN"/>
        </w:rPr>
        <w:t>9830</w:t>
      </w:r>
      <w:r w:rsidRPr="00397AE2">
        <w:rPr>
          <w:noProof/>
          <w:lang w:eastAsia="zh-CN"/>
        </w:rPr>
        <w:t xml:space="preserve"> (Rank2, TDD 5</w:t>
      </w:r>
      <w:r>
        <w:rPr>
          <w:noProof/>
          <w:lang w:eastAsia="zh-CN"/>
        </w:rPr>
        <w:t>0</w:t>
      </w:r>
      <w:r w:rsidRPr="00397AE2">
        <w:rPr>
          <w:noProof/>
          <w:lang w:eastAsia="zh-CN"/>
        </w:rPr>
        <w:t>MHz~</w:t>
      </w:r>
      <w:r>
        <w:rPr>
          <w:noProof/>
          <w:lang w:eastAsia="zh-CN"/>
        </w:rPr>
        <w:t>100</w:t>
      </w:r>
      <w:r w:rsidRPr="00397AE2">
        <w:rPr>
          <w:noProof/>
          <w:lang w:eastAsia="zh-CN"/>
        </w:rPr>
        <w:t>MHz)</w:t>
      </w:r>
    </w:p>
    <w:p w14:paraId="6949A310" w14:textId="31419806" w:rsidR="00397AE2" w:rsidRPr="002C59EA" w:rsidRDefault="00397AE2" w:rsidP="00397AE2">
      <w:pPr>
        <w:pStyle w:val="TH"/>
        <w:keepNext w:val="0"/>
        <w:keepLines w:val="0"/>
        <w:widowControl w:val="0"/>
        <w:rPr>
          <w:ins w:id="9111" w:author="Rolando Bettancourt Ortega" w:date="2023-11-21T16:12:00Z"/>
        </w:rPr>
      </w:pPr>
      <w:ins w:id="9112" w:author="Rolando Bettancourt Ortega" w:date="2023-11-21T16:12:00Z">
        <w:r w:rsidRPr="002C59EA">
          <w:t>Table A.3.2.2.2-</w:t>
        </w:r>
      </w:ins>
      <w:ins w:id="9113" w:author="Huawei" w:date="2024-04-22T15:28:00Z">
        <w:r w:rsidR="007B4715">
          <w:t>37</w:t>
        </w:r>
      </w:ins>
      <w:ins w:id="9114" w:author="Rolando Bettancourt Ortega" w:date="2023-11-21T16:12:00Z">
        <w:r w:rsidRPr="002C59EA">
          <w:t>: PDSCH Reference Channel for TDD</w:t>
        </w:r>
        <w:r>
          <w:t xml:space="preserve"> CC with</w:t>
        </w:r>
        <w:r w:rsidRPr="002C59EA">
          <w:t xml:space="preserve"> UL-DL pattern FR1.30-1</w:t>
        </w:r>
        <w:r w:rsidRPr="002C59EA">
          <w:rPr>
            <w:rFonts w:hint="eastAsia"/>
            <w:lang w:eastAsia="zh-CN"/>
          </w:rPr>
          <w:t xml:space="preserve"> </w:t>
        </w:r>
        <w: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397AE2" w:rsidRPr="002C59EA" w14:paraId="736BB251" w14:textId="77777777" w:rsidTr="000F2FA9">
        <w:trPr>
          <w:jc w:val="center"/>
          <w:ins w:id="9115" w:author="Rolando Bettancourt Ortega" w:date="2023-11-21T16:12:00Z"/>
        </w:trPr>
        <w:tc>
          <w:tcPr>
            <w:tcW w:w="1434" w:type="pct"/>
            <w:shd w:val="clear" w:color="auto" w:fill="auto"/>
            <w:vAlign w:val="center"/>
          </w:tcPr>
          <w:p w14:paraId="49019346" w14:textId="77777777" w:rsidR="00397AE2" w:rsidRPr="002C59EA" w:rsidRDefault="00397AE2" w:rsidP="000F2FA9">
            <w:pPr>
              <w:pStyle w:val="TAH"/>
              <w:rPr>
                <w:ins w:id="9116" w:author="Rolando Bettancourt Ortega" w:date="2023-11-21T16:12:00Z"/>
              </w:rPr>
            </w:pPr>
            <w:ins w:id="9117" w:author="Rolando Bettancourt Ortega" w:date="2023-11-21T16:12:00Z">
              <w:r w:rsidRPr="002C59EA">
                <w:lastRenderedPageBreak/>
                <w:t>Parameter</w:t>
              </w:r>
            </w:ins>
          </w:p>
        </w:tc>
        <w:tc>
          <w:tcPr>
            <w:tcW w:w="352" w:type="pct"/>
            <w:shd w:val="clear" w:color="auto" w:fill="auto"/>
            <w:vAlign w:val="center"/>
          </w:tcPr>
          <w:p w14:paraId="5C7BC4F0" w14:textId="77777777" w:rsidR="00397AE2" w:rsidRPr="002C59EA" w:rsidRDefault="00397AE2" w:rsidP="000F2FA9">
            <w:pPr>
              <w:pStyle w:val="TAH"/>
              <w:rPr>
                <w:ins w:id="9118" w:author="Rolando Bettancourt Ortega" w:date="2023-11-21T16:12:00Z"/>
              </w:rPr>
            </w:pPr>
            <w:ins w:id="9119" w:author="Rolando Bettancourt Ortega" w:date="2023-11-21T16:12:00Z">
              <w:r w:rsidRPr="002C59EA">
                <w:t>Unit</w:t>
              </w:r>
            </w:ins>
          </w:p>
        </w:tc>
        <w:tc>
          <w:tcPr>
            <w:tcW w:w="3214" w:type="pct"/>
            <w:gridSpan w:val="5"/>
            <w:shd w:val="clear" w:color="auto" w:fill="auto"/>
            <w:vAlign w:val="center"/>
          </w:tcPr>
          <w:p w14:paraId="133F033B" w14:textId="77777777" w:rsidR="00397AE2" w:rsidRPr="002C59EA" w:rsidRDefault="00397AE2" w:rsidP="000F2FA9">
            <w:pPr>
              <w:pStyle w:val="TAH"/>
              <w:rPr>
                <w:ins w:id="9120" w:author="Rolando Bettancourt Ortega" w:date="2023-11-21T16:12:00Z"/>
              </w:rPr>
            </w:pPr>
            <w:ins w:id="9121" w:author="Rolando Bettancourt Ortega" w:date="2023-11-21T16:12:00Z">
              <w:r w:rsidRPr="002C59EA">
                <w:t>Value</w:t>
              </w:r>
            </w:ins>
          </w:p>
        </w:tc>
      </w:tr>
      <w:tr w:rsidR="00397AE2" w:rsidRPr="002C59EA" w14:paraId="28E965B6" w14:textId="77777777" w:rsidTr="000F2FA9">
        <w:trPr>
          <w:jc w:val="center"/>
          <w:ins w:id="9122" w:author="Rolando Bettancourt Ortega" w:date="2023-11-21T16:12:00Z"/>
        </w:trPr>
        <w:tc>
          <w:tcPr>
            <w:tcW w:w="1434" w:type="pct"/>
            <w:vAlign w:val="center"/>
          </w:tcPr>
          <w:p w14:paraId="05A4BCFF" w14:textId="77777777" w:rsidR="00397AE2" w:rsidRPr="002C59EA" w:rsidRDefault="00397AE2" w:rsidP="000F2FA9">
            <w:pPr>
              <w:pStyle w:val="TAL"/>
              <w:rPr>
                <w:ins w:id="9123" w:author="Rolando Bettancourt Ortega" w:date="2023-11-21T16:12:00Z"/>
              </w:rPr>
            </w:pPr>
            <w:ins w:id="9124" w:author="Rolando Bettancourt Ortega" w:date="2023-11-21T16:12:00Z">
              <w:r w:rsidRPr="002C59EA">
                <w:t>Reference channel</w:t>
              </w:r>
            </w:ins>
          </w:p>
        </w:tc>
        <w:tc>
          <w:tcPr>
            <w:tcW w:w="352" w:type="pct"/>
            <w:vAlign w:val="center"/>
          </w:tcPr>
          <w:p w14:paraId="1BF347F3" w14:textId="77777777" w:rsidR="00397AE2" w:rsidRPr="002C59EA" w:rsidRDefault="00397AE2" w:rsidP="000F2FA9">
            <w:pPr>
              <w:pStyle w:val="TAC"/>
              <w:rPr>
                <w:ins w:id="9125" w:author="Rolando Bettancourt Ortega" w:date="2023-11-21T16:12:00Z"/>
              </w:rPr>
            </w:pPr>
          </w:p>
        </w:tc>
        <w:tc>
          <w:tcPr>
            <w:tcW w:w="643" w:type="pct"/>
            <w:vAlign w:val="center"/>
          </w:tcPr>
          <w:p w14:paraId="5F1BE96D" w14:textId="66CCF008" w:rsidR="00397AE2" w:rsidRPr="002C59EA" w:rsidRDefault="00397AE2" w:rsidP="000F2FA9">
            <w:pPr>
              <w:pStyle w:val="TAC"/>
              <w:rPr>
                <w:ins w:id="9126" w:author="Rolando Bettancourt Ortega" w:date="2023-11-21T16:12:00Z"/>
              </w:rPr>
            </w:pPr>
            <w:proofErr w:type="gramStart"/>
            <w:ins w:id="9127" w:author="Rolando Bettancourt Ortega" w:date="2023-11-21T16:12:00Z">
              <w:r w:rsidRPr="00AC3283">
                <w:t>R.PDSCH</w:t>
              </w:r>
              <w:proofErr w:type="gramEnd"/>
              <w:r w:rsidRPr="00AC3283">
                <w:t>.</w:t>
              </w:r>
              <w:r>
                <w:t>2</w:t>
              </w:r>
              <w:r w:rsidRPr="00AC3283">
                <w:t>-</w:t>
              </w:r>
            </w:ins>
            <w:ins w:id="9128" w:author="Rolando Bettancourt Ortega" w:date="2024-04-18T14:59:00Z">
              <w:r>
                <w:t>3</w:t>
              </w:r>
            </w:ins>
            <w:ins w:id="9129" w:author="Huawei" w:date="2024-04-22T15:29:00Z">
              <w:r w:rsidR="007B4715">
                <w:t>7</w:t>
              </w:r>
            </w:ins>
            <w:ins w:id="9130" w:author="Rolando Bettancourt Ortega" w:date="2023-11-21T16:12:00Z">
              <w:r w:rsidRPr="00AC3283">
                <w:t>.</w:t>
              </w:r>
              <w:r w:rsidRPr="00AC3283">
                <w:rPr>
                  <w:rFonts w:hint="eastAsia"/>
                </w:rPr>
                <w:t>1</w:t>
              </w:r>
              <w:r w:rsidRPr="00AC3283">
                <w:t xml:space="preserve"> </w:t>
              </w:r>
              <w:r>
                <w:t>T</w:t>
              </w:r>
              <w:r w:rsidRPr="00AC3283">
                <w:t>DD</w:t>
              </w:r>
            </w:ins>
          </w:p>
        </w:tc>
        <w:tc>
          <w:tcPr>
            <w:tcW w:w="643" w:type="pct"/>
            <w:vAlign w:val="center"/>
          </w:tcPr>
          <w:p w14:paraId="4CD6E49F" w14:textId="5F215997" w:rsidR="00397AE2" w:rsidRPr="002C59EA" w:rsidRDefault="00397AE2" w:rsidP="000F2FA9">
            <w:pPr>
              <w:pStyle w:val="TAC"/>
              <w:rPr>
                <w:ins w:id="9131" w:author="Rolando Bettancourt Ortega" w:date="2023-11-21T16:12:00Z"/>
                <w:lang w:eastAsia="zh-CN"/>
              </w:rPr>
            </w:pPr>
            <w:proofErr w:type="gramStart"/>
            <w:ins w:id="9132" w:author="Rolando Bettancourt Ortega" w:date="2023-11-21T16:12:00Z">
              <w:r w:rsidRPr="00AC3283">
                <w:t>R.PDSCH</w:t>
              </w:r>
              <w:proofErr w:type="gramEnd"/>
              <w:r w:rsidRPr="00AC3283">
                <w:t>.</w:t>
              </w:r>
              <w:r>
                <w:t>2</w:t>
              </w:r>
              <w:r w:rsidRPr="00AC3283">
                <w:t>-</w:t>
              </w:r>
            </w:ins>
            <w:ins w:id="9133" w:author="Rolando Bettancourt Ortega" w:date="2024-04-18T14:59:00Z">
              <w:r>
                <w:t>3</w:t>
              </w:r>
            </w:ins>
            <w:ins w:id="9134" w:author="Huawei" w:date="2024-04-22T15:29:00Z">
              <w:r w:rsidR="007B4715">
                <w:t>7</w:t>
              </w:r>
            </w:ins>
            <w:ins w:id="9135" w:author="Rolando Bettancourt Ortega" w:date="2023-11-21T16:12:00Z">
              <w:r w:rsidRPr="00AC3283">
                <w:t>.</w:t>
              </w:r>
              <w:r>
                <w:t>2</w:t>
              </w:r>
              <w:r w:rsidRPr="00AC3283">
                <w:t xml:space="preserve"> </w:t>
              </w:r>
              <w:r>
                <w:t>T</w:t>
              </w:r>
              <w:r w:rsidRPr="00AC3283">
                <w:t>DD</w:t>
              </w:r>
            </w:ins>
          </w:p>
        </w:tc>
        <w:tc>
          <w:tcPr>
            <w:tcW w:w="643" w:type="pct"/>
            <w:vAlign w:val="center"/>
          </w:tcPr>
          <w:p w14:paraId="6B0D826C" w14:textId="1D76EB45" w:rsidR="00397AE2" w:rsidRPr="002C59EA" w:rsidRDefault="00397AE2" w:rsidP="000F2FA9">
            <w:pPr>
              <w:pStyle w:val="TAC"/>
              <w:rPr>
                <w:ins w:id="9136" w:author="Rolando Bettancourt Ortega" w:date="2023-11-21T16:12:00Z"/>
                <w:lang w:eastAsia="zh-CN"/>
              </w:rPr>
            </w:pPr>
            <w:proofErr w:type="gramStart"/>
            <w:ins w:id="9137" w:author="Rolando Bettancourt Ortega" w:date="2023-11-21T16:12:00Z">
              <w:r w:rsidRPr="00AC3283">
                <w:t>R.PDSCH</w:t>
              </w:r>
              <w:proofErr w:type="gramEnd"/>
              <w:r w:rsidRPr="00AC3283">
                <w:t>.</w:t>
              </w:r>
              <w:r>
                <w:t>2</w:t>
              </w:r>
              <w:r w:rsidRPr="00AC3283">
                <w:t>-</w:t>
              </w:r>
            </w:ins>
            <w:ins w:id="9138" w:author="Rolando Bettancourt Ortega" w:date="2024-04-18T14:59:00Z">
              <w:r>
                <w:t>3</w:t>
              </w:r>
            </w:ins>
            <w:ins w:id="9139" w:author="Huawei" w:date="2024-04-22T15:29:00Z">
              <w:r w:rsidR="007B4715">
                <w:t>7</w:t>
              </w:r>
            </w:ins>
            <w:ins w:id="9140" w:author="Rolando Bettancourt Ortega" w:date="2023-11-21T16:12:00Z">
              <w:r w:rsidRPr="00AC3283">
                <w:t>.</w:t>
              </w:r>
              <w:r>
                <w:t>3</w:t>
              </w:r>
              <w:r w:rsidRPr="00AC3283">
                <w:t xml:space="preserve"> </w:t>
              </w:r>
              <w:r>
                <w:t>T</w:t>
              </w:r>
              <w:r w:rsidRPr="00AC3283">
                <w:t>DD</w:t>
              </w:r>
            </w:ins>
          </w:p>
        </w:tc>
        <w:tc>
          <w:tcPr>
            <w:tcW w:w="643" w:type="pct"/>
            <w:vAlign w:val="center"/>
          </w:tcPr>
          <w:p w14:paraId="00516133" w14:textId="762C81BE" w:rsidR="00397AE2" w:rsidRPr="002C59EA" w:rsidRDefault="00397AE2" w:rsidP="000F2FA9">
            <w:pPr>
              <w:pStyle w:val="TAC"/>
              <w:rPr>
                <w:ins w:id="9141" w:author="Rolando Bettancourt Ortega" w:date="2023-11-21T16:12:00Z"/>
              </w:rPr>
            </w:pPr>
            <w:proofErr w:type="gramStart"/>
            <w:ins w:id="9142" w:author="Rolando Bettancourt Ortega" w:date="2023-11-21T16:12:00Z">
              <w:r w:rsidRPr="00AC3283">
                <w:t>R.PDSCH</w:t>
              </w:r>
              <w:proofErr w:type="gramEnd"/>
              <w:r w:rsidRPr="00AC3283">
                <w:t>.</w:t>
              </w:r>
              <w:r>
                <w:t>2</w:t>
              </w:r>
              <w:r w:rsidRPr="00AC3283">
                <w:t>-</w:t>
              </w:r>
            </w:ins>
            <w:ins w:id="9143" w:author="Rolando Bettancourt Ortega" w:date="2024-04-18T15:00:00Z">
              <w:r>
                <w:t>3</w:t>
              </w:r>
            </w:ins>
            <w:ins w:id="9144" w:author="Huawei" w:date="2024-04-22T15:29:00Z">
              <w:r w:rsidR="007B4715">
                <w:t>7</w:t>
              </w:r>
            </w:ins>
            <w:ins w:id="9145" w:author="Rolando Bettancourt Ortega" w:date="2023-11-21T16:12:00Z">
              <w:r w:rsidRPr="00AC3283">
                <w:t>.</w:t>
              </w:r>
              <w:r>
                <w:t>4</w:t>
              </w:r>
              <w:r w:rsidRPr="00AC3283">
                <w:t xml:space="preserve"> </w:t>
              </w:r>
              <w:r>
                <w:t>T</w:t>
              </w:r>
              <w:r w:rsidRPr="00AC3283">
                <w:t>DD</w:t>
              </w:r>
            </w:ins>
          </w:p>
        </w:tc>
        <w:tc>
          <w:tcPr>
            <w:tcW w:w="642" w:type="pct"/>
            <w:vAlign w:val="center"/>
          </w:tcPr>
          <w:p w14:paraId="4D0A8DA9" w14:textId="247A4166" w:rsidR="00397AE2" w:rsidRPr="002C59EA" w:rsidRDefault="00397AE2" w:rsidP="000F2FA9">
            <w:pPr>
              <w:pStyle w:val="TAC"/>
              <w:rPr>
                <w:ins w:id="9146" w:author="Rolando Bettancourt Ortega" w:date="2023-11-21T16:12:00Z"/>
                <w:lang w:eastAsia="zh-CN"/>
              </w:rPr>
            </w:pPr>
            <w:proofErr w:type="gramStart"/>
            <w:ins w:id="9147" w:author="Rolando Bettancourt Ortega" w:date="2023-11-21T16:12:00Z">
              <w:r w:rsidRPr="00AC3283">
                <w:t>R.PDSCH</w:t>
              </w:r>
              <w:proofErr w:type="gramEnd"/>
              <w:r w:rsidRPr="00AC3283">
                <w:t>.</w:t>
              </w:r>
              <w:r>
                <w:t>2</w:t>
              </w:r>
              <w:r w:rsidRPr="00AC3283">
                <w:t>-</w:t>
              </w:r>
            </w:ins>
            <w:ins w:id="9148" w:author="Rolando Bettancourt Ortega" w:date="2024-04-18T15:00:00Z">
              <w:r>
                <w:t>3</w:t>
              </w:r>
            </w:ins>
            <w:ins w:id="9149" w:author="Huawei" w:date="2024-04-22T15:29:00Z">
              <w:r w:rsidR="007B4715">
                <w:t>7</w:t>
              </w:r>
            </w:ins>
            <w:ins w:id="9150" w:author="Rolando Bettancourt Ortega" w:date="2023-11-21T16:12:00Z">
              <w:r w:rsidRPr="00AC3283">
                <w:t>.</w:t>
              </w:r>
              <w:r>
                <w:t>5</w:t>
              </w:r>
              <w:r w:rsidRPr="00AC3283">
                <w:t xml:space="preserve"> </w:t>
              </w:r>
              <w:r>
                <w:t>T</w:t>
              </w:r>
              <w:r w:rsidRPr="00AC3283">
                <w:t>DD</w:t>
              </w:r>
            </w:ins>
          </w:p>
        </w:tc>
      </w:tr>
      <w:tr w:rsidR="00397AE2" w:rsidRPr="002C59EA" w14:paraId="072A18D0" w14:textId="77777777" w:rsidTr="000F2FA9">
        <w:trPr>
          <w:jc w:val="center"/>
          <w:ins w:id="9151" w:author="Rolando Bettancourt Ortega" w:date="2023-11-21T16:12:00Z"/>
        </w:trPr>
        <w:tc>
          <w:tcPr>
            <w:tcW w:w="1434" w:type="pct"/>
            <w:vAlign w:val="center"/>
          </w:tcPr>
          <w:p w14:paraId="1CEFCCC3" w14:textId="77777777" w:rsidR="00397AE2" w:rsidRPr="002C59EA" w:rsidRDefault="00397AE2" w:rsidP="000F2FA9">
            <w:pPr>
              <w:pStyle w:val="TAL"/>
              <w:rPr>
                <w:ins w:id="9152" w:author="Rolando Bettancourt Ortega" w:date="2023-11-21T16:12:00Z"/>
              </w:rPr>
            </w:pPr>
            <w:ins w:id="9153" w:author="Rolando Bettancourt Ortega" w:date="2023-11-21T16:12:00Z">
              <w:r w:rsidRPr="002C59EA">
                <w:t>Channel bandwidth</w:t>
              </w:r>
            </w:ins>
          </w:p>
        </w:tc>
        <w:tc>
          <w:tcPr>
            <w:tcW w:w="352" w:type="pct"/>
            <w:vAlign w:val="center"/>
          </w:tcPr>
          <w:p w14:paraId="368F1FEB" w14:textId="77777777" w:rsidR="00397AE2" w:rsidRPr="002C59EA" w:rsidRDefault="00397AE2" w:rsidP="000F2FA9">
            <w:pPr>
              <w:pStyle w:val="TAC"/>
              <w:rPr>
                <w:ins w:id="9154" w:author="Rolando Bettancourt Ortega" w:date="2023-11-21T16:12:00Z"/>
              </w:rPr>
            </w:pPr>
            <w:ins w:id="9155" w:author="Rolando Bettancourt Ortega" w:date="2023-11-21T16:12:00Z">
              <w:r w:rsidRPr="002C59EA">
                <w:t>MHz</w:t>
              </w:r>
            </w:ins>
          </w:p>
        </w:tc>
        <w:tc>
          <w:tcPr>
            <w:tcW w:w="643" w:type="pct"/>
            <w:vAlign w:val="center"/>
          </w:tcPr>
          <w:p w14:paraId="2BC8545D" w14:textId="77777777" w:rsidR="00397AE2" w:rsidRPr="007F690A" w:rsidRDefault="00397AE2" w:rsidP="000F2FA9">
            <w:pPr>
              <w:pStyle w:val="TAC"/>
              <w:rPr>
                <w:ins w:id="9156" w:author="Rolando Bettancourt Ortega" w:date="2023-11-21T16:12:00Z"/>
              </w:rPr>
            </w:pPr>
            <w:ins w:id="9157" w:author="Rolando Bettancourt Ortega" w:date="2024-04-17T10:25:00Z">
              <w:r>
                <w:t>5</w:t>
              </w:r>
            </w:ins>
            <w:ins w:id="9158" w:author="Rolando Bettancourt Ortega" w:date="2023-11-21T16:12:00Z">
              <w:r w:rsidRPr="007F690A">
                <w:t>0</w:t>
              </w:r>
            </w:ins>
          </w:p>
        </w:tc>
        <w:tc>
          <w:tcPr>
            <w:tcW w:w="643" w:type="pct"/>
            <w:vAlign w:val="center"/>
          </w:tcPr>
          <w:p w14:paraId="3F592D08" w14:textId="77777777" w:rsidR="00397AE2" w:rsidRPr="007F690A" w:rsidRDefault="00397AE2" w:rsidP="000F2FA9">
            <w:pPr>
              <w:pStyle w:val="TAC"/>
              <w:rPr>
                <w:ins w:id="9159" w:author="Rolando Bettancourt Ortega" w:date="2023-11-21T16:12:00Z"/>
              </w:rPr>
            </w:pPr>
            <w:ins w:id="9160" w:author="Rolando Bettancourt Ortega" w:date="2023-11-21T16:12:00Z">
              <w:r>
                <w:t>6</w:t>
              </w:r>
              <w:r w:rsidRPr="007F690A">
                <w:t>0</w:t>
              </w:r>
            </w:ins>
          </w:p>
        </w:tc>
        <w:tc>
          <w:tcPr>
            <w:tcW w:w="643" w:type="pct"/>
            <w:vAlign w:val="center"/>
          </w:tcPr>
          <w:p w14:paraId="5B215D0D" w14:textId="77777777" w:rsidR="00397AE2" w:rsidRPr="007F690A" w:rsidRDefault="00397AE2" w:rsidP="000F2FA9">
            <w:pPr>
              <w:pStyle w:val="TAC"/>
              <w:rPr>
                <w:ins w:id="9161" w:author="Rolando Bettancourt Ortega" w:date="2023-11-21T16:12:00Z"/>
              </w:rPr>
            </w:pPr>
            <w:ins w:id="9162" w:author="Rolando Bettancourt Ortega" w:date="2023-11-21T16:12:00Z">
              <w:r>
                <w:t>8</w:t>
              </w:r>
              <w:r w:rsidRPr="007F690A">
                <w:t>0</w:t>
              </w:r>
            </w:ins>
          </w:p>
        </w:tc>
        <w:tc>
          <w:tcPr>
            <w:tcW w:w="643" w:type="pct"/>
            <w:vAlign w:val="center"/>
          </w:tcPr>
          <w:p w14:paraId="29FBB110" w14:textId="77777777" w:rsidR="00397AE2" w:rsidRPr="007F690A" w:rsidRDefault="00397AE2" w:rsidP="000F2FA9">
            <w:pPr>
              <w:pStyle w:val="TAC"/>
              <w:rPr>
                <w:ins w:id="9163" w:author="Rolando Bettancourt Ortega" w:date="2023-11-21T16:12:00Z"/>
              </w:rPr>
            </w:pPr>
            <w:ins w:id="9164" w:author="Rolando Bettancourt Ortega" w:date="2023-11-21T16:12:00Z">
              <w:r>
                <w:t>9</w:t>
              </w:r>
              <w:r w:rsidRPr="007F690A">
                <w:t>0</w:t>
              </w:r>
            </w:ins>
          </w:p>
        </w:tc>
        <w:tc>
          <w:tcPr>
            <w:tcW w:w="642" w:type="pct"/>
            <w:vAlign w:val="center"/>
          </w:tcPr>
          <w:p w14:paraId="37C47786" w14:textId="77777777" w:rsidR="00397AE2" w:rsidRPr="007F690A" w:rsidRDefault="00397AE2" w:rsidP="000F2FA9">
            <w:pPr>
              <w:pStyle w:val="TAC"/>
              <w:rPr>
                <w:ins w:id="9165" w:author="Rolando Bettancourt Ortega" w:date="2023-11-21T16:12:00Z"/>
              </w:rPr>
            </w:pPr>
            <w:ins w:id="9166" w:author="Rolando Bettancourt Ortega" w:date="2023-11-21T16:12:00Z">
              <w:r>
                <w:t>10</w:t>
              </w:r>
              <w:r w:rsidRPr="007F690A">
                <w:t>0</w:t>
              </w:r>
            </w:ins>
          </w:p>
        </w:tc>
      </w:tr>
      <w:tr w:rsidR="00397AE2" w:rsidRPr="002C59EA" w14:paraId="6B4D1272" w14:textId="77777777" w:rsidTr="000F2FA9">
        <w:trPr>
          <w:jc w:val="center"/>
          <w:ins w:id="9167" w:author="Rolando Bettancourt Ortega" w:date="2023-11-21T16:12:00Z"/>
        </w:trPr>
        <w:tc>
          <w:tcPr>
            <w:tcW w:w="1434" w:type="pct"/>
            <w:vAlign w:val="center"/>
          </w:tcPr>
          <w:p w14:paraId="7506A1D3" w14:textId="77777777" w:rsidR="00397AE2" w:rsidRPr="002C59EA" w:rsidRDefault="00397AE2" w:rsidP="000F2FA9">
            <w:pPr>
              <w:pStyle w:val="TAL"/>
              <w:rPr>
                <w:ins w:id="9168" w:author="Rolando Bettancourt Ortega" w:date="2023-11-21T16:12:00Z"/>
              </w:rPr>
            </w:pPr>
            <w:ins w:id="9169" w:author="Rolando Bettancourt Ortega" w:date="2023-11-21T16:12:00Z">
              <w:r w:rsidRPr="002C59EA">
                <w:t>Subcarrier spacing</w:t>
              </w:r>
            </w:ins>
          </w:p>
        </w:tc>
        <w:tc>
          <w:tcPr>
            <w:tcW w:w="352" w:type="pct"/>
            <w:vAlign w:val="center"/>
          </w:tcPr>
          <w:p w14:paraId="1A7B19AF" w14:textId="77777777" w:rsidR="00397AE2" w:rsidRPr="002C59EA" w:rsidRDefault="00397AE2" w:rsidP="000F2FA9">
            <w:pPr>
              <w:pStyle w:val="TAC"/>
              <w:rPr>
                <w:ins w:id="9170" w:author="Rolando Bettancourt Ortega" w:date="2023-11-21T16:12:00Z"/>
              </w:rPr>
            </w:pPr>
            <w:ins w:id="9171" w:author="Rolando Bettancourt Ortega" w:date="2023-11-21T16:12:00Z">
              <w:r w:rsidRPr="002C59EA">
                <w:t>kHz</w:t>
              </w:r>
            </w:ins>
          </w:p>
        </w:tc>
        <w:tc>
          <w:tcPr>
            <w:tcW w:w="643" w:type="pct"/>
            <w:vAlign w:val="center"/>
          </w:tcPr>
          <w:p w14:paraId="7F951621" w14:textId="77777777" w:rsidR="00397AE2" w:rsidRPr="007F690A" w:rsidRDefault="00397AE2" w:rsidP="000F2FA9">
            <w:pPr>
              <w:pStyle w:val="TAC"/>
              <w:rPr>
                <w:ins w:id="9172" w:author="Rolando Bettancourt Ortega" w:date="2023-11-21T16:12:00Z"/>
              </w:rPr>
            </w:pPr>
            <w:ins w:id="9173" w:author="Rolando Bettancourt Ortega" w:date="2023-11-21T16:12:00Z">
              <w:r w:rsidRPr="007F690A">
                <w:t>30</w:t>
              </w:r>
            </w:ins>
          </w:p>
        </w:tc>
        <w:tc>
          <w:tcPr>
            <w:tcW w:w="643" w:type="pct"/>
            <w:vAlign w:val="center"/>
          </w:tcPr>
          <w:p w14:paraId="157EDBBD" w14:textId="77777777" w:rsidR="00397AE2" w:rsidRPr="007F690A" w:rsidRDefault="00397AE2" w:rsidP="000F2FA9">
            <w:pPr>
              <w:pStyle w:val="TAC"/>
              <w:rPr>
                <w:ins w:id="9174" w:author="Rolando Bettancourt Ortega" w:date="2023-11-21T16:12:00Z"/>
              </w:rPr>
            </w:pPr>
            <w:ins w:id="9175" w:author="Rolando Bettancourt Ortega" w:date="2023-11-21T16:12:00Z">
              <w:r w:rsidRPr="007F690A">
                <w:t>30</w:t>
              </w:r>
            </w:ins>
          </w:p>
        </w:tc>
        <w:tc>
          <w:tcPr>
            <w:tcW w:w="643" w:type="pct"/>
            <w:vAlign w:val="center"/>
          </w:tcPr>
          <w:p w14:paraId="3EC09CEE" w14:textId="77777777" w:rsidR="00397AE2" w:rsidRPr="007F690A" w:rsidRDefault="00397AE2" w:rsidP="000F2FA9">
            <w:pPr>
              <w:pStyle w:val="TAC"/>
              <w:rPr>
                <w:ins w:id="9176" w:author="Rolando Bettancourt Ortega" w:date="2023-11-21T16:12:00Z"/>
              </w:rPr>
            </w:pPr>
            <w:ins w:id="9177" w:author="Rolando Bettancourt Ortega" w:date="2023-11-21T16:12:00Z">
              <w:r w:rsidRPr="007F690A">
                <w:t>30</w:t>
              </w:r>
            </w:ins>
          </w:p>
        </w:tc>
        <w:tc>
          <w:tcPr>
            <w:tcW w:w="643" w:type="pct"/>
            <w:vAlign w:val="center"/>
          </w:tcPr>
          <w:p w14:paraId="7E5123EF" w14:textId="77777777" w:rsidR="00397AE2" w:rsidRPr="007F690A" w:rsidRDefault="00397AE2" w:rsidP="000F2FA9">
            <w:pPr>
              <w:pStyle w:val="TAC"/>
              <w:rPr>
                <w:ins w:id="9178" w:author="Rolando Bettancourt Ortega" w:date="2023-11-21T16:12:00Z"/>
              </w:rPr>
            </w:pPr>
            <w:ins w:id="9179" w:author="Rolando Bettancourt Ortega" w:date="2023-11-21T16:12:00Z">
              <w:r w:rsidRPr="007F690A">
                <w:t>30</w:t>
              </w:r>
            </w:ins>
          </w:p>
        </w:tc>
        <w:tc>
          <w:tcPr>
            <w:tcW w:w="642" w:type="pct"/>
            <w:vAlign w:val="center"/>
          </w:tcPr>
          <w:p w14:paraId="09DC80FD" w14:textId="77777777" w:rsidR="00397AE2" w:rsidRPr="007F690A" w:rsidRDefault="00397AE2" w:rsidP="000F2FA9">
            <w:pPr>
              <w:pStyle w:val="TAC"/>
              <w:rPr>
                <w:ins w:id="9180" w:author="Rolando Bettancourt Ortega" w:date="2023-11-21T16:12:00Z"/>
              </w:rPr>
            </w:pPr>
            <w:ins w:id="9181" w:author="Rolando Bettancourt Ortega" w:date="2023-11-21T16:12:00Z">
              <w:r w:rsidRPr="007F690A">
                <w:t>30</w:t>
              </w:r>
            </w:ins>
          </w:p>
        </w:tc>
      </w:tr>
      <w:tr w:rsidR="00397AE2" w:rsidRPr="002C59EA" w14:paraId="570767F1" w14:textId="77777777" w:rsidTr="000F2FA9">
        <w:trPr>
          <w:jc w:val="center"/>
          <w:ins w:id="9182" w:author="Rolando Bettancourt Ortega" w:date="2023-11-21T16:12:00Z"/>
        </w:trPr>
        <w:tc>
          <w:tcPr>
            <w:tcW w:w="1434" w:type="pct"/>
            <w:vAlign w:val="center"/>
          </w:tcPr>
          <w:p w14:paraId="06C98386" w14:textId="77777777" w:rsidR="00397AE2" w:rsidRPr="002C59EA" w:rsidRDefault="00397AE2" w:rsidP="000F2FA9">
            <w:pPr>
              <w:pStyle w:val="TAL"/>
              <w:rPr>
                <w:ins w:id="9183" w:author="Rolando Bettancourt Ortega" w:date="2023-11-21T16:12:00Z"/>
              </w:rPr>
            </w:pPr>
            <w:ins w:id="9184" w:author="Rolando Bettancourt Ortega" w:date="2023-11-21T16:12:00Z">
              <w:r w:rsidRPr="002C59EA">
                <w:t>Allocated resource blocks</w:t>
              </w:r>
            </w:ins>
          </w:p>
        </w:tc>
        <w:tc>
          <w:tcPr>
            <w:tcW w:w="352" w:type="pct"/>
            <w:vAlign w:val="center"/>
          </w:tcPr>
          <w:p w14:paraId="7BC75290" w14:textId="77777777" w:rsidR="00397AE2" w:rsidRPr="002C59EA" w:rsidRDefault="00397AE2" w:rsidP="000F2FA9">
            <w:pPr>
              <w:pStyle w:val="TAC"/>
              <w:rPr>
                <w:ins w:id="9185" w:author="Rolando Bettancourt Ortega" w:date="2023-11-21T16:12:00Z"/>
              </w:rPr>
            </w:pPr>
            <w:ins w:id="9186" w:author="Rolando Bettancourt Ortega" w:date="2023-11-21T16:12:00Z">
              <w:r w:rsidRPr="002C59EA">
                <w:t>PRBs</w:t>
              </w:r>
            </w:ins>
          </w:p>
        </w:tc>
        <w:tc>
          <w:tcPr>
            <w:tcW w:w="643" w:type="pct"/>
            <w:vAlign w:val="center"/>
          </w:tcPr>
          <w:p w14:paraId="28B768EE" w14:textId="77777777" w:rsidR="00397AE2" w:rsidRPr="007F690A" w:rsidRDefault="00397AE2" w:rsidP="000F2FA9">
            <w:pPr>
              <w:pStyle w:val="TAC"/>
              <w:rPr>
                <w:ins w:id="9187" w:author="Rolando Bettancourt Ortega" w:date="2023-11-21T16:12:00Z"/>
              </w:rPr>
            </w:pPr>
            <w:ins w:id="9188" w:author="Rolando Bettancourt Ortega" w:date="2023-11-21T16:12:00Z">
              <w:r>
                <w:t>1</w:t>
              </w:r>
            </w:ins>
            <w:ins w:id="9189" w:author="Rolando Bettancourt Ortega" w:date="2024-04-17T10:25:00Z">
              <w:r>
                <w:t>33</w:t>
              </w:r>
            </w:ins>
          </w:p>
        </w:tc>
        <w:tc>
          <w:tcPr>
            <w:tcW w:w="643" w:type="pct"/>
            <w:vAlign w:val="center"/>
          </w:tcPr>
          <w:p w14:paraId="1F414DCD" w14:textId="77777777" w:rsidR="00397AE2" w:rsidRPr="007F690A" w:rsidRDefault="00397AE2" w:rsidP="000F2FA9">
            <w:pPr>
              <w:pStyle w:val="TAC"/>
              <w:rPr>
                <w:ins w:id="9190" w:author="Rolando Bettancourt Ortega" w:date="2023-11-21T16:12:00Z"/>
              </w:rPr>
            </w:pPr>
            <w:ins w:id="9191" w:author="Rolando Bettancourt Ortega" w:date="2023-11-21T16:12:00Z">
              <w:r>
                <w:t>162</w:t>
              </w:r>
            </w:ins>
          </w:p>
        </w:tc>
        <w:tc>
          <w:tcPr>
            <w:tcW w:w="643" w:type="pct"/>
            <w:vAlign w:val="center"/>
          </w:tcPr>
          <w:p w14:paraId="2752750F" w14:textId="77777777" w:rsidR="00397AE2" w:rsidRPr="007F690A" w:rsidRDefault="00397AE2" w:rsidP="000F2FA9">
            <w:pPr>
              <w:pStyle w:val="TAC"/>
              <w:rPr>
                <w:ins w:id="9192" w:author="Rolando Bettancourt Ortega" w:date="2023-11-21T16:12:00Z"/>
              </w:rPr>
            </w:pPr>
            <w:ins w:id="9193" w:author="Rolando Bettancourt Ortega" w:date="2023-11-21T16:12:00Z">
              <w:r>
                <w:t>217</w:t>
              </w:r>
            </w:ins>
          </w:p>
        </w:tc>
        <w:tc>
          <w:tcPr>
            <w:tcW w:w="643" w:type="pct"/>
            <w:vAlign w:val="center"/>
          </w:tcPr>
          <w:p w14:paraId="21619425" w14:textId="77777777" w:rsidR="00397AE2" w:rsidRPr="007F690A" w:rsidRDefault="00397AE2" w:rsidP="000F2FA9">
            <w:pPr>
              <w:pStyle w:val="TAC"/>
              <w:rPr>
                <w:ins w:id="9194" w:author="Rolando Bettancourt Ortega" w:date="2023-11-21T16:12:00Z"/>
              </w:rPr>
            </w:pPr>
            <w:ins w:id="9195" w:author="Rolando Bettancourt Ortega" w:date="2023-11-21T16:12:00Z">
              <w:r>
                <w:t>245</w:t>
              </w:r>
            </w:ins>
          </w:p>
        </w:tc>
        <w:tc>
          <w:tcPr>
            <w:tcW w:w="642" w:type="pct"/>
            <w:vAlign w:val="center"/>
          </w:tcPr>
          <w:p w14:paraId="377D2529" w14:textId="77777777" w:rsidR="00397AE2" w:rsidRPr="007F690A" w:rsidRDefault="00397AE2" w:rsidP="000F2FA9">
            <w:pPr>
              <w:pStyle w:val="TAC"/>
              <w:rPr>
                <w:ins w:id="9196" w:author="Rolando Bettancourt Ortega" w:date="2023-11-21T16:12:00Z"/>
              </w:rPr>
            </w:pPr>
            <w:ins w:id="9197" w:author="Rolando Bettancourt Ortega" w:date="2023-11-21T16:12:00Z">
              <w:r>
                <w:t>273</w:t>
              </w:r>
            </w:ins>
          </w:p>
        </w:tc>
      </w:tr>
      <w:tr w:rsidR="00397AE2" w:rsidRPr="002C59EA" w14:paraId="032A2278" w14:textId="77777777" w:rsidTr="000F2FA9">
        <w:trPr>
          <w:jc w:val="center"/>
          <w:ins w:id="9198" w:author="Rolando Bettancourt Ortega" w:date="2023-11-21T16:12:00Z"/>
        </w:trPr>
        <w:tc>
          <w:tcPr>
            <w:tcW w:w="1434" w:type="pct"/>
            <w:vAlign w:val="center"/>
          </w:tcPr>
          <w:p w14:paraId="522B5E6B" w14:textId="77777777" w:rsidR="00397AE2" w:rsidRPr="002C59EA" w:rsidRDefault="00397AE2" w:rsidP="000F2FA9">
            <w:pPr>
              <w:pStyle w:val="TAL"/>
              <w:rPr>
                <w:ins w:id="9199" w:author="Rolando Bettancourt Ortega" w:date="2023-11-21T16:12:00Z"/>
              </w:rPr>
            </w:pPr>
            <w:ins w:id="9200" w:author="Rolando Bettancourt Ortega" w:date="2023-11-21T16:12:00Z">
              <w:r w:rsidRPr="002C59EA">
                <w:t>Number of consecutive PDSCH symbols</w:t>
              </w:r>
            </w:ins>
          </w:p>
        </w:tc>
        <w:tc>
          <w:tcPr>
            <w:tcW w:w="352" w:type="pct"/>
            <w:vAlign w:val="center"/>
          </w:tcPr>
          <w:p w14:paraId="64D20EDA" w14:textId="77777777" w:rsidR="00397AE2" w:rsidRPr="002C59EA" w:rsidRDefault="00397AE2" w:rsidP="000F2FA9">
            <w:pPr>
              <w:pStyle w:val="TAC"/>
              <w:rPr>
                <w:ins w:id="9201" w:author="Rolando Bettancourt Ortega" w:date="2023-11-21T16:12:00Z"/>
              </w:rPr>
            </w:pPr>
          </w:p>
        </w:tc>
        <w:tc>
          <w:tcPr>
            <w:tcW w:w="643" w:type="pct"/>
            <w:vAlign w:val="center"/>
          </w:tcPr>
          <w:p w14:paraId="6990B52F" w14:textId="77777777" w:rsidR="00397AE2" w:rsidRPr="007F690A" w:rsidRDefault="00397AE2" w:rsidP="000F2FA9">
            <w:pPr>
              <w:pStyle w:val="TAC"/>
              <w:rPr>
                <w:ins w:id="9202" w:author="Rolando Bettancourt Ortega" w:date="2023-11-21T16:12:00Z"/>
              </w:rPr>
            </w:pPr>
          </w:p>
        </w:tc>
        <w:tc>
          <w:tcPr>
            <w:tcW w:w="643" w:type="pct"/>
            <w:vAlign w:val="center"/>
          </w:tcPr>
          <w:p w14:paraId="6F83ACCE" w14:textId="77777777" w:rsidR="00397AE2" w:rsidRPr="007F690A" w:rsidRDefault="00397AE2" w:rsidP="000F2FA9">
            <w:pPr>
              <w:pStyle w:val="TAC"/>
              <w:rPr>
                <w:ins w:id="9203" w:author="Rolando Bettancourt Ortega" w:date="2023-11-21T16:12:00Z"/>
              </w:rPr>
            </w:pPr>
          </w:p>
        </w:tc>
        <w:tc>
          <w:tcPr>
            <w:tcW w:w="643" w:type="pct"/>
            <w:vAlign w:val="center"/>
          </w:tcPr>
          <w:p w14:paraId="298947C9" w14:textId="77777777" w:rsidR="00397AE2" w:rsidRPr="007F690A" w:rsidRDefault="00397AE2" w:rsidP="000F2FA9">
            <w:pPr>
              <w:pStyle w:val="TAC"/>
              <w:rPr>
                <w:ins w:id="9204" w:author="Rolando Bettancourt Ortega" w:date="2023-11-21T16:12:00Z"/>
              </w:rPr>
            </w:pPr>
          </w:p>
        </w:tc>
        <w:tc>
          <w:tcPr>
            <w:tcW w:w="643" w:type="pct"/>
            <w:vAlign w:val="center"/>
          </w:tcPr>
          <w:p w14:paraId="1293A1B2" w14:textId="77777777" w:rsidR="00397AE2" w:rsidRPr="007F690A" w:rsidRDefault="00397AE2" w:rsidP="000F2FA9">
            <w:pPr>
              <w:pStyle w:val="TAC"/>
              <w:rPr>
                <w:ins w:id="9205" w:author="Rolando Bettancourt Ortega" w:date="2023-11-21T16:12:00Z"/>
              </w:rPr>
            </w:pPr>
          </w:p>
        </w:tc>
        <w:tc>
          <w:tcPr>
            <w:tcW w:w="642" w:type="pct"/>
            <w:vAlign w:val="center"/>
          </w:tcPr>
          <w:p w14:paraId="44AEDB91" w14:textId="77777777" w:rsidR="00397AE2" w:rsidRPr="007F690A" w:rsidRDefault="00397AE2" w:rsidP="000F2FA9">
            <w:pPr>
              <w:pStyle w:val="TAC"/>
              <w:rPr>
                <w:ins w:id="9206" w:author="Rolando Bettancourt Ortega" w:date="2023-11-21T16:12:00Z"/>
              </w:rPr>
            </w:pPr>
          </w:p>
        </w:tc>
      </w:tr>
      <w:tr w:rsidR="00397AE2" w:rsidRPr="002C59EA" w14:paraId="6CD0705A" w14:textId="77777777" w:rsidTr="000F2FA9">
        <w:trPr>
          <w:jc w:val="center"/>
          <w:ins w:id="9207" w:author="Rolando Bettancourt Ortega" w:date="2023-11-21T16:12:00Z"/>
        </w:trPr>
        <w:tc>
          <w:tcPr>
            <w:tcW w:w="1434" w:type="pct"/>
            <w:vAlign w:val="center"/>
          </w:tcPr>
          <w:p w14:paraId="02791271" w14:textId="77777777" w:rsidR="00397AE2" w:rsidRPr="002C59EA" w:rsidRDefault="00397AE2" w:rsidP="000F2FA9">
            <w:pPr>
              <w:pStyle w:val="TAL"/>
              <w:rPr>
                <w:ins w:id="9208" w:author="Rolando Bettancourt Ortega" w:date="2023-11-21T16:12:00Z"/>
              </w:rPr>
            </w:pPr>
            <w:ins w:id="9209"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79C5190B" w14:textId="77777777" w:rsidR="00397AE2" w:rsidRPr="002C59EA" w:rsidRDefault="00397AE2" w:rsidP="000F2FA9">
            <w:pPr>
              <w:pStyle w:val="TAC"/>
              <w:rPr>
                <w:ins w:id="9210" w:author="Rolando Bettancourt Ortega" w:date="2023-11-21T16:12:00Z"/>
              </w:rPr>
            </w:pPr>
          </w:p>
        </w:tc>
        <w:tc>
          <w:tcPr>
            <w:tcW w:w="643" w:type="pct"/>
            <w:vAlign w:val="center"/>
          </w:tcPr>
          <w:p w14:paraId="195EC157" w14:textId="77777777" w:rsidR="00397AE2" w:rsidRPr="007F690A" w:rsidRDefault="00397AE2" w:rsidP="000F2FA9">
            <w:pPr>
              <w:pStyle w:val="TAC"/>
              <w:rPr>
                <w:ins w:id="9211" w:author="Rolando Bettancourt Ortega" w:date="2023-11-21T16:12:00Z"/>
              </w:rPr>
            </w:pPr>
            <w:ins w:id="9212" w:author="Rolando Bettancourt Ortega" w:date="2023-11-23T15:10:00Z">
              <w:r>
                <w:t>4</w:t>
              </w:r>
            </w:ins>
          </w:p>
        </w:tc>
        <w:tc>
          <w:tcPr>
            <w:tcW w:w="643" w:type="pct"/>
            <w:vAlign w:val="center"/>
          </w:tcPr>
          <w:p w14:paraId="632BECA9" w14:textId="77777777" w:rsidR="00397AE2" w:rsidRPr="007F690A" w:rsidRDefault="00397AE2" w:rsidP="000F2FA9">
            <w:pPr>
              <w:pStyle w:val="TAC"/>
              <w:rPr>
                <w:ins w:id="9213" w:author="Rolando Bettancourt Ortega" w:date="2023-11-21T16:12:00Z"/>
              </w:rPr>
            </w:pPr>
            <w:ins w:id="9214" w:author="Rolando Bettancourt Ortega" w:date="2023-11-23T15:10:00Z">
              <w:r>
                <w:t>4</w:t>
              </w:r>
            </w:ins>
          </w:p>
        </w:tc>
        <w:tc>
          <w:tcPr>
            <w:tcW w:w="643" w:type="pct"/>
            <w:vAlign w:val="center"/>
          </w:tcPr>
          <w:p w14:paraId="2723093B" w14:textId="77777777" w:rsidR="00397AE2" w:rsidRPr="00CE39B3" w:rsidRDefault="00397AE2" w:rsidP="000F2FA9">
            <w:pPr>
              <w:pStyle w:val="TAC"/>
              <w:rPr>
                <w:ins w:id="9215" w:author="Rolando Bettancourt Ortega" w:date="2023-11-21T16:12:00Z"/>
              </w:rPr>
            </w:pPr>
            <w:ins w:id="9216" w:author="Rolando Bettancourt Ortega" w:date="2023-11-23T15:10:00Z">
              <w:r>
                <w:t>4</w:t>
              </w:r>
            </w:ins>
          </w:p>
        </w:tc>
        <w:tc>
          <w:tcPr>
            <w:tcW w:w="643" w:type="pct"/>
            <w:vAlign w:val="center"/>
          </w:tcPr>
          <w:p w14:paraId="0625DD40" w14:textId="77777777" w:rsidR="00397AE2" w:rsidRPr="007F690A" w:rsidRDefault="00397AE2" w:rsidP="000F2FA9">
            <w:pPr>
              <w:pStyle w:val="TAC"/>
              <w:rPr>
                <w:ins w:id="9217" w:author="Rolando Bettancourt Ortega" w:date="2023-11-21T16:12:00Z"/>
              </w:rPr>
            </w:pPr>
            <w:ins w:id="9218" w:author="Rolando Bettancourt Ortega" w:date="2023-11-23T15:10:00Z">
              <w:r>
                <w:t>4</w:t>
              </w:r>
            </w:ins>
          </w:p>
        </w:tc>
        <w:tc>
          <w:tcPr>
            <w:tcW w:w="642" w:type="pct"/>
            <w:vAlign w:val="center"/>
          </w:tcPr>
          <w:p w14:paraId="75A5984B" w14:textId="77777777" w:rsidR="00397AE2" w:rsidRPr="007F690A" w:rsidRDefault="00397AE2" w:rsidP="000F2FA9">
            <w:pPr>
              <w:pStyle w:val="TAC"/>
              <w:rPr>
                <w:ins w:id="9219" w:author="Rolando Bettancourt Ortega" w:date="2023-11-21T16:12:00Z"/>
              </w:rPr>
            </w:pPr>
            <w:ins w:id="9220" w:author="Rolando Bettancourt Ortega" w:date="2023-11-23T15:10:00Z">
              <w:r>
                <w:t>4</w:t>
              </w:r>
            </w:ins>
          </w:p>
        </w:tc>
      </w:tr>
      <w:tr w:rsidR="00397AE2" w:rsidRPr="002C59EA" w14:paraId="4FB00CB9" w14:textId="77777777" w:rsidTr="000F2FA9">
        <w:trPr>
          <w:jc w:val="center"/>
          <w:ins w:id="9221" w:author="Rolando Bettancourt Ortega" w:date="2023-11-21T16:12:00Z"/>
        </w:trPr>
        <w:tc>
          <w:tcPr>
            <w:tcW w:w="1434" w:type="pct"/>
            <w:vAlign w:val="center"/>
          </w:tcPr>
          <w:p w14:paraId="13731752" w14:textId="77777777" w:rsidR="00397AE2" w:rsidRPr="002C59EA" w:rsidRDefault="00397AE2" w:rsidP="000F2FA9">
            <w:pPr>
              <w:pStyle w:val="TAL"/>
              <w:rPr>
                <w:ins w:id="9222" w:author="Rolando Bettancourt Ortega" w:date="2023-11-21T16:12:00Z"/>
              </w:rPr>
            </w:pPr>
            <w:ins w:id="9223"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41526A8C" w14:textId="77777777" w:rsidR="00397AE2" w:rsidRPr="002C59EA" w:rsidRDefault="00397AE2" w:rsidP="000F2FA9">
            <w:pPr>
              <w:pStyle w:val="TAC"/>
              <w:rPr>
                <w:ins w:id="9224" w:author="Rolando Bettancourt Ortega" w:date="2023-11-21T16:12:00Z"/>
              </w:rPr>
            </w:pPr>
          </w:p>
        </w:tc>
        <w:tc>
          <w:tcPr>
            <w:tcW w:w="643" w:type="pct"/>
            <w:vAlign w:val="center"/>
          </w:tcPr>
          <w:p w14:paraId="11CE5AD3" w14:textId="77777777" w:rsidR="00397AE2" w:rsidRPr="007F690A" w:rsidRDefault="00397AE2" w:rsidP="000F2FA9">
            <w:pPr>
              <w:pStyle w:val="TAC"/>
              <w:rPr>
                <w:ins w:id="9225" w:author="Rolando Bettancourt Ortega" w:date="2023-11-21T16:12:00Z"/>
              </w:rPr>
            </w:pPr>
            <w:ins w:id="9226" w:author="Rolando Bettancourt Ortega" w:date="2023-11-21T16:12:00Z">
              <w:r w:rsidRPr="007F690A">
                <w:t>12</w:t>
              </w:r>
            </w:ins>
          </w:p>
        </w:tc>
        <w:tc>
          <w:tcPr>
            <w:tcW w:w="643" w:type="pct"/>
            <w:vAlign w:val="center"/>
          </w:tcPr>
          <w:p w14:paraId="347EFB96" w14:textId="77777777" w:rsidR="00397AE2" w:rsidRPr="007F690A" w:rsidRDefault="00397AE2" w:rsidP="000F2FA9">
            <w:pPr>
              <w:pStyle w:val="TAC"/>
              <w:rPr>
                <w:ins w:id="9227" w:author="Rolando Bettancourt Ortega" w:date="2023-11-21T16:12:00Z"/>
              </w:rPr>
            </w:pPr>
            <w:ins w:id="9228" w:author="Rolando Bettancourt Ortega" w:date="2023-11-21T16:12:00Z">
              <w:r w:rsidRPr="00CE39B3">
                <w:t>12</w:t>
              </w:r>
            </w:ins>
          </w:p>
        </w:tc>
        <w:tc>
          <w:tcPr>
            <w:tcW w:w="643" w:type="pct"/>
            <w:vAlign w:val="center"/>
          </w:tcPr>
          <w:p w14:paraId="06868668" w14:textId="77777777" w:rsidR="00397AE2" w:rsidRPr="007F690A" w:rsidRDefault="00397AE2" w:rsidP="000F2FA9">
            <w:pPr>
              <w:pStyle w:val="TAC"/>
              <w:rPr>
                <w:ins w:id="9229" w:author="Rolando Bettancourt Ortega" w:date="2023-11-21T16:12:00Z"/>
              </w:rPr>
            </w:pPr>
            <w:ins w:id="9230" w:author="Rolando Bettancourt Ortega" w:date="2023-11-21T16:12:00Z">
              <w:r w:rsidRPr="00CE39B3">
                <w:t>12</w:t>
              </w:r>
            </w:ins>
          </w:p>
        </w:tc>
        <w:tc>
          <w:tcPr>
            <w:tcW w:w="643" w:type="pct"/>
            <w:vAlign w:val="center"/>
          </w:tcPr>
          <w:p w14:paraId="71DF003F" w14:textId="77777777" w:rsidR="00397AE2" w:rsidRPr="007F690A" w:rsidRDefault="00397AE2" w:rsidP="000F2FA9">
            <w:pPr>
              <w:pStyle w:val="TAC"/>
              <w:rPr>
                <w:ins w:id="9231" w:author="Rolando Bettancourt Ortega" w:date="2023-11-21T16:12:00Z"/>
              </w:rPr>
            </w:pPr>
            <w:ins w:id="9232" w:author="Rolando Bettancourt Ortega" w:date="2023-11-21T16:12:00Z">
              <w:r w:rsidRPr="00CE39B3">
                <w:t>12</w:t>
              </w:r>
            </w:ins>
          </w:p>
        </w:tc>
        <w:tc>
          <w:tcPr>
            <w:tcW w:w="642" w:type="pct"/>
            <w:vAlign w:val="center"/>
          </w:tcPr>
          <w:p w14:paraId="13196122" w14:textId="77777777" w:rsidR="00397AE2" w:rsidRPr="007F690A" w:rsidRDefault="00397AE2" w:rsidP="000F2FA9">
            <w:pPr>
              <w:pStyle w:val="TAC"/>
              <w:rPr>
                <w:ins w:id="9233" w:author="Rolando Bettancourt Ortega" w:date="2023-11-21T16:12:00Z"/>
              </w:rPr>
            </w:pPr>
            <w:ins w:id="9234" w:author="Rolando Bettancourt Ortega" w:date="2023-11-21T16:12:00Z">
              <w:r w:rsidRPr="00CE39B3">
                <w:t>12</w:t>
              </w:r>
            </w:ins>
          </w:p>
        </w:tc>
      </w:tr>
      <w:tr w:rsidR="00397AE2" w:rsidRPr="002C59EA" w14:paraId="43C8BF1D" w14:textId="77777777" w:rsidTr="000F2FA9">
        <w:trPr>
          <w:jc w:val="center"/>
          <w:ins w:id="9235" w:author="Rolando Bettancourt Ortega" w:date="2023-11-21T16:12:00Z"/>
        </w:trPr>
        <w:tc>
          <w:tcPr>
            <w:tcW w:w="1434" w:type="pct"/>
            <w:vAlign w:val="center"/>
          </w:tcPr>
          <w:p w14:paraId="2FE4F7F7" w14:textId="77777777" w:rsidR="00397AE2" w:rsidRPr="002C59EA" w:rsidRDefault="00397AE2" w:rsidP="000F2FA9">
            <w:pPr>
              <w:pStyle w:val="TAL"/>
              <w:rPr>
                <w:ins w:id="9236" w:author="Rolando Bettancourt Ortega" w:date="2023-11-21T16:12:00Z"/>
              </w:rPr>
            </w:pPr>
            <w:ins w:id="9237" w:author="Rolando Bettancourt Ortega" w:date="2023-11-21T16:12:00Z">
              <w:r w:rsidRPr="002C59EA">
                <w:t>Allocated slots per 2 frames</w:t>
              </w:r>
            </w:ins>
          </w:p>
        </w:tc>
        <w:tc>
          <w:tcPr>
            <w:tcW w:w="352" w:type="pct"/>
            <w:vAlign w:val="center"/>
          </w:tcPr>
          <w:p w14:paraId="7E0981A3" w14:textId="77777777" w:rsidR="00397AE2" w:rsidRPr="002C59EA" w:rsidRDefault="00397AE2" w:rsidP="000F2FA9">
            <w:pPr>
              <w:pStyle w:val="TAC"/>
              <w:rPr>
                <w:ins w:id="9238" w:author="Rolando Bettancourt Ortega" w:date="2023-11-21T16:12:00Z"/>
              </w:rPr>
            </w:pPr>
          </w:p>
        </w:tc>
        <w:tc>
          <w:tcPr>
            <w:tcW w:w="643" w:type="pct"/>
            <w:vAlign w:val="center"/>
          </w:tcPr>
          <w:p w14:paraId="4DBF5249" w14:textId="77777777" w:rsidR="00397AE2" w:rsidRPr="007F690A" w:rsidRDefault="00397AE2" w:rsidP="000F2FA9">
            <w:pPr>
              <w:pStyle w:val="TAC"/>
              <w:rPr>
                <w:ins w:id="9239" w:author="Rolando Bettancourt Ortega" w:date="2023-11-21T16:12:00Z"/>
              </w:rPr>
            </w:pPr>
            <w:ins w:id="9240" w:author="Rolando Bettancourt Ortega" w:date="2023-11-21T16:13:00Z">
              <w:r>
                <w:t>31</w:t>
              </w:r>
            </w:ins>
          </w:p>
        </w:tc>
        <w:tc>
          <w:tcPr>
            <w:tcW w:w="643" w:type="pct"/>
          </w:tcPr>
          <w:p w14:paraId="3FC48EF7" w14:textId="77777777" w:rsidR="00397AE2" w:rsidRPr="007F690A" w:rsidRDefault="00397AE2" w:rsidP="000F2FA9">
            <w:pPr>
              <w:pStyle w:val="TAC"/>
              <w:rPr>
                <w:ins w:id="9241" w:author="Rolando Bettancourt Ortega" w:date="2023-11-21T16:12:00Z"/>
              </w:rPr>
            </w:pPr>
            <w:ins w:id="9242" w:author="Rolando Bettancourt Ortega" w:date="2023-11-21T16:13:00Z">
              <w:r>
                <w:t>31</w:t>
              </w:r>
            </w:ins>
          </w:p>
        </w:tc>
        <w:tc>
          <w:tcPr>
            <w:tcW w:w="643" w:type="pct"/>
          </w:tcPr>
          <w:p w14:paraId="72AD6867" w14:textId="77777777" w:rsidR="00397AE2" w:rsidRPr="00CE39B3" w:rsidRDefault="00397AE2" w:rsidP="000F2FA9">
            <w:pPr>
              <w:pStyle w:val="TAC"/>
              <w:rPr>
                <w:ins w:id="9243" w:author="Rolando Bettancourt Ortega" w:date="2023-11-21T16:12:00Z"/>
              </w:rPr>
            </w:pPr>
            <w:ins w:id="9244" w:author="Rolando Bettancourt Ortega" w:date="2023-11-21T16:13:00Z">
              <w:r>
                <w:t>31</w:t>
              </w:r>
            </w:ins>
          </w:p>
        </w:tc>
        <w:tc>
          <w:tcPr>
            <w:tcW w:w="643" w:type="pct"/>
          </w:tcPr>
          <w:p w14:paraId="018B2CFC" w14:textId="77777777" w:rsidR="00397AE2" w:rsidRPr="007F690A" w:rsidRDefault="00397AE2" w:rsidP="000F2FA9">
            <w:pPr>
              <w:pStyle w:val="TAC"/>
              <w:rPr>
                <w:ins w:id="9245" w:author="Rolando Bettancourt Ortega" w:date="2023-11-21T16:12:00Z"/>
              </w:rPr>
            </w:pPr>
            <w:ins w:id="9246" w:author="Rolando Bettancourt Ortega" w:date="2023-11-21T16:13:00Z">
              <w:r>
                <w:t>31</w:t>
              </w:r>
            </w:ins>
          </w:p>
        </w:tc>
        <w:tc>
          <w:tcPr>
            <w:tcW w:w="642" w:type="pct"/>
          </w:tcPr>
          <w:p w14:paraId="534972DF" w14:textId="77777777" w:rsidR="00397AE2" w:rsidRPr="007F690A" w:rsidRDefault="00397AE2" w:rsidP="000F2FA9">
            <w:pPr>
              <w:pStyle w:val="TAC"/>
              <w:rPr>
                <w:ins w:id="9247" w:author="Rolando Bettancourt Ortega" w:date="2023-11-21T16:12:00Z"/>
              </w:rPr>
            </w:pPr>
            <w:ins w:id="9248" w:author="Rolando Bettancourt Ortega" w:date="2023-11-21T16:13:00Z">
              <w:r>
                <w:t>31</w:t>
              </w:r>
            </w:ins>
          </w:p>
        </w:tc>
      </w:tr>
      <w:tr w:rsidR="00397AE2" w:rsidRPr="002C59EA" w14:paraId="18FC1F19" w14:textId="77777777" w:rsidTr="000F2FA9">
        <w:trPr>
          <w:jc w:val="center"/>
          <w:ins w:id="9249" w:author="Rolando Bettancourt Ortega" w:date="2023-11-21T16:12:00Z"/>
        </w:trPr>
        <w:tc>
          <w:tcPr>
            <w:tcW w:w="1434" w:type="pct"/>
            <w:vAlign w:val="center"/>
          </w:tcPr>
          <w:p w14:paraId="07588245" w14:textId="77777777" w:rsidR="00397AE2" w:rsidRPr="002C59EA" w:rsidRDefault="00397AE2" w:rsidP="000F2FA9">
            <w:pPr>
              <w:pStyle w:val="TAL"/>
              <w:rPr>
                <w:ins w:id="9250" w:author="Rolando Bettancourt Ortega" w:date="2023-11-21T16:12:00Z"/>
              </w:rPr>
            </w:pPr>
            <w:ins w:id="9251" w:author="Rolando Bettancourt Ortega" w:date="2023-11-21T16:12:00Z">
              <w:r w:rsidRPr="002C59EA">
                <w:t>MCS table</w:t>
              </w:r>
            </w:ins>
          </w:p>
        </w:tc>
        <w:tc>
          <w:tcPr>
            <w:tcW w:w="352" w:type="pct"/>
            <w:vAlign w:val="center"/>
          </w:tcPr>
          <w:p w14:paraId="698A5686" w14:textId="77777777" w:rsidR="00397AE2" w:rsidRPr="002C59EA" w:rsidRDefault="00397AE2" w:rsidP="000F2FA9">
            <w:pPr>
              <w:pStyle w:val="TAC"/>
              <w:rPr>
                <w:ins w:id="9252" w:author="Rolando Bettancourt Ortega" w:date="2023-11-21T16:12:00Z"/>
              </w:rPr>
            </w:pPr>
          </w:p>
        </w:tc>
        <w:tc>
          <w:tcPr>
            <w:tcW w:w="643" w:type="pct"/>
            <w:vAlign w:val="center"/>
          </w:tcPr>
          <w:p w14:paraId="7B263B20" w14:textId="77777777" w:rsidR="00397AE2" w:rsidRPr="007F690A" w:rsidRDefault="00397AE2" w:rsidP="000F2FA9">
            <w:pPr>
              <w:pStyle w:val="TAC"/>
              <w:rPr>
                <w:ins w:id="9253" w:author="Rolando Bettancourt Ortega" w:date="2023-11-21T16:12:00Z"/>
              </w:rPr>
            </w:pPr>
            <w:ins w:id="9254" w:author="Rolando Bettancourt Ortega" w:date="2023-11-21T16:12:00Z">
              <w:r w:rsidRPr="007F690A">
                <w:t>64QAM</w:t>
              </w:r>
            </w:ins>
          </w:p>
        </w:tc>
        <w:tc>
          <w:tcPr>
            <w:tcW w:w="643" w:type="pct"/>
            <w:vAlign w:val="center"/>
          </w:tcPr>
          <w:p w14:paraId="04B742C6" w14:textId="77777777" w:rsidR="00397AE2" w:rsidRPr="007F690A" w:rsidRDefault="00397AE2" w:rsidP="000F2FA9">
            <w:pPr>
              <w:pStyle w:val="TAC"/>
              <w:rPr>
                <w:ins w:id="9255" w:author="Rolando Bettancourt Ortega" w:date="2023-11-21T16:12:00Z"/>
              </w:rPr>
            </w:pPr>
            <w:ins w:id="9256" w:author="Rolando Bettancourt Ortega" w:date="2023-11-21T16:12:00Z">
              <w:r w:rsidRPr="00CE39B3">
                <w:t>64QAM</w:t>
              </w:r>
            </w:ins>
          </w:p>
        </w:tc>
        <w:tc>
          <w:tcPr>
            <w:tcW w:w="643" w:type="pct"/>
            <w:vAlign w:val="center"/>
          </w:tcPr>
          <w:p w14:paraId="05895B0F" w14:textId="77777777" w:rsidR="00397AE2" w:rsidRPr="007F690A" w:rsidRDefault="00397AE2" w:rsidP="000F2FA9">
            <w:pPr>
              <w:pStyle w:val="TAC"/>
              <w:rPr>
                <w:ins w:id="9257" w:author="Rolando Bettancourt Ortega" w:date="2023-11-21T16:12:00Z"/>
              </w:rPr>
            </w:pPr>
            <w:ins w:id="9258" w:author="Rolando Bettancourt Ortega" w:date="2023-11-21T16:12:00Z">
              <w:r w:rsidRPr="00CE39B3">
                <w:t>64QAM</w:t>
              </w:r>
            </w:ins>
          </w:p>
        </w:tc>
        <w:tc>
          <w:tcPr>
            <w:tcW w:w="643" w:type="pct"/>
            <w:vAlign w:val="center"/>
          </w:tcPr>
          <w:p w14:paraId="0176F99D" w14:textId="77777777" w:rsidR="00397AE2" w:rsidRPr="007F690A" w:rsidRDefault="00397AE2" w:rsidP="000F2FA9">
            <w:pPr>
              <w:pStyle w:val="TAC"/>
              <w:rPr>
                <w:ins w:id="9259" w:author="Rolando Bettancourt Ortega" w:date="2023-11-21T16:12:00Z"/>
              </w:rPr>
            </w:pPr>
            <w:ins w:id="9260" w:author="Rolando Bettancourt Ortega" w:date="2023-11-21T16:12:00Z">
              <w:r w:rsidRPr="00C914F7">
                <w:t>64QAM</w:t>
              </w:r>
            </w:ins>
          </w:p>
        </w:tc>
        <w:tc>
          <w:tcPr>
            <w:tcW w:w="642" w:type="pct"/>
            <w:vAlign w:val="center"/>
          </w:tcPr>
          <w:p w14:paraId="4C52A120" w14:textId="77777777" w:rsidR="00397AE2" w:rsidRPr="007F690A" w:rsidRDefault="00397AE2" w:rsidP="000F2FA9">
            <w:pPr>
              <w:pStyle w:val="TAC"/>
              <w:rPr>
                <w:ins w:id="9261" w:author="Rolando Bettancourt Ortega" w:date="2023-11-21T16:12:00Z"/>
              </w:rPr>
            </w:pPr>
            <w:ins w:id="9262" w:author="Rolando Bettancourt Ortega" w:date="2023-11-21T16:12:00Z">
              <w:r w:rsidRPr="00C914F7">
                <w:t>64QAM</w:t>
              </w:r>
            </w:ins>
          </w:p>
        </w:tc>
      </w:tr>
      <w:tr w:rsidR="00397AE2" w:rsidRPr="002C59EA" w14:paraId="36A6A161" w14:textId="77777777" w:rsidTr="000F2FA9">
        <w:trPr>
          <w:jc w:val="center"/>
          <w:ins w:id="9263" w:author="Rolando Bettancourt Ortega" w:date="2023-11-21T16:12:00Z"/>
        </w:trPr>
        <w:tc>
          <w:tcPr>
            <w:tcW w:w="1434" w:type="pct"/>
            <w:vAlign w:val="center"/>
          </w:tcPr>
          <w:p w14:paraId="1B41B230" w14:textId="77777777" w:rsidR="00397AE2" w:rsidRPr="002C59EA" w:rsidRDefault="00397AE2" w:rsidP="000F2FA9">
            <w:pPr>
              <w:pStyle w:val="TAL"/>
              <w:rPr>
                <w:ins w:id="9264" w:author="Rolando Bettancourt Ortega" w:date="2023-11-21T16:12:00Z"/>
              </w:rPr>
            </w:pPr>
            <w:ins w:id="9265" w:author="Rolando Bettancourt Ortega" w:date="2023-11-21T16:12:00Z">
              <w:r w:rsidRPr="002C59EA">
                <w:t>MCS index</w:t>
              </w:r>
            </w:ins>
          </w:p>
        </w:tc>
        <w:tc>
          <w:tcPr>
            <w:tcW w:w="352" w:type="pct"/>
            <w:vAlign w:val="center"/>
          </w:tcPr>
          <w:p w14:paraId="425DA671" w14:textId="77777777" w:rsidR="00397AE2" w:rsidRPr="002C59EA" w:rsidRDefault="00397AE2" w:rsidP="000F2FA9">
            <w:pPr>
              <w:pStyle w:val="TAC"/>
              <w:rPr>
                <w:ins w:id="9266" w:author="Rolando Bettancourt Ortega" w:date="2023-11-21T16:12:00Z"/>
              </w:rPr>
            </w:pPr>
          </w:p>
        </w:tc>
        <w:tc>
          <w:tcPr>
            <w:tcW w:w="643" w:type="pct"/>
            <w:vAlign w:val="center"/>
          </w:tcPr>
          <w:p w14:paraId="1DC71013" w14:textId="77777777" w:rsidR="00397AE2" w:rsidRPr="007F690A" w:rsidRDefault="00397AE2" w:rsidP="000F2FA9">
            <w:pPr>
              <w:pStyle w:val="TAC"/>
              <w:rPr>
                <w:ins w:id="9267" w:author="Rolando Bettancourt Ortega" w:date="2023-11-21T16:12:00Z"/>
              </w:rPr>
            </w:pPr>
            <w:ins w:id="9268" w:author="Rolando Bettancourt Ortega" w:date="2023-11-21T16:12:00Z">
              <w:r w:rsidRPr="007F690A">
                <w:t>1</w:t>
              </w:r>
            </w:ins>
            <w:ins w:id="9269" w:author="Rolando Bettancourt Ortega" w:date="2023-11-21T16:13:00Z">
              <w:r>
                <w:t>9</w:t>
              </w:r>
            </w:ins>
          </w:p>
        </w:tc>
        <w:tc>
          <w:tcPr>
            <w:tcW w:w="643" w:type="pct"/>
            <w:vAlign w:val="center"/>
          </w:tcPr>
          <w:p w14:paraId="78C06644" w14:textId="77777777" w:rsidR="00397AE2" w:rsidRPr="007F690A" w:rsidRDefault="00397AE2" w:rsidP="000F2FA9">
            <w:pPr>
              <w:pStyle w:val="TAC"/>
              <w:rPr>
                <w:ins w:id="9270" w:author="Rolando Bettancourt Ortega" w:date="2023-11-21T16:12:00Z"/>
              </w:rPr>
            </w:pPr>
            <w:ins w:id="9271" w:author="Rolando Bettancourt Ortega" w:date="2023-11-21T16:12:00Z">
              <w:r w:rsidRPr="00C914F7">
                <w:t>1</w:t>
              </w:r>
            </w:ins>
            <w:ins w:id="9272" w:author="Rolando Bettancourt Ortega" w:date="2023-11-21T16:13:00Z">
              <w:r>
                <w:t>9</w:t>
              </w:r>
            </w:ins>
          </w:p>
        </w:tc>
        <w:tc>
          <w:tcPr>
            <w:tcW w:w="643" w:type="pct"/>
            <w:vAlign w:val="center"/>
          </w:tcPr>
          <w:p w14:paraId="082035D8" w14:textId="77777777" w:rsidR="00397AE2" w:rsidRPr="007F690A" w:rsidRDefault="00397AE2" w:rsidP="000F2FA9">
            <w:pPr>
              <w:pStyle w:val="TAC"/>
              <w:rPr>
                <w:ins w:id="9273" w:author="Rolando Bettancourt Ortega" w:date="2023-11-21T16:12:00Z"/>
              </w:rPr>
            </w:pPr>
            <w:ins w:id="9274" w:author="Rolando Bettancourt Ortega" w:date="2023-11-21T16:12:00Z">
              <w:r w:rsidRPr="00C914F7">
                <w:t>1</w:t>
              </w:r>
            </w:ins>
            <w:ins w:id="9275" w:author="Rolando Bettancourt Ortega" w:date="2023-11-21T16:13:00Z">
              <w:r>
                <w:t>9</w:t>
              </w:r>
            </w:ins>
          </w:p>
        </w:tc>
        <w:tc>
          <w:tcPr>
            <w:tcW w:w="643" w:type="pct"/>
            <w:vAlign w:val="center"/>
          </w:tcPr>
          <w:p w14:paraId="56BE4BC0" w14:textId="77777777" w:rsidR="00397AE2" w:rsidRPr="007F690A" w:rsidRDefault="00397AE2" w:rsidP="000F2FA9">
            <w:pPr>
              <w:pStyle w:val="TAC"/>
              <w:rPr>
                <w:ins w:id="9276" w:author="Rolando Bettancourt Ortega" w:date="2023-11-21T16:12:00Z"/>
              </w:rPr>
            </w:pPr>
            <w:ins w:id="9277" w:author="Rolando Bettancourt Ortega" w:date="2023-11-21T16:12:00Z">
              <w:r w:rsidRPr="00C914F7">
                <w:t>1</w:t>
              </w:r>
            </w:ins>
            <w:ins w:id="9278" w:author="Rolando Bettancourt Ortega" w:date="2023-11-21T16:13:00Z">
              <w:r>
                <w:t>9</w:t>
              </w:r>
            </w:ins>
          </w:p>
        </w:tc>
        <w:tc>
          <w:tcPr>
            <w:tcW w:w="642" w:type="pct"/>
            <w:vAlign w:val="center"/>
          </w:tcPr>
          <w:p w14:paraId="5D6CEC00" w14:textId="77777777" w:rsidR="00397AE2" w:rsidRPr="007F690A" w:rsidRDefault="00397AE2" w:rsidP="000F2FA9">
            <w:pPr>
              <w:pStyle w:val="TAC"/>
              <w:rPr>
                <w:ins w:id="9279" w:author="Rolando Bettancourt Ortega" w:date="2023-11-21T16:12:00Z"/>
              </w:rPr>
            </w:pPr>
            <w:ins w:id="9280" w:author="Rolando Bettancourt Ortega" w:date="2023-11-21T16:12:00Z">
              <w:r w:rsidRPr="00C914F7">
                <w:t>1</w:t>
              </w:r>
            </w:ins>
            <w:ins w:id="9281" w:author="Rolando Bettancourt Ortega" w:date="2023-11-21T16:13:00Z">
              <w:r>
                <w:t>9</w:t>
              </w:r>
            </w:ins>
          </w:p>
        </w:tc>
      </w:tr>
      <w:tr w:rsidR="00397AE2" w:rsidRPr="002C59EA" w14:paraId="23DDA582" w14:textId="77777777" w:rsidTr="000F2FA9">
        <w:trPr>
          <w:jc w:val="center"/>
          <w:ins w:id="9282" w:author="Rolando Bettancourt Ortega" w:date="2023-11-21T16:12:00Z"/>
        </w:trPr>
        <w:tc>
          <w:tcPr>
            <w:tcW w:w="1434" w:type="pct"/>
            <w:vAlign w:val="center"/>
          </w:tcPr>
          <w:p w14:paraId="3189D6DD" w14:textId="77777777" w:rsidR="00397AE2" w:rsidRPr="002C59EA" w:rsidRDefault="00397AE2" w:rsidP="000F2FA9">
            <w:pPr>
              <w:pStyle w:val="TAL"/>
              <w:rPr>
                <w:ins w:id="9283" w:author="Rolando Bettancourt Ortega" w:date="2023-11-21T16:12:00Z"/>
              </w:rPr>
            </w:pPr>
            <w:ins w:id="9284" w:author="Rolando Bettancourt Ortega" w:date="2023-11-21T16:12:00Z">
              <w:r w:rsidRPr="002C59EA">
                <w:t>Modulation</w:t>
              </w:r>
            </w:ins>
          </w:p>
        </w:tc>
        <w:tc>
          <w:tcPr>
            <w:tcW w:w="352" w:type="pct"/>
            <w:vAlign w:val="center"/>
          </w:tcPr>
          <w:p w14:paraId="1004A0D9" w14:textId="77777777" w:rsidR="00397AE2" w:rsidRPr="002C59EA" w:rsidRDefault="00397AE2" w:rsidP="000F2FA9">
            <w:pPr>
              <w:pStyle w:val="TAC"/>
              <w:rPr>
                <w:ins w:id="9285" w:author="Rolando Bettancourt Ortega" w:date="2023-11-21T16:12:00Z"/>
              </w:rPr>
            </w:pPr>
          </w:p>
        </w:tc>
        <w:tc>
          <w:tcPr>
            <w:tcW w:w="643" w:type="pct"/>
            <w:vAlign w:val="center"/>
          </w:tcPr>
          <w:p w14:paraId="1C9B6007" w14:textId="77777777" w:rsidR="00397AE2" w:rsidRPr="007F690A" w:rsidRDefault="00397AE2" w:rsidP="000F2FA9">
            <w:pPr>
              <w:pStyle w:val="TAC"/>
              <w:rPr>
                <w:ins w:id="9286" w:author="Rolando Bettancourt Ortega" w:date="2023-11-21T16:12:00Z"/>
              </w:rPr>
            </w:pPr>
            <w:ins w:id="9287" w:author="Rolando Bettancourt Ortega" w:date="2023-11-21T16:12:00Z">
              <w:r w:rsidRPr="007F690A">
                <w:t>64QAM</w:t>
              </w:r>
            </w:ins>
          </w:p>
        </w:tc>
        <w:tc>
          <w:tcPr>
            <w:tcW w:w="643" w:type="pct"/>
            <w:vAlign w:val="center"/>
          </w:tcPr>
          <w:p w14:paraId="0FBFB30E" w14:textId="77777777" w:rsidR="00397AE2" w:rsidRPr="007F690A" w:rsidRDefault="00397AE2" w:rsidP="000F2FA9">
            <w:pPr>
              <w:pStyle w:val="TAC"/>
              <w:rPr>
                <w:ins w:id="9288" w:author="Rolando Bettancourt Ortega" w:date="2023-11-21T16:12:00Z"/>
              </w:rPr>
            </w:pPr>
            <w:ins w:id="9289" w:author="Rolando Bettancourt Ortega" w:date="2023-11-21T16:12:00Z">
              <w:r w:rsidRPr="007F690A">
                <w:t>64QAM</w:t>
              </w:r>
            </w:ins>
          </w:p>
        </w:tc>
        <w:tc>
          <w:tcPr>
            <w:tcW w:w="643" w:type="pct"/>
            <w:vAlign w:val="center"/>
          </w:tcPr>
          <w:p w14:paraId="4844D0A4" w14:textId="77777777" w:rsidR="00397AE2" w:rsidRPr="007F690A" w:rsidRDefault="00397AE2" w:rsidP="000F2FA9">
            <w:pPr>
              <w:pStyle w:val="TAC"/>
              <w:rPr>
                <w:ins w:id="9290" w:author="Rolando Bettancourt Ortega" w:date="2023-11-21T16:12:00Z"/>
              </w:rPr>
            </w:pPr>
            <w:ins w:id="9291" w:author="Rolando Bettancourt Ortega" w:date="2023-11-21T16:12:00Z">
              <w:r w:rsidRPr="007F690A">
                <w:t>64QAM</w:t>
              </w:r>
            </w:ins>
          </w:p>
        </w:tc>
        <w:tc>
          <w:tcPr>
            <w:tcW w:w="643" w:type="pct"/>
            <w:vAlign w:val="center"/>
          </w:tcPr>
          <w:p w14:paraId="1304F208" w14:textId="77777777" w:rsidR="00397AE2" w:rsidRPr="007F690A" w:rsidRDefault="00397AE2" w:rsidP="000F2FA9">
            <w:pPr>
              <w:pStyle w:val="TAC"/>
              <w:rPr>
                <w:ins w:id="9292" w:author="Rolando Bettancourt Ortega" w:date="2023-11-21T16:12:00Z"/>
              </w:rPr>
            </w:pPr>
            <w:ins w:id="9293" w:author="Rolando Bettancourt Ortega" w:date="2023-11-21T16:12:00Z">
              <w:r w:rsidRPr="007F690A">
                <w:t>64QAM</w:t>
              </w:r>
            </w:ins>
          </w:p>
        </w:tc>
        <w:tc>
          <w:tcPr>
            <w:tcW w:w="642" w:type="pct"/>
            <w:vAlign w:val="center"/>
          </w:tcPr>
          <w:p w14:paraId="3FC5D733" w14:textId="77777777" w:rsidR="00397AE2" w:rsidRPr="007F690A" w:rsidRDefault="00397AE2" w:rsidP="000F2FA9">
            <w:pPr>
              <w:pStyle w:val="TAC"/>
              <w:rPr>
                <w:ins w:id="9294" w:author="Rolando Bettancourt Ortega" w:date="2023-11-21T16:12:00Z"/>
              </w:rPr>
            </w:pPr>
            <w:ins w:id="9295" w:author="Rolando Bettancourt Ortega" w:date="2023-11-21T16:12:00Z">
              <w:r w:rsidRPr="007F690A">
                <w:t>64QAM</w:t>
              </w:r>
            </w:ins>
          </w:p>
        </w:tc>
      </w:tr>
      <w:tr w:rsidR="00397AE2" w:rsidRPr="002C59EA" w14:paraId="1446F3CB" w14:textId="77777777" w:rsidTr="000F2FA9">
        <w:trPr>
          <w:jc w:val="center"/>
          <w:ins w:id="9296" w:author="Rolando Bettancourt Ortega" w:date="2023-11-21T16:12:00Z"/>
        </w:trPr>
        <w:tc>
          <w:tcPr>
            <w:tcW w:w="1434" w:type="pct"/>
            <w:vAlign w:val="center"/>
          </w:tcPr>
          <w:p w14:paraId="092327E0" w14:textId="77777777" w:rsidR="00397AE2" w:rsidRPr="002C59EA" w:rsidRDefault="00397AE2" w:rsidP="000F2FA9">
            <w:pPr>
              <w:pStyle w:val="TAL"/>
              <w:rPr>
                <w:ins w:id="9297" w:author="Rolando Bettancourt Ortega" w:date="2023-11-21T16:12:00Z"/>
              </w:rPr>
            </w:pPr>
            <w:ins w:id="9298" w:author="Rolando Bettancourt Ortega" w:date="2023-11-21T16:12:00Z">
              <w:r w:rsidRPr="002C59EA">
                <w:t>Target Coding Rate</w:t>
              </w:r>
            </w:ins>
          </w:p>
        </w:tc>
        <w:tc>
          <w:tcPr>
            <w:tcW w:w="352" w:type="pct"/>
            <w:vAlign w:val="center"/>
          </w:tcPr>
          <w:p w14:paraId="24BD5FF8" w14:textId="77777777" w:rsidR="00397AE2" w:rsidRPr="002C59EA" w:rsidRDefault="00397AE2" w:rsidP="000F2FA9">
            <w:pPr>
              <w:pStyle w:val="TAC"/>
              <w:rPr>
                <w:ins w:id="9299" w:author="Rolando Bettancourt Ortega" w:date="2023-11-21T16:12:00Z"/>
              </w:rPr>
            </w:pPr>
          </w:p>
        </w:tc>
        <w:tc>
          <w:tcPr>
            <w:tcW w:w="643" w:type="pct"/>
            <w:vAlign w:val="center"/>
          </w:tcPr>
          <w:p w14:paraId="10176B4A" w14:textId="77777777" w:rsidR="00397AE2" w:rsidRPr="007F690A" w:rsidRDefault="00397AE2" w:rsidP="000F2FA9">
            <w:pPr>
              <w:pStyle w:val="TAC"/>
              <w:rPr>
                <w:ins w:id="9300" w:author="Rolando Bettancourt Ortega" w:date="2023-11-21T16:12:00Z"/>
              </w:rPr>
            </w:pPr>
            <w:ins w:id="9301" w:author="Rolando Bettancourt Ortega" w:date="2023-11-21T16:12:00Z">
              <w:r w:rsidRPr="007F690A">
                <w:t>0.</w:t>
              </w:r>
            </w:ins>
            <w:ins w:id="9302" w:author="Rolando Bettancourt Ortega" w:date="2023-11-21T16:17:00Z">
              <w:r>
                <w:t>5</w:t>
              </w:r>
            </w:ins>
          </w:p>
        </w:tc>
        <w:tc>
          <w:tcPr>
            <w:tcW w:w="643" w:type="pct"/>
            <w:vAlign w:val="center"/>
          </w:tcPr>
          <w:p w14:paraId="6D7BA037" w14:textId="77777777" w:rsidR="00397AE2" w:rsidRPr="007F690A" w:rsidRDefault="00397AE2" w:rsidP="000F2FA9">
            <w:pPr>
              <w:pStyle w:val="TAC"/>
              <w:rPr>
                <w:ins w:id="9303" w:author="Rolando Bettancourt Ortega" w:date="2023-11-21T16:12:00Z"/>
              </w:rPr>
            </w:pPr>
            <w:ins w:id="9304" w:author="Rolando Bettancourt Ortega" w:date="2023-11-21T16:12:00Z">
              <w:r w:rsidRPr="00C914F7">
                <w:t>0.</w:t>
              </w:r>
            </w:ins>
            <w:ins w:id="9305" w:author="Rolando Bettancourt Ortega" w:date="2023-11-21T16:17:00Z">
              <w:r>
                <w:t>5</w:t>
              </w:r>
            </w:ins>
          </w:p>
        </w:tc>
        <w:tc>
          <w:tcPr>
            <w:tcW w:w="643" w:type="pct"/>
            <w:vAlign w:val="center"/>
          </w:tcPr>
          <w:p w14:paraId="3ABE4FDF" w14:textId="77777777" w:rsidR="00397AE2" w:rsidRPr="007F690A" w:rsidRDefault="00397AE2" w:rsidP="000F2FA9">
            <w:pPr>
              <w:pStyle w:val="TAC"/>
              <w:rPr>
                <w:ins w:id="9306" w:author="Rolando Bettancourt Ortega" w:date="2023-11-21T16:12:00Z"/>
              </w:rPr>
            </w:pPr>
            <w:ins w:id="9307" w:author="Rolando Bettancourt Ortega" w:date="2023-11-21T16:12:00Z">
              <w:r w:rsidRPr="00C914F7">
                <w:t>0.</w:t>
              </w:r>
            </w:ins>
            <w:ins w:id="9308" w:author="Rolando Bettancourt Ortega" w:date="2023-11-21T16:17:00Z">
              <w:r>
                <w:t>5</w:t>
              </w:r>
            </w:ins>
          </w:p>
        </w:tc>
        <w:tc>
          <w:tcPr>
            <w:tcW w:w="643" w:type="pct"/>
            <w:vAlign w:val="center"/>
          </w:tcPr>
          <w:p w14:paraId="320AFB73" w14:textId="77777777" w:rsidR="00397AE2" w:rsidRPr="007F690A" w:rsidRDefault="00397AE2" w:rsidP="000F2FA9">
            <w:pPr>
              <w:pStyle w:val="TAC"/>
              <w:rPr>
                <w:ins w:id="9309" w:author="Rolando Bettancourt Ortega" w:date="2023-11-21T16:12:00Z"/>
              </w:rPr>
            </w:pPr>
            <w:ins w:id="9310" w:author="Rolando Bettancourt Ortega" w:date="2023-11-21T16:12:00Z">
              <w:r w:rsidRPr="00C914F7">
                <w:t>0.</w:t>
              </w:r>
            </w:ins>
            <w:ins w:id="9311" w:author="Rolando Bettancourt Ortega" w:date="2023-11-21T16:17:00Z">
              <w:r>
                <w:t>5</w:t>
              </w:r>
            </w:ins>
          </w:p>
        </w:tc>
        <w:tc>
          <w:tcPr>
            <w:tcW w:w="642" w:type="pct"/>
            <w:vAlign w:val="center"/>
          </w:tcPr>
          <w:p w14:paraId="6A5D31A8" w14:textId="77777777" w:rsidR="00397AE2" w:rsidRPr="007F690A" w:rsidRDefault="00397AE2" w:rsidP="000F2FA9">
            <w:pPr>
              <w:pStyle w:val="TAC"/>
              <w:rPr>
                <w:ins w:id="9312" w:author="Rolando Bettancourt Ortega" w:date="2023-11-21T16:12:00Z"/>
              </w:rPr>
            </w:pPr>
            <w:ins w:id="9313" w:author="Rolando Bettancourt Ortega" w:date="2023-11-21T16:12:00Z">
              <w:r w:rsidRPr="00C914F7">
                <w:t>0.</w:t>
              </w:r>
            </w:ins>
            <w:ins w:id="9314" w:author="Rolando Bettancourt Ortega" w:date="2023-11-21T16:17:00Z">
              <w:r>
                <w:t>5</w:t>
              </w:r>
            </w:ins>
          </w:p>
        </w:tc>
      </w:tr>
      <w:tr w:rsidR="00397AE2" w:rsidRPr="002C59EA" w14:paraId="2239205F" w14:textId="77777777" w:rsidTr="000F2FA9">
        <w:trPr>
          <w:jc w:val="center"/>
          <w:ins w:id="9315" w:author="Rolando Bettancourt Ortega" w:date="2023-11-21T16:12:00Z"/>
        </w:trPr>
        <w:tc>
          <w:tcPr>
            <w:tcW w:w="1434" w:type="pct"/>
            <w:vAlign w:val="center"/>
          </w:tcPr>
          <w:p w14:paraId="01036C98" w14:textId="77777777" w:rsidR="00397AE2" w:rsidRPr="002C59EA" w:rsidRDefault="00397AE2" w:rsidP="000F2FA9">
            <w:pPr>
              <w:pStyle w:val="TAL"/>
              <w:rPr>
                <w:ins w:id="9316" w:author="Rolando Bettancourt Ortega" w:date="2023-11-21T16:12:00Z"/>
              </w:rPr>
            </w:pPr>
            <w:ins w:id="9317" w:author="Rolando Bettancourt Ortega" w:date="2023-11-21T16:12:00Z">
              <w:r w:rsidRPr="002C59EA">
                <w:t>Number of MIMO layers</w:t>
              </w:r>
            </w:ins>
          </w:p>
        </w:tc>
        <w:tc>
          <w:tcPr>
            <w:tcW w:w="352" w:type="pct"/>
            <w:vAlign w:val="center"/>
          </w:tcPr>
          <w:p w14:paraId="7B69BF62" w14:textId="77777777" w:rsidR="00397AE2" w:rsidRPr="002C59EA" w:rsidRDefault="00397AE2" w:rsidP="000F2FA9">
            <w:pPr>
              <w:pStyle w:val="TAC"/>
              <w:rPr>
                <w:ins w:id="9318" w:author="Rolando Bettancourt Ortega" w:date="2023-11-21T16:12:00Z"/>
              </w:rPr>
            </w:pPr>
          </w:p>
        </w:tc>
        <w:tc>
          <w:tcPr>
            <w:tcW w:w="643" w:type="pct"/>
            <w:vAlign w:val="center"/>
          </w:tcPr>
          <w:p w14:paraId="22E00D56" w14:textId="77777777" w:rsidR="00397AE2" w:rsidRPr="007F690A" w:rsidRDefault="00397AE2" w:rsidP="000F2FA9">
            <w:pPr>
              <w:pStyle w:val="TAC"/>
              <w:rPr>
                <w:ins w:id="9319" w:author="Rolando Bettancourt Ortega" w:date="2023-11-21T16:12:00Z"/>
              </w:rPr>
            </w:pPr>
            <w:ins w:id="9320" w:author="Rolando Bettancourt Ortega" w:date="2023-11-21T16:13:00Z">
              <w:r>
                <w:t>2</w:t>
              </w:r>
            </w:ins>
          </w:p>
        </w:tc>
        <w:tc>
          <w:tcPr>
            <w:tcW w:w="643" w:type="pct"/>
            <w:vAlign w:val="center"/>
          </w:tcPr>
          <w:p w14:paraId="086C6F7E" w14:textId="77777777" w:rsidR="00397AE2" w:rsidRPr="007F690A" w:rsidRDefault="00397AE2" w:rsidP="000F2FA9">
            <w:pPr>
              <w:pStyle w:val="TAC"/>
              <w:rPr>
                <w:ins w:id="9321" w:author="Rolando Bettancourt Ortega" w:date="2023-11-21T16:12:00Z"/>
              </w:rPr>
            </w:pPr>
            <w:ins w:id="9322" w:author="Rolando Bettancourt Ortega" w:date="2023-11-21T16:13:00Z">
              <w:r>
                <w:t>2</w:t>
              </w:r>
            </w:ins>
          </w:p>
        </w:tc>
        <w:tc>
          <w:tcPr>
            <w:tcW w:w="643" w:type="pct"/>
            <w:vAlign w:val="center"/>
          </w:tcPr>
          <w:p w14:paraId="42FDE0AE" w14:textId="77777777" w:rsidR="00397AE2" w:rsidRPr="007F690A" w:rsidRDefault="00397AE2" w:rsidP="000F2FA9">
            <w:pPr>
              <w:pStyle w:val="TAC"/>
              <w:rPr>
                <w:ins w:id="9323" w:author="Rolando Bettancourt Ortega" w:date="2023-11-21T16:12:00Z"/>
              </w:rPr>
            </w:pPr>
            <w:ins w:id="9324" w:author="Rolando Bettancourt Ortega" w:date="2023-11-21T16:13:00Z">
              <w:r>
                <w:t>2</w:t>
              </w:r>
            </w:ins>
          </w:p>
        </w:tc>
        <w:tc>
          <w:tcPr>
            <w:tcW w:w="643" w:type="pct"/>
            <w:vAlign w:val="center"/>
          </w:tcPr>
          <w:p w14:paraId="20A15DFC" w14:textId="77777777" w:rsidR="00397AE2" w:rsidRPr="007F690A" w:rsidRDefault="00397AE2" w:rsidP="000F2FA9">
            <w:pPr>
              <w:pStyle w:val="TAC"/>
              <w:rPr>
                <w:ins w:id="9325" w:author="Rolando Bettancourt Ortega" w:date="2023-11-21T16:12:00Z"/>
              </w:rPr>
            </w:pPr>
            <w:ins w:id="9326" w:author="Rolando Bettancourt Ortega" w:date="2023-11-21T16:13:00Z">
              <w:r>
                <w:t>2</w:t>
              </w:r>
            </w:ins>
          </w:p>
        </w:tc>
        <w:tc>
          <w:tcPr>
            <w:tcW w:w="642" w:type="pct"/>
            <w:vAlign w:val="center"/>
          </w:tcPr>
          <w:p w14:paraId="699F602A" w14:textId="77777777" w:rsidR="00397AE2" w:rsidRPr="007F690A" w:rsidRDefault="00397AE2" w:rsidP="000F2FA9">
            <w:pPr>
              <w:pStyle w:val="TAC"/>
              <w:rPr>
                <w:ins w:id="9327" w:author="Rolando Bettancourt Ortega" w:date="2023-11-21T16:12:00Z"/>
              </w:rPr>
            </w:pPr>
            <w:ins w:id="9328" w:author="Rolando Bettancourt Ortega" w:date="2023-11-21T16:13:00Z">
              <w:r>
                <w:t>2</w:t>
              </w:r>
            </w:ins>
          </w:p>
        </w:tc>
      </w:tr>
      <w:tr w:rsidR="00397AE2" w:rsidRPr="002C59EA" w14:paraId="5D88A37C" w14:textId="77777777" w:rsidTr="000F2FA9">
        <w:trPr>
          <w:jc w:val="center"/>
          <w:ins w:id="9329" w:author="Rolando Bettancourt Ortega" w:date="2023-11-21T16:12:00Z"/>
        </w:trPr>
        <w:tc>
          <w:tcPr>
            <w:tcW w:w="1434" w:type="pct"/>
            <w:vAlign w:val="center"/>
          </w:tcPr>
          <w:p w14:paraId="049BB2AF" w14:textId="77777777" w:rsidR="00397AE2" w:rsidRPr="002C59EA" w:rsidRDefault="00397AE2" w:rsidP="000F2FA9">
            <w:pPr>
              <w:pStyle w:val="TAL"/>
              <w:rPr>
                <w:ins w:id="9330" w:author="Rolando Bettancourt Ortega" w:date="2023-11-21T16:12:00Z"/>
              </w:rPr>
            </w:pPr>
            <w:ins w:id="9331" w:author="Rolando Bettancourt Ortega" w:date="2023-11-21T16:12:00Z">
              <w:r w:rsidRPr="002C59EA">
                <w:t xml:space="preserve">Number of DMRS </w:t>
              </w:r>
              <w:r w:rsidRPr="002C59EA">
                <w:rPr>
                  <w:rFonts w:hint="eastAsia"/>
                  <w:lang w:eastAsia="zh-CN"/>
                </w:rPr>
                <w:t>REs</w:t>
              </w:r>
            </w:ins>
          </w:p>
        </w:tc>
        <w:tc>
          <w:tcPr>
            <w:tcW w:w="352" w:type="pct"/>
            <w:vAlign w:val="center"/>
          </w:tcPr>
          <w:p w14:paraId="642292B4" w14:textId="77777777" w:rsidR="00397AE2" w:rsidRPr="002C59EA" w:rsidRDefault="00397AE2" w:rsidP="000F2FA9">
            <w:pPr>
              <w:pStyle w:val="TAC"/>
              <w:rPr>
                <w:ins w:id="9332" w:author="Rolando Bettancourt Ortega" w:date="2023-11-21T16:12:00Z"/>
              </w:rPr>
            </w:pPr>
          </w:p>
        </w:tc>
        <w:tc>
          <w:tcPr>
            <w:tcW w:w="643" w:type="pct"/>
            <w:vAlign w:val="center"/>
          </w:tcPr>
          <w:p w14:paraId="1D62E6E6" w14:textId="77777777" w:rsidR="00397AE2" w:rsidRPr="007F690A" w:rsidRDefault="00397AE2" w:rsidP="000F2FA9">
            <w:pPr>
              <w:pStyle w:val="TAC"/>
              <w:rPr>
                <w:ins w:id="9333" w:author="Rolando Bettancourt Ortega" w:date="2023-11-21T16:12:00Z"/>
              </w:rPr>
            </w:pPr>
          </w:p>
        </w:tc>
        <w:tc>
          <w:tcPr>
            <w:tcW w:w="643" w:type="pct"/>
            <w:vAlign w:val="center"/>
          </w:tcPr>
          <w:p w14:paraId="7640C16B" w14:textId="77777777" w:rsidR="00397AE2" w:rsidRPr="007F690A" w:rsidRDefault="00397AE2" w:rsidP="000F2FA9">
            <w:pPr>
              <w:pStyle w:val="TAC"/>
              <w:rPr>
                <w:ins w:id="9334" w:author="Rolando Bettancourt Ortega" w:date="2023-11-21T16:12:00Z"/>
              </w:rPr>
            </w:pPr>
          </w:p>
        </w:tc>
        <w:tc>
          <w:tcPr>
            <w:tcW w:w="643" w:type="pct"/>
            <w:vAlign w:val="center"/>
          </w:tcPr>
          <w:p w14:paraId="2D492B18" w14:textId="77777777" w:rsidR="00397AE2" w:rsidRPr="007F690A" w:rsidRDefault="00397AE2" w:rsidP="000F2FA9">
            <w:pPr>
              <w:pStyle w:val="TAC"/>
              <w:rPr>
                <w:ins w:id="9335" w:author="Rolando Bettancourt Ortega" w:date="2023-11-21T16:12:00Z"/>
              </w:rPr>
            </w:pPr>
          </w:p>
        </w:tc>
        <w:tc>
          <w:tcPr>
            <w:tcW w:w="643" w:type="pct"/>
            <w:vAlign w:val="center"/>
          </w:tcPr>
          <w:p w14:paraId="6B07100F" w14:textId="77777777" w:rsidR="00397AE2" w:rsidRPr="007F690A" w:rsidRDefault="00397AE2" w:rsidP="000F2FA9">
            <w:pPr>
              <w:pStyle w:val="TAC"/>
              <w:rPr>
                <w:ins w:id="9336" w:author="Rolando Bettancourt Ortega" w:date="2023-11-21T16:12:00Z"/>
              </w:rPr>
            </w:pPr>
          </w:p>
        </w:tc>
        <w:tc>
          <w:tcPr>
            <w:tcW w:w="642" w:type="pct"/>
            <w:vAlign w:val="center"/>
          </w:tcPr>
          <w:p w14:paraId="08FFEF36" w14:textId="77777777" w:rsidR="00397AE2" w:rsidRPr="007F690A" w:rsidRDefault="00397AE2" w:rsidP="000F2FA9">
            <w:pPr>
              <w:pStyle w:val="TAC"/>
              <w:rPr>
                <w:ins w:id="9337" w:author="Rolando Bettancourt Ortega" w:date="2023-11-21T16:12:00Z"/>
              </w:rPr>
            </w:pPr>
          </w:p>
        </w:tc>
      </w:tr>
      <w:tr w:rsidR="00397AE2" w:rsidRPr="002C59EA" w14:paraId="3ED312F6" w14:textId="77777777" w:rsidTr="000F2FA9">
        <w:trPr>
          <w:jc w:val="center"/>
          <w:ins w:id="9338" w:author="Rolando Bettancourt Ortega" w:date="2023-11-21T16:12:00Z"/>
        </w:trPr>
        <w:tc>
          <w:tcPr>
            <w:tcW w:w="1434" w:type="pct"/>
            <w:vAlign w:val="center"/>
          </w:tcPr>
          <w:p w14:paraId="5DF4C714" w14:textId="77777777" w:rsidR="00397AE2" w:rsidRPr="002C59EA" w:rsidRDefault="00397AE2" w:rsidP="000F2FA9">
            <w:pPr>
              <w:pStyle w:val="TAL"/>
              <w:rPr>
                <w:ins w:id="9339" w:author="Rolando Bettancourt Ortega" w:date="2023-11-21T16:12:00Z"/>
              </w:rPr>
            </w:pPr>
            <w:ins w:id="9340"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12862DD9" w14:textId="77777777" w:rsidR="00397AE2" w:rsidRPr="002C59EA" w:rsidRDefault="00397AE2" w:rsidP="000F2FA9">
            <w:pPr>
              <w:pStyle w:val="TAC"/>
              <w:rPr>
                <w:ins w:id="9341" w:author="Rolando Bettancourt Ortega" w:date="2023-11-21T16:12:00Z"/>
              </w:rPr>
            </w:pPr>
          </w:p>
        </w:tc>
        <w:tc>
          <w:tcPr>
            <w:tcW w:w="643" w:type="pct"/>
            <w:vAlign w:val="center"/>
          </w:tcPr>
          <w:p w14:paraId="4099A0AB" w14:textId="77777777" w:rsidR="00397AE2" w:rsidRPr="007F690A" w:rsidRDefault="00397AE2" w:rsidP="000F2FA9">
            <w:pPr>
              <w:pStyle w:val="TAC"/>
              <w:rPr>
                <w:ins w:id="9342" w:author="Rolando Bettancourt Ortega" w:date="2023-11-21T16:12:00Z"/>
              </w:rPr>
            </w:pPr>
            <w:ins w:id="9343" w:author="Rolando Bettancourt Ortega" w:date="2024-04-08T23:28:00Z">
              <w:r>
                <w:t>6</w:t>
              </w:r>
            </w:ins>
          </w:p>
        </w:tc>
        <w:tc>
          <w:tcPr>
            <w:tcW w:w="643" w:type="pct"/>
            <w:vAlign w:val="center"/>
          </w:tcPr>
          <w:p w14:paraId="60B59ADC" w14:textId="77777777" w:rsidR="00397AE2" w:rsidRPr="007F690A" w:rsidRDefault="00397AE2" w:rsidP="000F2FA9">
            <w:pPr>
              <w:pStyle w:val="TAC"/>
              <w:rPr>
                <w:ins w:id="9344" w:author="Rolando Bettancourt Ortega" w:date="2023-11-21T16:12:00Z"/>
              </w:rPr>
            </w:pPr>
            <w:ins w:id="9345" w:author="Rolando Bettancourt Ortega" w:date="2024-04-08T23:28:00Z">
              <w:r>
                <w:t>6</w:t>
              </w:r>
            </w:ins>
          </w:p>
        </w:tc>
        <w:tc>
          <w:tcPr>
            <w:tcW w:w="643" w:type="pct"/>
            <w:vAlign w:val="center"/>
          </w:tcPr>
          <w:p w14:paraId="3202C27D" w14:textId="77777777" w:rsidR="00397AE2" w:rsidRPr="00C914F7" w:rsidRDefault="00397AE2" w:rsidP="000F2FA9">
            <w:pPr>
              <w:pStyle w:val="TAC"/>
              <w:rPr>
                <w:ins w:id="9346" w:author="Rolando Bettancourt Ortega" w:date="2023-11-21T16:12:00Z"/>
              </w:rPr>
            </w:pPr>
            <w:ins w:id="9347" w:author="Rolando Bettancourt Ortega" w:date="2024-04-08T23:29:00Z">
              <w:r>
                <w:t>6</w:t>
              </w:r>
            </w:ins>
          </w:p>
        </w:tc>
        <w:tc>
          <w:tcPr>
            <w:tcW w:w="643" w:type="pct"/>
            <w:vAlign w:val="center"/>
          </w:tcPr>
          <w:p w14:paraId="2EEC03B6" w14:textId="77777777" w:rsidR="00397AE2" w:rsidRPr="007F690A" w:rsidRDefault="00397AE2" w:rsidP="000F2FA9">
            <w:pPr>
              <w:pStyle w:val="TAC"/>
              <w:rPr>
                <w:ins w:id="9348" w:author="Rolando Bettancourt Ortega" w:date="2023-11-21T16:12:00Z"/>
              </w:rPr>
            </w:pPr>
            <w:ins w:id="9349" w:author="Rolando Bettancourt Ortega" w:date="2024-04-08T23:29:00Z">
              <w:r>
                <w:t>6</w:t>
              </w:r>
            </w:ins>
          </w:p>
        </w:tc>
        <w:tc>
          <w:tcPr>
            <w:tcW w:w="642" w:type="pct"/>
            <w:vAlign w:val="center"/>
          </w:tcPr>
          <w:p w14:paraId="2F572FD7" w14:textId="77777777" w:rsidR="00397AE2" w:rsidRPr="007F690A" w:rsidRDefault="00397AE2" w:rsidP="000F2FA9">
            <w:pPr>
              <w:pStyle w:val="TAC"/>
              <w:rPr>
                <w:ins w:id="9350" w:author="Rolando Bettancourt Ortega" w:date="2023-11-21T16:12:00Z"/>
              </w:rPr>
            </w:pPr>
            <w:ins w:id="9351" w:author="Rolando Bettancourt Ortega" w:date="2024-04-08T23:29:00Z">
              <w:r>
                <w:t>6</w:t>
              </w:r>
            </w:ins>
          </w:p>
        </w:tc>
      </w:tr>
      <w:tr w:rsidR="00397AE2" w:rsidRPr="002C59EA" w14:paraId="439894ED" w14:textId="77777777" w:rsidTr="000F2FA9">
        <w:trPr>
          <w:jc w:val="center"/>
          <w:ins w:id="9352" w:author="Rolando Bettancourt Ortega" w:date="2023-11-21T16:12:00Z"/>
        </w:trPr>
        <w:tc>
          <w:tcPr>
            <w:tcW w:w="1434" w:type="pct"/>
            <w:vAlign w:val="center"/>
          </w:tcPr>
          <w:p w14:paraId="428B48A0" w14:textId="77777777" w:rsidR="00397AE2" w:rsidRPr="002C59EA" w:rsidRDefault="00397AE2" w:rsidP="000F2FA9">
            <w:pPr>
              <w:pStyle w:val="TAL"/>
              <w:rPr>
                <w:ins w:id="9353" w:author="Rolando Bettancourt Ortega" w:date="2023-11-21T16:12:00Z"/>
              </w:rPr>
            </w:pPr>
            <w:ins w:id="9354"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w:t>
              </w:r>
              <w:r>
                <w:t xml:space="preserve"> </w:t>
              </w:r>
              <w:r w:rsidRPr="002C59EA">
                <w:t xml:space="preserve">for </w:t>
              </w:r>
              <w:proofErr w:type="spellStart"/>
              <w:r w:rsidRPr="002C59EA">
                <w:t>i</w:t>
              </w:r>
              <w:proofErr w:type="spellEnd"/>
              <w:r w:rsidRPr="002C59EA">
                <w:t xml:space="preserve"> from {1,…,39}</w:t>
              </w:r>
            </w:ins>
          </w:p>
        </w:tc>
        <w:tc>
          <w:tcPr>
            <w:tcW w:w="352" w:type="pct"/>
            <w:vAlign w:val="center"/>
          </w:tcPr>
          <w:p w14:paraId="746DF31F" w14:textId="77777777" w:rsidR="00397AE2" w:rsidRPr="002C59EA" w:rsidRDefault="00397AE2" w:rsidP="000F2FA9">
            <w:pPr>
              <w:pStyle w:val="TAC"/>
              <w:rPr>
                <w:ins w:id="9355" w:author="Rolando Bettancourt Ortega" w:date="2023-11-21T16:12:00Z"/>
              </w:rPr>
            </w:pPr>
          </w:p>
        </w:tc>
        <w:tc>
          <w:tcPr>
            <w:tcW w:w="643" w:type="pct"/>
            <w:vAlign w:val="center"/>
          </w:tcPr>
          <w:p w14:paraId="3914D3AA" w14:textId="77777777" w:rsidR="00397AE2" w:rsidRPr="007F690A" w:rsidRDefault="00397AE2" w:rsidP="000F2FA9">
            <w:pPr>
              <w:pStyle w:val="TAC"/>
              <w:rPr>
                <w:ins w:id="9356" w:author="Rolando Bettancourt Ortega" w:date="2023-11-21T16:12:00Z"/>
              </w:rPr>
            </w:pPr>
            <w:ins w:id="9357" w:author="Rolando Bettancourt Ortega" w:date="2024-04-08T23:28:00Z">
              <w:r>
                <w:t>12</w:t>
              </w:r>
            </w:ins>
          </w:p>
        </w:tc>
        <w:tc>
          <w:tcPr>
            <w:tcW w:w="643" w:type="pct"/>
            <w:vAlign w:val="center"/>
          </w:tcPr>
          <w:p w14:paraId="6F08EDB5" w14:textId="77777777" w:rsidR="00397AE2" w:rsidRPr="007F690A" w:rsidRDefault="00397AE2" w:rsidP="000F2FA9">
            <w:pPr>
              <w:pStyle w:val="TAC"/>
              <w:rPr>
                <w:ins w:id="9358" w:author="Rolando Bettancourt Ortega" w:date="2023-11-21T16:12:00Z"/>
              </w:rPr>
            </w:pPr>
            <w:ins w:id="9359" w:author="Rolando Bettancourt Ortega" w:date="2024-04-08T23:29:00Z">
              <w:r>
                <w:t>12</w:t>
              </w:r>
            </w:ins>
          </w:p>
        </w:tc>
        <w:tc>
          <w:tcPr>
            <w:tcW w:w="643" w:type="pct"/>
            <w:vAlign w:val="center"/>
          </w:tcPr>
          <w:p w14:paraId="4494277F" w14:textId="77777777" w:rsidR="00397AE2" w:rsidRPr="007F690A" w:rsidRDefault="00397AE2" w:rsidP="000F2FA9">
            <w:pPr>
              <w:pStyle w:val="TAC"/>
              <w:rPr>
                <w:ins w:id="9360" w:author="Rolando Bettancourt Ortega" w:date="2023-11-21T16:12:00Z"/>
              </w:rPr>
            </w:pPr>
            <w:ins w:id="9361" w:author="Rolando Bettancourt Ortega" w:date="2024-04-08T23:29:00Z">
              <w:r>
                <w:t>12</w:t>
              </w:r>
            </w:ins>
          </w:p>
        </w:tc>
        <w:tc>
          <w:tcPr>
            <w:tcW w:w="643" w:type="pct"/>
            <w:vAlign w:val="center"/>
          </w:tcPr>
          <w:p w14:paraId="02BC1EF6" w14:textId="77777777" w:rsidR="00397AE2" w:rsidRPr="007F690A" w:rsidRDefault="00397AE2" w:rsidP="000F2FA9">
            <w:pPr>
              <w:pStyle w:val="TAC"/>
              <w:rPr>
                <w:ins w:id="9362" w:author="Rolando Bettancourt Ortega" w:date="2023-11-21T16:12:00Z"/>
              </w:rPr>
            </w:pPr>
            <w:ins w:id="9363" w:author="Rolando Bettancourt Ortega" w:date="2024-04-08T23:29:00Z">
              <w:r>
                <w:t>12</w:t>
              </w:r>
            </w:ins>
          </w:p>
        </w:tc>
        <w:tc>
          <w:tcPr>
            <w:tcW w:w="642" w:type="pct"/>
            <w:vAlign w:val="center"/>
          </w:tcPr>
          <w:p w14:paraId="05FC8575" w14:textId="77777777" w:rsidR="00397AE2" w:rsidRPr="007F690A" w:rsidRDefault="00397AE2" w:rsidP="000F2FA9">
            <w:pPr>
              <w:pStyle w:val="TAC"/>
              <w:rPr>
                <w:ins w:id="9364" w:author="Rolando Bettancourt Ortega" w:date="2023-11-21T16:12:00Z"/>
              </w:rPr>
            </w:pPr>
            <w:ins w:id="9365" w:author="Rolando Bettancourt Ortega" w:date="2024-04-08T23:29:00Z">
              <w:r>
                <w:t>12</w:t>
              </w:r>
            </w:ins>
          </w:p>
        </w:tc>
      </w:tr>
      <w:tr w:rsidR="00397AE2" w:rsidRPr="002C59EA" w14:paraId="42EBFEA5" w14:textId="77777777" w:rsidTr="000F2FA9">
        <w:trPr>
          <w:jc w:val="center"/>
          <w:ins w:id="9366" w:author="Rolando Bettancourt Ortega" w:date="2023-11-21T16:12:00Z"/>
        </w:trPr>
        <w:tc>
          <w:tcPr>
            <w:tcW w:w="1434" w:type="pct"/>
            <w:vAlign w:val="center"/>
          </w:tcPr>
          <w:p w14:paraId="4F961424" w14:textId="77777777" w:rsidR="00397AE2" w:rsidRPr="002C59EA" w:rsidRDefault="00397AE2" w:rsidP="000F2FA9">
            <w:pPr>
              <w:pStyle w:val="TAL"/>
              <w:rPr>
                <w:ins w:id="9367" w:author="Rolando Bettancourt Ortega" w:date="2023-11-21T16:12:00Z"/>
              </w:rPr>
            </w:pPr>
            <w:ins w:id="9368" w:author="Rolando Bettancourt Ortega" w:date="2023-11-21T16:12:00Z">
              <w:r w:rsidRPr="002C59EA">
                <w:t>Overhead</w:t>
              </w:r>
              <w:r w:rsidRPr="002C59EA">
                <w:rPr>
                  <w:lang w:val="en-US"/>
                </w:rPr>
                <w:t xml:space="preserve"> for TBS determination</w:t>
              </w:r>
            </w:ins>
          </w:p>
        </w:tc>
        <w:tc>
          <w:tcPr>
            <w:tcW w:w="352" w:type="pct"/>
            <w:vAlign w:val="center"/>
          </w:tcPr>
          <w:p w14:paraId="4B8F81A5" w14:textId="77777777" w:rsidR="00397AE2" w:rsidRPr="002C59EA" w:rsidRDefault="00397AE2" w:rsidP="000F2FA9">
            <w:pPr>
              <w:pStyle w:val="TAC"/>
              <w:rPr>
                <w:ins w:id="9369" w:author="Rolando Bettancourt Ortega" w:date="2023-11-21T16:12:00Z"/>
              </w:rPr>
            </w:pPr>
          </w:p>
        </w:tc>
        <w:tc>
          <w:tcPr>
            <w:tcW w:w="643" w:type="pct"/>
            <w:vAlign w:val="center"/>
          </w:tcPr>
          <w:p w14:paraId="5B6D653D" w14:textId="77777777" w:rsidR="00397AE2" w:rsidRPr="007F690A" w:rsidRDefault="00397AE2" w:rsidP="000F2FA9">
            <w:pPr>
              <w:pStyle w:val="TAC"/>
              <w:rPr>
                <w:ins w:id="9370" w:author="Rolando Bettancourt Ortega" w:date="2023-11-21T16:12:00Z"/>
              </w:rPr>
            </w:pPr>
            <w:ins w:id="9371" w:author="Rolando Bettancourt Ortega" w:date="2023-11-21T16:12:00Z">
              <w:r w:rsidRPr="007F690A">
                <w:t>0</w:t>
              </w:r>
            </w:ins>
          </w:p>
        </w:tc>
        <w:tc>
          <w:tcPr>
            <w:tcW w:w="643" w:type="pct"/>
            <w:vAlign w:val="center"/>
          </w:tcPr>
          <w:p w14:paraId="0ED1CE3F" w14:textId="77777777" w:rsidR="00397AE2" w:rsidRPr="007F690A" w:rsidRDefault="00397AE2" w:rsidP="000F2FA9">
            <w:pPr>
              <w:pStyle w:val="TAC"/>
              <w:rPr>
                <w:ins w:id="9372" w:author="Rolando Bettancourt Ortega" w:date="2023-11-21T16:12:00Z"/>
              </w:rPr>
            </w:pPr>
            <w:ins w:id="9373" w:author="Rolando Bettancourt Ortega" w:date="2023-11-21T16:12:00Z">
              <w:r w:rsidRPr="00C914F7">
                <w:t>0</w:t>
              </w:r>
            </w:ins>
          </w:p>
        </w:tc>
        <w:tc>
          <w:tcPr>
            <w:tcW w:w="643" w:type="pct"/>
            <w:vAlign w:val="center"/>
          </w:tcPr>
          <w:p w14:paraId="21E20EBF" w14:textId="77777777" w:rsidR="00397AE2" w:rsidRPr="007F690A" w:rsidRDefault="00397AE2" w:rsidP="000F2FA9">
            <w:pPr>
              <w:pStyle w:val="TAC"/>
              <w:rPr>
                <w:ins w:id="9374" w:author="Rolando Bettancourt Ortega" w:date="2023-11-21T16:12:00Z"/>
              </w:rPr>
            </w:pPr>
            <w:ins w:id="9375" w:author="Rolando Bettancourt Ortega" w:date="2023-11-21T16:12:00Z">
              <w:r w:rsidRPr="00C914F7">
                <w:t>0</w:t>
              </w:r>
            </w:ins>
          </w:p>
        </w:tc>
        <w:tc>
          <w:tcPr>
            <w:tcW w:w="643" w:type="pct"/>
            <w:vAlign w:val="center"/>
          </w:tcPr>
          <w:p w14:paraId="785C7047" w14:textId="77777777" w:rsidR="00397AE2" w:rsidRPr="007F690A" w:rsidRDefault="00397AE2" w:rsidP="000F2FA9">
            <w:pPr>
              <w:pStyle w:val="TAC"/>
              <w:rPr>
                <w:ins w:id="9376" w:author="Rolando Bettancourt Ortega" w:date="2023-11-21T16:12:00Z"/>
              </w:rPr>
            </w:pPr>
            <w:ins w:id="9377" w:author="Rolando Bettancourt Ortega" w:date="2023-11-21T16:12:00Z">
              <w:r w:rsidRPr="00C914F7">
                <w:t>0</w:t>
              </w:r>
            </w:ins>
          </w:p>
        </w:tc>
        <w:tc>
          <w:tcPr>
            <w:tcW w:w="642" w:type="pct"/>
            <w:vAlign w:val="center"/>
          </w:tcPr>
          <w:p w14:paraId="0D4C4B28" w14:textId="77777777" w:rsidR="00397AE2" w:rsidRPr="007F690A" w:rsidRDefault="00397AE2" w:rsidP="000F2FA9">
            <w:pPr>
              <w:pStyle w:val="TAC"/>
              <w:rPr>
                <w:ins w:id="9378" w:author="Rolando Bettancourt Ortega" w:date="2023-11-21T16:12:00Z"/>
              </w:rPr>
            </w:pPr>
            <w:ins w:id="9379" w:author="Rolando Bettancourt Ortega" w:date="2023-11-21T16:12:00Z">
              <w:r w:rsidRPr="00C914F7">
                <w:t>0</w:t>
              </w:r>
            </w:ins>
          </w:p>
        </w:tc>
      </w:tr>
      <w:tr w:rsidR="00397AE2" w:rsidRPr="002C59EA" w14:paraId="39EAA8CB" w14:textId="77777777" w:rsidTr="000F2FA9">
        <w:trPr>
          <w:jc w:val="center"/>
          <w:ins w:id="9380" w:author="Rolando Bettancourt Ortega" w:date="2023-11-21T16:12:00Z"/>
        </w:trPr>
        <w:tc>
          <w:tcPr>
            <w:tcW w:w="1434" w:type="pct"/>
            <w:vAlign w:val="center"/>
          </w:tcPr>
          <w:p w14:paraId="7294D3DC" w14:textId="77777777" w:rsidR="00397AE2" w:rsidRPr="002C59EA" w:rsidRDefault="00397AE2" w:rsidP="000F2FA9">
            <w:pPr>
              <w:pStyle w:val="TAL"/>
              <w:rPr>
                <w:ins w:id="9381" w:author="Rolando Bettancourt Ortega" w:date="2023-11-21T16:12:00Z"/>
              </w:rPr>
            </w:pPr>
            <w:ins w:id="9382" w:author="Rolando Bettancourt Ortega" w:date="2023-11-21T16:12:00Z">
              <w:r w:rsidRPr="002C59EA">
                <w:t xml:space="preserve">Information Bit Payload per Slot </w:t>
              </w:r>
            </w:ins>
          </w:p>
        </w:tc>
        <w:tc>
          <w:tcPr>
            <w:tcW w:w="352" w:type="pct"/>
            <w:vAlign w:val="center"/>
          </w:tcPr>
          <w:p w14:paraId="5290898B" w14:textId="77777777" w:rsidR="00397AE2" w:rsidRPr="002C59EA" w:rsidRDefault="00397AE2" w:rsidP="000F2FA9">
            <w:pPr>
              <w:pStyle w:val="TAC"/>
              <w:rPr>
                <w:ins w:id="9383" w:author="Rolando Bettancourt Ortega" w:date="2023-11-21T16:12:00Z"/>
              </w:rPr>
            </w:pPr>
          </w:p>
        </w:tc>
        <w:tc>
          <w:tcPr>
            <w:tcW w:w="643" w:type="pct"/>
            <w:vAlign w:val="center"/>
          </w:tcPr>
          <w:p w14:paraId="0DF9859F" w14:textId="77777777" w:rsidR="00397AE2" w:rsidRPr="002C59EA" w:rsidRDefault="00397AE2" w:rsidP="000F2FA9">
            <w:pPr>
              <w:pStyle w:val="TAC"/>
              <w:rPr>
                <w:ins w:id="9384" w:author="Rolando Bettancourt Ortega" w:date="2023-11-21T16:12:00Z"/>
              </w:rPr>
            </w:pPr>
          </w:p>
        </w:tc>
        <w:tc>
          <w:tcPr>
            <w:tcW w:w="643" w:type="pct"/>
            <w:vAlign w:val="center"/>
          </w:tcPr>
          <w:p w14:paraId="3887DC5C" w14:textId="77777777" w:rsidR="00397AE2" w:rsidRPr="002C59EA" w:rsidRDefault="00397AE2" w:rsidP="000F2FA9">
            <w:pPr>
              <w:pStyle w:val="TAC"/>
              <w:rPr>
                <w:ins w:id="9385" w:author="Rolando Bettancourt Ortega" w:date="2023-11-21T16:12:00Z"/>
              </w:rPr>
            </w:pPr>
          </w:p>
        </w:tc>
        <w:tc>
          <w:tcPr>
            <w:tcW w:w="643" w:type="pct"/>
            <w:vAlign w:val="center"/>
          </w:tcPr>
          <w:p w14:paraId="4F1D86B8" w14:textId="77777777" w:rsidR="00397AE2" w:rsidRPr="002C59EA" w:rsidRDefault="00397AE2" w:rsidP="000F2FA9">
            <w:pPr>
              <w:pStyle w:val="TAC"/>
              <w:rPr>
                <w:ins w:id="9386" w:author="Rolando Bettancourt Ortega" w:date="2023-11-21T16:12:00Z"/>
              </w:rPr>
            </w:pPr>
          </w:p>
        </w:tc>
        <w:tc>
          <w:tcPr>
            <w:tcW w:w="643" w:type="pct"/>
            <w:vAlign w:val="center"/>
          </w:tcPr>
          <w:p w14:paraId="3AC61DC1" w14:textId="77777777" w:rsidR="00397AE2" w:rsidRPr="002C59EA" w:rsidRDefault="00397AE2" w:rsidP="000F2FA9">
            <w:pPr>
              <w:pStyle w:val="TAC"/>
              <w:rPr>
                <w:ins w:id="9387" w:author="Rolando Bettancourt Ortega" w:date="2023-11-21T16:12:00Z"/>
              </w:rPr>
            </w:pPr>
          </w:p>
        </w:tc>
        <w:tc>
          <w:tcPr>
            <w:tcW w:w="642" w:type="pct"/>
            <w:vAlign w:val="center"/>
          </w:tcPr>
          <w:p w14:paraId="5D7057F1" w14:textId="77777777" w:rsidR="00397AE2" w:rsidRPr="002C59EA" w:rsidRDefault="00397AE2" w:rsidP="000F2FA9">
            <w:pPr>
              <w:pStyle w:val="TAC"/>
              <w:rPr>
                <w:ins w:id="9388" w:author="Rolando Bettancourt Ortega" w:date="2023-11-21T16:12:00Z"/>
              </w:rPr>
            </w:pPr>
          </w:p>
        </w:tc>
      </w:tr>
      <w:tr w:rsidR="00397AE2" w:rsidRPr="002C59EA" w14:paraId="4546C270" w14:textId="77777777" w:rsidTr="000F2FA9">
        <w:trPr>
          <w:jc w:val="center"/>
          <w:ins w:id="9389" w:author="Rolando Bettancourt Ortega" w:date="2023-11-21T16:12:00Z"/>
        </w:trPr>
        <w:tc>
          <w:tcPr>
            <w:tcW w:w="1434" w:type="pct"/>
            <w:vAlign w:val="center"/>
          </w:tcPr>
          <w:p w14:paraId="7A5A5154" w14:textId="77777777" w:rsidR="00397AE2" w:rsidRPr="002C59EA" w:rsidRDefault="00397AE2" w:rsidP="000F2FA9">
            <w:pPr>
              <w:pStyle w:val="TAL"/>
              <w:rPr>
                <w:ins w:id="9390" w:author="Rolando Bettancourt Ortega" w:date="2023-11-21T16:12:00Z"/>
              </w:rPr>
            </w:pPr>
            <w:ins w:id="9391" w:author="Rolando Bettancourt Ortega" w:date="2023-11-21T16:1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75EEFEB2" w14:textId="77777777" w:rsidR="00397AE2" w:rsidRPr="002C59EA" w:rsidRDefault="00397AE2" w:rsidP="000F2FA9">
            <w:pPr>
              <w:pStyle w:val="TAC"/>
              <w:rPr>
                <w:ins w:id="9392" w:author="Rolando Bettancourt Ortega" w:date="2023-11-21T16:12:00Z"/>
              </w:rPr>
            </w:pPr>
            <w:ins w:id="9393" w:author="Rolando Bettancourt Ortega" w:date="2023-11-21T16:12:00Z">
              <w:r w:rsidRPr="002C59EA">
                <w:t>Bits</w:t>
              </w:r>
            </w:ins>
          </w:p>
        </w:tc>
        <w:tc>
          <w:tcPr>
            <w:tcW w:w="643" w:type="pct"/>
            <w:vAlign w:val="center"/>
          </w:tcPr>
          <w:p w14:paraId="6CADE42E" w14:textId="77777777" w:rsidR="00397AE2" w:rsidRPr="007F690A" w:rsidRDefault="00397AE2" w:rsidP="000F2FA9">
            <w:pPr>
              <w:pStyle w:val="TAC"/>
              <w:rPr>
                <w:ins w:id="9394" w:author="Rolando Bettancourt Ortega" w:date="2023-11-21T16:12:00Z"/>
              </w:rPr>
            </w:pPr>
            <w:ins w:id="9395" w:author="Rolando Bettancourt Ortega" w:date="2023-11-21T16:12:00Z">
              <w:r w:rsidRPr="007F690A">
                <w:t>N/A</w:t>
              </w:r>
            </w:ins>
          </w:p>
        </w:tc>
        <w:tc>
          <w:tcPr>
            <w:tcW w:w="643" w:type="pct"/>
            <w:vAlign w:val="center"/>
          </w:tcPr>
          <w:p w14:paraId="661799BE" w14:textId="77777777" w:rsidR="00397AE2" w:rsidRPr="007F690A" w:rsidRDefault="00397AE2" w:rsidP="000F2FA9">
            <w:pPr>
              <w:pStyle w:val="TAC"/>
              <w:rPr>
                <w:ins w:id="9396" w:author="Rolando Bettancourt Ortega" w:date="2023-11-21T16:12:00Z"/>
              </w:rPr>
            </w:pPr>
            <w:ins w:id="9397" w:author="Rolando Bettancourt Ortega" w:date="2023-11-21T16:12:00Z">
              <w:r w:rsidRPr="007F690A">
                <w:t>N/A</w:t>
              </w:r>
            </w:ins>
          </w:p>
        </w:tc>
        <w:tc>
          <w:tcPr>
            <w:tcW w:w="643" w:type="pct"/>
            <w:vAlign w:val="center"/>
          </w:tcPr>
          <w:p w14:paraId="3271F08E" w14:textId="77777777" w:rsidR="00397AE2" w:rsidRPr="007F690A" w:rsidRDefault="00397AE2" w:rsidP="000F2FA9">
            <w:pPr>
              <w:pStyle w:val="TAC"/>
              <w:rPr>
                <w:ins w:id="9398" w:author="Rolando Bettancourt Ortega" w:date="2023-11-21T16:12:00Z"/>
              </w:rPr>
            </w:pPr>
            <w:ins w:id="9399" w:author="Rolando Bettancourt Ortega" w:date="2023-11-21T16:12:00Z">
              <w:r w:rsidRPr="007F690A">
                <w:t>N/A</w:t>
              </w:r>
            </w:ins>
          </w:p>
        </w:tc>
        <w:tc>
          <w:tcPr>
            <w:tcW w:w="643" w:type="pct"/>
            <w:vAlign w:val="center"/>
          </w:tcPr>
          <w:p w14:paraId="58264BF4" w14:textId="77777777" w:rsidR="00397AE2" w:rsidRPr="007F690A" w:rsidRDefault="00397AE2" w:rsidP="000F2FA9">
            <w:pPr>
              <w:pStyle w:val="TAC"/>
              <w:rPr>
                <w:ins w:id="9400" w:author="Rolando Bettancourt Ortega" w:date="2023-11-21T16:12:00Z"/>
              </w:rPr>
            </w:pPr>
            <w:ins w:id="9401" w:author="Rolando Bettancourt Ortega" w:date="2023-11-21T16:12:00Z">
              <w:r w:rsidRPr="007F690A">
                <w:t>N/A</w:t>
              </w:r>
            </w:ins>
          </w:p>
        </w:tc>
        <w:tc>
          <w:tcPr>
            <w:tcW w:w="642" w:type="pct"/>
            <w:vAlign w:val="center"/>
          </w:tcPr>
          <w:p w14:paraId="503CBDB6" w14:textId="77777777" w:rsidR="00397AE2" w:rsidRPr="007F690A" w:rsidRDefault="00397AE2" w:rsidP="000F2FA9">
            <w:pPr>
              <w:pStyle w:val="TAC"/>
              <w:rPr>
                <w:ins w:id="9402" w:author="Rolando Bettancourt Ortega" w:date="2023-11-21T16:12:00Z"/>
              </w:rPr>
            </w:pPr>
            <w:ins w:id="9403" w:author="Rolando Bettancourt Ortega" w:date="2023-11-21T16:12:00Z">
              <w:r w:rsidRPr="007F690A">
                <w:t>N/A</w:t>
              </w:r>
            </w:ins>
          </w:p>
        </w:tc>
      </w:tr>
      <w:tr w:rsidR="00397AE2" w:rsidRPr="002C59EA" w14:paraId="67FF2FFC" w14:textId="77777777" w:rsidTr="000F2FA9">
        <w:trPr>
          <w:jc w:val="center"/>
          <w:ins w:id="9404" w:author="Rolando Bettancourt Ortega" w:date="2023-11-21T16:12:00Z"/>
        </w:trPr>
        <w:tc>
          <w:tcPr>
            <w:tcW w:w="1434" w:type="pct"/>
            <w:vAlign w:val="center"/>
          </w:tcPr>
          <w:p w14:paraId="469E1BED" w14:textId="77777777" w:rsidR="00397AE2" w:rsidRPr="002C59EA" w:rsidRDefault="00397AE2" w:rsidP="000F2FA9">
            <w:pPr>
              <w:pStyle w:val="TAL"/>
              <w:rPr>
                <w:ins w:id="9405" w:author="Rolando Bettancourt Ortega" w:date="2023-11-21T16:12:00Z"/>
              </w:rPr>
            </w:pPr>
            <w:ins w:id="9406"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3AA239C0" w14:textId="77777777" w:rsidR="00397AE2" w:rsidRPr="002C59EA" w:rsidRDefault="00397AE2" w:rsidP="000F2FA9">
            <w:pPr>
              <w:pStyle w:val="TAC"/>
              <w:rPr>
                <w:ins w:id="9407" w:author="Rolando Bettancourt Ortega" w:date="2023-11-21T16:12:00Z"/>
              </w:rPr>
            </w:pPr>
            <w:ins w:id="9408" w:author="Rolando Bettancourt Ortega" w:date="2023-11-21T16:12:00Z">
              <w:r w:rsidRPr="002C59EA">
                <w:t>Bits</w:t>
              </w:r>
            </w:ins>
          </w:p>
        </w:tc>
        <w:tc>
          <w:tcPr>
            <w:tcW w:w="643" w:type="pct"/>
            <w:shd w:val="clear" w:color="auto" w:fill="auto"/>
            <w:vAlign w:val="center"/>
          </w:tcPr>
          <w:p w14:paraId="7C8E4EBE" w14:textId="77777777" w:rsidR="00397AE2" w:rsidRPr="007F690A" w:rsidRDefault="00397AE2" w:rsidP="000F2FA9">
            <w:pPr>
              <w:pStyle w:val="TAC"/>
              <w:rPr>
                <w:ins w:id="9409" w:author="Rolando Bettancourt Ortega" w:date="2023-11-21T16:12:00Z"/>
              </w:rPr>
            </w:pPr>
            <w:ins w:id="9410" w:author="Rolando Bettancourt Ortega" w:date="2024-04-17T10:25:00Z">
              <w:r w:rsidRPr="00171900">
                <w:t>33816</w:t>
              </w:r>
            </w:ins>
          </w:p>
        </w:tc>
        <w:tc>
          <w:tcPr>
            <w:tcW w:w="643" w:type="pct"/>
            <w:shd w:val="clear" w:color="auto" w:fill="auto"/>
            <w:vAlign w:val="center"/>
          </w:tcPr>
          <w:p w14:paraId="7A6FC09D" w14:textId="77777777" w:rsidR="00397AE2" w:rsidRPr="007F690A" w:rsidRDefault="00397AE2" w:rsidP="000F2FA9">
            <w:pPr>
              <w:pStyle w:val="TAC"/>
              <w:rPr>
                <w:ins w:id="9411" w:author="Rolando Bettancourt Ortega" w:date="2023-11-21T16:12:00Z"/>
              </w:rPr>
            </w:pPr>
            <w:ins w:id="9412" w:author="Rolando Bettancourt Ortega" w:date="2023-11-21T16:52:00Z">
              <w:r>
                <w:t>40976</w:t>
              </w:r>
            </w:ins>
          </w:p>
        </w:tc>
        <w:tc>
          <w:tcPr>
            <w:tcW w:w="643" w:type="pct"/>
            <w:shd w:val="clear" w:color="auto" w:fill="auto"/>
            <w:vAlign w:val="center"/>
          </w:tcPr>
          <w:p w14:paraId="2C3D2EF6" w14:textId="77777777" w:rsidR="00397AE2" w:rsidRPr="00C914F7" w:rsidRDefault="00397AE2" w:rsidP="000F2FA9">
            <w:pPr>
              <w:pStyle w:val="TAC"/>
              <w:rPr>
                <w:ins w:id="9413" w:author="Rolando Bettancourt Ortega" w:date="2023-11-21T16:12:00Z"/>
              </w:rPr>
            </w:pPr>
            <w:ins w:id="9414" w:author="Rolando Bettancourt Ortega" w:date="2023-11-21T17:13:00Z">
              <w:r>
                <w:t>553</w:t>
              </w:r>
            </w:ins>
            <w:ins w:id="9415" w:author="Rolando Bettancourt Ortega" w:date="2023-11-21T17:14:00Z">
              <w:r>
                <w:t>04</w:t>
              </w:r>
            </w:ins>
          </w:p>
        </w:tc>
        <w:tc>
          <w:tcPr>
            <w:tcW w:w="643" w:type="pct"/>
            <w:shd w:val="clear" w:color="auto" w:fill="auto"/>
            <w:vAlign w:val="center"/>
          </w:tcPr>
          <w:p w14:paraId="423F6ACF" w14:textId="77777777" w:rsidR="00397AE2" w:rsidRPr="007F690A" w:rsidRDefault="00397AE2" w:rsidP="000F2FA9">
            <w:pPr>
              <w:pStyle w:val="TAC"/>
              <w:rPr>
                <w:ins w:id="9416" w:author="Rolando Bettancourt Ortega" w:date="2023-11-21T16:12:00Z"/>
              </w:rPr>
            </w:pPr>
            <w:ins w:id="9417" w:author="Rolando Bettancourt Ortega" w:date="2023-11-21T17:21:00Z">
              <w:r>
                <w:t>62504</w:t>
              </w:r>
            </w:ins>
          </w:p>
        </w:tc>
        <w:tc>
          <w:tcPr>
            <w:tcW w:w="642" w:type="pct"/>
            <w:shd w:val="clear" w:color="auto" w:fill="auto"/>
            <w:vAlign w:val="center"/>
          </w:tcPr>
          <w:p w14:paraId="15F16011" w14:textId="77777777" w:rsidR="00397AE2" w:rsidRPr="007F690A" w:rsidRDefault="00397AE2" w:rsidP="000F2FA9">
            <w:pPr>
              <w:pStyle w:val="TAC"/>
              <w:rPr>
                <w:ins w:id="9418" w:author="Rolando Bettancourt Ortega" w:date="2023-11-21T16:12:00Z"/>
              </w:rPr>
            </w:pPr>
            <w:ins w:id="9419" w:author="Rolando Bettancourt Ortega" w:date="2023-11-21T17:25:00Z">
              <w:r>
                <w:t>69672</w:t>
              </w:r>
            </w:ins>
          </w:p>
        </w:tc>
      </w:tr>
      <w:tr w:rsidR="00397AE2" w:rsidRPr="002C59EA" w14:paraId="115D4488" w14:textId="77777777" w:rsidTr="000F2FA9">
        <w:trPr>
          <w:jc w:val="center"/>
          <w:ins w:id="9420" w:author="Rolando Bettancourt Ortega" w:date="2023-11-21T16:12:00Z"/>
        </w:trPr>
        <w:tc>
          <w:tcPr>
            <w:tcW w:w="1434" w:type="pct"/>
            <w:vAlign w:val="center"/>
          </w:tcPr>
          <w:p w14:paraId="43E0BF26" w14:textId="77777777" w:rsidR="00397AE2" w:rsidRPr="002C59EA" w:rsidRDefault="00397AE2" w:rsidP="000F2FA9">
            <w:pPr>
              <w:pStyle w:val="TAL"/>
              <w:rPr>
                <w:ins w:id="9421" w:author="Rolando Bettancourt Ortega" w:date="2023-11-21T16:12:00Z"/>
              </w:rPr>
            </w:pPr>
            <w:ins w:id="9422"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2011DE29" w14:textId="77777777" w:rsidR="00397AE2" w:rsidRPr="002C59EA" w:rsidRDefault="00397AE2" w:rsidP="000F2FA9">
            <w:pPr>
              <w:pStyle w:val="TAC"/>
              <w:rPr>
                <w:ins w:id="9423" w:author="Rolando Bettancourt Ortega" w:date="2023-11-21T16:12:00Z"/>
              </w:rPr>
            </w:pPr>
            <w:ins w:id="9424" w:author="Rolando Bettancourt Ortega" w:date="2023-11-21T16:12:00Z">
              <w:r w:rsidRPr="002C59EA">
                <w:t>Bits</w:t>
              </w:r>
            </w:ins>
          </w:p>
        </w:tc>
        <w:tc>
          <w:tcPr>
            <w:tcW w:w="643" w:type="pct"/>
            <w:shd w:val="clear" w:color="auto" w:fill="auto"/>
            <w:vAlign w:val="center"/>
          </w:tcPr>
          <w:p w14:paraId="68849E10" w14:textId="77777777" w:rsidR="00397AE2" w:rsidRPr="007F690A" w:rsidRDefault="00397AE2" w:rsidP="000F2FA9">
            <w:pPr>
              <w:pStyle w:val="TAC"/>
              <w:rPr>
                <w:ins w:id="9425" w:author="Rolando Bettancourt Ortega" w:date="2023-11-21T16:12:00Z"/>
              </w:rPr>
            </w:pPr>
            <w:ins w:id="9426" w:author="Rolando Bettancourt Ortega" w:date="2024-04-17T10:26:00Z">
              <w:r w:rsidRPr="00171900">
                <w:t>106576</w:t>
              </w:r>
            </w:ins>
          </w:p>
        </w:tc>
        <w:tc>
          <w:tcPr>
            <w:tcW w:w="643" w:type="pct"/>
            <w:shd w:val="clear" w:color="auto" w:fill="auto"/>
            <w:vAlign w:val="center"/>
          </w:tcPr>
          <w:p w14:paraId="42B0BD7B" w14:textId="77777777" w:rsidR="00397AE2" w:rsidRPr="007F690A" w:rsidRDefault="00397AE2" w:rsidP="000F2FA9">
            <w:pPr>
              <w:pStyle w:val="TAC"/>
              <w:rPr>
                <w:ins w:id="9427" w:author="Rolando Bettancourt Ortega" w:date="2023-11-21T16:12:00Z"/>
              </w:rPr>
            </w:pPr>
            <w:ins w:id="9428" w:author="Rolando Bettancourt Ortega" w:date="2023-11-21T16:48:00Z">
              <w:r>
                <w:t>129128</w:t>
              </w:r>
            </w:ins>
          </w:p>
        </w:tc>
        <w:tc>
          <w:tcPr>
            <w:tcW w:w="643" w:type="pct"/>
            <w:shd w:val="clear" w:color="auto" w:fill="auto"/>
            <w:vAlign w:val="center"/>
          </w:tcPr>
          <w:p w14:paraId="1161E038" w14:textId="77777777" w:rsidR="00397AE2" w:rsidRPr="007F690A" w:rsidRDefault="00397AE2" w:rsidP="000F2FA9">
            <w:pPr>
              <w:pStyle w:val="TAC"/>
              <w:rPr>
                <w:ins w:id="9429" w:author="Rolando Bettancourt Ortega" w:date="2023-11-21T16:12:00Z"/>
              </w:rPr>
            </w:pPr>
            <w:ins w:id="9430" w:author="Rolando Bettancourt Ortega" w:date="2023-11-21T17:08:00Z">
              <w:r>
                <w:t>172176</w:t>
              </w:r>
            </w:ins>
          </w:p>
        </w:tc>
        <w:tc>
          <w:tcPr>
            <w:tcW w:w="643" w:type="pct"/>
            <w:shd w:val="clear" w:color="auto" w:fill="auto"/>
            <w:vAlign w:val="center"/>
          </w:tcPr>
          <w:p w14:paraId="72E37139" w14:textId="77777777" w:rsidR="00397AE2" w:rsidRPr="007F690A" w:rsidRDefault="00397AE2" w:rsidP="000F2FA9">
            <w:pPr>
              <w:pStyle w:val="TAC"/>
              <w:rPr>
                <w:ins w:id="9431" w:author="Rolando Bettancourt Ortega" w:date="2023-11-21T16:12:00Z"/>
              </w:rPr>
            </w:pPr>
            <w:ins w:id="9432" w:author="Rolando Bettancourt Ortega" w:date="2023-11-21T17:20:00Z">
              <w:r>
                <w:t>196776</w:t>
              </w:r>
            </w:ins>
          </w:p>
        </w:tc>
        <w:tc>
          <w:tcPr>
            <w:tcW w:w="642" w:type="pct"/>
            <w:shd w:val="clear" w:color="auto" w:fill="auto"/>
            <w:vAlign w:val="center"/>
          </w:tcPr>
          <w:p w14:paraId="1A7B9058" w14:textId="77777777" w:rsidR="00397AE2" w:rsidRPr="007F690A" w:rsidRDefault="00397AE2" w:rsidP="000F2FA9">
            <w:pPr>
              <w:pStyle w:val="TAC"/>
              <w:rPr>
                <w:ins w:id="9433" w:author="Rolando Bettancourt Ortega" w:date="2023-11-21T16:12:00Z"/>
              </w:rPr>
            </w:pPr>
            <w:ins w:id="9434" w:author="Rolando Bettancourt Ortega" w:date="2023-11-21T17:24:00Z">
              <w:r>
                <w:t>217128</w:t>
              </w:r>
            </w:ins>
          </w:p>
        </w:tc>
      </w:tr>
      <w:tr w:rsidR="00397AE2" w:rsidRPr="00FB27FE" w14:paraId="606EF906" w14:textId="77777777" w:rsidTr="000F2FA9">
        <w:trPr>
          <w:jc w:val="center"/>
          <w:ins w:id="9435" w:author="Rolando Bettancourt Ortega" w:date="2023-11-21T16:12:00Z"/>
        </w:trPr>
        <w:tc>
          <w:tcPr>
            <w:tcW w:w="1434" w:type="pct"/>
            <w:vAlign w:val="center"/>
          </w:tcPr>
          <w:p w14:paraId="421AD09A" w14:textId="77777777" w:rsidR="00397AE2" w:rsidRPr="002C59EA" w:rsidRDefault="00397AE2" w:rsidP="000F2FA9">
            <w:pPr>
              <w:pStyle w:val="TAL"/>
              <w:rPr>
                <w:ins w:id="9436" w:author="Rolando Bettancourt Ortega" w:date="2023-11-21T16:12:00Z"/>
                <w:lang w:val="sv-FI"/>
              </w:rPr>
            </w:pPr>
            <w:ins w:id="9437" w:author="Rolando Bettancourt Ortega" w:date="2023-11-21T16:12:00Z">
              <w:r w:rsidRPr="002C59EA">
                <w:rPr>
                  <w:lang w:val="sv-FI"/>
                </w:rPr>
                <w:t>Transport block CRC per Slot</w:t>
              </w:r>
            </w:ins>
          </w:p>
        </w:tc>
        <w:tc>
          <w:tcPr>
            <w:tcW w:w="352" w:type="pct"/>
            <w:vAlign w:val="center"/>
          </w:tcPr>
          <w:p w14:paraId="19C16A75" w14:textId="77777777" w:rsidR="00397AE2" w:rsidRPr="002C59EA" w:rsidRDefault="00397AE2" w:rsidP="000F2FA9">
            <w:pPr>
              <w:pStyle w:val="TAC"/>
              <w:rPr>
                <w:ins w:id="9438" w:author="Rolando Bettancourt Ortega" w:date="2023-11-21T16:12:00Z"/>
                <w:lang w:val="sv-FI"/>
              </w:rPr>
            </w:pPr>
          </w:p>
        </w:tc>
        <w:tc>
          <w:tcPr>
            <w:tcW w:w="643" w:type="pct"/>
            <w:vAlign w:val="center"/>
          </w:tcPr>
          <w:p w14:paraId="2C1DBB0F" w14:textId="77777777" w:rsidR="00397AE2" w:rsidRPr="00FB27FE" w:rsidRDefault="00397AE2" w:rsidP="000F2FA9">
            <w:pPr>
              <w:pStyle w:val="TAC"/>
              <w:rPr>
                <w:ins w:id="9439" w:author="Rolando Bettancourt Ortega" w:date="2023-11-21T16:12:00Z"/>
                <w:lang w:val="sv-FI"/>
              </w:rPr>
            </w:pPr>
          </w:p>
        </w:tc>
        <w:tc>
          <w:tcPr>
            <w:tcW w:w="643" w:type="pct"/>
            <w:vAlign w:val="center"/>
          </w:tcPr>
          <w:p w14:paraId="0B9DFCE7" w14:textId="77777777" w:rsidR="00397AE2" w:rsidRPr="00FB27FE" w:rsidRDefault="00397AE2" w:rsidP="000F2FA9">
            <w:pPr>
              <w:pStyle w:val="TAC"/>
              <w:rPr>
                <w:ins w:id="9440" w:author="Rolando Bettancourt Ortega" w:date="2023-11-21T16:12:00Z"/>
                <w:lang w:val="sv-FI"/>
              </w:rPr>
            </w:pPr>
          </w:p>
        </w:tc>
        <w:tc>
          <w:tcPr>
            <w:tcW w:w="643" w:type="pct"/>
            <w:vAlign w:val="center"/>
          </w:tcPr>
          <w:p w14:paraId="46FBE436" w14:textId="77777777" w:rsidR="00397AE2" w:rsidRPr="00FB27FE" w:rsidRDefault="00397AE2" w:rsidP="000F2FA9">
            <w:pPr>
              <w:pStyle w:val="TAC"/>
              <w:rPr>
                <w:ins w:id="9441" w:author="Rolando Bettancourt Ortega" w:date="2023-11-21T16:12:00Z"/>
                <w:lang w:val="sv-FI"/>
              </w:rPr>
            </w:pPr>
          </w:p>
        </w:tc>
        <w:tc>
          <w:tcPr>
            <w:tcW w:w="643" w:type="pct"/>
            <w:vAlign w:val="center"/>
          </w:tcPr>
          <w:p w14:paraId="486ED198" w14:textId="77777777" w:rsidR="00397AE2" w:rsidRPr="00FB27FE" w:rsidRDefault="00397AE2" w:rsidP="000F2FA9">
            <w:pPr>
              <w:pStyle w:val="TAC"/>
              <w:rPr>
                <w:ins w:id="9442" w:author="Rolando Bettancourt Ortega" w:date="2023-11-21T16:12:00Z"/>
                <w:lang w:val="sv-FI"/>
              </w:rPr>
            </w:pPr>
          </w:p>
        </w:tc>
        <w:tc>
          <w:tcPr>
            <w:tcW w:w="642" w:type="pct"/>
            <w:vAlign w:val="center"/>
          </w:tcPr>
          <w:p w14:paraId="5E6B9639" w14:textId="77777777" w:rsidR="00397AE2" w:rsidRPr="00FB27FE" w:rsidRDefault="00397AE2" w:rsidP="000F2FA9">
            <w:pPr>
              <w:pStyle w:val="TAC"/>
              <w:rPr>
                <w:ins w:id="9443" w:author="Rolando Bettancourt Ortega" w:date="2023-11-21T16:12:00Z"/>
                <w:lang w:val="sv-FI"/>
              </w:rPr>
            </w:pPr>
          </w:p>
        </w:tc>
      </w:tr>
      <w:tr w:rsidR="00397AE2" w:rsidRPr="002C59EA" w14:paraId="1B48F4B3" w14:textId="77777777" w:rsidTr="000F2FA9">
        <w:trPr>
          <w:jc w:val="center"/>
          <w:ins w:id="9444" w:author="Rolando Bettancourt Ortega" w:date="2023-11-21T16:12:00Z"/>
        </w:trPr>
        <w:tc>
          <w:tcPr>
            <w:tcW w:w="1434" w:type="pct"/>
            <w:vAlign w:val="center"/>
          </w:tcPr>
          <w:p w14:paraId="1C543FBC" w14:textId="77777777" w:rsidR="00397AE2" w:rsidRPr="002C59EA" w:rsidRDefault="00397AE2" w:rsidP="000F2FA9">
            <w:pPr>
              <w:pStyle w:val="TAL"/>
              <w:rPr>
                <w:ins w:id="9445" w:author="Rolando Bettancourt Ortega" w:date="2023-11-21T16:12:00Z"/>
              </w:rPr>
            </w:pPr>
            <w:ins w:id="9446" w:author="Rolando Bettancourt Ortega" w:date="2023-11-21T16:12:00Z">
              <w:r w:rsidRPr="002C59EA">
                <w:rPr>
                  <w:lang w:val="sv-FI"/>
                </w:rPr>
                <w:t xml:space="preserve">  </w:t>
              </w:r>
              <w:r w:rsidRPr="002C59EA">
                <w:t xml:space="preserve">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671DDFFE" w14:textId="77777777" w:rsidR="00397AE2" w:rsidRPr="002C59EA" w:rsidRDefault="00397AE2" w:rsidP="000F2FA9">
            <w:pPr>
              <w:pStyle w:val="TAC"/>
              <w:rPr>
                <w:ins w:id="9447" w:author="Rolando Bettancourt Ortega" w:date="2023-11-21T16:12:00Z"/>
              </w:rPr>
            </w:pPr>
            <w:ins w:id="9448" w:author="Rolando Bettancourt Ortega" w:date="2023-11-21T16:12:00Z">
              <w:r w:rsidRPr="002C59EA">
                <w:t>Bits</w:t>
              </w:r>
            </w:ins>
          </w:p>
        </w:tc>
        <w:tc>
          <w:tcPr>
            <w:tcW w:w="643" w:type="pct"/>
            <w:vAlign w:val="center"/>
          </w:tcPr>
          <w:p w14:paraId="0027052B" w14:textId="77777777" w:rsidR="00397AE2" w:rsidRPr="007F690A" w:rsidRDefault="00397AE2" w:rsidP="000F2FA9">
            <w:pPr>
              <w:pStyle w:val="TAC"/>
              <w:rPr>
                <w:ins w:id="9449" w:author="Rolando Bettancourt Ortega" w:date="2023-11-21T16:12:00Z"/>
              </w:rPr>
            </w:pPr>
            <w:ins w:id="9450" w:author="Rolando Bettancourt Ortega" w:date="2023-11-21T16:12:00Z">
              <w:r w:rsidRPr="00C914F7">
                <w:t>N/A</w:t>
              </w:r>
            </w:ins>
          </w:p>
        </w:tc>
        <w:tc>
          <w:tcPr>
            <w:tcW w:w="643" w:type="pct"/>
            <w:vAlign w:val="center"/>
          </w:tcPr>
          <w:p w14:paraId="73FDF9B1" w14:textId="77777777" w:rsidR="00397AE2" w:rsidRPr="007F690A" w:rsidRDefault="00397AE2" w:rsidP="000F2FA9">
            <w:pPr>
              <w:pStyle w:val="TAC"/>
              <w:rPr>
                <w:ins w:id="9451" w:author="Rolando Bettancourt Ortega" w:date="2023-11-21T16:12:00Z"/>
              </w:rPr>
            </w:pPr>
            <w:ins w:id="9452" w:author="Rolando Bettancourt Ortega" w:date="2023-11-21T16:12:00Z">
              <w:r w:rsidRPr="00C914F7">
                <w:t>N/A</w:t>
              </w:r>
            </w:ins>
          </w:p>
        </w:tc>
        <w:tc>
          <w:tcPr>
            <w:tcW w:w="643" w:type="pct"/>
            <w:vAlign w:val="center"/>
          </w:tcPr>
          <w:p w14:paraId="7160E88C" w14:textId="77777777" w:rsidR="00397AE2" w:rsidRPr="007F690A" w:rsidRDefault="00397AE2" w:rsidP="000F2FA9">
            <w:pPr>
              <w:pStyle w:val="TAC"/>
              <w:rPr>
                <w:ins w:id="9453" w:author="Rolando Bettancourt Ortega" w:date="2023-11-21T16:12:00Z"/>
              </w:rPr>
            </w:pPr>
            <w:ins w:id="9454" w:author="Rolando Bettancourt Ortega" w:date="2023-11-21T16:12:00Z">
              <w:r w:rsidRPr="00C914F7">
                <w:t>N/A</w:t>
              </w:r>
            </w:ins>
          </w:p>
        </w:tc>
        <w:tc>
          <w:tcPr>
            <w:tcW w:w="643" w:type="pct"/>
            <w:vAlign w:val="center"/>
          </w:tcPr>
          <w:p w14:paraId="2DC624A4" w14:textId="77777777" w:rsidR="00397AE2" w:rsidRPr="007F690A" w:rsidRDefault="00397AE2" w:rsidP="000F2FA9">
            <w:pPr>
              <w:pStyle w:val="TAC"/>
              <w:rPr>
                <w:ins w:id="9455" w:author="Rolando Bettancourt Ortega" w:date="2023-11-21T16:12:00Z"/>
              </w:rPr>
            </w:pPr>
            <w:ins w:id="9456" w:author="Rolando Bettancourt Ortega" w:date="2023-11-21T16:12:00Z">
              <w:r w:rsidRPr="00C914F7">
                <w:t>N/A</w:t>
              </w:r>
            </w:ins>
          </w:p>
        </w:tc>
        <w:tc>
          <w:tcPr>
            <w:tcW w:w="642" w:type="pct"/>
            <w:vAlign w:val="center"/>
          </w:tcPr>
          <w:p w14:paraId="25788311" w14:textId="77777777" w:rsidR="00397AE2" w:rsidRPr="007F690A" w:rsidRDefault="00397AE2" w:rsidP="000F2FA9">
            <w:pPr>
              <w:pStyle w:val="TAC"/>
              <w:rPr>
                <w:ins w:id="9457" w:author="Rolando Bettancourt Ortega" w:date="2023-11-21T16:12:00Z"/>
              </w:rPr>
            </w:pPr>
            <w:ins w:id="9458" w:author="Rolando Bettancourt Ortega" w:date="2023-11-21T16:12:00Z">
              <w:r w:rsidRPr="00C914F7">
                <w:t>N/A</w:t>
              </w:r>
            </w:ins>
          </w:p>
        </w:tc>
      </w:tr>
      <w:tr w:rsidR="00397AE2" w:rsidRPr="002C59EA" w14:paraId="0E89A062" w14:textId="77777777" w:rsidTr="000F2FA9">
        <w:trPr>
          <w:jc w:val="center"/>
          <w:ins w:id="9459" w:author="Rolando Bettancourt Ortega" w:date="2023-11-21T16:12:00Z"/>
        </w:trPr>
        <w:tc>
          <w:tcPr>
            <w:tcW w:w="1434" w:type="pct"/>
            <w:vAlign w:val="center"/>
          </w:tcPr>
          <w:p w14:paraId="58E0427B" w14:textId="77777777" w:rsidR="00397AE2" w:rsidRPr="002C59EA" w:rsidRDefault="00397AE2" w:rsidP="000F2FA9">
            <w:pPr>
              <w:pStyle w:val="TAL"/>
              <w:rPr>
                <w:ins w:id="9460" w:author="Rolando Bettancourt Ortega" w:date="2023-11-21T16:12:00Z"/>
              </w:rPr>
            </w:pPr>
            <w:ins w:id="9461"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2E633F27" w14:textId="77777777" w:rsidR="00397AE2" w:rsidRPr="002C59EA" w:rsidRDefault="00397AE2" w:rsidP="000F2FA9">
            <w:pPr>
              <w:pStyle w:val="TAC"/>
              <w:rPr>
                <w:ins w:id="9462" w:author="Rolando Bettancourt Ortega" w:date="2023-11-21T16:12:00Z"/>
              </w:rPr>
            </w:pPr>
            <w:ins w:id="9463" w:author="Rolando Bettancourt Ortega" w:date="2023-11-21T16:12:00Z">
              <w:r w:rsidRPr="002C59EA">
                <w:t>Bits</w:t>
              </w:r>
            </w:ins>
          </w:p>
        </w:tc>
        <w:tc>
          <w:tcPr>
            <w:tcW w:w="643" w:type="pct"/>
            <w:vAlign w:val="center"/>
          </w:tcPr>
          <w:p w14:paraId="307A862C" w14:textId="77777777" w:rsidR="00397AE2" w:rsidRPr="007F690A" w:rsidRDefault="00397AE2" w:rsidP="000F2FA9">
            <w:pPr>
              <w:pStyle w:val="TAC"/>
              <w:rPr>
                <w:ins w:id="9464" w:author="Rolando Bettancourt Ortega" w:date="2023-11-21T16:12:00Z"/>
              </w:rPr>
            </w:pPr>
            <w:ins w:id="9465" w:author="Rolando Bettancourt Ortega" w:date="2023-11-21T16:28:00Z">
              <w:r>
                <w:t>24</w:t>
              </w:r>
            </w:ins>
          </w:p>
        </w:tc>
        <w:tc>
          <w:tcPr>
            <w:tcW w:w="643" w:type="pct"/>
            <w:vAlign w:val="center"/>
          </w:tcPr>
          <w:p w14:paraId="677A1901" w14:textId="77777777" w:rsidR="00397AE2" w:rsidRPr="007F690A" w:rsidRDefault="00397AE2" w:rsidP="000F2FA9">
            <w:pPr>
              <w:pStyle w:val="TAC"/>
              <w:rPr>
                <w:ins w:id="9466" w:author="Rolando Bettancourt Ortega" w:date="2023-11-21T16:12:00Z"/>
              </w:rPr>
            </w:pPr>
            <w:ins w:id="9467" w:author="Rolando Bettancourt Ortega" w:date="2023-11-21T16:50:00Z">
              <w:r>
                <w:t>24</w:t>
              </w:r>
            </w:ins>
          </w:p>
        </w:tc>
        <w:tc>
          <w:tcPr>
            <w:tcW w:w="643" w:type="pct"/>
            <w:vAlign w:val="center"/>
          </w:tcPr>
          <w:p w14:paraId="521E1F18" w14:textId="77777777" w:rsidR="00397AE2" w:rsidRPr="00C914F7" w:rsidRDefault="00397AE2" w:rsidP="000F2FA9">
            <w:pPr>
              <w:pStyle w:val="TAC"/>
              <w:rPr>
                <w:ins w:id="9468" w:author="Rolando Bettancourt Ortega" w:date="2023-11-21T16:12:00Z"/>
              </w:rPr>
            </w:pPr>
            <w:ins w:id="9469" w:author="Rolando Bettancourt Ortega" w:date="2023-11-21T16:50:00Z">
              <w:r>
                <w:t>24</w:t>
              </w:r>
            </w:ins>
          </w:p>
        </w:tc>
        <w:tc>
          <w:tcPr>
            <w:tcW w:w="643" w:type="pct"/>
            <w:vAlign w:val="center"/>
          </w:tcPr>
          <w:p w14:paraId="689BAC7D" w14:textId="77777777" w:rsidR="00397AE2" w:rsidRPr="007F690A" w:rsidRDefault="00397AE2" w:rsidP="000F2FA9">
            <w:pPr>
              <w:pStyle w:val="TAC"/>
              <w:rPr>
                <w:ins w:id="9470" w:author="Rolando Bettancourt Ortega" w:date="2023-11-21T16:12:00Z"/>
              </w:rPr>
            </w:pPr>
            <w:ins w:id="9471" w:author="Rolando Bettancourt Ortega" w:date="2023-11-21T16:50:00Z">
              <w:r>
                <w:t>24</w:t>
              </w:r>
            </w:ins>
          </w:p>
        </w:tc>
        <w:tc>
          <w:tcPr>
            <w:tcW w:w="642" w:type="pct"/>
            <w:vAlign w:val="center"/>
          </w:tcPr>
          <w:p w14:paraId="37353045" w14:textId="77777777" w:rsidR="00397AE2" w:rsidRPr="007F690A" w:rsidRDefault="00397AE2" w:rsidP="000F2FA9">
            <w:pPr>
              <w:pStyle w:val="TAC"/>
              <w:rPr>
                <w:ins w:id="9472" w:author="Rolando Bettancourt Ortega" w:date="2023-11-21T16:12:00Z"/>
              </w:rPr>
            </w:pPr>
            <w:ins w:id="9473" w:author="Rolando Bettancourt Ortega" w:date="2023-11-21T16:50:00Z">
              <w:r>
                <w:t>24</w:t>
              </w:r>
            </w:ins>
          </w:p>
        </w:tc>
      </w:tr>
      <w:tr w:rsidR="00397AE2" w:rsidRPr="002C59EA" w14:paraId="18D4814E" w14:textId="77777777" w:rsidTr="000F2FA9">
        <w:trPr>
          <w:jc w:val="center"/>
          <w:ins w:id="9474" w:author="Rolando Bettancourt Ortega" w:date="2023-11-21T16:12:00Z"/>
        </w:trPr>
        <w:tc>
          <w:tcPr>
            <w:tcW w:w="1434" w:type="pct"/>
            <w:vAlign w:val="center"/>
          </w:tcPr>
          <w:p w14:paraId="50DA96DC" w14:textId="77777777" w:rsidR="00397AE2" w:rsidRPr="002C59EA" w:rsidRDefault="00397AE2" w:rsidP="000F2FA9">
            <w:pPr>
              <w:pStyle w:val="TAL"/>
              <w:rPr>
                <w:ins w:id="9475" w:author="Rolando Bettancourt Ortega" w:date="2023-11-21T16:12:00Z"/>
              </w:rPr>
            </w:pPr>
            <w:ins w:id="9476"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6CDA45CB" w14:textId="77777777" w:rsidR="00397AE2" w:rsidRPr="002C59EA" w:rsidRDefault="00397AE2" w:rsidP="000F2FA9">
            <w:pPr>
              <w:pStyle w:val="TAC"/>
              <w:rPr>
                <w:ins w:id="9477" w:author="Rolando Bettancourt Ortega" w:date="2023-11-21T16:12:00Z"/>
              </w:rPr>
            </w:pPr>
            <w:ins w:id="9478" w:author="Rolando Bettancourt Ortega" w:date="2023-11-21T16:12:00Z">
              <w:r w:rsidRPr="002C59EA">
                <w:t>Bits</w:t>
              </w:r>
            </w:ins>
          </w:p>
        </w:tc>
        <w:tc>
          <w:tcPr>
            <w:tcW w:w="643" w:type="pct"/>
            <w:vAlign w:val="center"/>
          </w:tcPr>
          <w:p w14:paraId="0CB46EB7" w14:textId="77777777" w:rsidR="00397AE2" w:rsidRPr="007F690A" w:rsidRDefault="00397AE2" w:rsidP="000F2FA9">
            <w:pPr>
              <w:pStyle w:val="TAC"/>
              <w:rPr>
                <w:ins w:id="9479" w:author="Rolando Bettancourt Ortega" w:date="2023-11-21T16:12:00Z"/>
              </w:rPr>
            </w:pPr>
            <w:ins w:id="9480" w:author="Rolando Bettancourt Ortega" w:date="2023-11-21T16:12:00Z">
              <w:r w:rsidRPr="00C914F7">
                <w:t>24</w:t>
              </w:r>
            </w:ins>
          </w:p>
        </w:tc>
        <w:tc>
          <w:tcPr>
            <w:tcW w:w="643" w:type="pct"/>
            <w:vAlign w:val="center"/>
          </w:tcPr>
          <w:p w14:paraId="0108209A" w14:textId="77777777" w:rsidR="00397AE2" w:rsidRPr="007F690A" w:rsidRDefault="00397AE2" w:rsidP="000F2FA9">
            <w:pPr>
              <w:pStyle w:val="TAC"/>
              <w:rPr>
                <w:ins w:id="9481" w:author="Rolando Bettancourt Ortega" w:date="2023-11-21T16:12:00Z"/>
              </w:rPr>
            </w:pPr>
            <w:ins w:id="9482" w:author="Rolando Bettancourt Ortega" w:date="2023-11-21T16:12:00Z">
              <w:r w:rsidRPr="00C914F7">
                <w:t>24</w:t>
              </w:r>
            </w:ins>
          </w:p>
        </w:tc>
        <w:tc>
          <w:tcPr>
            <w:tcW w:w="643" w:type="pct"/>
            <w:vAlign w:val="center"/>
          </w:tcPr>
          <w:p w14:paraId="2FD75750" w14:textId="77777777" w:rsidR="00397AE2" w:rsidRPr="007F690A" w:rsidRDefault="00397AE2" w:rsidP="000F2FA9">
            <w:pPr>
              <w:pStyle w:val="TAC"/>
              <w:rPr>
                <w:ins w:id="9483" w:author="Rolando Bettancourt Ortega" w:date="2023-11-21T16:12:00Z"/>
              </w:rPr>
            </w:pPr>
            <w:ins w:id="9484" w:author="Rolando Bettancourt Ortega" w:date="2023-11-21T16:12:00Z">
              <w:r w:rsidRPr="00C914F7">
                <w:t>24</w:t>
              </w:r>
            </w:ins>
          </w:p>
        </w:tc>
        <w:tc>
          <w:tcPr>
            <w:tcW w:w="643" w:type="pct"/>
            <w:vAlign w:val="center"/>
          </w:tcPr>
          <w:p w14:paraId="733D67B6" w14:textId="77777777" w:rsidR="00397AE2" w:rsidRPr="007F690A" w:rsidRDefault="00397AE2" w:rsidP="000F2FA9">
            <w:pPr>
              <w:pStyle w:val="TAC"/>
              <w:rPr>
                <w:ins w:id="9485" w:author="Rolando Bettancourt Ortega" w:date="2023-11-21T16:12:00Z"/>
              </w:rPr>
            </w:pPr>
            <w:ins w:id="9486" w:author="Rolando Bettancourt Ortega" w:date="2023-11-21T16:12:00Z">
              <w:r w:rsidRPr="00C914F7">
                <w:t>24</w:t>
              </w:r>
            </w:ins>
          </w:p>
        </w:tc>
        <w:tc>
          <w:tcPr>
            <w:tcW w:w="642" w:type="pct"/>
            <w:vAlign w:val="center"/>
          </w:tcPr>
          <w:p w14:paraId="15C099AF" w14:textId="77777777" w:rsidR="00397AE2" w:rsidRPr="007F690A" w:rsidRDefault="00397AE2" w:rsidP="000F2FA9">
            <w:pPr>
              <w:pStyle w:val="TAC"/>
              <w:rPr>
                <w:ins w:id="9487" w:author="Rolando Bettancourt Ortega" w:date="2023-11-21T16:12:00Z"/>
              </w:rPr>
            </w:pPr>
            <w:ins w:id="9488" w:author="Rolando Bettancourt Ortega" w:date="2023-11-21T16:12:00Z">
              <w:r w:rsidRPr="00C914F7">
                <w:t>24</w:t>
              </w:r>
            </w:ins>
          </w:p>
        </w:tc>
      </w:tr>
      <w:tr w:rsidR="00397AE2" w:rsidRPr="002C59EA" w14:paraId="2F4F8CA0" w14:textId="77777777" w:rsidTr="000F2FA9">
        <w:trPr>
          <w:jc w:val="center"/>
          <w:ins w:id="9489" w:author="Rolando Bettancourt Ortega" w:date="2023-11-21T16:12:00Z"/>
        </w:trPr>
        <w:tc>
          <w:tcPr>
            <w:tcW w:w="1434" w:type="pct"/>
            <w:vAlign w:val="center"/>
          </w:tcPr>
          <w:p w14:paraId="2B713FB0" w14:textId="77777777" w:rsidR="00397AE2" w:rsidRPr="002C59EA" w:rsidRDefault="00397AE2" w:rsidP="000F2FA9">
            <w:pPr>
              <w:pStyle w:val="TAL"/>
              <w:rPr>
                <w:ins w:id="9490" w:author="Rolando Bettancourt Ortega" w:date="2023-11-21T16:12:00Z"/>
              </w:rPr>
            </w:pPr>
            <w:ins w:id="9491" w:author="Rolando Bettancourt Ortega" w:date="2023-11-21T16:12:00Z">
              <w:r w:rsidRPr="002C59EA">
                <w:t>Number of Code Blocks per Slot</w:t>
              </w:r>
            </w:ins>
          </w:p>
        </w:tc>
        <w:tc>
          <w:tcPr>
            <w:tcW w:w="352" w:type="pct"/>
            <w:vAlign w:val="center"/>
          </w:tcPr>
          <w:p w14:paraId="32A51F2D" w14:textId="77777777" w:rsidR="00397AE2" w:rsidRPr="002C59EA" w:rsidRDefault="00397AE2" w:rsidP="000F2FA9">
            <w:pPr>
              <w:pStyle w:val="TAC"/>
              <w:rPr>
                <w:ins w:id="9492" w:author="Rolando Bettancourt Ortega" w:date="2023-11-21T16:12:00Z"/>
              </w:rPr>
            </w:pPr>
          </w:p>
        </w:tc>
        <w:tc>
          <w:tcPr>
            <w:tcW w:w="643" w:type="pct"/>
            <w:vAlign w:val="center"/>
          </w:tcPr>
          <w:p w14:paraId="03A9CBD5" w14:textId="77777777" w:rsidR="00397AE2" w:rsidRPr="007F690A" w:rsidRDefault="00397AE2" w:rsidP="000F2FA9">
            <w:pPr>
              <w:pStyle w:val="TAC"/>
              <w:rPr>
                <w:ins w:id="9493" w:author="Rolando Bettancourt Ortega" w:date="2023-11-21T16:12:00Z"/>
              </w:rPr>
            </w:pPr>
          </w:p>
        </w:tc>
        <w:tc>
          <w:tcPr>
            <w:tcW w:w="643" w:type="pct"/>
            <w:vAlign w:val="center"/>
          </w:tcPr>
          <w:p w14:paraId="23FD4CA0" w14:textId="77777777" w:rsidR="00397AE2" w:rsidRPr="007F690A" w:rsidRDefault="00397AE2" w:rsidP="000F2FA9">
            <w:pPr>
              <w:pStyle w:val="TAC"/>
              <w:rPr>
                <w:ins w:id="9494" w:author="Rolando Bettancourt Ortega" w:date="2023-11-21T16:12:00Z"/>
              </w:rPr>
            </w:pPr>
          </w:p>
        </w:tc>
        <w:tc>
          <w:tcPr>
            <w:tcW w:w="643" w:type="pct"/>
            <w:vAlign w:val="center"/>
          </w:tcPr>
          <w:p w14:paraId="477149FA" w14:textId="77777777" w:rsidR="00397AE2" w:rsidRPr="007F690A" w:rsidRDefault="00397AE2" w:rsidP="000F2FA9">
            <w:pPr>
              <w:pStyle w:val="TAC"/>
              <w:rPr>
                <w:ins w:id="9495" w:author="Rolando Bettancourt Ortega" w:date="2023-11-21T16:12:00Z"/>
              </w:rPr>
            </w:pPr>
          </w:p>
        </w:tc>
        <w:tc>
          <w:tcPr>
            <w:tcW w:w="643" w:type="pct"/>
            <w:vAlign w:val="center"/>
          </w:tcPr>
          <w:p w14:paraId="602FC9F8" w14:textId="77777777" w:rsidR="00397AE2" w:rsidRPr="007F690A" w:rsidRDefault="00397AE2" w:rsidP="000F2FA9">
            <w:pPr>
              <w:pStyle w:val="TAC"/>
              <w:rPr>
                <w:ins w:id="9496" w:author="Rolando Bettancourt Ortega" w:date="2023-11-21T16:12:00Z"/>
              </w:rPr>
            </w:pPr>
          </w:p>
        </w:tc>
        <w:tc>
          <w:tcPr>
            <w:tcW w:w="642" w:type="pct"/>
            <w:vAlign w:val="center"/>
          </w:tcPr>
          <w:p w14:paraId="24641A3E" w14:textId="77777777" w:rsidR="00397AE2" w:rsidRPr="007F690A" w:rsidRDefault="00397AE2" w:rsidP="000F2FA9">
            <w:pPr>
              <w:pStyle w:val="TAC"/>
              <w:rPr>
                <w:ins w:id="9497" w:author="Rolando Bettancourt Ortega" w:date="2023-11-21T16:12:00Z"/>
              </w:rPr>
            </w:pPr>
          </w:p>
        </w:tc>
      </w:tr>
      <w:tr w:rsidR="00397AE2" w:rsidRPr="002C59EA" w14:paraId="001F1B33" w14:textId="77777777" w:rsidTr="000F2FA9">
        <w:trPr>
          <w:jc w:val="center"/>
          <w:ins w:id="9498" w:author="Rolando Bettancourt Ortega" w:date="2023-11-21T16:12:00Z"/>
        </w:trPr>
        <w:tc>
          <w:tcPr>
            <w:tcW w:w="1434" w:type="pct"/>
            <w:vAlign w:val="center"/>
          </w:tcPr>
          <w:p w14:paraId="19D29046" w14:textId="77777777" w:rsidR="00397AE2" w:rsidRPr="002C59EA" w:rsidRDefault="00397AE2" w:rsidP="000F2FA9">
            <w:pPr>
              <w:pStyle w:val="TAL"/>
              <w:rPr>
                <w:ins w:id="9499" w:author="Rolando Bettancourt Ortega" w:date="2023-11-21T16:12:00Z"/>
              </w:rPr>
            </w:pPr>
            <w:ins w:id="9500" w:author="Rolando Bettancourt Ortega" w:date="2023-11-21T16:1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3DF57F1C" w14:textId="77777777" w:rsidR="00397AE2" w:rsidRPr="002C59EA" w:rsidRDefault="00397AE2" w:rsidP="000F2FA9">
            <w:pPr>
              <w:pStyle w:val="TAC"/>
              <w:rPr>
                <w:ins w:id="9501" w:author="Rolando Bettancourt Ortega" w:date="2023-11-21T16:12:00Z"/>
              </w:rPr>
            </w:pPr>
            <w:ins w:id="9502" w:author="Rolando Bettancourt Ortega" w:date="2023-11-21T16:12:00Z">
              <w:r w:rsidRPr="002C59EA">
                <w:t>CBs</w:t>
              </w:r>
            </w:ins>
          </w:p>
        </w:tc>
        <w:tc>
          <w:tcPr>
            <w:tcW w:w="643" w:type="pct"/>
            <w:vAlign w:val="center"/>
          </w:tcPr>
          <w:p w14:paraId="0E1A190F" w14:textId="77777777" w:rsidR="00397AE2" w:rsidRPr="007F690A" w:rsidRDefault="00397AE2" w:rsidP="000F2FA9">
            <w:pPr>
              <w:pStyle w:val="TAC"/>
              <w:rPr>
                <w:ins w:id="9503" w:author="Rolando Bettancourt Ortega" w:date="2023-11-21T16:12:00Z"/>
              </w:rPr>
            </w:pPr>
            <w:ins w:id="9504" w:author="Rolando Bettancourt Ortega" w:date="2023-11-21T16:12:00Z">
              <w:r w:rsidRPr="00C914F7">
                <w:t>N/A</w:t>
              </w:r>
            </w:ins>
          </w:p>
        </w:tc>
        <w:tc>
          <w:tcPr>
            <w:tcW w:w="643" w:type="pct"/>
            <w:vAlign w:val="center"/>
          </w:tcPr>
          <w:p w14:paraId="1A401DA8" w14:textId="77777777" w:rsidR="00397AE2" w:rsidRPr="007F690A" w:rsidRDefault="00397AE2" w:rsidP="000F2FA9">
            <w:pPr>
              <w:pStyle w:val="TAC"/>
              <w:rPr>
                <w:ins w:id="9505" w:author="Rolando Bettancourt Ortega" w:date="2023-11-21T16:12:00Z"/>
              </w:rPr>
            </w:pPr>
            <w:ins w:id="9506" w:author="Rolando Bettancourt Ortega" w:date="2023-11-21T16:12:00Z">
              <w:r w:rsidRPr="00C914F7">
                <w:t>N/A</w:t>
              </w:r>
            </w:ins>
          </w:p>
        </w:tc>
        <w:tc>
          <w:tcPr>
            <w:tcW w:w="643" w:type="pct"/>
            <w:vAlign w:val="center"/>
          </w:tcPr>
          <w:p w14:paraId="28BE7B44" w14:textId="77777777" w:rsidR="00397AE2" w:rsidRPr="007F690A" w:rsidRDefault="00397AE2" w:rsidP="000F2FA9">
            <w:pPr>
              <w:pStyle w:val="TAC"/>
              <w:rPr>
                <w:ins w:id="9507" w:author="Rolando Bettancourt Ortega" w:date="2023-11-21T16:12:00Z"/>
              </w:rPr>
            </w:pPr>
            <w:ins w:id="9508" w:author="Rolando Bettancourt Ortega" w:date="2023-11-21T16:12:00Z">
              <w:r w:rsidRPr="00C914F7">
                <w:t>N/A</w:t>
              </w:r>
            </w:ins>
          </w:p>
        </w:tc>
        <w:tc>
          <w:tcPr>
            <w:tcW w:w="643" w:type="pct"/>
            <w:vAlign w:val="center"/>
          </w:tcPr>
          <w:p w14:paraId="2E8BB340" w14:textId="77777777" w:rsidR="00397AE2" w:rsidRPr="007F690A" w:rsidRDefault="00397AE2" w:rsidP="000F2FA9">
            <w:pPr>
              <w:pStyle w:val="TAC"/>
              <w:rPr>
                <w:ins w:id="9509" w:author="Rolando Bettancourt Ortega" w:date="2023-11-21T16:12:00Z"/>
              </w:rPr>
            </w:pPr>
            <w:ins w:id="9510" w:author="Rolando Bettancourt Ortega" w:date="2023-11-21T16:12:00Z">
              <w:r w:rsidRPr="00C914F7">
                <w:t>N/A</w:t>
              </w:r>
            </w:ins>
          </w:p>
        </w:tc>
        <w:tc>
          <w:tcPr>
            <w:tcW w:w="642" w:type="pct"/>
            <w:vAlign w:val="center"/>
          </w:tcPr>
          <w:p w14:paraId="40686608" w14:textId="77777777" w:rsidR="00397AE2" w:rsidRPr="007F690A" w:rsidRDefault="00397AE2" w:rsidP="000F2FA9">
            <w:pPr>
              <w:pStyle w:val="TAC"/>
              <w:rPr>
                <w:ins w:id="9511" w:author="Rolando Bettancourt Ortega" w:date="2023-11-21T16:12:00Z"/>
              </w:rPr>
            </w:pPr>
            <w:ins w:id="9512" w:author="Rolando Bettancourt Ortega" w:date="2023-11-21T16:12:00Z">
              <w:r w:rsidRPr="00C914F7">
                <w:t>N/A</w:t>
              </w:r>
            </w:ins>
          </w:p>
        </w:tc>
      </w:tr>
      <w:tr w:rsidR="00397AE2" w:rsidRPr="002C59EA" w14:paraId="0C724F5F" w14:textId="77777777" w:rsidTr="000F2FA9">
        <w:trPr>
          <w:jc w:val="center"/>
          <w:ins w:id="9513" w:author="Rolando Bettancourt Ortega" w:date="2023-11-21T16:12:00Z"/>
        </w:trPr>
        <w:tc>
          <w:tcPr>
            <w:tcW w:w="1434" w:type="pct"/>
            <w:vAlign w:val="center"/>
          </w:tcPr>
          <w:p w14:paraId="44632248" w14:textId="77777777" w:rsidR="00397AE2" w:rsidRPr="002C59EA" w:rsidRDefault="00397AE2" w:rsidP="000F2FA9">
            <w:pPr>
              <w:pStyle w:val="TAL"/>
              <w:rPr>
                <w:ins w:id="9514" w:author="Rolando Bettancourt Ortega" w:date="2023-11-21T16:12:00Z"/>
              </w:rPr>
            </w:pPr>
            <w:ins w:id="9515"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2A270B30" w14:textId="77777777" w:rsidR="00397AE2" w:rsidRPr="002C59EA" w:rsidRDefault="00397AE2" w:rsidP="000F2FA9">
            <w:pPr>
              <w:pStyle w:val="TAC"/>
              <w:rPr>
                <w:ins w:id="9516" w:author="Rolando Bettancourt Ortega" w:date="2023-11-21T16:12:00Z"/>
              </w:rPr>
            </w:pPr>
            <w:ins w:id="9517" w:author="Rolando Bettancourt Ortega" w:date="2023-11-21T16:12:00Z">
              <w:r w:rsidRPr="002C59EA">
                <w:t>CBs</w:t>
              </w:r>
            </w:ins>
          </w:p>
        </w:tc>
        <w:tc>
          <w:tcPr>
            <w:tcW w:w="643" w:type="pct"/>
            <w:vAlign w:val="center"/>
          </w:tcPr>
          <w:p w14:paraId="36E4E8EF" w14:textId="77777777" w:rsidR="00397AE2" w:rsidRPr="007F690A" w:rsidRDefault="00397AE2" w:rsidP="000F2FA9">
            <w:pPr>
              <w:pStyle w:val="TAC"/>
              <w:rPr>
                <w:ins w:id="9518" w:author="Rolando Bettancourt Ortega" w:date="2023-11-21T16:12:00Z"/>
              </w:rPr>
            </w:pPr>
            <w:ins w:id="9519" w:author="Rolando Bettancourt Ortega" w:date="2024-04-17T10:25:00Z">
              <w:r>
                <w:t>5</w:t>
              </w:r>
            </w:ins>
          </w:p>
        </w:tc>
        <w:tc>
          <w:tcPr>
            <w:tcW w:w="643" w:type="pct"/>
            <w:vAlign w:val="center"/>
          </w:tcPr>
          <w:p w14:paraId="06C8F105" w14:textId="77777777" w:rsidR="00397AE2" w:rsidRPr="007F690A" w:rsidRDefault="00397AE2" w:rsidP="000F2FA9">
            <w:pPr>
              <w:pStyle w:val="TAC"/>
              <w:rPr>
                <w:ins w:id="9520" w:author="Rolando Bettancourt Ortega" w:date="2023-11-21T16:12:00Z"/>
              </w:rPr>
            </w:pPr>
            <w:ins w:id="9521" w:author="Rolando Bettancourt Ortega" w:date="2023-11-21T16:52:00Z">
              <w:r>
                <w:t>5</w:t>
              </w:r>
            </w:ins>
          </w:p>
        </w:tc>
        <w:tc>
          <w:tcPr>
            <w:tcW w:w="643" w:type="pct"/>
            <w:vAlign w:val="center"/>
          </w:tcPr>
          <w:p w14:paraId="65D2F846" w14:textId="77777777" w:rsidR="00397AE2" w:rsidRPr="00C914F7" w:rsidRDefault="00397AE2" w:rsidP="000F2FA9">
            <w:pPr>
              <w:pStyle w:val="TAC"/>
              <w:rPr>
                <w:ins w:id="9522" w:author="Rolando Bettancourt Ortega" w:date="2023-11-21T16:12:00Z"/>
              </w:rPr>
            </w:pPr>
            <w:ins w:id="9523" w:author="Rolando Bettancourt Ortega" w:date="2023-11-21T17:14:00Z">
              <w:r>
                <w:t>7</w:t>
              </w:r>
            </w:ins>
          </w:p>
        </w:tc>
        <w:tc>
          <w:tcPr>
            <w:tcW w:w="643" w:type="pct"/>
            <w:vAlign w:val="center"/>
          </w:tcPr>
          <w:p w14:paraId="698B7CC1" w14:textId="77777777" w:rsidR="00397AE2" w:rsidRPr="007F690A" w:rsidRDefault="00397AE2" w:rsidP="000F2FA9">
            <w:pPr>
              <w:pStyle w:val="TAC"/>
              <w:rPr>
                <w:ins w:id="9524" w:author="Rolando Bettancourt Ortega" w:date="2023-11-21T16:12:00Z"/>
              </w:rPr>
            </w:pPr>
            <w:ins w:id="9525" w:author="Rolando Bettancourt Ortega" w:date="2023-11-21T17:21:00Z">
              <w:r>
                <w:t>8</w:t>
              </w:r>
            </w:ins>
          </w:p>
        </w:tc>
        <w:tc>
          <w:tcPr>
            <w:tcW w:w="642" w:type="pct"/>
            <w:vAlign w:val="center"/>
          </w:tcPr>
          <w:p w14:paraId="273DE476" w14:textId="77777777" w:rsidR="00397AE2" w:rsidRPr="007F690A" w:rsidRDefault="00397AE2" w:rsidP="000F2FA9">
            <w:pPr>
              <w:pStyle w:val="TAC"/>
              <w:rPr>
                <w:ins w:id="9526" w:author="Rolando Bettancourt Ortega" w:date="2023-11-21T16:12:00Z"/>
              </w:rPr>
            </w:pPr>
            <w:ins w:id="9527" w:author="Rolando Bettancourt Ortega" w:date="2023-11-21T17:24:00Z">
              <w:r>
                <w:t>9</w:t>
              </w:r>
            </w:ins>
          </w:p>
        </w:tc>
      </w:tr>
      <w:tr w:rsidR="00397AE2" w:rsidRPr="002C59EA" w14:paraId="758510A0" w14:textId="77777777" w:rsidTr="000F2FA9">
        <w:trPr>
          <w:jc w:val="center"/>
          <w:ins w:id="9528" w:author="Rolando Bettancourt Ortega" w:date="2023-11-21T16:12:00Z"/>
        </w:trPr>
        <w:tc>
          <w:tcPr>
            <w:tcW w:w="1434" w:type="pct"/>
            <w:vAlign w:val="center"/>
          </w:tcPr>
          <w:p w14:paraId="185BB473" w14:textId="77777777" w:rsidR="00397AE2" w:rsidRPr="002C59EA" w:rsidRDefault="00397AE2" w:rsidP="000F2FA9">
            <w:pPr>
              <w:pStyle w:val="TAL"/>
              <w:rPr>
                <w:ins w:id="9529" w:author="Rolando Bettancourt Ortega" w:date="2023-11-21T16:12:00Z"/>
              </w:rPr>
            </w:pPr>
            <w:ins w:id="9530"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11265774" w14:textId="77777777" w:rsidR="00397AE2" w:rsidRPr="002C59EA" w:rsidRDefault="00397AE2" w:rsidP="000F2FA9">
            <w:pPr>
              <w:pStyle w:val="TAC"/>
              <w:rPr>
                <w:ins w:id="9531" w:author="Rolando Bettancourt Ortega" w:date="2023-11-21T16:12:00Z"/>
              </w:rPr>
            </w:pPr>
            <w:ins w:id="9532" w:author="Rolando Bettancourt Ortega" w:date="2023-11-21T16:12:00Z">
              <w:r w:rsidRPr="002C59EA">
                <w:t>CBs</w:t>
              </w:r>
            </w:ins>
          </w:p>
        </w:tc>
        <w:tc>
          <w:tcPr>
            <w:tcW w:w="643" w:type="pct"/>
            <w:vAlign w:val="center"/>
          </w:tcPr>
          <w:p w14:paraId="06F5AF0C" w14:textId="77777777" w:rsidR="00397AE2" w:rsidRPr="00C914F7" w:rsidRDefault="00397AE2" w:rsidP="000F2FA9">
            <w:pPr>
              <w:pStyle w:val="TAC"/>
              <w:rPr>
                <w:ins w:id="9533" w:author="Rolando Bettancourt Ortega" w:date="2023-11-21T16:12:00Z"/>
              </w:rPr>
            </w:pPr>
            <w:ins w:id="9534" w:author="Rolando Bettancourt Ortega" w:date="2023-11-21T16:12:00Z">
              <w:r>
                <w:t>1</w:t>
              </w:r>
            </w:ins>
            <w:ins w:id="9535" w:author="Rolando Bettancourt Ortega" w:date="2024-04-17T10:25:00Z">
              <w:r>
                <w:t>3</w:t>
              </w:r>
            </w:ins>
          </w:p>
        </w:tc>
        <w:tc>
          <w:tcPr>
            <w:tcW w:w="643" w:type="pct"/>
            <w:vAlign w:val="center"/>
          </w:tcPr>
          <w:p w14:paraId="1A4911CA" w14:textId="77777777" w:rsidR="00397AE2" w:rsidRPr="007F690A" w:rsidRDefault="00397AE2" w:rsidP="000F2FA9">
            <w:pPr>
              <w:pStyle w:val="TAC"/>
              <w:rPr>
                <w:ins w:id="9536" w:author="Rolando Bettancourt Ortega" w:date="2023-11-21T16:12:00Z"/>
              </w:rPr>
            </w:pPr>
            <w:ins w:id="9537" w:author="Rolando Bettancourt Ortega" w:date="2023-11-21T16:12:00Z">
              <w:r>
                <w:t>1</w:t>
              </w:r>
            </w:ins>
            <w:ins w:id="9538" w:author="Rolando Bettancourt Ortega" w:date="2023-11-21T16:49:00Z">
              <w:r>
                <w:t>6</w:t>
              </w:r>
            </w:ins>
          </w:p>
        </w:tc>
        <w:tc>
          <w:tcPr>
            <w:tcW w:w="643" w:type="pct"/>
            <w:vAlign w:val="center"/>
          </w:tcPr>
          <w:p w14:paraId="003C2F3B" w14:textId="77777777" w:rsidR="00397AE2" w:rsidRPr="00C914F7" w:rsidRDefault="00397AE2" w:rsidP="000F2FA9">
            <w:pPr>
              <w:pStyle w:val="TAC"/>
              <w:rPr>
                <w:ins w:id="9539" w:author="Rolando Bettancourt Ortega" w:date="2023-11-21T16:12:00Z"/>
              </w:rPr>
            </w:pPr>
            <w:ins w:id="9540" w:author="Rolando Bettancourt Ortega" w:date="2023-11-21T17:08:00Z">
              <w:r>
                <w:t>21</w:t>
              </w:r>
            </w:ins>
          </w:p>
        </w:tc>
        <w:tc>
          <w:tcPr>
            <w:tcW w:w="643" w:type="pct"/>
            <w:vAlign w:val="center"/>
          </w:tcPr>
          <w:p w14:paraId="1FEC8A6E" w14:textId="77777777" w:rsidR="00397AE2" w:rsidRPr="007F690A" w:rsidRDefault="00397AE2" w:rsidP="000F2FA9">
            <w:pPr>
              <w:pStyle w:val="TAC"/>
              <w:rPr>
                <w:ins w:id="9541" w:author="Rolando Bettancourt Ortega" w:date="2023-11-21T16:12:00Z"/>
              </w:rPr>
            </w:pPr>
            <w:ins w:id="9542" w:author="Rolando Bettancourt Ortega" w:date="2023-11-21T17:19:00Z">
              <w:r>
                <w:t>24</w:t>
              </w:r>
            </w:ins>
          </w:p>
        </w:tc>
        <w:tc>
          <w:tcPr>
            <w:tcW w:w="642" w:type="pct"/>
            <w:vAlign w:val="center"/>
          </w:tcPr>
          <w:p w14:paraId="508766F1" w14:textId="77777777" w:rsidR="00397AE2" w:rsidRPr="007F690A" w:rsidRDefault="00397AE2" w:rsidP="000F2FA9">
            <w:pPr>
              <w:pStyle w:val="TAC"/>
              <w:rPr>
                <w:ins w:id="9543" w:author="Rolando Bettancourt Ortega" w:date="2023-11-21T16:12:00Z"/>
              </w:rPr>
            </w:pPr>
            <w:ins w:id="9544" w:author="Rolando Bettancourt Ortega" w:date="2023-11-21T17:24:00Z">
              <w:r>
                <w:t>26</w:t>
              </w:r>
            </w:ins>
          </w:p>
        </w:tc>
      </w:tr>
      <w:tr w:rsidR="00397AE2" w:rsidRPr="002C59EA" w14:paraId="55722DFD" w14:textId="77777777" w:rsidTr="000F2FA9">
        <w:trPr>
          <w:jc w:val="center"/>
          <w:ins w:id="9545" w:author="Rolando Bettancourt Ortega" w:date="2023-11-21T16:12:00Z"/>
        </w:trPr>
        <w:tc>
          <w:tcPr>
            <w:tcW w:w="1434" w:type="pct"/>
            <w:vAlign w:val="center"/>
          </w:tcPr>
          <w:p w14:paraId="0CDBCB9B" w14:textId="77777777" w:rsidR="00397AE2" w:rsidRPr="002C59EA" w:rsidRDefault="00397AE2" w:rsidP="000F2FA9">
            <w:pPr>
              <w:pStyle w:val="TAL"/>
              <w:rPr>
                <w:ins w:id="9546" w:author="Rolando Bettancourt Ortega" w:date="2023-11-21T16:12:00Z"/>
              </w:rPr>
            </w:pPr>
            <w:ins w:id="9547" w:author="Rolando Bettancourt Ortega" w:date="2023-11-21T16:12:00Z">
              <w:r w:rsidRPr="002C59EA">
                <w:t>Binary Channel Bits Per Slot</w:t>
              </w:r>
            </w:ins>
          </w:p>
        </w:tc>
        <w:tc>
          <w:tcPr>
            <w:tcW w:w="352" w:type="pct"/>
            <w:vAlign w:val="center"/>
          </w:tcPr>
          <w:p w14:paraId="671EA7FD" w14:textId="77777777" w:rsidR="00397AE2" w:rsidRPr="002C59EA" w:rsidRDefault="00397AE2" w:rsidP="000F2FA9">
            <w:pPr>
              <w:pStyle w:val="TAC"/>
              <w:rPr>
                <w:ins w:id="9548" w:author="Rolando Bettancourt Ortega" w:date="2023-11-21T16:12:00Z"/>
              </w:rPr>
            </w:pPr>
          </w:p>
        </w:tc>
        <w:tc>
          <w:tcPr>
            <w:tcW w:w="643" w:type="pct"/>
            <w:vAlign w:val="center"/>
          </w:tcPr>
          <w:p w14:paraId="1E1F74F8" w14:textId="77777777" w:rsidR="00397AE2" w:rsidRPr="007F690A" w:rsidRDefault="00397AE2" w:rsidP="000F2FA9">
            <w:pPr>
              <w:pStyle w:val="TAC"/>
              <w:rPr>
                <w:ins w:id="9549" w:author="Rolando Bettancourt Ortega" w:date="2023-11-21T16:12:00Z"/>
              </w:rPr>
            </w:pPr>
          </w:p>
        </w:tc>
        <w:tc>
          <w:tcPr>
            <w:tcW w:w="643" w:type="pct"/>
            <w:vAlign w:val="center"/>
          </w:tcPr>
          <w:p w14:paraId="37D722B0" w14:textId="77777777" w:rsidR="00397AE2" w:rsidRPr="007F690A" w:rsidRDefault="00397AE2" w:rsidP="000F2FA9">
            <w:pPr>
              <w:pStyle w:val="TAC"/>
              <w:rPr>
                <w:ins w:id="9550" w:author="Rolando Bettancourt Ortega" w:date="2023-11-21T16:12:00Z"/>
              </w:rPr>
            </w:pPr>
          </w:p>
        </w:tc>
        <w:tc>
          <w:tcPr>
            <w:tcW w:w="643" w:type="pct"/>
            <w:vAlign w:val="center"/>
          </w:tcPr>
          <w:p w14:paraId="535A968C" w14:textId="77777777" w:rsidR="00397AE2" w:rsidRPr="007F690A" w:rsidRDefault="00397AE2" w:rsidP="000F2FA9">
            <w:pPr>
              <w:pStyle w:val="TAC"/>
              <w:rPr>
                <w:ins w:id="9551" w:author="Rolando Bettancourt Ortega" w:date="2023-11-21T16:12:00Z"/>
              </w:rPr>
            </w:pPr>
          </w:p>
        </w:tc>
        <w:tc>
          <w:tcPr>
            <w:tcW w:w="643" w:type="pct"/>
            <w:vAlign w:val="center"/>
          </w:tcPr>
          <w:p w14:paraId="554E662E" w14:textId="77777777" w:rsidR="00397AE2" w:rsidRPr="007F690A" w:rsidRDefault="00397AE2" w:rsidP="000F2FA9">
            <w:pPr>
              <w:pStyle w:val="TAC"/>
              <w:rPr>
                <w:ins w:id="9552" w:author="Rolando Bettancourt Ortega" w:date="2023-11-21T16:12:00Z"/>
              </w:rPr>
            </w:pPr>
          </w:p>
        </w:tc>
        <w:tc>
          <w:tcPr>
            <w:tcW w:w="642" w:type="pct"/>
            <w:vAlign w:val="center"/>
          </w:tcPr>
          <w:p w14:paraId="3BB2CD13" w14:textId="77777777" w:rsidR="00397AE2" w:rsidRPr="007F690A" w:rsidRDefault="00397AE2" w:rsidP="000F2FA9">
            <w:pPr>
              <w:pStyle w:val="TAC"/>
              <w:rPr>
                <w:ins w:id="9553" w:author="Rolando Bettancourt Ortega" w:date="2023-11-21T16:12:00Z"/>
              </w:rPr>
            </w:pPr>
          </w:p>
        </w:tc>
      </w:tr>
      <w:tr w:rsidR="00397AE2" w:rsidRPr="002C59EA" w14:paraId="1EF33397" w14:textId="77777777" w:rsidTr="000F2FA9">
        <w:trPr>
          <w:jc w:val="center"/>
          <w:ins w:id="9554" w:author="Rolando Bettancourt Ortega" w:date="2023-11-21T16:12:00Z"/>
        </w:trPr>
        <w:tc>
          <w:tcPr>
            <w:tcW w:w="1434" w:type="pct"/>
            <w:vAlign w:val="center"/>
          </w:tcPr>
          <w:p w14:paraId="185B25D1" w14:textId="77777777" w:rsidR="00397AE2" w:rsidRPr="002C59EA" w:rsidRDefault="00397AE2" w:rsidP="000F2FA9">
            <w:pPr>
              <w:pStyle w:val="TAL"/>
              <w:rPr>
                <w:ins w:id="9555" w:author="Rolando Bettancourt Ortega" w:date="2023-11-21T16:12:00Z"/>
              </w:rPr>
            </w:pPr>
            <w:ins w:id="9556" w:author="Rolando Bettancourt Ortega" w:date="2023-11-21T16:1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7BC693C5" w14:textId="77777777" w:rsidR="00397AE2" w:rsidRPr="002C59EA" w:rsidRDefault="00397AE2" w:rsidP="000F2FA9">
            <w:pPr>
              <w:pStyle w:val="TAC"/>
              <w:rPr>
                <w:ins w:id="9557" w:author="Rolando Bettancourt Ortega" w:date="2023-11-21T16:12:00Z"/>
              </w:rPr>
            </w:pPr>
            <w:ins w:id="9558" w:author="Rolando Bettancourt Ortega" w:date="2023-11-21T16:12:00Z">
              <w:r w:rsidRPr="002C59EA">
                <w:t>Bits</w:t>
              </w:r>
            </w:ins>
          </w:p>
        </w:tc>
        <w:tc>
          <w:tcPr>
            <w:tcW w:w="643" w:type="pct"/>
            <w:vAlign w:val="center"/>
          </w:tcPr>
          <w:p w14:paraId="0C1FEC66" w14:textId="77777777" w:rsidR="00397AE2" w:rsidRPr="007F690A" w:rsidRDefault="00397AE2" w:rsidP="000F2FA9">
            <w:pPr>
              <w:pStyle w:val="TAC"/>
              <w:rPr>
                <w:ins w:id="9559" w:author="Rolando Bettancourt Ortega" w:date="2023-11-21T16:12:00Z"/>
              </w:rPr>
            </w:pPr>
            <w:ins w:id="9560" w:author="Rolando Bettancourt Ortega" w:date="2023-11-21T16:12:00Z">
              <w:r w:rsidRPr="00C914F7">
                <w:t>N/A</w:t>
              </w:r>
            </w:ins>
          </w:p>
        </w:tc>
        <w:tc>
          <w:tcPr>
            <w:tcW w:w="643" w:type="pct"/>
            <w:vAlign w:val="center"/>
          </w:tcPr>
          <w:p w14:paraId="3FBCB409" w14:textId="77777777" w:rsidR="00397AE2" w:rsidRPr="007F690A" w:rsidRDefault="00397AE2" w:rsidP="000F2FA9">
            <w:pPr>
              <w:pStyle w:val="TAC"/>
              <w:rPr>
                <w:ins w:id="9561" w:author="Rolando Bettancourt Ortega" w:date="2023-11-21T16:12:00Z"/>
              </w:rPr>
            </w:pPr>
            <w:ins w:id="9562" w:author="Rolando Bettancourt Ortega" w:date="2023-11-21T16:12:00Z">
              <w:r w:rsidRPr="00C914F7">
                <w:t>N/A</w:t>
              </w:r>
            </w:ins>
          </w:p>
        </w:tc>
        <w:tc>
          <w:tcPr>
            <w:tcW w:w="643" w:type="pct"/>
            <w:vAlign w:val="center"/>
          </w:tcPr>
          <w:p w14:paraId="455392D6" w14:textId="77777777" w:rsidR="00397AE2" w:rsidRPr="007F690A" w:rsidRDefault="00397AE2" w:rsidP="000F2FA9">
            <w:pPr>
              <w:pStyle w:val="TAC"/>
              <w:rPr>
                <w:ins w:id="9563" w:author="Rolando Bettancourt Ortega" w:date="2023-11-21T16:12:00Z"/>
              </w:rPr>
            </w:pPr>
            <w:ins w:id="9564" w:author="Rolando Bettancourt Ortega" w:date="2023-11-21T16:12:00Z">
              <w:r w:rsidRPr="00C914F7">
                <w:t>N/A</w:t>
              </w:r>
            </w:ins>
          </w:p>
        </w:tc>
        <w:tc>
          <w:tcPr>
            <w:tcW w:w="643" w:type="pct"/>
            <w:vAlign w:val="center"/>
          </w:tcPr>
          <w:p w14:paraId="32350637" w14:textId="77777777" w:rsidR="00397AE2" w:rsidRPr="007F690A" w:rsidRDefault="00397AE2" w:rsidP="000F2FA9">
            <w:pPr>
              <w:pStyle w:val="TAC"/>
              <w:rPr>
                <w:ins w:id="9565" w:author="Rolando Bettancourt Ortega" w:date="2023-11-21T16:12:00Z"/>
              </w:rPr>
            </w:pPr>
            <w:ins w:id="9566" w:author="Rolando Bettancourt Ortega" w:date="2023-11-21T16:12:00Z">
              <w:r w:rsidRPr="00C914F7">
                <w:t>N/A</w:t>
              </w:r>
            </w:ins>
          </w:p>
        </w:tc>
        <w:tc>
          <w:tcPr>
            <w:tcW w:w="642" w:type="pct"/>
            <w:vAlign w:val="center"/>
          </w:tcPr>
          <w:p w14:paraId="373C4A17" w14:textId="77777777" w:rsidR="00397AE2" w:rsidRPr="007F690A" w:rsidRDefault="00397AE2" w:rsidP="000F2FA9">
            <w:pPr>
              <w:pStyle w:val="TAC"/>
              <w:rPr>
                <w:ins w:id="9567" w:author="Rolando Bettancourt Ortega" w:date="2023-11-21T16:12:00Z"/>
              </w:rPr>
            </w:pPr>
            <w:ins w:id="9568" w:author="Rolando Bettancourt Ortega" w:date="2023-11-21T16:12:00Z">
              <w:r w:rsidRPr="00C914F7">
                <w:t>N/A</w:t>
              </w:r>
            </w:ins>
          </w:p>
        </w:tc>
      </w:tr>
      <w:tr w:rsidR="00397AE2" w:rsidRPr="002C59EA" w14:paraId="53E3A5F6" w14:textId="77777777" w:rsidTr="000F2FA9">
        <w:trPr>
          <w:jc w:val="center"/>
          <w:ins w:id="9569" w:author="Rolando Bettancourt Ortega" w:date="2023-11-21T16:12:00Z"/>
        </w:trPr>
        <w:tc>
          <w:tcPr>
            <w:tcW w:w="1434" w:type="pct"/>
            <w:vAlign w:val="center"/>
          </w:tcPr>
          <w:p w14:paraId="730EFC86" w14:textId="77777777" w:rsidR="00397AE2" w:rsidRPr="002C59EA" w:rsidRDefault="00397AE2" w:rsidP="000F2FA9">
            <w:pPr>
              <w:pStyle w:val="TAL"/>
              <w:rPr>
                <w:ins w:id="9570" w:author="Rolando Bettancourt Ortega" w:date="2023-11-21T16:12:00Z"/>
              </w:rPr>
            </w:pPr>
            <w:ins w:id="9571" w:author="Rolando Bettancourt Ortega" w:date="2023-11-21T16:12:00Z">
              <w:r w:rsidRPr="002C59EA">
                <w:t xml:space="preserve">  For Slots </w:t>
              </w:r>
              <w:proofErr w:type="spellStart"/>
              <w:r w:rsidRPr="002C59EA">
                <w:t>i</w:t>
              </w:r>
              <w:proofErr w:type="spellEnd"/>
              <w:r w:rsidRPr="002C59EA">
                <w:t xml:space="preserve"> = 20, 21</w:t>
              </w:r>
            </w:ins>
          </w:p>
        </w:tc>
        <w:tc>
          <w:tcPr>
            <w:tcW w:w="352" w:type="pct"/>
            <w:vAlign w:val="center"/>
          </w:tcPr>
          <w:p w14:paraId="20FA8443" w14:textId="77777777" w:rsidR="00397AE2" w:rsidRPr="002C59EA" w:rsidRDefault="00397AE2" w:rsidP="000F2FA9">
            <w:pPr>
              <w:pStyle w:val="TAC"/>
              <w:rPr>
                <w:ins w:id="9572" w:author="Rolando Bettancourt Ortega" w:date="2023-11-21T16:12:00Z"/>
              </w:rPr>
            </w:pPr>
            <w:ins w:id="9573" w:author="Rolando Bettancourt Ortega" w:date="2023-11-21T16:12:00Z">
              <w:r w:rsidRPr="002C59EA">
                <w:t>Bits</w:t>
              </w:r>
            </w:ins>
          </w:p>
        </w:tc>
        <w:tc>
          <w:tcPr>
            <w:tcW w:w="643" w:type="pct"/>
            <w:vAlign w:val="center"/>
          </w:tcPr>
          <w:p w14:paraId="45B0C140" w14:textId="77777777" w:rsidR="00397AE2" w:rsidRPr="007F690A" w:rsidRDefault="00397AE2" w:rsidP="000F2FA9">
            <w:pPr>
              <w:pStyle w:val="TAC"/>
              <w:rPr>
                <w:ins w:id="9574" w:author="Rolando Bettancourt Ortega" w:date="2023-11-21T16:12:00Z"/>
              </w:rPr>
            </w:pPr>
            <w:ins w:id="9575" w:author="Rolando Bettancourt Ortega" w:date="2024-04-17T10:27:00Z">
              <w:r w:rsidRPr="00171900">
                <w:t>201096</w:t>
              </w:r>
            </w:ins>
          </w:p>
        </w:tc>
        <w:tc>
          <w:tcPr>
            <w:tcW w:w="643" w:type="pct"/>
            <w:vAlign w:val="center"/>
          </w:tcPr>
          <w:p w14:paraId="28F295F5" w14:textId="77777777" w:rsidR="00397AE2" w:rsidRPr="007F690A" w:rsidRDefault="00397AE2" w:rsidP="000F2FA9">
            <w:pPr>
              <w:pStyle w:val="TAC"/>
              <w:rPr>
                <w:ins w:id="9576" w:author="Rolando Bettancourt Ortega" w:date="2023-11-21T16:12:00Z"/>
              </w:rPr>
            </w:pPr>
            <w:ins w:id="9577" w:author="Rolando Bettancourt Ortega" w:date="2023-11-21T16:55:00Z">
              <w:r>
                <w:t>244944</w:t>
              </w:r>
            </w:ins>
          </w:p>
        </w:tc>
        <w:tc>
          <w:tcPr>
            <w:tcW w:w="643" w:type="pct"/>
            <w:vAlign w:val="center"/>
          </w:tcPr>
          <w:p w14:paraId="7D6FAC72" w14:textId="77777777" w:rsidR="00397AE2" w:rsidRPr="007F690A" w:rsidRDefault="00397AE2" w:rsidP="000F2FA9">
            <w:pPr>
              <w:pStyle w:val="TAC"/>
              <w:rPr>
                <w:ins w:id="9578" w:author="Rolando Bettancourt Ortega" w:date="2023-11-21T16:12:00Z"/>
              </w:rPr>
            </w:pPr>
            <w:ins w:id="9579" w:author="Rolando Bettancourt Ortega" w:date="2023-11-21T17:08:00Z">
              <w:r>
                <w:rPr>
                  <w:rFonts w:eastAsia="等线" w:cs="Arial"/>
                  <w:lang w:val="fr-FR"/>
                </w:rPr>
                <w:t>328104</w:t>
              </w:r>
            </w:ins>
          </w:p>
        </w:tc>
        <w:tc>
          <w:tcPr>
            <w:tcW w:w="643" w:type="pct"/>
            <w:vAlign w:val="center"/>
          </w:tcPr>
          <w:p w14:paraId="40378674" w14:textId="77777777" w:rsidR="00397AE2" w:rsidRPr="007F690A" w:rsidRDefault="00397AE2" w:rsidP="000F2FA9">
            <w:pPr>
              <w:pStyle w:val="TAC"/>
              <w:rPr>
                <w:ins w:id="9580" w:author="Rolando Bettancourt Ortega" w:date="2023-11-21T16:12:00Z"/>
              </w:rPr>
            </w:pPr>
            <w:ins w:id="9581" w:author="Rolando Bettancourt Ortega" w:date="2023-11-21T17:20:00Z">
              <w:r>
                <w:t>370440</w:t>
              </w:r>
            </w:ins>
          </w:p>
        </w:tc>
        <w:tc>
          <w:tcPr>
            <w:tcW w:w="642" w:type="pct"/>
            <w:vAlign w:val="center"/>
          </w:tcPr>
          <w:p w14:paraId="2D2DDF7E" w14:textId="77777777" w:rsidR="00397AE2" w:rsidRPr="007F690A" w:rsidRDefault="00397AE2" w:rsidP="000F2FA9">
            <w:pPr>
              <w:pStyle w:val="TAC"/>
              <w:rPr>
                <w:ins w:id="9582" w:author="Rolando Bettancourt Ortega" w:date="2023-11-21T16:12:00Z"/>
              </w:rPr>
            </w:pPr>
            <w:ins w:id="9583" w:author="Rolando Bettancourt Ortega" w:date="2023-11-21T17:24:00Z">
              <w:r>
                <w:rPr>
                  <w:rFonts w:eastAsia="等线" w:cs="Arial"/>
                  <w:lang w:val="fr-FR"/>
                </w:rPr>
                <w:t>412776</w:t>
              </w:r>
            </w:ins>
          </w:p>
        </w:tc>
      </w:tr>
      <w:tr w:rsidR="00397AE2" w:rsidRPr="002C59EA" w14:paraId="514BC9AD" w14:textId="77777777" w:rsidTr="000F2FA9">
        <w:trPr>
          <w:jc w:val="center"/>
          <w:ins w:id="9584" w:author="Rolando Bettancourt Ortega" w:date="2023-11-21T16:12:00Z"/>
        </w:trPr>
        <w:tc>
          <w:tcPr>
            <w:tcW w:w="1434" w:type="pct"/>
            <w:vAlign w:val="center"/>
          </w:tcPr>
          <w:p w14:paraId="5F62A941" w14:textId="77777777" w:rsidR="00397AE2" w:rsidRPr="002C59EA" w:rsidRDefault="00397AE2" w:rsidP="000F2FA9">
            <w:pPr>
              <w:pStyle w:val="TAL"/>
              <w:rPr>
                <w:ins w:id="9585" w:author="Rolando Bettancourt Ortega" w:date="2023-11-21T16:12:00Z"/>
              </w:rPr>
            </w:pPr>
            <w:ins w:id="9586"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6704091D" w14:textId="77777777" w:rsidR="00397AE2" w:rsidRPr="002C59EA" w:rsidRDefault="00397AE2" w:rsidP="000F2FA9">
            <w:pPr>
              <w:pStyle w:val="TAC"/>
              <w:rPr>
                <w:ins w:id="9587" w:author="Rolando Bettancourt Ortega" w:date="2023-11-21T16:12:00Z"/>
              </w:rPr>
            </w:pPr>
            <w:ins w:id="9588" w:author="Rolando Bettancourt Ortega" w:date="2023-11-21T16:12:00Z">
              <w:r w:rsidRPr="002C59EA">
                <w:t>Bits</w:t>
              </w:r>
            </w:ins>
          </w:p>
        </w:tc>
        <w:tc>
          <w:tcPr>
            <w:tcW w:w="643" w:type="pct"/>
            <w:vAlign w:val="center"/>
          </w:tcPr>
          <w:p w14:paraId="20DE89F5" w14:textId="77777777" w:rsidR="00397AE2" w:rsidRPr="007F690A" w:rsidRDefault="00397AE2" w:rsidP="000F2FA9">
            <w:pPr>
              <w:pStyle w:val="TAC"/>
              <w:rPr>
                <w:ins w:id="9589" w:author="Rolando Bettancourt Ortega" w:date="2023-11-21T16:12:00Z"/>
              </w:rPr>
            </w:pPr>
            <w:ins w:id="9590" w:author="Rolando Bettancourt Ortega" w:date="2024-04-17T10:26:00Z">
              <w:r w:rsidRPr="00171900">
                <w:t>67032</w:t>
              </w:r>
            </w:ins>
          </w:p>
        </w:tc>
        <w:tc>
          <w:tcPr>
            <w:tcW w:w="643" w:type="pct"/>
            <w:vAlign w:val="center"/>
          </w:tcPr>
          <w:p w14:paraId="145F4F7A" w14:textId="77777777" w:rsidR="00397AE2" w:rsidRPr="007F690A" w:rsidRDefault="00397AE2" w:rsidP="000F2FA9">
            <w:pPr>
              <w:pStyle w:val="TAC"/>
              <w:rPr>
                <w:ins w:id="9591" w:author="Rolando Bettancourt Ortega" w:date="2023-11-21T16:12:00Z"/>
              </w:rPr>
            </w:pPr>
            <w:ins w:id="9592" w:author="Rolando Bettancourt Ortega" w:date="2023-11-21T16:52:00Z">
              <w:r>
                <w:t>81648</w:t>
              </w:r>
            </w:ins>
          </w:p>
        </w:tc>
        <w:tc>
          <w:tcPr>
            <w:tcW w:w="643" w:type="pct"/>
            <w:vAlign w:val="center"/>
          </w:tcPr>
          <w:p w14:paraId="2778BC23" w14:textId="77777777" w:rsidR="00397AE2" w:rsidRPr="00C914F7" w:rsidRDefault="00397AE2" w:rsidP="000F2FA9">
            <w:pPr>
              <w:pStyle w:val="TAC"/>
              <w:rPr>
                <w:ins w:id="9593" w:author="Rolando Bettancourt Ortega" w:date="2023-11-21T16:12:00Z"/>
              </w:rPr>
            </w:pPr>
            <w:ins w:id="9594" w:author="Rolando Bettancourt Ortega" w:date="2023-11-21T17:14:00Z">
              <w:r>
                <w:t>109368</w:t>
              </w:r>
            </w:ins>
          </w:p>
        </w:tc>
        <w:tc>
          <w:tcPr>
            <w:tcW w:w="643" w:type="pct"/>
            <w:vAlign w:val="center"/>
          </w:tcPr>
          <w:p w14:paraId="5DD642C2" w14:textId="77777777" w:rsidR="00397AE2" w:rsidRPr="007F690A" w:rsidRDefault="00397AE2" w:rsidP="000F2FA9">
            <w:pPr>
              <w:pStyle w:val="TAC"/>
              <w:rPr>
                <w:ins w:id="9595" w:author="Rolando Bettancourt Ortega" w:date="2023-11-21T16:12:00Z"/>
              </w:rPr>
            </w:pPr>
            <w:ins w:id="9596" w:author="Rolando Bettancourt Ortega" w:date="2023-11-21T17:21:00Z">
              <w:r>
                <w:t>123480</w:t>
              </w:r>
            </w:ins>
          </w:p>
        </w:tc>
        <w:tc>
          <w:tcPr>
            <w:tcW w:w="642" w:type="pct"/>
            <w:vAlign w:val="center"/>
          </w:tcPr>
          <w:p w14:paraId="7FCC0795" w14:textId="77777777" w:rsidR="00397AE2" w:rsidRPr="007F690A" w:rsidRDefault="00397AE2" w:rsidP="000F2FA9">
            <w:pPr>
              <w:pStyle w:val="TAC"/>
              <w:rPr>
                <w:ins w:id="9597" w:author="Rolando Bettancourt Ortega" w:date="2023-11-21T16:12:00Z"/>
              </w:rPr>
            </w:pPr>
            <w:ins w:id="9598" w:author="Rolando Bettancourt Ortega" w:date="2023-11-21T17:37:00Z">
              <w:r>
                <w:t>137592</w:t>
              </w:r>
            </w:ins>
          </w:p>
        </w:tc>
      </w:tr>
      <w:tr w:rsidR="00397AE2" w:rsidRPr="002C59EA" w14:paraId="1E9FB687" w14:textId="77777777" w:rsidTr="000F2FA9">
        <w:trPr>
          <w:jc w:val="center"/>
          <w:ins w:id="9599" w:author="Rolando Bettancourt Ortega" w:date="2023-11-21T16:12:00Z"/>
        </w:trPr>
        <w:tc>
          <w:tcPr>
            <w:tcW w:w="1434" w:type="pct"/>
            <w:vAlign w:val="center"/>
          </w:tcPr>
          <w:p w14:paraId="6384D713" w14:textId="77777777" w:rsidR="00397AE2" w:rsidRPr="002C59EA" w:rsidRDefault="00397AE2" w:rsidP="000F2FA9">
            <w:pPr>
              <w:pStyle w:val="TAL"/>
              <w:rPr>
                <w:ins w:id="9600" w:author="Rolando Bettancourt Ortega" w:date="2023-11-21T16:12:00Z"/>
              </w:rPr>
            </w:pPr>
            <w:ins w:id="9601"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{1,…,19,22,…,39}</w:t>
              </w:r>
            </w:ins>
          </w:p>
        </w:tc>
        <w:tc>
          <w:tcPr>
            <w:tcW w:w="352" w:type="pct"/>
            <w:vAlign w:val="center"/>
          </w:tcPr>
          <w:p w14:paraId="7A3BDCF3" w14:textId="77777777" w:rsidR="00397AE2" w:rsidRPr="002C59EA" w:rsidRDefault="00397AE2" w:rsidP="000F2FA9">
            <w:pPr>
              <w:pStyle w:val="TAC"/>
              <w:rPr>
                <w:ins w:id="9602" w:author="Rolando Bettancourt Ortega" w:date="2023-11-21T16:12:00Z"/>
              </w:rPr>
            </w:pPr>
            <w:ins w:id="9603" w:author="Rolando Bettancourt Ortega" w:date="2023-11-21T16:12:00Z">
              <w:r w:rsidRPr="002C59EA">
                <w:t>Bits</w:t>
              </w:r>
            </w:ins>
          </w:p>
        </w:tc>
        <w:tc>
          <w:tcPr>
            <w:tcW w:w="643" w:type="pct"/>
            <w:vAlign w:val="center"/>
          </w:tcPr>
          <w:p w14:paraId="65984971" w14:textId="77777777" w:rsidR="00397AE2" w:rsidRPr="007F690A" w:rsidRDefault="00397AE2" w:rsidP="000F2FA9">
            <w:pPr>
              <w:pStyle w:val="TAC"/>
              <w:rPr>
                <w:ins w:id="9604" w:author="Rolando Bettancourt Ortega" w:date="2023-11-21T16:12:00Z"/>
              </w:rPr>
            </w:pPr>
            <w:ins w:id="9605" w:author="Rolando Bettancourt Ortega" w:date="2024-04-17T10:26:00Z">
              <w:r w:rsidRPr="00171900">
                <w:rPr>
                  <w:rFonts w:eastAsia="等线" w:cs="Arial"/>
                  <w:lang w:val="fr-FR"/>
                </w:rPr>
                <w:t>210672</w:t>
              </w:r>
            </w:ins>
          </w:p>
        </w:tc>
        <w:tc>
          <w:tcPr>
            <w:tcW w:w="643" w:type="pct"/>
            <w:vAlign w:val="center"/>
          </w:tcPr>
          <w:p w14:paraId="1E4654EF" w14:textId="77777777" w:rsidR="00397AE2" w:rsidRPr="007F690A" w:rsidRDefault="00397AE2" w:rsidP="000F2FA9">
            <w:pPr>
              <w:pStyle w:val="TAC"/>
              <w:rPr>
                <w:ins w:id="9606" w:author="Rolando Bettancourt Ortega" w:date="2023-11-21T16:12:00Z"/>
              </w:rPr>
            </w:pPr>
            <w:ins w:id="9607" w:author="Rolando Bettancourt Ortega" w:date="2023-11-21T16:49:00Z">
              <w:r>
                <w:t>256608</w:t>
              </w:r>
            </w:ins>
          </w:p>
        </w:tc>
        <w:tc>
          <w:tcPr>
            <w:tcW w:w="643" w:type="pct"/>
            <w:vAlign w:val="center"/>
          </w:tcPr>
          <w:p w14:paraId="0B352959" w14:textId="77777777" w:rsidR="00397AE2" w:rsidRPr="007F690A" w:rsidRDefault="00397AE2" w:rsidP="000F2FA9">
            <w:pPr>
              <w:pStyle w:val="TAC"/>
              <w:rPr>
                <w:ins w:id="9608" w:author="Rolando Bettancourt Ortega" w:date="2023-11-21T16:12:00Z"/>
              </w:rPr>
            </w:pPr>
            <w:ins w:id="9609" w:author="Rolando Bettancourt Ortega" w:date="2023-11-21T17:07:00Z">
              <w:r>
                <w:t>343728</w:t>
              </w:r>
            </w:ins>
          </w:p>
        </w:tc>
        <w:tc>
          <w:tcPr>
            <w:tcW w:w="643" w:type="pct"/>
            <w:vAlign w:val="center"/>
          </w:tcPr>
          <w:p w14:paraId="117FEA9D" w14:textId="77777777" w:rsidR="00397AE2" w:rsidRPr="007F690A" w:rsidRDefault="00397AE2" w:rsidP="000F2FA9">
            <w:pPr>
              <w:pStyle w:val="TAC"/>
              <w:rPr>
                <w:ins w:id="9610" w:author="Rolando Bettancourt Ortega" w:date="2023-11-21T16:12:00Z"/>
              </w:rPr>
            </w:pPr>
            <w:ins w:id="9611" w:author="Rolando Bettancourt Ortega" w:date="2023-11-21T17:21:00Z">
              <w:r w:rsidRPr="009C55A1">
                <w:t>388080</w:t>
              </w:r>
            </w:ins>
          </w:p>
        </w:tc>
        <w:tc>
          <w:tcPr>
            <w:tcW w:w="642" w:type="pct"/>
            <w:vAlign w:val="center"/>
          </w:tcPr>
          <w:p w14:paraId="7358541C" w14:textId="77777777" w:rsidR="00397AE2" w:rsidRPr="007F690A" w:rsidRDefault="00397AE2" w:rsidP="000F2FA9">
            <w:pPr>
              <w:pStyle w:val="TAC"/>
              <w:rPr>
                <w:ins w:id="9612" w:author="Rolando Bettancourt Ortega" w:date="2023-11-21T16:12:00Z"/>
              </w:rPr>
            </w:pPr>
            <w:ins w:id="9613" w:author="Rolando Bettancourt Ortega" w:date="2023-11-21T17:23:00Z">
              <w:r>
                <w:t>432</w:t>
              </w:r>
            </w:ins>
            <w:ins w:id="9614" w:author="Rolando Bettancourt Ortega" w:date="2023-11-21T17:24:00Z">
              <w:r>
                <w:t>432</w:t>
              </w:r>
            </w:ins>
          </w:p>
        </w:tc>
      </w:tr>
      <w:tr w:rsidR="00397AE2" w:rsidRPr="002C59EA" w14:paraId="6A68D98F" w14:textId="77777777" w:rsidTr="000F2FA9">
        <w:trPr>
          <w:trHeight w:val="70"/>
          <w:jc w:val="center"/>
          <w:ins w:id="9615" w:author="Rolando Bettancourt Ortega" w:date="2023-11-21T16:12:00Z"/>
        </w:trPr>
        <w:tc>
          <w:tcPr>
            <w:tcW w:w="1434" w:type="pct"/>
            <w:vAlign w:val="center"/>
          </w:tcPr>
          <w:p w14:paraId="702A125C" w14:textId="77777777" w:rsidR="00397AE2" w:rsidRPr="002C59EA" w:rsidRDefault="00397AE2" w:rsidP="000F2FA9">
            <w:pPr>
              <w:pStyle w:val="TAL"/>
              <w:rPr>
                <w:ins w:id="9616" w:author="Rolando Bettancourt Ortega" w:date="2023-11-21T16:12:00Z"/>
              </w:rPr>
            </w:pPr>
            <w:ins w:id="9617" w:author="Rolando Bettancourt Ortega" w:date="2023-11-21T16:12:00Z">
              <w:r w:rsidRPr="002C59EA">
                <w:t>Max. Throughput averaged over 2 frames</w:t>
              </w:r>
            </w:ins>
          </w:p>
        </w:tc>
        <w:tc>
          <w:tcPr>
            <w:tcW w:w="352" w:type="pct"/>
            <w:vAlign w:val="center"/>
          </w:tcPr>
          <w:p w14:paraId="190F51E7" w14:textId="77777777" w:rsidR="00397AE2" w:rsidRPr="002C59EA" w:rsidRDefault="00397AE2" w:rsidP="000F2FA9">
            <w:pPr>
              <w:pStyle w:val="TAC"/>
              <w:rPr>
                <w:ins w:id="9618" w:author="Rolando Bettancourt Ortega" w:date="2023-11-21T16:12:00Z"/>
              </w:rPr>
            </w:pPr>
            <w:ins w:id="9619" w:author="Rolando Bettancourt Ortega" w:date="2023-11-21T16:12:00Z">
              <w:r w:rsidRPr="002C59EA">
                <w:t>Mbps</w:t>
              </w:r>
            </w:ins>
          </w:p>
        </w:tc>
        <w:tc>
          <w:tcPr>
            <w:tcW w:w="643" w:type="pct"/>
            <w:vAlign w:val="center"/>
          </w:tcPr>
          <w:p w14:paraId="7BC5D5C5" w14:textId="77777777" w:rsidR="00397AE2" w:rsidRPr="007F690A" w:rsidRDefault="00397AE2" w:rsidP="000F2FA9">
            <w:pPr>
              <w:pStyle w:val="TAC"/>
              <w:rPr>
                <w:ins w:id="9620" w:author="Rolando Bettancourt Ortega" w:date="2023-11-21T16:12:00Z"/>
              </w:rPr>
            </w:pPr>
            <w:ins w:id="9621" w:author="Rolando Bettancourt Ortega" w:date="2023-11-23T14:33:00Z">
              <w:r>
                <w:t>1</w:t>
              </w:r>
            </w:ins>
            <w:ins w:id="9622" w:author="Rolando Bettancourt Ortega" w:date="2024-04-17T10:26:00Z">
              <w:r>
                <w:t>50</w:t>
              </w:r>
            </w:ins>
            <w:ins w:id="9623" w:author="Rolando Bettancourt Ortega" w:date="2023-11-23T14:33:00Z">
              <w:r>
                <w:t>.</w:t>
              </w:r>
            </w:ins>
            <w:ins w:id="9624" w:author="Rolando Bettancourt Ortega" w:date="2024-04-17T10:26:00Z">
              <w:r>
                <w:t>641</w:t>
              </w:r>
            </w:ins>
          </w:p>
        </w:tc>
        <w:tc>
          <w:tcPr>
            <w:tcW w:w="643" w:type="pct"/>
            <w:vAlign w:val="center"/>
          </w:tcPr>
          <w:p w14:paraId="6FA6D203" w14:textId="77777777" w:rsidR="00397AE2" w:rsidRPr="007F690A" w:rsidRDefault="00397AE2" w:rsidP="000F2FA9">
            <w:pPr>
              <w:pStyle w:val="TAC"/>
              <w:rPr>
                <w:ins w:id="9625" w:author="Rolando Bettancourt Ortega" w:date="2023-11-21T16:12:00Z"/>
              </w:rPr>
            </w:pPr>
            <w:ins w:id="9626" w:author="Rolando Bettancourt Ortega" w:date="2023-11-23T14:33:00Z">
              <w:r>
                <w:t>182.518</w:t>
              </w:r>
            </w:ins>
          </w:p>
        </w:tc>
        <w:tc>
          <w:tcPr>
            <w:tcW w:w="643" w:type="pct"/>
            <w:vAlign w:val="center"/>
          </w:tcPr>
          <w:p w14:paraId="6DD3A935" w14:textId="77777777" w:rsidR="00397AE2" w:rsidRPr="00F411DF" w:rsidRDefault="00397AE2" w:rsidP="000F2FA9">
            <w:pPr>
              <w:pStyle w:val="TAC"/>
              <w:rPr>
                <w:ins w:id="9627" w:author="Rolando Bettancourt Ortega" w:date="2023-11-21T16:12:00Z"/>
              </w:rPr>
            </w:pPr>
            <w:ins w:id="9628" w:author="Rolando Bettancourt Ortega" w:date="2023-11-23T14:34:00Z">
              <w:r>
                <w:t>243.498</w:t>
              </w:r>
            </w:ins>
          </w:p>
        </w:tc>
        <w:tc>
          <w:tcPr>
            <w:tcW w:w="643" w:type="pct"/>
            <w:vAlign w:val="center"/>
          </w:tcPr>
          <w:p w14:paraId="6C0F5AA6" w14:textId="77777777" w:rsidR="00397AE2" w:rsidRPr="007F690A" w:rsidRDefault="00397AE2" w:rsidP="000F2FA9">
            <w:pPr>
              <w:pStyle w:val="TAC"/>
              <w:rPr>
                <w:ins w:id="9629" w:author="Rolando Bettancourt Ortega" w:date="2023-11-21T16:12:00Z"/>
              </w:rPr>
            </w:pPr>
            <w:ins w:id="9630" w:author="Rolando Bettancourt Ortega" w:date="2023-11-23T14:34:00Z">
              <w:r>
                <w:t>278.148</w:t>
              </w:r>
            </w:ins>
          </w:p>
        </w:tc>
        <w:tc>
          <w:tcPr>
            <w:tcW w:w="642" w:type="pct"/>
            <w:vAlign w:val="center"/>
          </w:tcPr>
          <w:p w14:paraId="24159103" w14:textId="77777777" w:rsidR="00397AE2" w:rsidRPr="007F690A" w:rsidRDefault="00397AE2" w:rsidP="000F2FA9">
            <w:pPr>
              <w:pStyle w:val="TAC"/>
              <w:rPr>
                <w:ins w:id="9631" w:author="Rolando Bettancourt Ortega" w:date="2023-11-21T16:12:00Z"/>
              </w:rPr>
            </w:pPr>
            <w:ins w:id="9632" w:author="Rolando Bettancourt Ortega" w:date="2023-11-23T14:34:00Z">
              <w:r>
                <w:t>307.057</w:t>
              </w:r>
            </w:ins>
          </w:p>
        </w:tc>
      </w:tr>
      <w:tr w:rsidR="00397AE2" w:rsidRPr="002C59EA" w14:paraId="11EBAC99" w14:textId="77777777" w:rsidTr="000F2FA9">
        <w:trPr>
          <w:trHeight w:val="70"/>
          <w:jc w:val="center"/>
          <w:ins w:id="9633" w:author="Rolando Bettancourt Ortega" w:date="2023-11-21T16:12:00Z"/>
        </w:trPr>
        <w:tc>
          <w:tcPr>
            <w:tcW w:w="5000" w:type="pct"/>
            <w:gridSpan w:val="7"/>
          </w:tcPr>
          <w:p w14:paraId="536F2900" w14:textId="77777777" w:rsidR="00397AE2" w:rsidRPr="002C59EA" w:rsidRDefault="00397AE2" w:rsidP="000F2FA9">
            <w:pPr>
              <w:pStyle w:val="TAN"/>
              <w:rPr>
                <w:ins w:id="9634" w:author="Rolando Bettancourt Ortega" w:date="2023-11-21T16:12:00Z"/>
              </w:rPr>
            </w:pPr>
            <w:ins w:id="9635" w:author="Rolando Bettancourt Ortega" w:date="2023-11-21T16:12:00Z">
              <w:r w:rsidRPr="002C59EA">
                <w:t>Note 1:</w:t>
              </w:r>
              <w:r w:rsidRPr="002C59EA">
                <w:tab/>
                <w:t xml:space="preserve">SS/PBCH block is transmitted in slot #0 with periodicity 20 </w:t>
              </w:r>
              <w:proofErr w:type="spellStart"/>
              <w:r w:rsidRPr="002C59EA">
                <w:t>ms</w:t>
              </w:r>
              <w:proofErr w:type="spellEnd"/>
            </w:ins>
          </w:p>
          <w:p w14:paraId="6A84CDF9" w14:textId="77777777" w:rsidR="00397AE2" w:rsidRDefault="00397AE2" w:rsidP="000F2FA9">
            <w:pPr>
              <w:pStyle w:val="TAN"/>
              <w:rPr>
                <w:ins w:id="9636" w:author="Rolando Bettancourt Ortega" w:date="2023-11-21T16:12:00Z"/>
                <w:lang w:val="en-US"/>
              </w:rPr>
            </w:pPr>
            <w:ins w:id="9637" w:author="Rolando Bettancourt Ortega" w:date="2023-11-21T16:12:00Z">
              <w:r w:rsidRPr="002C59EA">
                <w:rPr>
                  <w:lang w:val="en-US"/>
                </w:rPr>
                <w:t>Note 2:</w:t>
              </w:r>
              <w:r w:rsidRPr="002C59EA">
                <w:tab/>
              </w:r>
              <w:r w:rsidRPr="002C59EA">
                <w:rPr>
                  <w:lang w:val="en-US"/>
                </w:rPr>
                <w:t xml:space="preserve">Slot </w:t>
              </w:r>
              <w:proofErr w:type="spellStart"/>
              <w:r w:rsidRPr="002C59EA">
                <w:rPr>
                  <w:lang w:val="en-US"/>
                </w:rPr>
                <w:t>i</w:t>
              </w:r>
              <w:proofErr w:type="spellEnd"/>
              <w:r w:rsidRPr="002C59EA">
                <w:rPr>
                  <w:lang w:val="en-US"/>
                </w:rPr>
                <w:t xml:space="preserve"> is slot index per 2 frames</w:t>
              </w:r>
            </w:ins>
          </w:p>
          <w:p w14:paraId="03DEB5A8" w14:textId="77777777" w:rsidR="00397AE2" w:rsidRPr="002C59EA" w:rsidRDefault="00397AE2" w:rsidP="000F2FA9">
            <w:pPr>
              <w:pStyle w:val="TAN"/>
              <w:rPr>
                <w:ins w:id="9638" w:author="Rolando Bettancourt Ortega" w:date="2023-11-21T16:12:00Z"/>
              </w:rPr>
            </w:pPr>
          </w:p>
        </w:tc>
      </w:tr>
    </w:tbl>
    <w:p w14:paraId="4406B9C0" w14:textId="5110DAE2" w:rsidR="003F2694" w:rsidRDefault="003F2694">
      <w:pPr>
        <w:rPr>
          <w:noProof/>
        </w:rPr>
      </w:pPr>
    </w:p>
    <w:p w14:paraId="0EA9EBAB" w14:textId="27C2B140" w:rsidR="003F2694" w:rsidRPr="00397AE2" w:rsidRDefault="003F2694">
      <w:pPr>
        <w:rPr>
          <w:noProof/>
        </w:rPr>
      </w:pPr>
    </w:p>
    <w:p w14:paraId="7316AB94" w14:textId="77777777" w:rsidR="003F2694" w:rsidRDefault="003F2694">
      <w:pPr>
        <w:rPr>
          <w:noProof/>
        </w:rPr>
      </w:pPr>
    </w:p>
    <w:p w14:paraId="01CDA8FA" w14:textId="77777777" w:rsidR="003F2694" w:rsidRPr="00C3606E" w:rsidRDefault="003F2694" w:rsidP="003F2694">
      <w:pPr>
        <w:pStyle w:val="af2"/>
        <w:rPr>
          <w:noProof/>
          <w:lang w:eastAsia="zh-CN"/>
        </w:rPr>
      </w:pPr>
      <w:r>
        <w:rPr>
          <w:noProof/>
          <w:lang w:eastAsia="zh-CN"/>
        </w:rPr>
        <w:t>Start of R4-2311509</w:t>
      </w:r>
    </w:p>
    <w:p w14:paraId="49D829C1" w14:textId="77777777" w:rsidR="003F2694" w:rsidRDefault="003F2694" w:rsidP="003F2694">
      <w:pPr>
        <w:pStyle w:val="2"/>
        <w:rPr>
          <w:ins w:id="9639" w:author="Moderator" w:date="2023-05-08T19:34:00Z"/>
          <w:snapToGrid w:val="0"/>
          <w:color w:val="FF0000"/>
        </w:rPr>
      </w:pPr>
      <w:bookmarkStart w:id="9640" w:name="_Toc21338430"/>
      <w:bookmarkStart w:id="9641" w:name="_Toc61121200"/>
      <w:bookmarkStart w:id="9642" w:name="_Toc37068457"/>
      <w:bookmarkStart w:id="9643" w:name="_Toc76652350"/>
      <w:bookmarkStart w:id="9644" w:name="_Toc37084344"/>
      <w:bookmarkStart w:id="9645" w:name="_Toc37084002"/>
      <w:bookmarkStart w:id="9646" w:name="_Toc106737699"/>
      <w:bookmarkStart w:id="9647" w:name="_Toc106543601"/>
      <w:bookmarkStart w:id="9648" w:name="_Toc98849747"/>
      <w:bookmarkStart w:id="9649" w:name="_Toc40209706"/>
      <w:bookmarkStart w:id="9650" w:name="_Toc29808538"/>
      <w:bookmarkStart w:id="9651" w:name="_Toc76298471"/>
      <w:bookmarkStart w:id="9652" w:name="_Toc114566213"/>
      <w:bookmarkStart w:id="9653" w:name="_Toc107233466"/>
      <w:bookmarkStart w:id="9654" w:name="_Toc91440957"/>
      <w:bookmarkStart w:id="9655" w:name="_Toc53176872"/>
      <w:bookmarkStart w:id="9656" w:name="_Toc124377542"/>
      <w:bookmarkStart w:id="9657" w:name="_Toc107477352"/>
      <w:bookmarkStart w:id="9658" w:name="_Toc83742467"/>
      <w:bookmarkStart w:id="9659" w:name="_Toc123936525"/>
      <w:bookmarkStart w:id="9660" w:name="_Toc40210048"/>
      <w:bookmarkStart w:id="9661" w:name="_Toc107235084"/>
      <w:bookmarkStart w:id="9662" w:name="_Toc76572483"/>
      <w:bookmarkStart w:id="9663" w:name="_Toc67918396"/>
      <w:bookmarkStart w:id="9664" w:name="_Toc107420054"/>
      <w:bookmarkStart w:id="9665" w:name="_Toc76653194"/>
      <w:bookmarkStart w:id="9666" w:name="_Toc45893007"/>
      <w:ins w:id="9667" w:author="Moderator" w:date="2023-05-08T19:34:00Z">
        <w:r>
          <w:rPr>
            <w:snapToGrid w:val="0"/>
            <w:color w:val="FF0000"/>
          </w:rPr>
          <w:t>B.1.</w:t>
        </w:r>
        <w:r>
          <w:rPr>
            <w:rFonts w:hint="eastAsia"/>
            <w:snapToGrid w:val="0"/>
            <w:color w:val="FF0000"/>
            <w:lang w:val="en-US" w:eastAsia="zh-CN"/>
          </w:rPr>
          <w:t>3</w:t>
        </w:r>
        <w:r>
          <w:rPr>
            <w:rFonts w:hint="eastAsia"/>
            <w:snapToGrid w:val="0"/>
            <w:color w:val="FF0000"/>
            <w:lang w:eastAsia="zh-CN"/>
          </w:rPr>
          <w:tab/>
        </w:r>
        <w:r>
          <w:rPr>
            <w:snapToGrid w:val="0"/>
            <w:color w:val="FF0000"/>
          </w:rPr>
          <w:t xml:space="preserve">UE Receiver with </w:t>
        </w:r>
        <w:r>
          <w:rPr>
            <w:rFonts w:hint="eastAsia"/>
            <w:snapToGrid w:val="0"/>
            <w:color w:val="FF0000"/>
            <w:lang w:val="en-US" w:eastAsia="zh-CN"/>
          </w:rPr>
          <w:t>8</w:t>
        </w:r>
        <w:r>
          <w:rPr>
            <w:snapToGrid w:val="0"/>
            <w:color w:val="FF0000"/>
          </w:rPr>
          <w:t>Rx</w:t>
        </w:r>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ins>
    </w:p>
    <w:p w14:paraId="04C6AE08" w14:textId="77777777" w:rsidR="003F2694" w:rsidRDefault="003F2694" w:rsidP="003F2694">
      <w:pPr>
        <w:overflowPunct w:val="0"/>
        <w:autoSpaceDE w:val="0"/>
        <w:autoSpaceDN w:val="0"/>
        <w:adjustRightInd w:val="0"/>
        <w:textAlignment w:val="baseline"/>
        <w:rPr>
          <w:ins w:id="9668" w:author="Moderator" w:date="2023-05-08T19:35:00Z"/>
          <w:color w:val="FF0000"/>
          <w:highlight w:val="green"/>
        </w:rPr>
      </w:pPr>
      <w:ins w:id="9669" w:author="Moderator" w:date="2023-05-08T19:36:00Z">
        <w:r>
          <w:rPr>
            <w:color w:val="FF0000"/>
            <w:lang w:eastAsia="ko-KR"/>
          </w:rPr>
          <w:t>For 1 port transmission the channel matrix is defined in the frequency domain by</w:t>
        </w:r>
      </w:ins>
    </w:p>
    <w:p w14:paraId="550F1603" w14:textId="77777777" w:rsidR="003F2694" w:rsidRDefault="003F2694" w:rsidP="003F2694">
      <w:pPr>
        <w:pStyle w:val="af5"/>
        <w:spacing w:after="120"/>
        <w:ind w:left="1140" w:firstLine="400"/>
        <w:jc w:val="center"/>
        <w:rPr>
          <w:ins w:id="9670" w:author="Moderator" w:date="2023-05-08T19:35:00Z"/>
          <w:color w:val="000000"/>
        </w:rPr>
      </w:pPr>
      <w:ins w:id="9671" w:author="Moderator" w:date="2023-05-08T19:35:00Z">
        <w:r>
          <w:rPr>
            <w:position w:val="-138"/>
          </w:rPr>
          <w:object w:dxaOrig="867" w:dyaOrig="2880" w14:anchorId="1ACBA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2in" o:ole="">
              <v:imagedata r:id="rId13" o:title=""/>
            </v:shape>
            <o:OLEObject Type="Embed" ProgID="Equation.DSMT4" ShapeID="_x0000_i1025" DrawAspect="Content" ObjectID="_1778499168" r:id="rId14"/>
          </w:object>
        </w:r>
      </w:ins>
    </w:p>
    <w:p w14:paraId="3ECC5844" w14:textId="77777777" w:rsidR="003F2694" w:rsidRDefault="003F2694" w:rsidP="003F2694">
      <w:pPr>
        <w:overflowPunct w:val="0"/>
        <w:autoSpaceDE w:val="0"/>
        <w:autoSpaceDN w:val="0"/>
        <w:adjustRightInd w:val="0"/>
        <w:textAlignment w:val="baseline"/>
        <w:rPr>
          <w:ins w:id="9672" w:author="Moderator" w:date="2023-05-08T19:36:00Z"/>
          <w:lang w:eastAsia="ko-KR"/>
        </w:rPr>
      </w:pPr>
      <w:ins w:id="9673" w:author="Moderator" w:date="2023-05-08T19:36:00Z">
        <w:r>
          <w:rPr>
            <w:lang w:eastAsia="ko-KR"/>
          </w:rPr>
          <w:t>For 2 port transmission the channel matrix is defined in the frequency domain by</w:t>
        </w:r>
      </w:ins>
    </w:p>
    <w:p w14:paraId="4063071D" w14:textId="77777777" w:rsidR="003F2694" w:rsidRDefault="003F2694" w:rsidP="003F2694">
      <w:pPr>
        <w:pStyle w:val="af5"/>
        <w:numPr>
          <w:ilvl w:val="255"/>
          <w:numId w:val="0"/>
        </w:numPr>
        <w:spacing w:after="120"/>
        <w:rPr>
          <w:ins w:id="9674" w:author="Moderator" w:date="2023-05-08T19:35:00Z"/>
          <w:color w:val="000000"/>
          <w:highlight w:val="green"/>
        </w:rPr>
      </w:pPr>
    </w:p>
    <w:p w14:paraId="3214B848" w14:textId="77777777" w:rsidR="003F2694" w:rsidRDefault="003F2694" w:rsidP="003F2694">
      <w:pPr>
        <w:pStyle w:val="af5"/>
        <w:spacing w:after="120"/>
        <w:ind w:left="1140" w:firstLine="400"/>
        <w:jc w:val="center"/>
        <w:rPr>
          <w:ins w:id="9675" w:author="Moderator" w:date="2023-05-08T19:35:00Z"/>
          <w:color w:val="000000"/>
        </w:rPr>
      </w:pPr>
      <w:ins w:id="9676" w:author="Moderator" w:date="2023-05-08T19:35:00Z">
        <w:r>
          <w:rPr>
            <w:position w:val="-138"/>
          </w:rPr>
          <w:object w:dxaOrig="1440" w:dyaOrig="2880" w14:anchorId="1328D285">
            <v:shape id="_x0000_i1026" type="#_x0000_t75" style="width:1in;height:2in" o:ole="">
              <v:imagedata r:id="rId15" o:title=""/>
            </v:shape>
            <o:OLEObject Type="Embed" ProgID="Equation.DSMT4" ShapeID="_x0000_i1026" DrawAspect="Content" ObjectID="_1778499169" r:id="rId16"/>
          </w:object>
        </w:r>
      </w:ins>
    </w:p>
    <w:p w14:paraId="5FEE6657" w14:textId="77777777" w:rsidR="003F2694" w:rsidRDefault="003F2694" w:rsidP="003F2694">
      <w:pPr>
        <w:overflowPunct w:val="0"/>
        <w:autoSpaceDE w:val="0"/>
        <w:autoSpaceDN w:val="0"/>
        <w:adjustRightInd w:val="0"/>
        <w:textAlignment w:val="baseline"/>
        <w:rPr>
          <w:ins w:id="9677" w:author="Moderator" w:date="2023-05-08T19:36:00Z"/>
          <w:lang w:eastAsia="ko-KR"/>
        </w:rPr>
      </w:pPr>
      <w:ins w:id="9678" w:author="Moderator" w:date="2023-05-08T19:36:00Z">
        <w:r>
          <w:rPr>
            <w:lang w:eastAsia="ko-KR"/>
          </w:rPr>
          <w:t xml:space="preserve">For </w:t>
        </w:r>
        <w:r>
          <w:rPr>
            <w:rFonts w:hint="eastAsia"/>
            <w:lang w:eastAsia="ko-KR"/>
          </w:rPr>
          <w:t>4</w:t>
        </w:r>
        <w:r>
          <w:rPr>
            <w:lang w:eastAsia="ko-KR"/>
          </w:rPr>
          <w:t xml:space="preserve"> port transmission the channel matrix is defined in the frequency domain by</w:t>
        </w:r>
      </w:ins>
    </w:p>
    <w:p w14:paraId="57D8FCAF" w14:textId="77777777" w:rsidR="003F2694" w:rsidRDefault="003F2694" w:rsidP="003F2694">
      <w:pPr>
        <w:pStyle w:val="af5"/>
        <w:numPr>
          <w:ilvl w:val="255"/>
          <w:numId w:val="0"/>
        </w:numPr>
        <w:spacing w:after="120"/>
        <w:rPr>
          <w:ins w:id="9679" w:author="Moderator" w:date="2023-05-08T19:35:00Z"/>
          <w:color w:val="000000"/>
          <w:highlight w:val="green"/>
        </w:rPr>
      </w:pPr>
    </w:p>
    <w:p w14:paraId="3A62A0B0" w14:textId="77777777" w:rsidR="003F2694" w:rsidRDefault="003F2694" w:rsidP="003F2694">
      <w:pPr>
        <w:pStyle w:val="af5"/>
        <w:spacing w:after="120"/>
        <w:ind w:left="1140" w:firstLine="400"/>
        <w:jc w:val="center"/>
        <w:rPr>
          <w:ins w:id="9680" w:author="Moderator" w:date="2023-05-08T19:35:00Z"/>
          <w:color w:val="000000"/>
        </w:rPr>
      </w:pPr>
      <w:ins w:id="9681" w:author="Moderator" w:date="2023-05-08T19:35:00Z">
        <w:r>
          <w:object w:dxaOrig="2306" w:dyaOrig="2879" w14:anchorId="2020FBC1">
            <v:shape id="_x0000_i1027" type="#_x0000_t75" style="width:116.1pt;height:143.95pt" o:ole="">
              <v:imagedata r:id="rId17" o:title=""/>
            </v:shape>
            <o:OLEObject Type="Embed" ProgID="Equation.DSMT4" ShapeID="_x0000_i1027" DrawAspect="Content" ObjectID="_1778499170" r:id="rId18"/>
          </w:object>
        </w:r>
      </w:ins>
    </w:p>
    <w:p w14:paraId="74BB54FA" w14:textId="77777777" w:rsidR="003F2694" w:rsidRDefault="003F2694" w:rsidP="003F2694">
      <w:pPr>
        <w:overflowPunct w:val="0"/>
        <w:autoSpaceDE w:val="0"/>
        <w:autoSpaceDN w:val="0"/>
        <w:adjustRightInd w:val="0"/>
        <w:textAlignment w:val="baseline"/>
        <w:rPr>
          <w:ins w:id="9682" w:author="Moderator" w:date="2023-05-08T19:36:00Z"/>
          <w:lang w:eastAsia="ko-KR"/>
        </w:rPr>
      </w:pPr>
      <w:ins w:id="9683" w:author="Moderator" w:date="2023-05-08T19:36:00Z">
        <w:r>
          <w:rPr>
            <w:lang w:eastAsia="ko-KR"/>
          </w:rPr>
          <w:t xml:space="preserve">For </w:t>
        </w:r>
        <w:r>
          <w:rPr>
            <w:rFonts w:hint="eastAsia"/>
            <w:lang w:eastAsia="ko-KR"/>
          </w:rPr>
          <w:t>8</w:t>
        </w:r>
        <w:r>
          <w:rPr>
            <w:lang w:eastAsia="ko-KR"/>
          </w:rPr>
          <w:t xml:space="preserve"> port transmission the channel matrix is defined in the frequency domain by</w:t>
        </w:r>
      </w:ins>
    </w:p>
    <w:p w14:paraId="51B8013E" w14:textId="77777777" w:rsidR="003F2694" w:rsidRDefault="003F2694" w:rsidP="003F2694">
      <w:pPr>
        <w:pStyle w:val="af5"/>
        <w:numPr>
          <w:ilvl w:val="255"/>
          <w:numId w:val="0"/>
        </w:numPr>
        <w:spacing w:after="120"/>
        <w:rPr>
          <w:ins w:id="9684" w:author="Moderator" w:date="2023-05-08T19:35:00Z"/>
          <w:color w:val="000000"/>
          <w:highlight w:val="green"/>
        </w:rPr>
      </w:pPr>
    </w:p>
    <w:p w14:paraId="51EDE6C0" w14:textId="76AE7663" w:rsidR="003F2694" w:rsidRDefault="003F2694" w:rsidP="003F2694">
      <w:pPr>
        <w:jc w:val="center"/>
      </w:pPr>
      <w:ins w:id="9685" w:author="Moderator" w:date="2023-05-08T19:35:00Z">
        <w:r>
          <w:object w:dxaOrig="4174" w:dyaOrig="2880" w14:anchorId="2C66E0DF">
            <v:shape id="_x0000_i1028" type="#_x0000_t75" style="width:208.5pt;height:2in" o:ole="">
              <v:imagedata r:id="rId19" o:title=""/>
            </v:shape>
            <o:OLEObject Type="Embed" ProgID="Equation.DSMT4" ShapeID="_x0000_i1028" DrawAspect="Content" ObjectID="_1778499171" r:id="rId20"/>
          </w:object>
        </w:r>
      </w:ins>
    </w:p>
    <w:p w14:paraId="4F374701" w14:textId="77777777" w:rsidR="003F2694" w:rsidRPr="00C3606E" w:rsidRDefault="003F2694" w:rsidP="003F2694">
      <w:pPr>
        <w:pStyle w:val="af2"/>
        <w:rPr>
          <w:noProof/>
          <w:lang w:eastAsia="zh-CN"/>
        </w:rPr>
      </w:pPr>
      <w:r>
        <w:rPr>
          <w:noProof/>
          <w:lang w:eastAsia="zh-CN"/>
        </w:rPr>
        <w:t>Start of R4-2311909</w:t>
      </w:r>
    </w:p>
    <w:p w14:paraId="16ABDB04" w14:textId="77777777" w:rsidR="003F2694" w:rsidRDefault="003F2694" w:rsidP="003F2694">
      <w:pPr>
        <w:pStyle w:val="TH"/>
        <w:rPr>
          <w:ins w:id="9686" w:author="Nokia" w:date="2023-05-04T20:16:00Z"/>
        </w:rPr>
        <w:sectPr w:rsidR="003F2694" w:rsidSect="00E321C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p w14:paraId="7B91C3A1" w14:textId="77777777" w:rsidR="003F2694" w:rsidRDefault="003F2694" w:rsidP="003F2694">
      <w:pPr>
        <w:rPr>
          <w:ins w:id="9687" w:author="Nokia" w:date="2023-05-05T14:12:00Z"/>
        </w:rPr>
      </w:pPr>
    </w:p>
    <w:p w14:paraId="220AEE67" w14:textId="77777777" w:rsidR="003F2694" w:rsidRPr="00C25669" w:rsidRDefault="003F2694" w:rsidP="003F2694">
      <w:pPr>
        <w:pStyle w:val="TH"/>
      </w:pPr>
      <w:r w:rsidRPr="00C25669">
        <w:lastRenderedPageBreak/>
        <w:t>Table B.2.3.1</w:t>
      </w:r>
      <w:r w:rsidRPr="00C25669">
        <w:rPr>
          <w:rFonts w:hint="eastAsia"/>
          <w:lang w:eastAsia="zh-CN"/>
        </w:rPr>
        <w:t>.1</w:t>
      </w:r>
      <w:r w:rsidRPr="00C25669">
        <w:t xml:space="preserve">-3: </w:t>
      </w:r>
      <w:r w:rsidRPr="00C25669">
        <w:rPr>
          <w:position w:val="-14"/>
        </w:rPr>
        <w:object w:dxaOrig="460" w:dyaOrig="380" w14:anchorId="2C3F674B">
          <v:shape id="_x0000_i1029" type="#_x0000_t75" style="width:21.75pt;height:21.75pt" o:ole="">
            <v:imagedata r:id="rId24" o:title=""/>
          </v:shape>
          <o:OLEObject Type="Embed" ProgID="Equation.DSMT4" ShapeID="_x0000_i1029" DrawAspect="Content" ObjectID="_1778499172" r:id="rId25"/>
        </w:object>
      </w:r>
      <w:r w:rsidRPr="00C25669">
        <w:t>correlation matrices</w:t>
      </w:r>
    </w:p>
    <w:tbl>
      <w:tblPr>
        <w:tblW w:w="140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688" w:author="Huawei" w:date="2023-11-22T16:10:00Z">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67"/>
        <w:gridCol w:w="12295"/>
        <w:tblGridChange w:id="9689">
          <w:tblGrid>
            <w:gridCol w:w="1767"/>
            <w:gridCol w:w="6987"/>
          </w:tblGrid>
        </w:tblGridChange>
      </w:tblGrid>
      <w:tr w:rsidR="003F2694" w:rsidRPr="00C25669" w14:paraId="5A18EACE"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690"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1868A316"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lastRenderedPageBreak/>
              <w:t>1x2 case</w:t>
            </w:r>
          </w:p>
        </w:tc>
        <w:tc>
          <w:tcPr>
            <w:tcW w:w="12295" w:type="dxa"/>
            <w:tcBorders>
              <w:top w:val="single" w:sz="4" w:space="0" w:color="auto"/>
              <w:left w:val="single" w:sz="4" w:space="0" w:color="auto"/>
              <w:bottom w:val="single" w:sz="4" w:space="0" w:color="auto"/>
              <w:right w:val="single" w:sz="4" w:space="0" w:color="auto"/>
            </w:tcBorders>
            <w:vAlign w:val="center"/>
            <w:tcPrChange w:id="9691"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01454947"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1860" w:dyaOrig="620" w14:anchorId="176A7CB1">
                <v:shape id="_x0000_i1030" type="#_x0000_t75" style="width:93.75pt;height:31.25pt" o:ole="">
                  <v:imagedata r:id="rId26" o:title=""/>
                </v:shape>
                <o:OLEObject Type="Embed" ProgID="Equation.3" ShapeID="_x0000_i1030" DrawAspect="Content" ObjectID="_1778499173" r:id="rId27"/>
              </w:object>
            </w:r>
          </w:p>
        </w:tc>
      </w:tr>
      <w:tr w:rsidR="003F2694" w:rsidRPr="00C25669" w14:paraId="4F2B047F"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692"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08F4BBA7"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t>1x4 case</w:t>
            </w:r>
          </w:p>
        </w:tc>
        <w:tc>
          <w:tcPr>
            <w:tcW w:w="12295" w:type="dxa"/>
            <w:tcBorders>
              <w:top w:val="single" w:sz="4" w:space="0" w:color="auto"/>
              <w:left w:val="single" w:sz="4" w:space="0" w:color="auto"/>
              <w:bottom w:val="single" w:sz="4" w:space="0" w:color="auto"/>
              <w:right w:val="single" w:sz="4" w:space="0" w:color="auto"/>
            </w:tcBorders>
            <w:vAlign w:val="center"/>
            <w:tcPrChange w:id="9693"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2FCFBA4E"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4020" w:dyaOrig="1760" w14:anchorId="6B3E60F9">
                <v:shape id="_x0000_i1031" type="#_x0000_t75" style="width:169.25pt;height:1in" o:ole="">
                  <v:imagedata r:id="rId28" o:title=""/>
                </v:shape>
                <o:OLEObject Type="Embed" ProgID="Equation.3" ShapeID="_x0000_i1031" DrawAspect="Content" ObjectID="_1778499174" r:id="rId29"/>
              </w:object>
            </w:r>
          </w:p>
        </w:tc>
      </w:tr>
      <w:tr w:rsidR="003F2694" w:rsidRPr="00C25669" w14:paraId="52EBF067"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694"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05864E3"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hint="eastAsia"/>
                <w:b/>
                <w:sz w:val="18"/>
              </w:rPr>
              <w:t>2x1 case</w:t>
            </w:r>
          </w:p>
        </w:tc>
        <w:tc>
          <w:tcPr>
            <w:tcW w:w="12295" w:type="dxa"/>
            <w:tcBorders>
              <w:top w:val="single" w:sz="4" w:space="0" w:color="auto"/>
              <w:left w:val="single" w:sz="4" w:space="0" w:color="auto"/>
              <w:bottom w:val="single" w:sz="4" w:space="0" w:color="auto"/>
              <w:right w:val="single" w:sz="4" w:space="0" w:color="auto"/>
            </w:tcBorders>
            <w:vAlign w:val="center"/>
            <w:tcPrChange w:id="9695"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1A232FC2"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2260" w:dyaOrig="720" w14:anchorId="531B2605">
                <v:shape id="_x0000_i1032" type="#_x0000_t75" style="width:95.7pt;height:32.6pt" o:ole="">
                  <v:imagedata r:id="rId30" o:title=""/>
                </v:shape>
                <o:OLEObject Type="Embed" ProgID="Equation.DSMT4" ShapeID="_x0000_i1032" DrawAspect="Content" ObjectID="_1778499175" r:id="rId31"/>
              </w:object>
            </w:r>
          </w:p>
        </w:tc>
      </w:tr>
      <w:tr w:rsidR="003F2694" w:rsidRPr="00C25669" w14:paraId="7FB127D4"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696"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07291D5"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t>2x2 case</w:t>
            </w:r>
          </w:p>
        </w:tc>
        <w:tc>
          <w:tcPr>
            <w:tcW w:w="12295" w:type="dxa"/>
            <w:tcBorders>
              <w:top w:val="single" w:sz="4" w:space="0" w:color="auto"/>
              <w:left w:val="single" w:sz="4" w:space="0" w:color="auto"/>
              <w:bottom w:val="single" w:sz="4" w:space="0" w:color="auto"/>
              <w:right w:val="single" w:sz="4" w:space="0" w:color="auto"/>
            </w:tcBorders>
            <w:vAlign w:val="center"/>
            <w:tcPrChange w:id="9697"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0651803C"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6680" w:dyaOrig="1440" w14:anchorId="538E6781">
                <v:shape id="_x0000_i1033" type="#_x0000_t75" style="width:289.9pt;height:60.5pt" o:ole="">
                  <v:imagedata r:id="rId32" o:title=""/>
                </v:shape>
                <o:OLEObject Type="Embed" ProgID="Equation.DSMT4" ShapeID="_x0000_i1033" DrawAspect="Content" ObjectID="_1778499176" r:id="rId33"/>
              </w:object>
            </w:r>
          </w:p>
        </w:tc>
      </w:tr>
      <w:tr w:rsidR="003F2694" w:rsidRPr="00C25669" w14:paraId="0844686C"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698"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A51EC65"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t>2x4 case</w:t>
            </w:r>
          </w:p>
        </w:tc>
        <w:tc>
          <w:tcPr>
            <w:tcW w:w="12295" w:type="dxa"/>
            <w:tcBorders>
              <w:top w:val="single" w:sz="4" w:space="0" w:color="auto"/>
              <w:left w:val="single" w:sz="4" w:space="0" w:color="auto"/>
              <w:bottom w:val="single" w:sz="4" w:space="0" w:color="auto"/>
              <w:right w:val="single" w:sz="4" w:space="0" w:color="auto"/>
            </w:tcBorders>
            <w:vAlign w:val="center"/>
            <w:tcPrChange w:id="9699"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43E6CC9C"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5780" w:dyaOrig="1880" w14:anchorId="1925A9F7">
                <v:shape id="_x0000_i1034" type="#_x0000_t75" style="width:252.6pt;height:82.15pt" o:ole="">
                  <v:imagedata r:id="rId34" o:title=""/>
                </v:shape>
                <o:OLEObject Type="Embed" ProgID="Equation.DSMT4" ShapeID="_x0000_i1034" DrawAspect="Content" ObjectID="_1778499177" r:id="rId35"/>
              </w:object>
            </w:r>
          </w:p>
        </w:tc>
      </w:tr>
      <w:tr w:rsidR="003F2694" w:rsidRPr="00C25669" w14:paraId="6951249E"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700"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366B25A"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t>4x1 case</w:t>
            </w:r>
          </w:p>
        </w:tc>
        <w:tc>
          <w:tcPr>
            <w:tcW w:w="12295" w:type="dxa"/>
            <w:tcBorders>
              <w:top w:val="single" w:sz="4" w:space="0" w:color="auto"/>
              <w:left w:val="single" w:sz="4" w:space="0" w:color="auto"/>
              <w:bottom w:val="single" w:sz="4" w:space="0" w:color="auto"/>
              <w:right w:val="single" w:sz="4" w:space="0" w:color="auto"/>
            </w:tcBorders>
            <w:vAlign w:val="center"/>
            <w:tcPrChange w:id="9701"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55D50C99"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3900" w:dyaOrig="2000" w14:anchorId="54F623FF">
                <v:shape id="_x0000_i1035" type="#_x0000_t75" style="width:163pt;height:87.6pt" o:ole="">
                  <v:imagedata r:id="rId36" o:title=""/>
                </v:shape>
                <o:OLEObject Type="Embed" ProgID="Equation.DSMT4" ShapeID="_x0000_i1035" DrawAspect="Content" ObjectID="_1778499178" r:id="rId37"/>
              </w:object>
            </w:r>
          </w:p>
        </w:tc>
      </w:tr>
      <w:tr w:rsidR="003F2694" w:rsidRPr="00C25669" w14:paraId="3F384FF4"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702"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68F6B5D6"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t>4x2 case</w:t>
            </w:r>
          </w:p>
        </w:tc>
        <w:tc>
          <w:tcPr>
            <w:tcW w:w="12295" w:type="dxa"/>
            <w:tcBorders>
              <w:top w:val="single" w:sz="4" w:space="0" w:color="auto"/>
              <w:left w:val="single" w:sz="4" w:space="0" w:color="auto"/>
              <w:bottom w:val="single" w:sz="4" w:space="0" w:color="auto"/>
              <w:right w:val="single" w:sz="4" w:space="0" w:color="auto"/>
            </w:tcBorders>
            <w:vAlign w:val="center"/>
            <w:tcPrChange w:id="9703"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5BAAB6EC"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5640" w:dyaOrig="2000" w14:anchorId="01CFE17B">
                <v:shape id="_x0000_i1036" type="#_x0000_t75" style="width:235.75pt;height:86.3pt" o:ole="">
                  <v:imagedata r:id="rId38" o:title=""/>
                </v:shape>
                <o:OLEObject Type="Embed" ProgID="Equation.DSMT4" ShapeID="_x0000_i1036" DrawAspect="Content" ObjectID="_1778499179" r:id="rId39"/>
              </w:object>
            </w:r>
          </w:p>
        </w:tc>
      </w:tr>
      <w:tr w:rsidR="003F2694" w:rsidRPr="00C25669" w14:paraId="09EF406B"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704"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6E6023C5"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lastRenderedPageBreak/>
              <w:t>4x4 case</w:t>
            </w:r>
          </w:p>
        </w:tc>
        <w:tc>
          <w:tcPr>
            <w:tcW w:w="12295" w:type="dxa"/>
            <w:tcBorders>
              <w:top w:val="single" w:sz="4" w:space="0" w:color="auto"/>
              <w:left w:val="single" w:sz="4" w:space="0" w:color="auto"/>
              <w:bottom w:val="single" w:sz="4" w:space="0" w:color="auto"/>
              <w:right w:val="single" w:sz="4" w:space="0" w:color="auto"/>
            </w:tcBorders>
            <w:vAlign w:val="center"/>
            <w:tcPrChange w:id="9705"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79493E7D"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7339" w:dyaOrig="2000" w14:anchorId="1F09D81E">
                <v:shape id="_x0000_i1037" type="#_x0000_t75" style="width:320.7pt;height:93.8pt" o:ole="">
                  <v:imagedata r:id="rId40" o:title=""/>
                </v:shape>
                <o:OLEObject Type="Embed" ProgID="Equation.DSMT4" ShapeID="_x0000_i1037" DrawAspect="Content" ObjectID="_1778499180" r:id="rId41"/>
              </w:object>
            </w:r>
          </w:p>
        </w:tc>
      </w:tr>
      <w:tr w:rsidR="003F2694" w:rsidRPr="00C25669" w14:paraId="1D049251" w14:textId="77777777" w:rsidTr="000F2FA9">
        <w:trPr>
          <w:ins w:id="9706" w:author="Huawei" w:date="2023-11-22T16:09:00Z"/>
        </w:trPr>
        <w:tc>
          <w:tcPr>
            <w:tcW w:w="1767" w:type="dxa"/>
            <w:tcBorders>
              <w:top w:val="single" w:sz="4" w:space="0" w:color="auto"/>
              <w:left w:val="single" w:sz="4" w:space="0" w:color="auto"/>
              <w:bottom w:val="single" w:sz="4" w:space="0" w:color="auto"/>
              <w:right w:val="single" w:sz="4" w:space="0" w:color="auto"/>
            </w:tcBorders>
            <w:vAlign w:val="center"/>
            <w:tcPrChange w:id="9707"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3A86F7DA" w14:textId="77777777" w:rsidR="003F2694" w:rsidRPr="00C25669" w:rsidRDefault="003F2694" w:rsidP="000F2FA9">
            <w:pPr>
              <w:keepNext/>
              <w:keepLines/>
              <w:spacing w:after="0"/>
              <w:jc w:val="center"/>
              <w:rPr>
                <w:ins w:id="9708" w:author="Huawei" w:date="2023-11-22T16:09:00Z"/>
                <w:rFonts w:ascii="Arial" w:hAnsi="Arial" w:cs="Arial"/>
                <w:b/>
                <w:sz w:val="18"/>
              </w:rPr>
            </w:pPr>
            <w:ins w:id="9709" w:author="Huawei" w:date="2023-11-22T16:09:00Z">
              <w:r w:rsidRPr="00CF7AEA">
                <w:rPr>
                  <w:rFonts w:hint="eastAsia"/>
                  <w:lang w:eastAsia="zh-CN"/>
                </w:rPr>
                <w:t>2x8 case</w:t>
              </w:r>
            </w:ins>
          </w:p>
        </w:tc>
        <w:tc>
          <w:tcPr>
            <w:tcW w:w="12295" w:type="dxa"/>
            <w:tcBorders>
              <w:top w:val="single" w:sz="4" w:space="0" w:color="auto"/>
              <w:left w:val="single" w:sz="4" w:space="0" w:color="auto"/>
              <w:bottom w:val="single" w:sz="4" w:space="0" w:color="auto"/>
              <w:right w:val="single" w:sz="4" w:space="0" w:color="auto"/>
            </w:tcBorders>
            <w:vAlign w:val="center"/>
            <w:tcPrChange w:id="9710"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66DF3BC3" w14:textId="77777777" w:rsidR="003F2694" w:rsidRPr="00C25669" w:rsidRDefault="00273337" w:rsidP="000F2FA9">
            <w:pPr>
              <w:keepNext/>
              <w:keepLines/>
              <w:spacing w:after="0"/>
              <w:jc w:val="center"/>
              <w:rPr>
                <w:ins w:id="9711" w:author="Huawei" w:date="2023-11-22T16:09:00Z"/>
                <w:rFonts w:ascii="Arial" w:hAnsi="Arial" w:cs="Arial"/>
                <w:b/>
                <w:sz w:val="28"/>
                <w:szCs w:val="28"/>
              </w:rPr>
            </w:pPr>
            <m:oMathPara>
              <m:oMath>
                <m:sSub>
                  <m:sSubPr>
                    <m:ctrlPr>
                      <w:ins w:id="9712" w:author="Huawei" w:date="2023-11-22T16:09:00Z">
                        <w:rPr>
                          <w:rFonts w:ascii="Cambria Math" w:hAnsi="Cambria Math"/>
                        </w:rPr>
                      </w:ins>
                    </m:ctrlPr>
                  </m:sSubPr>
                  <m:e>
                    <m:r>
                      <w:ins w:id="9713" w:author="Huawei" w:date="2023-11-22T16:09:00Z">
                        <w:rPr>
                          <w:rFonts w:ascii="Cambria Math" w:hAnsi="Cambria Math"/>
                        </w:rPr>
                        <m:t>R</m:t>
                      </w:ins>
                    </m:r>
                  </m:e>
                  <m:sub>
                    <m:r>
                      <w:ins w:id="9714" w:author="Huawei" w:date="2023-11-22T16:09:00Z">
                        <w:rPr>
                          <w:rFonts w:ascii="Cambria Math" w:hAnsi="Cambria Math"/>
                        </w:rPr>
                        <m:t>spat</m:t>
                      </w:ins>
                    </m:r>
                  </m:sub>
                </m:sSub>
                <m:r>
                  <w:ins w:id="9715" w:author="Huawei" w:date="2023-11-22T16:09:00Z">
                    <m:rPr>
                      <m:sty m:val="p"/>
                    </m:rPr>
                    <w:rPr>
                      <w:rFonts w:ascii="Cambria Math" w:hAnsi="Cambria Math"/>
                    </w:rPr>
                    <m:t>=</m:t>
                  </w:ins>
                </m:r>
                <m:sSub>
                  <m:sSubPr>
                    <m:ctrlPr>
                      <w:ins w:id="9716" w:author="Huawei" w:date="2023-11-22T16:09:00Z">
                        <w:rPr>
                          <w:rFonts w:ascii="Cambria Math" w:hAnsi="Cambria Math"/>
                        </w:rPr>
                      </w:ins>
                    </m:ctrlPr>
                  </m:sSubPr>
                  <m:e>
                    <m:r>
                      <w:ins w:id="9717" w:author="Huawei" w:date="2023-11-22T16:09:00Z">
                        <w:rPr>
                          <w:rFonts w:ascii="Cambria Math" w:hAnsi="Cambria Math"/>
                        </w:rPr>
                        <m:t>R</m:t>
                      </w:ins>
                    </m:r>
                  </m:e>
                  <m:sub>
                    <m:r>
                      <w:ins w:id="9718" w:author="Huawei" w:date="2023-11-22T16:09:00Z">
                        <w:rPr>
                          <w:rFonts w:ascii="Cambria Math" w:hAnsi="Cambria Math"/>
                        </w:rPr>
                        <m:t>gNB</m:t>
                      </w:ins>
                    </m:r>
                  </m:sub>
                </m:sSub>
                <m:r>
                  <w:ins w:id="9719" w:author="Huawei" w:date="2023-11-22T16:09:00Z">
                    <m:rPr>
                      <m:sty m:val="p"/>
                    </m:rPr>
                    <w:rPr>
                      <w:rFonts w:ascii="Cambria Math" w:hAnsi="Cambria Math" w:cs="Cambria Math"/>
                    </w:rPr>
                    <m:t>⊗</m:t>
                  </w:ins>
                </m:r>
                <m:sSub>
                  <m:sSubPr>
                    <m:ctrlPr>
                      <w:ins w:id="9720" w:author="Huawei" w:date="2023-11-22T16:09:00Z">
                        <w:rPr>
                          <w:rFonts w:ascii="Cambria Math" w:hAnsi="Cambria Math"/>
                        </w:rPr>
                      </w:ins>
                    </m:ctrlPr>
                  </m:sSubPr>
                  <m:e>
                    <m:r>
                      <w:ins w:id="9721" w:author="Huawei" w:date="2023-11-22T16:09:00Z">
                        <w:rPr>
                          <w:rFonts w:ascii="Cambria Math" w:hAnsi="Cambria Math"/>
                        </w:rPr>
                        <m:t>R</m:t>
                      </w:ins>
                    </m:r>
                  </m:e>
                  <m:sub>
                    <m:r>
                      <w:ins w:id="9722" w:author="Huawei" w:date="2023-11-22T16:09:00Z">
                        <w:rPr>
                          <w:rFonts w:ascii="Cambria Math" w:hAnsi="Cambria Math"/>
                        </w:rPr>
                        <m:t>UE</m:t>
                      </w:ins>
                    </m:r>
                  </m:sub>
                </m:sSub>
                <m:r>
                  <w:ins w:id="9723" w:author="Huawei" w:date="2023-11-22T16:09:00Z">
                    <m:rPr>
                      <m:sty m:val="p"/>
                    </m:rPr>
                    <w:rPr>
                      <w:rFonts w:ascii="Cambria Math" w:hAnsi="Cambria Math"/>
                    </w:rPr>
                    <m:t>=</m:t>
                  </w:ins>
                </m:r>
                <m:d>
                  <m:dPr>
                    <m:begChr m:val="["/>
                    <m:endChr m:val="]"/>
                    <m:ctrlPr>
                      <w:ins w:id="9724" w:author="Huawei" w:date="2023-11-22T16:09:00Z">
                        <w:rPr>
                          <w:rFonts w:ascii="Cambria Math" w:hAnsi="Cambria Math"/>
                        </w:rPr>
                      </w:ins>
                    </m:ctrlPr>
                  </m:dPr>
                  <m:e>
                    <m:eqArr>
                      <m:eqArrPr>
                        <m:ctrlPr>
                          <w:ins w:id="9725" w:author="Huawei" w:date="2023-11-22T16:09:00Z">
                            <w:rPr>
                              <w:rFonts w:ascii="Cambria Math" w:hAnsi="Cambria Math"/>
                            </w:rPr>
                          </w:ins>
                        </m:ctrlPr>
                      </m:eqArrPr>
                      <m:e>
                        <m:r>
                          <w:ins w:id="9726" w:author="Huawei" w:date="2023-11-22T16:09:00Z">
                            <m:rPr>
                              <m:sty m:val="p"/>
                            </m:rPr>
                            <w:rPr>
                              <w:rFonts w:ascii="Cambria Math" w:hAnsi="Cambria Math"/>
                            </w:rPr>
                            <m:t>&amp;1</m:t>
                          </w:ins>
                        </m:r>
                        <m:r>
                          <w:ins w:id="9727" w:author="Huawei" w:date="2023-11-22T16:09:00Z">
                            <m:rPr>
                              <m:nor/>
                            </m:rPr>
                            <m:t xml:space="preserve">        </m:t>
                          </w:ins>
                        </m:r>
                        <m:r>
                          <w:ins w:id="9728" w:author="Huawei" w:date="2023-11-22T16:09:00Z">
                            <w:rPr>
                              <w:rFonts w:ascii="Cambria Math" w:hAnsi="Cambria Math"/>
                            </w:rPr>
                            <m:t>α</m:t>
                          </w:ins>
                        </m:r>
                      </m:e>
                      <m:e>
                        <m:r>
                          <w:ins w:id="9729" w:author="Huawei" w:date="2023-11-22T16:09:00Z">
                            <m:rPr>
                              <m:sty m:val="p"/>
                            </m:rPr>
                            <w:rPr>
                              <w:rFonts w:ascii="Cambria Math" w:hAnsi="Cambria Math"/>
                            </w:rPr>
                            <m:t>&amp;</m:t>
                          </w:ins>
                        </m:r>
                        <m:sSup>
                          <m:sSupPr>
                            <m:ctrlPr>
                              <w:ins w:id="9730" w:author="Huawei" w:date="2023-11-22T16:09:00Z">
                                <w:rPr>
                                  <w:rFonts w:ascii="Cambria Math" w:hAnsi="Cambria Math"/>
                                </w:rPr>
                              </w:ins>
                            </m:ctrlPr>
                          </m:sSupPr>
                          <m:e>
                            <m:r>
                              <w:ins w:id="9731" w:author="Huawei" w:date="2023-11-22T16:09:00Z">
                                <w:rPr>
                                  <w:rFonts w:ascii="Cambria Math" w:hAnsi="Cambria Math"/>
                                </w:rPr>
                                <m:t>α</m:t>
                              </w:ins>
                            </m:r>
                          </m:e>
                          <m:sup>
                            <m:r>
                              <w:ins w:id="9732" w:author="Huawei" w:date="2023-11-22T16:09:00Z">
                                <m:rPr>
                                  <m:sty m:val="p"/>
                                </m:rPr>
                                <w:rPr>
                                  <w:rFonts w:ascii="Cambria Math" w:hAnsi="Cambria Math" w:cs="Cambria Math"/>
                                </w:rPr>
                                <m:t>*</m:t>
                              </w:ins>
                            </m:r>
                          </m:sup>
                        </m:sSup>
                        <m:r>
                          <w:ins w:id="9733" w:author="Huawei" w:date="2023-11-22T16:09:00Z">
                            <m:rPr>
                              <m:nor/>
                            </m:rPr>
                            <m:t xml:space="preserve">    1</m:t>
                          </w:ins>
                        </m:r>
                      </m:e>
                    </m:eqArr>
                  </m:e>
                </m:d>
                <m:r>
                  <w:ins w:id="9734" w:author="Huawei" w:date="2023-11-22T16:09:00Z">
                    <m:rPr>
                      <m:sty m:val="p"/>
                    </m:rPr>
                    <w:rPr>
                      <w:rFonts w:ascii="Cambria Math" w:hAnsi="Cambria Math" w:cs="Cambria Math"/>
                    </w:rPr>
                    <m:t>⊗</m:t>
                  </w:ins>
                </m:r>
                <m:d>
                  <m:dPr>
                    <m:ctrlPr>
                      <w:ins w:id="9735" w:author="Huawei" w:date="2023-11-22T16:09:00Z">
                        <w:rPr>
                          <w:rFonts w:ascii="Cambria Math" w:hAnsi="Cambria Math"/>
                        </w:rPr>
                      </w:ins>
                    </m:ctrlPr>
                  </m:dPr>
                  <m:e>
                    <m:m>
                      <m:mPr>
                        <m:mcs>
                          <m:mc>
                            <m:mcPr>
                              <m:count m:val="8"/>
                              <m:mcJc m:val="center"/>
                            </m:mcPr>
                          </m:mc>
                        </m:mcs>
                        <m:ctrlPr>
                          <w:ins w:id="9736" w:author="Huawei" w:date="2023-11-22T16:09:00Z">
                            <w:rPr>
                              <w:rFonts w:ascii="Cambria Math" w:hAnsi="Cambria Math"/>
                            </w:rPr>
                          </w:ins>
                        </m:ctrlPr>
                      </m:mPr>
                      <m:mr>
                        <m:e>
                          <m:r>
                            <w:ins w:id="9737" w:author="Huawei" w:date="2023-11-22T16:09:00Z">
                              <m:rPr>
                                <m:sty m:val="p"/>
                              </m:rPr>
                              <w:rPr>
                                <w:rFonts w:ascii="Cambria Math" w:hAnsi="Cambria Math"/>
                              </w:rPr>
                              <m:t>1</m:t>
                            </w:ins>
                          </m:r>
                        </m:e>
                        <m:e>
                          <m:sSup>
                            <m:sSupPr>
                              <m:ctrlPr>
                                <w:ins w:id="9738" w:author="Huawei" w:date="2023-11-22T16:09:00Z">
                                  <w:rPr>
                                    <w:rFonts w:ascii="Cambria Math" w:hAnsi="Cambria Math"/>
                                  </w:rPr>
                                </w:ins>
                              </m:ctrlPr>
                            </m:sSupPr>
                            <m:e>
                              <m:r>
                                <w:ins w:id="9739" w:author="Huawei" w:date="2023-11-22T16:09:00Z">
                                  <w:rPr>
                                    <w:rFonts w:ascii="Cambria Math" w:hAnsi="Cambria Math"/>
                                  </w:rPr>
                                  <m:t>β</m:t>
                                </w:ins>
                              </m:r>
                            </m:e>
                            <m:sup>
                              <m:f>
                                <m:fPr>
                                  <m:ctrlPr>
                                    <w:ins w:id="9740" w:author="Huawei" w:date="2023-11-22T16:09:00Z">
                                      <w:rPr>
                                        <w:rFonts w:ascii="Cambria Math" w:hAnsi="Cambria Math"/>
                                      </w:rPr>
                                    </w:ins>
                                  </m:ctrlPr>
                                </m:fPr>
                                <m:num>
                                  <m:r>
                                    <w:ins w:id="9741" w:author="Huawei" w:date="2023-11-22T16:09:00Z">
                                      <m:rPr>
                                        <m:sty m:val="p"/>
                                      </m:rPr>
                                      <w:rPr>
                                        <w:rFonts w:ascii="Cambria Math" w:hAnsi="Cambria Math"/>
                                      </w:rPr>
                                      <m:t>1</m:t>
                                    </w:ins>
                                  </m:r>
                                </m:num>
                                <m:den>
                                  <m:r>
                                    <w:ins w:id="9742" w:author="Huawei" w:date="2023-11-22T16:09:00Z">
                                      <m:rPr>
                                        <m:sty m:val="p"/>
                                      </m:rPr>
                                      <w:rPr>
                                        <w:rFonts w:ascii="Cambria Math" w:hAnsi="Cambria Math"/>
                                      </w:rPr>
                                      <m:t>49</m:t>
                                    </w:ins>
                                  </m:r>
                                </m:den>
                              </m:f>
                            </m:sup>
                          </m:sSup>
                        </m:e>
                        <m:e>
                          <m:sSup>
                            <m:sSupPr>
                              <m:ctrlPr>
                                <w:ins w:id="9743" w:author="Huawei" w:date="2023-11-22T16:09:00Z">
                                  <w:rPr>
                                    <w:rFonts w:ascii="Cambria Math" w:hAnsi="Cambria Math"/>
                                  </w:rPr>
                                </w:ins>
                              </m:ctrlPr>
                            </m:sSupPr>
                            <m:e>
                              <m:r>
                                <w:ins w:id="9744" w:author="Huawei" w:date="2023-11-22T16:09:00Z">
                                  <w:rPr>
                                    <w:rFonts w:ascii="Cambria Math" w:hAnsi="Cambria Math"/>
                                  </w:rPr>
                                  <m:t>β</m:t>
                                </w:ins>
                              </m:r>
                            </m:e>
                            <m:sup>
                              <m:f>
                                <m:fPr>
                                  <m:ctrlPr>
                                    <w:ins w:id="9745" w:author="Huawei" w:date="2023-11-22T16:09:00Z">
                                      <w:rPr>
                                        <w:rFonts w:ascii="Cambria Math" w:hAnsi="Cambria Math"/>
                                      </w:rPr>
                                    </w:ins>
                                  </m:ctrlPr>
                                </m:fPr>
                                <m:num>
                                  <m:r>
                                    <w:ins w:id="9746" w:author="Huawei" w:date="2023-11-22T16:09:00Z">
                                      <m:rPr>
                                        <m:sty m:val="p"/>
                                      </m:rPr>
                                      <w:rPr>
                                        <w:rFonts w:ascii="Cambria Math" w:hAnsi="Cambria Math"/>
                                      </w:rPr>
                                      <m:t>4</m:t>
                                    </w:ins>
                                  </m:r>
                                </m:num>
                                <m:den>
                                  <m:r>
                                    <w:ins w:id="9747" w:author="Huawei" w:date="2023-11-22T16:09:00Z">
                                      <m:rPr>
                                        <m:sty m:val="p"/>
                                      </m:rPr>
                                      <w:rPr>
                                        <w:rFonts w:ascii="Cambria Math" w:hAnsi="Cambria Math"/>
                                      </w:rPr>
                                      <m:t>49</m:t>
                                    </w:ins>
                                  </m:r>
                                </m:den>
                              </m:f>
                            </m:sup>
                          </m:sSup>
                        </m:e>
                        <m:e>
                          <m:sSup>
                            <m:sSupPr>
                              <m:ctrlPr>
                                <w:ins w:id="9748" w:author="Huawei" w:date="2023-11-22T16:09:00Z">
                                  <w:rPr>
                                    <w:rFonts w:ascii="Cambria Math" w:hAnsi="Cambria Math"/>
                                  </w:rPr>
                                </w:ins>
                              </m:ctrlPr>
                            </m:sSupPr>
                            <m:e>
                              <m:r>
                                <w:ins w:id="9749" w:author="Huawei" w:date="2023-11-22T16:09:00Z">
                                  <w:rPr>
                                    <w:rFonts w:ascii="Cambria Math" w:hAnsi="Cambria Math"/>
                                  </w:rPr>
                                  <m:t>β</m:t>
                                </w:ins>
                              </m:r>
                            </m:e>
                            <m:sup>
                              <m:f>
                                <m:fPr>
                                  <m:ctrlPr>
                                    <w:ins w:id="9750" w:author="Huawei" w:date="2023-11-22T16:09:00Z">
                                      <w:rPr>
                                        <w:rFonts w:ascii="Cambria Math" w:hAnsi="Cambria Math"/>
                                      </w:rPr>
                                    </w:ins>
                                  </m:ctrlPr>
                                </m:fPr>
                                <m:num>
                                  <m:r>
                                    <w:ins w:id="9751" w:author="Huawei" w:date="2023-11-22T16:09:00Z">
                                      <m:rPr>
                                        <m:sty m:val="p"/>
                                      </m:rPr>
                                      <w:rPr>
                                        <w:rFonts w:ascii="Cambria Math" w:hAnsi="Cambria Math"/>
                                      </w:rPr>
                                      <m:t>9</m:t>
                                    </w:ins>
                                  </m:r>
                                </m:num>
                                <m:den>
                                  <m:r>
                                    <w:ins w:id="9752" w:author="Huawei" w:date="2023-11-22T16:09:00Z">
                                      <m:rPr>
                                        <m:sty m:val="p"/>
                                      </m:rPr>
                                      <w:rPr>
                                        <w:rFonts w:ascii="Cambria Math" w:hAnsi="Cambria Math"/>
                                      </w:rPr>
                                      <m:t>49</m:t>
                                    </w:ins>
                                  </m:r>
                                </m:den>
                              </m:f>
                            </m:sup>
                          </m:sSup>
                        </m:e>
                        <m:e>
                          <m:sSup>
                            <m:sSupPr>
                              <m:ctrlPr>
                                <w:ins w:id="9753" w:author="Huawei" w:date="2023-11-22T16:09:00Z">
                                  <w:rPr>
                                    <w:rFonts w:ascii="Cambria Math" w:hAnsi="Cambria Math"/>
                                  </w:rPr>
                                </w:ins>
                              </m:ctrlPr>
                            </m:sSupPr>
                            <m:e>
                              <m:r>
                                <w:ins w:id="9754" w:author="Huawei" w:date="2023-11-22T16:09:00Z">
                                  <w:rPr>
                                    <w:rFonts w:ascii="Cambria Math" w:hAnsi="Cambria Math"/>
                                  </w:rPr>
                                  <m:t>β</m:t>
                                </w:ins>
                              </m:r>
                            </m:e>
                            <m:sup>
                              <m:f>
                                <m:fPr>
                                  <m:ctrlPr>
                                    <w:ins w:id="9755" w:author="Huawei" w:date="2023-11-22T16:09:00Z">
                                      <w:rPr>
                                        <w:rFonts w:ascii="Cambria Math" w:hAnsi="Cambria Math"/>
                                      </w:rPr>
                                    </w:ins>
                                  </m:ctrlPr>
                                </m:fPr>
                                <m:num>
                                  <m:r>
                                    <w:ins w:id="9756" w:author="Huawei" w:date="2023-11-22T16:09:00Z">
                                      <m:rPr>
                                        <m:sty m:val="p"/>
                                      </m:rPr>
                                      <w:rPr>
                                        <w:rFonts w:ascii="Cambria Math" w:hAnsi="Cambria Math"/>
                                      </w:rPr>
                                      <m:t>16</m:t>
                                    </w:ins>
                                  </m:r>
                                </m:num>
                                <m:den>
                                  <m:r>
                                    <w:ins w:id="9757" w:author="Huawei" w:date="2023-11-22T16:09:00Z">
                                      <m:rPr>
                                        <m:sty m:val="p"/>
                                      </m:rPr>
                                      <w:rPr>
                                        <w:rFonts w:ascii="Cambria Math" w:hAnsi="Cambria Math"/>
                                      </w:rPr>
                                      <m:t>49</m:t>
                                    </w:ins>
                                  </m:r>
                                </m:den>
                              </m:f>
                            </m:sup>
                          </m:sSup>
                        </m:e>
                        <m:e>
                          <m:sSup>
                            <m:sSupPr>
                              <m:ctrlPr>
                                <w:ins w:id="9758" w:author="Huawei" w:date="2023-11-22T16:09:00Z">
                                  <w:rPr>
                                    <w:rFonts w:ascii="Cambria Math" w:hAnsi="Cambria Math"/>
                                  </w:rPr>
                                </w:ins>
                              </m:ctrlPr>
                            </m:sSupPr>
                            <m:e>
                              <m:r>
                                <w:ins w:id="9759" w:author="Huawei" w:date="2023-11-22T16:09:00Z">
                                  <w:rPr>
                                    <w:rFonts w:ascii="Cambria Math" w:hAnsi="Cambria Math"/>
                                  </w:rPr>
                                  <m:t>β</m:t>
                                </w:ins>
                              </m:r>
                            </m:e>
                            <m:sup>
                              <m:f>
                                <m:fPr>
                                  <m:ctrlPr>
                                    <w:ins w:id="9760" w:author="Huawei" w:date="2023-11-22T16:09:00Z">
                                      <w:rPr>
                                        <w:rFonts w:ascii="Cambria Math" w:hAnsi="Cambria Math"/>
                                      </w:rPr>
                                    </w:ins>
                                  </m:ctrlPr>
                                </m:fPr>
                                <m:num>
                                  <m:r>
                                    <w:ins w:id="9761" w:author="Huawei" w:date="2023-11-22T16:09:00Z">
                                      <m:rPr>
                                        <m:sty m:val="p"/>
                                      </m:rPr>
                                      <w:rPr>
                                        <w:rFonts w:ascii="Cambria Math" w:hAnsi="Cambria Math"/>
                                      </w:rPr>
                                      <m:t>25</m:t>
                                    </w:ins>
                                  </m:r>
                                </m:num>
                                <m:den>
                                  <m:r>
                                    <w:ins w:id="9762" w:author="Huawei" w:date="2023-11-22T16:09:00Z">
                                      <m:rPr>
                                        <m:sty m:val="p"/>
                                      </m:rPr>
                                      <w:rPr>
                                        <w:rFonts w:ascii="Cambria Math" w:hAnsi="Cambria Math"/>
                                      </w:rPr>
                                      <m:t>49</m:t>
                                    </w:ins>
                                  </m:r>
                                </m:den>
                              </m:f>
                            </m:sup>
                          </m:sSup>
                        </m:e>
                        <m:e>
                          <m:sSup>
                            <m:sSupPr>
                              <m:ctrlPr>
                                <w:ins w:id="9763" w:author="Huawei" w:date="2023-11-22T16:09:00Z">
                                  <w:rPr>
                                    <w:rFonts w:ascii="Cambria Math" w:hAnsi="Cambria Math"/>
                                  </w:rPr>
                                </w:ins>
                              </m:ctrlPr>
                            </m:sSupPr>
                            <m:e>
                              <m:r>
                                <w:ins w:id="9764" w:author="Huawei" w:date="2023-11-22T16:09:00Z">
                                  <w:rPr>
                                    <w:rFonts w:ascii="Cambria Math" w:hAnsi="Cambria Math"/>
                                  </w:rPr>
                                  <m:t>β</m:t>
                                </w:ins>
                              </m:r>
                            </m:e>
                            <m:sup>
                              <m:f>
                                <m:fPr>
                                  <m:ctrlPr>
                                    <w:ins w:id="9765" w:author="Huawei" w:date="2023-11-22T16:09:00Z">
                                      <w:rPr>
                                        <w:rFonts w:ascii="Cambria Math" w:hAnsi="Cambria Math"/>
                                      </w:rPr>
                                    </w:ins>
                                  </m:ctrlPr>
                                </m:fPr>
                                <m:num>
                                  <m:r>
                                    <w:ins w:id="9766" w:author="Huawei" w:date="2023-11-22T16:09:00Z">
                                      <m:rPr>
                                        <m:sty m:val="p"/>
                                      </m:rPr>
                                      <w:rPr>
                                        <w:rFonts w:ascii="Cambria Math" w:hAnsi="Cambria Math"/>
                                      </w:rPr>
                                      <m:t>36</m:t>
                                    </w:ins>
                                  </m:r>
                                </m:num>
                                <m:den>
                                  <m:r>
                                    <w:ins w:id="9767" w:author="Huawei" w:date="2023-11-22T16:09:00Z">
                                      <m:rPr>
                                        <m:sty m:val="p"/>
                                      </m:rPr>
                                      <w:rPr>
                                        <w:rFonts w:ascii="Cambria Math" w:hAnsi="Cambria Math"/>
                                      </w:rPr>
                                      <m:t>49</m:t>
                                    </w:ins>
                                  </m:r>
                                </m:den>
                              </m:f>
                            </m:sup>
                          </m:sSup>
                        </m:e>
                        <m:e>
                          <m:r>
                            <w:ins w:id="9768" w:author="Huawei" w:date="2023-11-22T16:09:00Z">
                              <w:rPr>
                                <w:rFonts w:ascii="Cambria Math" w:hAnsi="Cambria Math"/>
                              </w:rPr>
                              <m:t>β</m:t>
                            </w:ins>
                          </m:r>
                        </m:e>
                      </m:mr>
                      <m:mr>
                        <m:e>
                          <m:sSup>
                            <m:sSupPr>
                              <m:ctrlPr>
                                <w:ins w:id="9769" w:author="Huawei" w:date="2023-11-22T16:09:00Z">
                                  <w:rPr>
                                    <w:rFonts w:ascii="Cambria Math" w:hAnsi="Cambria Math"/>
                                  </w:rPr>
                                </w:ins>
                              </m:ctrlPr>
                            </m:sSupPr>
                            <m:e>
                              <m:sSup>
                                <m:sSupPr>
                                  <m:ctrlPr>
                                    <w:ins w:id="9770" w:author="Huawei" w:date="2023-11-22T16:09:00Z">
                                      <w:rPr>
                                        <w:rFonts w:ascii="Cambria Math" w:hAnsi="Cambria Math"/>
                                      </w:rPr>
                                    </w:ins>
                                  </m:ctrlPr>
                                </m:sSupPr>
                                <m:e>
                                  <m:r>
                                    <w:ins w:id="9771" w:author="Huawei" w:date="2023-11-22T16:09:00Z">
                                      <w:rPr>
                                        <w:rFonts w:ascii="Cambria Math" w:hAnsi="Cambria Math"/>
                                      </w:rPr>
                                      <m:t>β</m:t>
                                    </w:ins>
                                  </m:r>
                                </m:e>
                                <m:sup>
                                  <m:f>
                                    <m:fPr>
                                      <m:ctrlPr>
                                        <w:ins w:id="9772" w:author="Huawei" w:date="2023-11-22T16:09:00Z">
                                          <w:rPr>
                                            <w:rFonts w:ascii="Cambria Math" w:hAnsi="Cambria Math"/>
                                          </w:rPr>
                                        </w:ins>
                                      </m:ctrlPr>
                                    </m:fPr>
                                    <m:num>
                                      <m:r>
                                        <w:ins w:id="9773" w:author="Huawei" w:date="2023-11-22T16:09:00Z">
                                          <m:rPr>
                                            <m:sty m:val="p"/>
                                          </m:rPr>
                                          <w:rPr>
                                            <w:rFonts w:ascii="Cambria Math" w:hAnsi="Cambria Math"/>
                                          </w:rPr>
                                          <m:t>1</m:t>
                                        </w:ins>
                                      </m:r>
                                    </m:num>
                                    <m:den>
                                      <m:r>
                                        <w:ins w:id="9774" w:author="Huawei" w:date="2023-11-22T16:09:00Z">
                                          <m:rPr>
                                            <m:sty m:val="p"/>
                                          </m:rPr>
                                          <w:rPr>
                                            <w:rFonts w:ascii="Cambria Math" w:hAnsi="Cambria Math"/>
                                          </w:rPr>
                                          <m:t>49</m:t>
                                        </w:ins>
                                      </m:r>
                                    </m:den>
                                  </m:f>
                                </m:sup>
                              </m:sSup>
                            </m:e>
                            <m:sup>
                              <m:r>
                                <w:ins w:id="9775" w:author="Huawei" w:date="2023-11-22T16:09:00Z">
                                  <m:rPr>
                                    <m:sty m:val="p"/>
                                  </m:rPr>
                                  <w:rPr>
                                    <w:rFonts w:ascii="Cambria Math" w:hAnsi="Cambria Math"/>
                                  </w:rPr>
                                  <m:t>*</m:t>
                                </w:ins>
                              </m:r>
                            </m:sup>
                          </m:sSup>
                        </m:e>
                        <m:e>
                          <m:r>
                            <w:ins w:id="9776" w:author="Huawei" w:date="2023-11-22T16:09:00Z">
                              <m:rPr>
                                <m:sty m:val="p"/>
                              </m:rPr>
                              <w:rPr>
                                <w:rFonts w:ascii="Cambria Math" w:hAnsi="Cambria Math"/>
                              </w:rPr>
                              <m:t>1</m:t>
                            </w:ins>
                          </m:r>
                        </m:e>
                        <m:e>
                          <m:sSup>
                            <m:sSupPr>
                              <m:ctrlPr>
                                <w:ins w:id="9777" w:author="Huawei" w:date="2023-11-22T16:09:00Z">
                                  <w:rPr>
                                    <w:rFonts w:ascii="Cambria Math" w:hAnsi="Cambria Math"/>
                                  </w:rPr>
                                </w:ins>
                              </m:ctrlPr>
                            </m:sSupPr>
                            <m:e>
                              <m:r>
                                <w:ins w:id="9778" w:author="Huawei" w:date="2023-11-22T16:09:00Z">
                                  <w:rPr>
                                    <w:rFonts w:ascii="Cambria Math" w:hAnsi="Cambria Math"/>
                                  </w:rPr>
                                  <m:t>β</m:t>
                                </w:ins>
                              </m:r>
                            </m:e>
                            <m:sup>
                              <m:f>
                                <m:fPr>
                                  <m:ctrlPr>
                                    <w:ins w:id="9779" w:author="Huawei" w:date="2023-11-22T16:09:00Z">
                                      <w:rPr>
                                        <w:rFonts w:ascii="Cambria Math" w:hAnsi="Cambria Math"/>
                                      </w:rPr>
                                    </w:ins>
                                  </m:ctrlPr>
                                </m:fPr>
                                <m:num>
                                  <m:r>
                                    <w:ins w:id="9780" w:author="Huawei" w:date="2023-11-22T16:09:00Z">
                                      <m:rPr>
                                        <m:sty m:val="p"/>
                                      </m:rPr>
                                      <w:rPr>
                                        <w:rFonts w:ascii="Cambria Math" w:hAnsi="Cambria Math"/>
                                      </w:rPr>
                                      <m:t>1</m:t>
                                    </w:ins>
                                  </m:r>
                                </m:num>
                                <m:den>
                                  <m:r>
                                    <w:ins w:id="9781" w:author="Huawei" w:date="2023-11-22T16:09:00Z">
                                      <m:rPr>
                                        <m:sty m:val="p"/>
                                      </m:rPr>
                                      <w:rPr>
                                        <w:rFonts w:ascii="Cambria Math" w:hAnsi="Cambria Math"/>
                                      </w:rPr>
                                      <m:t>49</m:t>
                                    </w:ins>
                                  </m:r>
                                </m:den>
                              </m:f>
                            </m:sup>
                          </m:sSup>
                        </m:e>
                        <m:e>
                          <m:sSup>
                            <m:sSupPr>
                              <m:ctrlPr>
                                <w:ins w:id="9782" w:author="Huawei" w:date="2023-11-22T16:09:00Z">
                                  <w:rPr>
                                    <w:rFonts w:ascii="Cambria Math" w:hAnsi="Cambria Math"/>
                                  </w:rPr>
                                </w:ins>
                              </m:ctrlPr>
                            </m:sSupPr>
                            <m:e>
                              <m:r>
                                <w:ins w:id="9783" w:author="Huawei" w:date="2023-11-22T16:09:00Z">
                                  <w:rPr>
                                    <w:rFonts w:ascii="Cambria Math" w:hAnsi="Cambria Math"/>
                                  </w:rPr>
                                  <m:t>β</m:t>
                                </w:ins>
                              </m:r>
                            </m:e>
                            <m:sup>
                              <m:f>
                                <m:fPr>
                                  <m:ctrlPr>
                                    <w:ins w:id="9784" w:author="Huawei" w:date="2023-11-22T16:09:00Z">
                                      <w:rPr>
                                        <w:rFonts w:ascii="Cambria Math" w:hAnsi="Cambria Math"/>
                                      </w:rPr>
                                    </w:ins>
                                  </m:ctrlPr>
                                </m:fPr>
                                <m:num>
                                  <m:r>
                                    <w:ins w:id="9785" w:author="Huawei" w:date="2023-11-22T16:09:00Z">
                                      <m:rPr>
                                        <m:sty m:val="p"/>
                                      </m:rPr>
                                      <w:rPr>
                                        <w:rFonts w:ascii="Cambria Math" w:hAnsi="Cambria Math"/>
                                      </w:rPr>
                                      <m:t>4</m:t>
                                    </w:ins>
                                  </m:r>
                                </m:num>
                                <m:den>
                                  <m:r>
                                    <w:ins w:id="9786" w:author="Huawei" w:date="2023-11-22T16:09:00Z">
                                      <m:rPr>
                                        <m:sty m:val="p"/>
                                      </m:rPr>
                                      <w:rPr>
                                        <w:rFonts w:ascii="Cambria Math" w:hAnsi="Cambria Math"/>
                                      </w:rPr>
                                      <m:t>49</m:t>
                                    </w:ins>
                                  </m:r>
                                </m:den>
                              </m:f>
                            </m:sup>
                          </m:sSup>
                        </m:e>
                        <m:e>
                          <m:sSup>
                            <m:sSupPr>
                              <m:ctrlPr>
                                <w:ins w:id="9787" w:author="Huawei" w:date="2023-11-22T16:09:00Z">
                                  <w:rPr>
                                    <w:rFonts w:ascii="Cambria Math" w:hAnsi="Cambria Math"/>
                                  </w:rPr>
                                </w:ins>
                              </m:ctrlPr>
                            </m:sSupPr>
                            <m:e>
                              <m:r>
                                <w:ins w:id="9788" w:author="Huawei" w:date="2023-11-22T16:09:00Z">
                                  <w:rPr>
                                    <w:rFonts w:ascii="Cambria Math" w:hAnsi="Cambria Math"/>
                                  </w:rPr>
                                  <m:t>β</m:t>
                                </w:ins>
                              </m:r>
                            </m:e>
                            <m:sup>
                              <m:f>
                                <m:fPr>
                                  <m:ctrlPr>
                                    <w:ins w:id="9789" w:author="Huawei" w:date="2023-11-22T16:09:00Z">
                                      <w:rPr>
                                        <w:rFonts w:ascii="Cambria Math" w:hAnsi="Cambria Math"/>
                                      </w:rPr>
                                    </w:ins>
                                  </m:ctrlPr>
                                </m:fPr>
                                <m:num>
                                  <m:r>
                                    <w:ins w:id="9790" w:author="Huawei" w:date="2023-11-22T16:09:00Z">
                                      <m:rPr>
                                        <m:sty m:val="p"/>
                                      </m:rPr>
                                      <w:rPr>
                                        <w:rFonts w:ascii="Cambria Math" w:hAnsi="Cambria Math"/>
                                      </w:rPr>
                                      <m:t>9</m:t>
                                    </w:ins>
                                  </m:r>
                                </m:num>
                                <m:den>
                                  <m:r>
                                    <w:ins w:id="9791" w:author="Huawei" w:date="2023-11-22T16:09:00Z">
                                      <m:rPr>
                                        <m:sty m:val="p"/>
                                      </m:rPr>
                                      <w:rPr>
                                        <w:rFonts w:ascii="Cambria Math" w:hAnsi="Cambria Math"/>
                                      </w:rPr>
                                      <m:t>49</m:t>
                                    </w:ins>
                                  </m:r>
                                </m:den>
                              </m:f>
                            </m:sup>
                          </m:sSup>
                        </m:e>
                        <m:e>
                          <m:sSup>
                            <m:sSupPr>
                              <m:ctrlPr>
                                <w:ins w:id="9792" w:author="Huawei" w:date="2023-11-22T16:09:00Z">
                                  <w:rPr>
                                    <w:rFonts w:ascii="Cambria Math" w:hAnsi="Cambria Math"/>
                                  </w:rPr>
                                </w:ins>
                              </m:ctrlPr>
                            </m:sSupPr>
                            <m:e>
                              <m:r>
                                <w:ins w:id="9793" w:author="Huawei" w:date="2023-11-22T16:09:00Z">
                                  <w:rPr>
                                    <w:rFonts w:ascii="Cambria Math" w:hAnsi="Cambria Math"/>
                                  </w:rPr>
                                  <m:t>β</m:t>
                                </w:ins>
                              </m:r>
                            </m:e>
                            <m:sup>
                              <m:f>
                                <m:fPr>
                                  <m:ctrlPr>
                                    <w:ins w:id="9794" w:author="Huawei" w:date="2023-11-22T16:09:00Z">
                                      <w:rPr>
                                        <w:rFonts w:ascii="Cambria Math" w:hAnsi="Cambria Math"/>
                                      </w:rPr>
                                    </w:ins>
                                  </m:ctrlPr>
                                </m:fPr>
                                <m:num>
                                  <m:r>
                                    <w:ins w:id="9795" w:author="Huawei" w:date="2023-11-22T16:09:00Z">
                                      <m:rPr>
                                        <m:sty m:val="p"/>
                                      </m:rPr>
                                      <w:rPr>
                                        <w:rFonts w:ascii="Cambria Math" w:hAnsi="Cambria Math"/>
                                      </w:rPr>
                                      <m:t>16</m:t>
                                    </w:ins>
                                  </m:r>
                                </m:num>
                                <m:den>
                                  <m:r>
                                    <w:ins w:id="9796" w:author="Huawei" w:date="2023-11-22T16:09:00Z">
                                      <m:rPr>
                                        <m:sty m:val="p"/>
                                      </m:rPr>
                                      <w:rPr>
                                        <w:rFonts w:ascii="Cambria Math" w:hAnsi="Cambria Math"/>
                                      </w:rPr>
                                      <m:t>49</m:t>
                                    </w:ins>
                                  </m:r>
                                </m:den>
                              </m:f>
                            </m:sup>
                          </m:sSup>
                        </m:e>
                        <m:e>
                          <m:sSup>
                            <m:sSupPr>
                              <m:ctrlPr>
                                <w:ins w:id="9797" w:author="Huawei" w:date="2023-11-22T16:09:00Z">
                                  <w:rPr>
                                    <w:rFonts w:ascii="Cambria Math" w:hAnsi="Cambria Math"/>
                                  </w:rPr>
                                </w:ins>
                              </m:ctrlPr>
                            </m:sSupPr>
                            <m:e>
                              <m:r>
                                <w:ins w:id="9798" w:author="Huawei" w:date="2023-11-22T16:09:00Z">
                                  <w:rPr>
                                    <w:rFonts w:ascii="Cambria Math" w:hAnsi="Cambria Math"/>
                                  </w:rPr>
                                  <m:t>β</m:t>
                                </w:ins>
                              </m:r>
                            </m:e>
                            <m:sup>
                              <m:f>
                                <m:fPr>
                                  <m:ctrlPr>
                                    <w:ins w:id="9799" w:author="Huawei" w:date="2023-11-22T16:09:00Z">
                                      <w:rPr>
                                        <w:rFonts w:ascii="Cambria Math" w:hAnsi="Cambria Math"/>
                                      </w:rPr>
                                    </w:ins>
                                  </m:ctrlPr>
                                </m:fPr>
                                <m:num>
                                  <m:r>
                                    <w:ins w:id="9800" w:author="Huawei" w:date="2023-11-22T16:09:00Z">
                                      <m:rPr>
                                        <m:sty m:val="p"/>
                                      </m:rPr>
                                      <w:rPr>
                                        <w:rFonts w:ascii="Cambria Math" w:hAnsi="Cambria Math"/>
                                      </w:rPr>
                                      <m:t>25</m:t>
                                    </w:ins>
                                  </m:r>
                                </m:num>
                                <m:den>
                                  <m:r>
                                    <w:ins w:id="9801" w:author="Huawei" w:date="2023-11-22T16:09:00Z">
                                      <m:rPr>
                                        <m:sty m:val="p"/>
                                      </m:rPr>
                                      <w:rPr>
                                        <w:rFonts w:ascii="Cambria Math" w:hAnsi="Cambria Math"/>
                                      </w:rPr>
                                      <m:t>49</m:t>
                                    </w:ins>
                                  </m:r>
                                </m:den>
                              </m:f>
                            </m:sup>
                          </m:sSup>
                        </m:e>
                        <m:e>
                          <m:sSup>
                            <m:sSupPr>
                              <m:ctrlPr>
                                <w:ins w:id="9802" w:author="Huawei" w:date="2023-11-22T16:09:00Z">
                                  <w:rPr>
                                    <w:rFonts w:ascii="Cambria Math" w:hAnsi="Cambria Math"/>
                                  </w:rPr>
                                </w:ins>
                              </m:ctrlPr>
                            </m:sSupPr>
                            <m:e>
                              <m:r>
                                <w:ins w:id="9803" w:author="Huawei" w:date="2023-11-22T16:09:00Z">
                                  <w:rPr>
                                    <w:rFonts w:ascii="Cambria Math" w:hAnsi="Cambria Math"/>
                                  </w:rPr>
                                  <m:t>β</m:t>
                                </w:ins>
                              </m:r>
                            </m:e>
                            <m:sup>
                              <m:f>
                                <m:fPr>
                                  <m:ctrlPr>
                                    <w:ins w:id="9804" w:author="Huawei" w:date="2023-11-22T16:09:00Z">
                                      <w:rPr>
                                        <w:rFonts w:ascii="Cambria Math" w:hAnsi="Cambria Math"/>
                                      </w:rPr>
                                    </w:ins>
                                  </m:ctrlPr>
                                </m:fPr>
                                <m:num>
                                  <m:r>
                                    <w:ins w:id="9805" w:author="Huawei" w:date="2023-11-22T16:09:00Z">
                                      <m:rPr>
                                        <m:sty m:val="p"/>
                                      </m:rPr>
                                      <w:rPr>
                                        <w:rFonts w:ascii="Cambria Math" w:hAnsi="Cambria Math"/>
                                      </w:rPr>
                                      <m:t>36</m:t>
                                    </w:ins>
                                  </m:r>
                                </m:num>
                                <m:den>
                                  <m:r>
                                    <w:ins w:id="9806" w:author="Huawei" w:date="2023-11-22T16:09:00Z">
                                      <m:rPr>
                                        <m:sty m:val="p"/>
                                      </m:rPr>
                                      <w:rPr>
                                        <w:rFonts w:ascii="Cambria Math" w:hAnsi="Cambria Math"/>
                                      </w:rPr>
                                      <m:t>49</m:t>
                                    </w:ins>
                                  </m:r>
                                </m:den>
                              </m:f>
                            </m:sup>
                          </m:sSup>
                        </m:e>
                      </m:mr>
                      <m:mr>
                        <m:e>
                          <m:sSup>
                            <m:sSupPr>
                              <m:ctrlPr>
                                <w:ins w:id="9807" w:author="Huawei" w:date="2023-11-22T16:09:00Z">
                                  <w:rPr>
                                    <w:rFonts w:ascii="Cambria Math" w:hAnsi="Cambria Math"/>
                                  </w:rPr>
                                </w:ins>
                              </m:ctrlPr>
                            </m:sSupPr>
                            <m:e>
                              <m:sSup>
                                <m:sSupPr>
                                  <m:ctrlPr>
                                    <w:ins w:id="9808" w:author="Huawei" w:date="2023-11-22T16:09:00Z">
                                      <w:rPr>
                                        <w:rFonts w:ascii="Cambria Math" w:hAnsi="Cambria Math"/>
                                      </w:rPr>
                                    </w:ins>
                                  </m:ctrlPr>
                                </m:sSupPr>
                                <m:e>
                                  <m:r>
                                    <w:ins w:id="9809" w:author="Huawei" w:date="2023-11-22T16:09:00Z">
                                      <w:rPr>
                                        <w:rFonts w:ascii="Cambria Math" w:hAnsi="Cambria Math"/>
                                      </w:rPr>
                                      <m:t>β</m:t>
                                    </w:ins>
                                  </m:r>
                                </m:e>
                                <m:sup>
                                  <m:f>
                                    <m:fPr>
                                      <m:ctrlPr>
                                        <w:ins w:id="9810" w:author="Huawei" w:date="2023-11-22T16:09:00Z">
                                          <w:rPr>
                                            <w:rFonts w:ascii="Cambria Math" w:hAnsi="Cambria Math"/>
                                          </w:rPr>
                                        </w:ins>
                                      </m:ctrlPr>
                                    </m:fPr>
                                    <m:num>
                                      <m:r>
                                        <w:ins w:id="9811" w:author="Huawei" w:date="2023-11-22T16:09:00Z">
                                          <m:rPr>
                                            <m:sty m:val="p"/>
                                          </m:rPr>
                                          <w:rPr>
                                            <w:rFonts w:ascii="Cambria Math" w:hAnsi="Cambria Math"/>
                                          </w:rPr>
                                          <m:t>4</m:t>
                                        </w:ins>
                                      </m:r>
                                    </m:num>
                                    <m:den>
                                      <m:r>
                                        <w:ins w:id="9812" w:author="Huawei" w:date="2023-11-22T16:09:00Z">
                                          <m:rPr>
                                            <m:sty m:val="p"/>
                                          </m:rPr>
                                          <w:rPr>
                                            <w:rFonts w:ascii="Cambria Math" w:hAnsi="Cambria Math"/>
                                          </w:rPr>
                                          <m:t>9</m:t>
                                        </w:ins>
                                      </m:r>
                                    </m:den>
                                  </m:f>
                                </m:sup>
                              </m:sSup>
                            </m:e>
                            <m:sup>
                              <m:r>
                                <w:ins w:id="9813" w:author="Huawei" w:date="2023-11-22T16:09:00Z">
                                  <m:rPr>
                                    <m:sty m:val="p"/>
                                  </m:rPr>
                                  <w:rPr>
                                    <w:rFonts w:ascii="Cambria Math" w:hAnsi="Cambria Math"/>
                                  </w:rPr>
                                  <m:t>*</m:t>
                                </w:ins>
                              </m:r>
                            </m:sup>
                          </m:sSup>
                        </m:e>
                        <m:e>
                          <m:sSup>
                            <m:sSupPr>
                              <m:ctrlPr>
                                <w:ins w:id="9814" w:author="Huawei" w:date="2023-11-22T16:09:00Z">
                                  <w:rPr>
                                    <w:rFonts w:ascii="Cambria Math" w:hAnsi="Cambria Math"/>
                                  </w:rPr>
                                </w:ins>
                              </m:ctrlPr>
                            </m:sSupPr>
                            <m:e>
                              <m:sSup>
                                <m:sSupPr>
                                  <m:ctrlPr>
                                    <w:ins w:id="9815" w:author="Huawei" w:date="2023-11-22T16:09:00Z">
                                      <w:rPr>
                                        <w:rFonts w:ascii="Cambria Math" w:hAnsi="Cambria Math"/>
                                      </w:rPr>
                                    </w:ins>
                                  </m:ctrlPr>
                                </m:sSupPr>
                                <m:e>
                                  <m:r>
                                    <w:ins w:id="9816" w:author="Huawei" w:date="2023-11-22T16:09:00Z">
                                      <w:rPr>
                                        <w:rFonts w:ascii="Cambria Math" w:hAnsi="Cambria Math"/>
                                      </w:rPr>
                                      <m:t>β</m:t>
                                    </w:ins>
                                  </m:r>
                                </m:e>
                                <m:sup>
                                  <m:f>
                                    <m:fPr>
                                      <m:ctrlPr>
                                        <w:ins w:id="9817" w:author="Huawei" w:date="2023-11-22T16:09:00Z">
                                          <w:rPr>
                                            <w:rFonts w:ascii="Cambria Math" w:hAnsi="Cambria Math"/>
                                          </w:rPr>
                                        </w:ins>
                                      </m:ctrlPr>
                                    </m:fPr>
                                    <m:num>
                                      <m:r>
                                        <w:ins w:id="9818" w:author="Huawei" w:date="2023-11-22T16:09:00Z">
                                          <m:rPr>
                                            <m:sty m:val="p"/>
                                          </m:rPr>
                                          <w:rPr>
                                            <w:rFonts w:ascii="Cambria Math" w:hAnsi="Cambria Math"/>
                                          </w:rPr>
                                          <m:t>1</m:t>
                                        </w:ins>
                                      </m:r>
                                    </m:num>
                                    <m:den>
                                      <m:r>
                                        <w:ins w:id="9819" w:author="Huawei" w:date="2023-11-22T16:09:00Z">
                                          <m:rPr>
                                            <m:sty m:val="p"/>
                                          </m:rPr>
                                          <w:rPr>
                                            <w:rFonts w:ascii="Cambria Math" w:hAnsi="Cambria Math"/>
                                          </w:rPr>
                                          <m:t>49</m:t>
                                        </w:ins>
                                      </m:r>
                                    </m:den>
                                  </m:f>
                                </m:sup>
                              </m:sSup>
                            </m:e>
                            <m:sup>
                              <m:r>
                                <w:ins w:id="9820" w:author="Huawei" w:date="2023-11-22T16:09:00Z">
                                  <m:rPr>
                                    <m:sty m:val="p"/>
                                  </m:rPr>
                                  <w:rPr>
                                    <w:rFonts w:ascii="Cambria Math" w:hAnsi="Cambria Math"/>
                                  </w:rPr>
                                  <m:t>*</m:t>
                                </w:ins>
                              </m:r>
                            </m:sup>
                          </m:sSup>
                        </m:e>
                        <m:e>
                          <m:r>
                            <w:ins w:id="9821" w:author="Huawei" w:date="2023-11-22T16:09:00Z">
                              <m:rPr>
                                <m:sty m:val="p"/>
                              </m:rPr>
                              <w:rPr>
                                <w:rFonts w:ascii="Cambria Math" w:hAnsi="Cambria Math"/>
                              </w:rPr>
                              <m:t>1</m:t>
                            </w:ins>
                          </m:r>
                        </m:e>
                        <m:e>
                          <m:sSup>
                            <m:sSupPr>
                              <m:ctrlPr>
                                <w:ins w:id="9822" w:author="Huawei" w:date="2023-11-22T16:09:00Z">
                                  <w:rPr>
                                    <w:rFonts w:ascii="Cambria Math" w:hAnsi="Cambria Math"/>
                                  </w:rPr>
                                </w:ins>
                              </m:ctrlPr>
                            </m:sSupPr>
                            <m:e>
                              <m:r>
                                <w:ins w:id="9823" w:author="Huawei" w:date="2023-11-22T16:09:00Z">
                                  <w:rPr>
                                    <w:rFonts w:ascii="Cambria Math" w:hAnsi="Cambria Math"/>
                                  </w:rPr>
                                  <m:t>β</m:t>
                                </w:ins>
                              </m:r>
                            </m:e>
                            <m:sup>
                              <m:f>
                                <m:fPr>
                                  <m:ctrlPr>
                                    <w:ins w:id="9824" w:author="Huawei" w:date="2023-11-22T16:09:00Z">
                                      <w:rPr>
                                        <w:rFonts w:ascii="Cambria Math" w:hAnsi="Cambria Math"/>
                                      </w:rPr>
                                    </w:ins>
                                  </m:ctrlPr>
                                </m:fPr>
                                <m:num>
                                  <m:r>
                                    <w:ins w:id="9825" w:author="Huawei" w:date="2023-11-22T16:09:00Z">
                                      <m:rPr>
                                        <m:sty m:val="p"/>
                                      </m:rPr>
                                      <w:rPr>
                                        <w:rFonts w:ascii="Cambria Math" w:hAnsi="Cambria Math"/>
                                      </w:rPr>
                                      <m:t>1</m:t>
                                    </w:ins>
                                  </m:r>
                                </m:num>
                                <m:den>
                                  <m:r>
                                    <w:ins w:id="9826" w:author="Huawei" w:date="2023-11-22T16:09:00Z">
                                      <m:rPr>
                                        <m:sty m:val="p"/>
                                      </m:rPr>
                                      <w:rPr>
                                        <w:rFonts w:ascii="Cambria Math" w:hAnsi="Cambria Math"/>
                                      </w:rPr>
                                      <m:t>49</m:t>
                                    </w:ins>
                                  </m:r>
                                </m:den>
                              </m:f>
                            </m:sup>
                          </m:sSup>
                        </m:e>
                        <m:e>
                          <m:sSup>
                            <m:sSupPr>
                              <m:ctrlPr>
                                <w:ins w:id="9827" w:author="Huawei" w:date="2023-11-22T16:09:00Z">
                                  <w:rPr>
                                    <w:rFonts w:ascii="Cambria Math" w:hAnsi="Cambria Math"/>
                                  </w:rPr>
                                </w:ins>
                              </m:ctrlPr>
                            </m:sSupPr>
                            <m:e>
                              <m:r>
                                <w:ins w:id="9828" w:author="Huawei" w:date="2023-11-22T16:09:00Z">
                                  <w:rPr>
                                    <w:rFonts w:ascii="Cambria Math" w:hAnsi="Cambria Math"/>
                                  </w:rPr>
                                  <m:t>β</m:t>
                                </w:ins>
                              </m:r>
                            </m:e>
                            <m:sup>
                              <m:f>
                                <m:fPr>
                                  <m:ctrlPr>
                                    <w:ins w:id="9829" w:author="Huawei" w:date="2023-11-22T16:09:00Z">
                                      <w:rPr>
                                        <w:rFonts w:ascii="Cambria Math" w:hAnsi="Cambria Math"/>
                                      </w:rPr>
                                    </w:ins>
                                  </m:ctrlPr>
                                </m:fPr>
                                <m:num>
                                  <m:r>
                                    <w:ins w:id="9830" w:author="Huawei" w:date="2023-11-22T16:09:00Z">
                                      <m:rPr>
                                        <m:sty m:val="p"/>
                                      </m:rPr>
                                      <w:rPr>
                                        <w:rFonts w:ascii="Cambria Math" w:hAnsi="Cambria Math"/>
                                      </w:rPr>
                                      <m:t>4</m:t>
                                    </w:ins>
                                  </m:r>
                                </m:num>
                                <m:den>
                                  <m:r>
                                    <w:ins w:id="9831" w:author="Huawei" w:date="2023-11-22T16:09:00Z">
                                      <m:rPr>
                                        <m:sty m:val="p"/>
                                      </m:rPr>
                                      <w:rPr>
                                        <w:rFonts w:ascii="Cambria Math" w:hAnsi="Cambria Math"/>
                                      </w:rPr>
                                      <m:t>49</m:t>
                                    </w:ins>
                                  </m:r>
                                </m:den>
                              </m:f>
                            </m:sup>
                          </m:sSup>
                        </m:e>
                        <m:e>
                          <m:sSup>
                            <m:sSupPr>
                              <m:ctrlPr>
                                <w:ins w:id="9832" w:author="Huawei" w:date="2023-11-22T16:09:00Z">
                                  <w:rPr>
                                    <w:rFonts w:ascii="Cambria Math" w:hAnsi="Cambria Math"/>
                                  </w:rPr>
                                </w:ins>
                              </m:ctrlPr>
                            </m:sSupPr>
                            <m:e>
                              <m:r>
                                <w:ins w:id="9833" w:author="Huawei" w:date="2023-11-22T16:09:00Z">
                                  <w:rPr>
                                    <w:rFonts w:ascii="Cambria Math" w:hAnsi="Cambria Math"/>
                                  </w:rPr>
                                  <m:t>β</m:t>
                                </w:ins>
                              </m:r>
                            </m:e>
                            <m:sup>
                              <m:f>
                                <m:fPr>
                                  <m:ctrlPr>
                                    <w:ins w:id="9834" w:author="Huawei" w:date="2023-11-22T16:09:00Z">
                                      <w:rPr>
                                        <w:rFonts w:ascii="Cambria Math" w:hAnsi="Cambria Math"/>
                                      </w:rPr>
                                    </w:ins>
                                  </m:ctrlPr>
                                </m:fPr>
                                <m:num>
                                  <m:r>
                                    <w:ins w:id="9835" w:author="Huawei" w:date="2023-11-22T16:09:00Z">
                                      <m:rPr>
                                        <m:sty m:val="p"/>
                                      </m:rPr>
                                      <w:rPr>
                                        <w:rFonts w:ascii="Cambria Math" w:hAnsi="Cambria Math"/>
                                      </w:rPr>
                                      <m:t>9</m:t>
                                    </w:ins>
                                  </m:r>
                                </m:num>
                                <m:den>
                                  <m:r>
                                    <w:ins w:id="9836" w:author="Huawei" w:date="2023-11-22T16:09:00Z">
                                      <m:rPr>
                                        <m:sty m:val="p"/>
                                      </m:rPr>
                                      <w:rPr>
                                        <w:rFonts w:ascii="Cambria Math" w:hAnsi="Cambria Math"/>
                                      </w:rPr>
                                      <m:t>49</m:t>
                                    </w:ins>
                                  </m:r>
                                </m:den>
                              </m:f>
                            </m:sup>
                          </m:sSup>
                        </m:e>
                        <m:e>
                          <m:sSup>
                            <m:sSupPr>
                              <m:ctrlPr>
                                <w:ins w:id="9837" w:author="Huawei" w:date="2023-11-22T16:09:00Z">
                                  <w:rPr>
                                    <w:rFonts w:ascii="Cambria Math" w:hAnsi="Cambria Math"/>
                                  </w:rPr>
                                </w:ins>
                              </m:ctrlPr>
                            </m:sSupPr>
                            <m:e>
                              <m:r>
                                <w:ins w:id="9838" w:author="Huawei" w:date="2023-11-22T16:09:00Z">
                                  <w:rPr>
                                    <w:rFonts w:ascii="Cambria Math" w:hAnsi="Cambria Math"/>
                                  </w:rPr>
                                  <m:t>β</m:t>
                                </w:ins>
                              </m:r>
                            </m:e>
                            <m:sup>
                              <m:f>
                                <m:fPr>
                                  <m:ctrlPr>
                                    <w:ins w:id="9839" w:author="Huawei" w:date="2023-11-22T16:09:00Z">
                                      <w:rPr>
                                        <w:rFonts w:ascii="Cambria Math" w:hAnsi="Cambria Math"/>
                                      </w:rPr>
                                    </w:ins>
                                  </m:ctrlPr>
                                </m:fPr>
                                <m:num>
                                  <m:r>
                                    <w:ins w:id="9840" w:author="Huawei" w:date="2023-11-22T16:09:00Z">
                                      <m:rPr>
                                        <m:sty m:val="p"/>
                                      </m:rPr>
                                      <w:rPr>
                                        <w:rFonts w:ascii="Cambria Math" w:hAnsi="Cambria Math"/>
                                      </w:rPr>
                                      <m:t>16</m:t>
                                    </w:ins>
                                  </m:r>
                                </m:num>
                                <m:den>
                                  <m:r>
                                    <w:ins w:id="9841" w:author="Huawei" w:date="2023-11-22T16:09:00Z">
                                      <m:rPr>
                                        <m:sty m:val="p"/>
                                      </m:rPr>
                                      <w:rPr>
                                        <w:rFonts w:ascii="Cambria Math" w:hAnsi="Cambria Math"/>
                                      </w:rPr>
                                      <m:t>49</m:t>
                                    </w:ins>
                                  </m:r>
                                </m:den>
                              </m:f>
                            </m:sup>
                          </m:sSup>
                        </m:e>
                        <m:e>
                          <m:sSup>
                            <m:sSupPr>
                              <m:ctrlPr>
                                <w:ins w:id="9842" w:author="Huawei" w:date="2023-11-22T16:09:00Z">
                                  <w:rPr>
                                    <w:rFonts w:ascii="Cambria Math" w:hAnsi="Cambria Math"/>
                                  </w:rPr>
                                </w:ins>
                              </m:ctrlPr>
                            </m:sSupPr>
                            <m:e>
                              <m:r>
                                <w:ins w:id="9843" w:author="Huawei" w:date="2023-11-22T16:09:00Z">
                                  <w:rPr>
                                    <w:rFonts w:ascii="Cambria Math" w:hAnsi="Cambria Math"/>
                                  </w:rPr>
                                  <m:t>β</m:t>
                                </w:ins>
                              </m:r>
                            </m:e>
                            <m:sup>
                              <m:f>
                                <m:fPr>
                                  <m:ctrlPr>
                                    <w:ins w:id="9844" w:author="Huawei" w:date="2023-11-22T16:09:00Z">
                                      <w:rPr>
                                        <w:rFonts w:ascii="Cambria Math" w:hAnsi="Cambria Math"/>
                                      </w:rPr>
                                    </w:ins>
                                  </m:ctrlPr>
                                </m:fPr>
                                <m:num>
                                  <m:r>
                                    <w:ins w:id="9845" w:author="Huawei" w:date="2023-11-22T16:09:00Z">
                                      <m:rPr>
                                        <m:sty m:val="p"/>
                                      </m:rPr>
                                      <w:rPr>
                                        <w:rFonts w:ascii="Cambria Math" w:hAnsi="Cambria Math"/>
                                      </w:rPr>
                                      <m:t>25</m:t>
                                    </w:ins>
                                  </m:r>
                                </m:num>
                                <m:den>
                                  <m:r>
                                    <w:ins w:id="9846" w:author="Huawei" w:date="2023-11-22T16:09:00Z">
                                      <m:rPr>
                                        <m:sty m:val="p"/>
                                      </m:rPr>
                                      <w:rPr>
                                        <w:rFonts w:ascii="Cambria Math" w:hAnsi="Cambria Math"/>
                                      </w:rPr>
                                      <m:t>49</m:t>
                                    </w:ins>
                                  </m:r>
                                </m:den>
                              </m:f>
                            </m:sup>
                          </m:sSup>
                        </m:e>
                      </m:mr>
                      <m:mr>
                        <m:e>
                          <m:sSup>
                            <m:sSupPr>
                              <m:ctrlPr>
                                <w:ins w:id="9847" w:author="Huawei" w:date="2023-11-22T16:09:00Z">
                                  <w:rPr>
                                    <w:rFonts w:ascii="Cambria Math" w:hAnsi="Cambria Math"/>
                                  </w:rPr>
                                </w:ins>
                              </m:ctrlPr>
                            </m:sSupPr>
                            <m:e>
                              <m:sSup>
                                <m:sSupPr>
                                  <m:ctrlPr>
                                    <w:ins w:id="9848" w:author="Huawei" w:date="2023-11-22T16:09:00Z">
                                      <w:rPr>
                                        <w:rFonts w:ascii="Cambria Math" w:hAnsi="Cambria Math"/>
                                      </w:rPr>
                                    </w:ins>
                                  </m:ctrlPr>
                                </m:sSupPr>
                                <m:e>
                                  <m:r>
                                    <w:ins w:id="9849" w:author="Huawei" w:date="2023-11-22T16:09:00Z">
                                      <w:rPr>
                                        <w:rFonts w:ascii="Cambria Math" w:hAnsi="Cambria Math"/>
                                      </w:rPr>
                                      <m:t>β</m:t>
                                    </w:ins>
                                  </m:r>
                                </m:e>
                                <m:sup>
                                  <m:f>
                                    <m:fPr>
                                      <m:ctrlPr>
                                        <w:ins w:id="9850" w:author="Huawei" w:date="2023-11-22T16:09:00Z">
                                          <w:rPr>
                                            <w:rFonts w:ascii="Cambria Math" w:hAnsi="Cambria Math"/>
                                          </w:rPr>
                                        </w:ins>
                                      </m:ctrlPr>
                                    </m:fPr>
                                    <m:num>
                                      <m:r>
                                        <w:ins w:id="9851" w:author="Huawei" w:date="2023-11-22T16:09:00Z">
                                          <m:rPr>
                                            <m:sty m:val="p"/>
                                          </m:rPr>
                                          <w:rPr>
                                            <w:rFonts w:ascii="Cambria Math" w:hAnsi="Cambria Math"/>
                                          </w:rPr>
                                          <m:t>9</m:t>
                                        </w:ins>
                                      </m:r>
                                    </m:num>
                                    <m:den>
                                      <m:r>
                                        <w:ins w:id="9852" w:author="Huawei" w:date="2023-11-22T16:09:00Z">
                                          <m:rPr>
                                            <m:sty m:val="p"/>
                                          </m:rPr>
                                          <w:rPr>
                                            <w:rFonts w:ascii="Cambria Math" w:hAnsi="Cambria Math"/>
                                          </w:rPr>
                                          <m:t>49</m:t>
                                        </w:ins>
                                      </m:r>
                                    </m:den>
                                  </m:f>
                                </m:sup>
                              </m:sSup>
                            </m:e>
                            <m:sup>
                              <m:r>
                                <w:ins w:id="9853" w:author="Huawei" w:date="2023-11-22T16:09:00Z">
                                  <m:rPr>
                                    <m:sty m:val="p"/>
                                  </m:rPr>
                                  <w:rPr>
                                    <w:rFonts w:ascii="Cambria Math" w:hAnsi="Cambria Math"/>
                                  </w:rPr>
                                  <m:t>*</m:t>
                                </w:ins>
                              </m:r>
                            </m:sup>
                          </m:sSup>
                        </m:e>
                        <m:e>
                          <m:sSup>
                            <m:sSupPr>
                              <m:ctrlPr>
                                <w:ins w:id="9854" w:author="Huawei" w:date="2023-11-22T16:09:00Z">
                                  <w:rPr>
                                    <w:rFonts w:ascii="Cambria Math" w:hAnsi="Cambria Math"/>
                                  </w:rPr>
                                </w:ins>
                              </m:ctrlPr>
                            </m:sSupPr>
                            <m:e>
                              <m:sSup>
                                <m:sSupPr>
                                  <m:ctrlPr>
                                    <w:ins w:id="9855" w:author="Huawei" w:date="2023-11-22T16:09:00Z">
                                      <w:rPr>
                                        <w:rFonts w:ascii="Cambria Math" w:hAnsi="Cambria Math"/>
                                      </w:rPr>
                                    </w:ins>
                                  </m:ctrlPr>
                                </m:sSupPr>
                                <m:e>
                                  <m:r>
                                    <w:ins w:id="9856" w:author="Huawei" w:date="2023-11-22T16:09:00Z">
                                      <w:rPr>
                                        <w:rFonts w:ascii="Cambria Math" w:hAnsi="Cambria Math"/>
                                      </w:rPr>
                                      <m:t>β</m:t>
                                    </w:ins>
                                  </m:r>
                                </m:e>
                                <m:sup>
                                  <m:f>
                                    <m:fPr>
                                      <m:ctrlPr>
                                        <w:ins w:id="9857" w:author="Huawei" w:date="2023-11-22T16:09:00Z">
                                          <w:rPr>
                                            <w:rFonts w:ascii="Cambria Math" w:hAnsi="Cambria Math"/>
                                          </w:rPr>
                                        </w:ins>
                                      </m:ctrlPr>
                                    </m:fPr>
                                    <m:num>
                                      <m:r>
                                        <w:ins w:id="9858" w:author="Huawei" w:date="2023-11-22T16:09:00Z">
                                          <m:rPr>
                                            <m:sty m:val="p"/>
                                          </m:rPr>
                                          <w:rPr>
                                            <w:rFonts w:ascii="Cambria Math" w:hAnsi="Cambria Math"/>
                                          </w:rPr>
                                          <m:t>4</m:t>
                                        </w:ins>
                                      </m:r>
                                    </m:num>
                                    <m:den>
                                      <m:r>
                                        <w:ins w:id="9859" w:author="Huawei" w:date="2023-11-22T16:09:00Z">
                                          <m:rPr>
                                            <m:sty m:val="p"/>
                                          </m:rPr>
                                          <w:rPr>
                                            <w:rFonts w:ascii="Cambria Math" w:hAnsi="Cambria Math"/>
                                          </w:rPr>
                                          <m:t>49</m:t>
                                        </w:ins>
                                      </m:r>
                                    </m:den>
                                  </m:f>
                                </m:sup>
                              </m:sSup>
                            </m:e>
                            <m:sup>
                              <m:r>
                                <w:ins w:id="9860" w:author="Huawei" w:date="2023-11-22T16:09:00Z">
                                  <m:rPr>
                                    <m:sty m:val="p"/>
                                  </m:rPr>
                                  <w:rPr>
                                    <w:rFonts w:ascii="Cambria Math" w:hAnsi="Cambria Math"/>
                                  </w:rPr>
                                  <m:t>*</m:t>
                                </w:ins>
                              </m:r>
                            </m:sup>
                          </m:sSup>
                        </m:e>
                        <m:e>
                          <m:sSup>
                            <m:sSupPr>
                              <m:ctrlPr>
                                <w:ins w:id="9861" w:author="Huawei" w:date="2023-11-22T16:09:00Z">
                                  <w:rPr>
                                    <w:rFonts w:ascii="Cambria Math" w:hAnsi="Cambria Math"/>
                                  </w:rPr>
                                </w:ins>
                              </m:ctrlPr>
                            </m:sSupPr>
                            <m:e>
                              <m:sSup>
                                <m:sSupPr>
                                  <m:ctrlPr>
                                    <w:ins w:id="9862" w:author="Huawei" w:date="2023-11-22T16:09:00Z">
                                      <w:rPr>
                                        <w:rFonts w:ascii="Cambria Math" w:hAnsi="Cambria Math"/>
                                      </w:rPr>
                                    </w:ins>
                                  </m:ctrlPr>
                                </m:sSupPr>
                                <m:e>
                                  <m:r>
                                    <w:ins w:id="9863" w:author="Huawei" w:date="2023-11-22T16:09:00Z">
                                      <w:rPr>
                                        <w:rFonts w:ascii="Cambria Math" w:hAnsi="Cambria Math"/>
                                      </w:rPr>
                                      <m:t>β</m:t>
                                    </w:ins>
                                  </m:r>
                                </m:e>
                                <m:sup>
                                  <m:f>
                                    <m:fPr>
                                      <m:ctrlPr>
                                        <w:ins w:id="9864" w:author="Huawei" w:date="2023-11-22T16:09:00Z">
                                          <w:rPr>
                                            <w:rFonts w:ascii="Cambria Math" w:hAnsi="Cambria Math"/>
                                          </w:rPr>
                                        </w:ins>
                                      </m:ctrlPr>
                                    </m:fPr>
                                    <m:num>
                                      <m:r>
                                        <w:ins w:id="9865" w:author="Huawei" w:date="2023-11-22T16:09:00Z">
                                          <m:rPr>
                                            <m:sty m:val="p"/>
                                          </m:rPr>
                                          <w:rPr>
                                            <w:rFonts w:ascii="Cambria Math" w:hAnsi="Cambria Math"/>
                                          </w:rPr>
                                          <m:t>1</m:t>
                                        </w:ins>
                                      </m:r>
                                    </m:num>
                                    <m:den>
                                      <m:r>
                                        <w:ins w:id="9866" w:author="Huawei" w:date="2023-11-22T16:09:00Z">
                                          <m:rPr>
                                            <m:sty m:val="p"/>
                                          </m:rPr>
                                          <w:rPr>
                                            <w:rFonts w:ascii="Cambria Math" w:hAnsi="Cambria Math"/>
                                          </w:rPr>
                                          <m:t>49</m:t>
                                        </w:ins>
                                      </m:r>
                                    </m:den>
                                  </m:f>
                                </m:sup>
                              </m:sSup>
                            </m:e>
                            <m:sup>
                              <m:r>
                                <w:ins w:id="9867" w:author="Huawei" w:date="2023-11-22T16:09:00Z">
                                  <m:rPr>
                                    <m:sty m:val="p"/>
                                  </m:rPr>
                                  <w:rPr>
                                    <w:rFonts w:ascii="Cambria Math" w:hAnsi="Cambria Math"/>
                                  </w:rPr>
                                  <m:t>*</m:t>
                                </w:ins>
                              </m:r>
                            </m:sup>
                          </m:sSup>
                        </m:e>
                        <m:e>
                          <m:r>
                            <w:ins w:id="9868" w:author="Huawei" w:date="2023-11-22T16:09:00Z">
                              <m:rPr>
                                <m:sty m:val="p"/>
                              </m:rPr>
                              <w:rPr>
                                <w:rFonts w:ascii="Cambria Math" w:hAnsi="Cambria Math"/>
                              </w:rPr>
                              <m:t>1</m:t>
                            </w:ins>
                          </m:r>
                        </m:e>
                        <m:e>
                          <m:sSup>
                            <m:sSupPr>
                              <m:ctrlPr>
                                <w:ins w:id="9869" w:author="Huawei" w:date="2023-11-22T16:09:00Z">
                                  <w:rPr>
                                    <w:rFonts w:ascii="Cambria Math" w:hAnsi="Cambria Math"/>
                                  </w:rPr>
                                </w:ins>
                              </m:ctrlPr>
                            </m:sSupPr>
                            <m:e>
                              <m:r>
                                <w:ins w:id="9870" w:author="Huawei" w:date="2023-11-22T16:09:00Z">
                                  <w:rPr>
                                    <w:rFonts w:ascii="Cambria Math" w:hAnsi="Cambria Math"/>
                                  </w:rPr>
                                  <m:t>β</m:t>
                                </w:ins>
                              </m:r>
                            </m:e>
                            <m:sup>
                              <m:f>
                                <m:fPr>
                                  <m:ctrlPr>
                                    <w:ins w:id="9871" w:author="Huawei" w:date="2023-11-22T16:09:00Z">
                                      <w:rPr>
                                        <w:rFonts w:ascii="Cambria Math" w:hAnsi="Cambria Math"/>
                                      </w:rPr>
                                    </w:ins>
                                  </m:ctrlPr>
                                </m:fPr>
                                <m:num>
                                  <m:r>
                                    <w:ins w:id="9872" w:author="Huawei" w:date="2023-11-22T16:09:00Z">
                                      <m:rPr>
                                        <m:sty m:val="p"/>
                                      </m:rPr>
                                      <w:rPr>
                                        <w:rFonts w:ascii="Cambria Math" w:hAnsi="Cambria Math"/>
                                      </w:rPr>
                                      <m:t>1</m:t>
                                    </w:ins>
                                  </m:r>
                                </m:num>
                                <m:den>
                                  <m:r>
                                    <w:ins w:id="9873" w:author="Huawei" w:date="2023-11-22T16:09:00Z">
                                      <m:rPr>
                                        <m:sty m:val="p"/>
                                      </m:rPr>
                                      <w:rPr>
                                        <w:rFonts w:ascii="Cambria Math" w:hAnsi="Cambria Math"/>
                                      </w:rPr>
                                      <m:t>49</m:t>
                                    </w:ins>
                                  </m:r>
                                </m:den>
                              </m:f>
                            </m:sup>
                          </m:sSup>
                        </m:e>
                        <m:e>
                          <m:sSup>
                            <m:sSupPr>
                              <m:ctrlPr>
                                <w:ins w:id="9874" w:author="Huawei" w:date="2023-11-22T16:09:00Z">
                                  <w:rPr>
                                    <w:rFonts w:ascii="Cambria Math" w:hAnsi="Cambria Math"/>
                                  </w:rPr>
                                </w:ins>
                              </m:ctrlPr>
                            </m:sSupPr>
                            <m:e>
                              <m:r>
                                <w:ins w:id="9875" w:author="Huawei" w:date="2023-11-22T16:09:00Z">
                                  <w:rPr>
                                    <w:rFonts w:ascii="Cambria Math" w:hAnsi="Cambria Math"/>
                                  </w:rPr>
                                  <m:t>β</m:t>
                                </w:ins>
                              </m:r>
                            </m:e>
                            <m:sup>
                              <m:f>
                                <m:fPr>
                                  <m:ctrlPr>
                                    <w:ins w:id="9876" w:author="Huawei" w:date="2023-11-22T16:09:00Z">
                                      <w:rPr>
                                        <w:rFonts w:ascii="Cambria Math" w:hAnsi="Cambria Math"/>
                                      </w:rPr>
                                    </w:ins>
                                  </m:ctrlPr>
                                </m:fPr>
                                <m:num>
                                  <m:r>
                                    <w:ins w:id="9877" w:author="Huawei" w:date="2023-11-22T16:09:00Z">
                                      <m:rPr>
                                        <m:sty m:val="p"/>
                                      </m:rPr>
                                      <w:rPr>
                                        <w:rFonts w:ascii="Cambria Math" w:hAnsi="Cambria Math"/>
                                      </w:rPr>
                                      <m:t>4</m:t>
                                    </w:ins>
                                  </m:r>
                                </m:num>
                                <m:den>
                                  <m:r>
                                    <w:ins w:id="9878" w:author="Huawei" w:date="2023-11-22T16:09:00Z">
                                      <m:rPr>
                                        <m:sty m:val="p"/>
                                      </m:rPr>
                                      <w:rPr>
                                        <w:rFonts w:ascii="Cambria Math" w:hAnsi="Cambria Math"/>
                                      </w:rPr>
                                      <m:t>49</m:t>
                                    </w:ins>
                                  </m:r>
                                </m:den>
                              </m:f>
                            </m:sup>
                          </m:sSup>
                        </m:e>
                        <m:e>
                          <m:sSup>
                            <m:sSupPr>
                              <m:ctrlPr>
                                <w:ins w:id="9879" w:author="Huawei" w:date="2023-11-22T16:09:00Z">
                                  <w:rPr>
                                    <w:rFonts w:ascii="Cambria Math" w:hAnsi="Cambria Math"/>
                                  </w:rPr>
                                </w:ins>
                              </m:ctrlPr>
                            </m:sSupPr>
                            <m:e>
                              <m:r>
                                <w:ins w:id="9880" w:author="Huawei" w:date="2023-11-22T16:09:00Z">
                                  <w:rPr>
                                    <w:rFonts w:ascii="Cambria Math" w:hAnsi="Cambria Math"/>
                                  </w:rPr>
                                  <m:t>β</m:t>
                                </w:ins>
                              </m:r>
                            </m:e>
                            <m:sup>
                              <m:f>
                                <m:fPr>
                                  <m:ctrlPr>
                                    <w:ins w:id="9881" w:author="Huawei" w:date="2023-11-22T16:09:00Z">
                                      <w:rPr>
                                        <w:rFonts w:ascii="Cambria Math" w:hAnsi="Cambria Math"/>
                                      </w:rPr>
                                    </w:ins>
                                  </m:ctrlPr>
                                </m:fPr>
                                <m:num>
                                  <m:r>
                                    <w:ins w:id="9882" w:author="Huawei" w:date="2023-11-22T16:09:00Z">
                                      <m:rPr>
                                        <m:sty m:val="p"/>
                                      </m:rPr>
                                      <w:rPr>
                                        <w:rFonts w:ascii="Cambria Math" w:hAnsi="Cambria Math"/>
                                      </w:rPr>
                                      <m:t>9</m:t>
                                    </w:ins>
                                  </m:r>
                                </m:num>
                                <m:den>
                                  <m:r>
                                    <w:ins w:id="9883" w:author="Huawei" w:date="2023-11-22T16:09:00Z">
                                      <m:rPr>
                                        <m:sty m:val="p"/>
                                      </m:rPr>
                                      <w:rPr>
                                        <w:rFonts w:ascii="Cambria Math" w:hAnsi="Cambria Math"/>
                                      </w:rPr>
                                      <m:t>49</m:t>
                                    </w:ins>
                                  </m:r>
                                </m:den>
                              </m:f>
                            </m:sup>
                          </m:sSup>
                        </m:e>
                        <m:e>
                          <m:sSup>
                            <m:sSupPr>
                              <m:ctrlPr>
                                <w:ins w:id="9884" w:author="Huawei" w:date="2023-11-22T16:09:00Z">
                                  <w:rPr>
                                    <w:rFonts w:ascii="Cambria Math" w:hAnsi="Cambria Math"/>
                                  </w:rPr>
                                </w:ins>
                              </m:ctrlPr>
                            </m:sSupPr>
                            <m:e>
                              <m:r>
                                <w:ins w:id="9885" w:author="Huawei" w:date="2023-11-22T16:09:00Z">
                                  <w:rPr>
                                    <w:rFonts w:ascii="Cambria Math" w:hAnsi="Cambria Math"/>
                                  </w:rPr>
                                  <m:t>β</m:t>
                                </w:ins>
                              </m:r>
                            </m:e>
                            <m:sup>
                              <m:f>
                                <m:fPr>
                                  <m:ctrlPr>
                                    <w:ins w:id="9886" w:author="Huawei" w:date="2023-11-22T16:09:00Z">
                                      <w:rPr>
                                        <w:rFonts w:ascii="Cambria Math" w:hAnsi="Cambria Math"/>
                                      </w:rPr>
                                    </w:ins>
                                  </m:ctrlPr>
                                </m:fPr>
                                <m:num>
                                  <m:r>
                                    <w:ins w:id="9887" w:author="Huawei" w:date="2023-11-22T16:09:00Z">
                                      <m:rPr>
                                        <m:sty m:val="p"/>
                                      </m:rPr>
                                      <w:rPr>
                                        <w:rFonts w:ascii="Cambria Math" w:hAnsi="Cambria Math"/>
                                      </w:rPr>
                                      <m:t>16</m:t>
                                    </w:ins>
                                  </m:r>
                                </m:num>
                                <m:den>
                                  <m:r>
                                    <w:ins w:id="9888" w:author="Huawei" w:date="2023-11-22T16:09:00Z">
                                      <m:rPr>
                                        <m:sty m:val="p"/>
                                      </m:rPr>
                                      <w:rPr>
                                        <w:rFonts w:ascii="Cambria Math" w:hAnsi="Cambria Math"/>
                                      </w:rPr>
                                      <m:t>49</m:t>
                                    </w:ins>
                                  </m:r>
                                </m:den>
                              </m:f>
                            </m:sup>
                          </m:sSup>
                        </m:e>
                      </m:mr>
                      <m:mr>
                        <m:e>
                          <m:sSup>
                            <m:sSupPr>
                              <m:ctrlPr>
                                <w:ins w:id="9889" w:author="Huawei" w:date="2023-11-22T16:09:00Z">
                                  <w:rPr>
                                    <w:rFonts w:ascii="Cambria Math" w:hAnsi="Cambria Math"/>
                                  </w:rPr>
                                </w:ins>
                              </m:ctrlPr>
                            </m:sSupPr>
                            <m:e>
                              <m:sSup>
                                <m:sSupPr>
                                  <m:ctrlPr>
                                    <w:ins w:id="9890" w:author="Huawei" w:date="2023-11-22T16:09:00Z">
                                      <w:rPr>
                                        <w:rFonts w:ascii="Cambria Math" w:hAnsi="Cambria Math"/>
                                      </w:rPr>
                                    </w:ins>
                                  </m:ctrlPr>
                                </m:sSupPr>
                                <m:e>
                                  <m:r>
                                    <w:ins w:id="9891" w:author="Huawei" w:date="2023-11-22T16:09:00Z">
                                      <w:rPr>
                                        <w:rFonts w:ascii="Cambria Math" w:hAnsi="Cambria Math"/>
                                      </w:rPr>
                                      <m:t>β</m:t>
                                    </w:ins>
                                  </m:r>
                                </m:e>
                                <m:sup>
                                  <m:f>
                                    <m:fPr>
                                      <m:ctrlPr>
                                        <w:ins w:id="9892" w:author="Huawei" w:date="2023-11-22T16:09:00Z">
                                          <w:rPr>
                                            <w:rFonts w:ascii="Cambria Math" w:hAnsi="Cambria Math"/>
                                          </w:rPr>
                                        </w:ins>
                                      </m:ctrlPr>
                                    </m:fPr>
                                    <m:num>
                                      <m:r>
                                        <w:ins w:id="9893" w:author="Huawei" w:date="2023-11-22T16:09:00Z">
                                          <m:rPr>
                                            <m:sty m:val="p"/>
                                          </m:rPr>
                                          <w:rPr>
                                            <w:rFonts w:ascii="Cambria Math" w:hAnsi="Cambria Math"/>
                                          </w:rPr>
                                          <m:t>16</m:t>
                                        </w:ins>
                                      </m:r>
                                    </m:num>
                                    <m:den>
                                      <m:r>
                                        <w:ins w:id="9894" w:author="Huawei" w:date="2023-11-22T16:09:00Z">
                                          <m:rPr>
                                            <m:sty m:val="p"/>
                                          </m:rPr>
                                          <w:rPr>
                                            <w:rFonts w:ascii="Cambria Math" w:hAnsi="Cambria Math"/>
                                          </w:rPr>
                                          <m:t>49</m:t>
                                        </w:ins>
                                      </m:r>
                                    </m:den>
                                  </m:f>
                                </m:sup>
                              </m:sSup>
                            </m:e>
                            <m:sup>
                              <m:r>
                                <w:ins w:id="9895" w:author="Huawei" w:date="2023-11-22T16:09:00Z">
                                  <m:rPr>
                                    <m:sty m:val="p"/>
                                  </m:rPr>
                                  <w:rPr>
                                    <w:rFonts w:ascii="Cambria Math" w:hAnsi="Cambria Math"/>
                                  </w:rPr>
                                  <m:t>*</m:t>
                                </w:ins>
                              </m:r>
                            </m:sup>
                          </m:sSup>
                        </m:e>
                        <m:e>
                          <m:sSup>
                            <m:sSupPr>
                              <m:ctrlPr>
                                <w:ins w:id="9896" w:author="Huawei" w:date="2023-11-22T16:09:00Z">
                                  <w:rPr>
                                    <w:rFonts w:ascii="Cambria Math" w:hAnsi="Cambria Math"/>
                                  </w:rPr>
                                </w:ins>
                              </m:ctrlPr>
                            </m:sSupPr>
                            <m:e>
                              <m:sSup>
                                <m:sSupPr>
                                  <m:ctrlPr>
                                    <w:ins w:id="9897" w:author="Huawei" w:date="2023-11-22T16:09:00Z">
                                      <w:rPr>
                                        <w:rFonts w:ascii="Cambria Math" w:hAnsi="Cambria Math"/>
                                      </w:rPr>
                                    </w:ins>
                                  </m:ctrlPr>
                                </m:sSupPr>
                                <m:e>
                                  <m:r>
                                    <w:ins w:id="9898" w:author="Huawei" w:date="2023-11-22T16:09:00Z">
                                      <w:rPr>
                                        <w:rFonts w:ascii="Cambria Math" w:hAnsi="Cambria Math"/>
                                      </w:rPr>
                                      <m:t>β</m:t>
                                    </w:ins>
                                  </m:r>
                                </m:e>
                                <m:sup>
                                  <m:f>
                                    <m:fPr>
                                      <m:ctrlPr>
                                        <w:ins w:id="9899" w:author="Huawei" w:date="2023-11-22T16:09:00Z">
                                          <w:rPr>
                                            <w:rFonts w:ascii="Cambria Math" w:hAnsi="Cambria Math"/>
                                          </w:rPr>
                                        </w:ins>
                                      </m:ctrlPr>
                                    </m:fPr>
                                    <m:num>
                                      <m:r>
                                        <w:ins w:id="9900" w:author="Huawei" w:date="2023-11-22T16:09:00Z">
                                          <m:rPr>
                                            <m:sty m:val="p"/>
                                          </m:rPr>
                                          <w:rPr>
                                            <w:rFonts w:ascii="Cambria Math" w:hAnsi="Cambria Math"/>
                                          </w:rPr>
                                          <m:t>9</m:t>
                                        </w:ins>
                                      </m:r>
                                    </m:num>
                                    <m:den>
                                      <m:r>
                                        <w:ins w:id="9901" w:author="Huawei" w:date="2023-11-22T16:09:00Z">
                                          <m:rPr>
                                            <m:sty m:val="p"/>
                                          </m:rPr>
                                          <w:rPr>
                                            <w:rFonts w:ascii="Cambria Math" w:hAnsi="Cambria Math"/>
                                          </w:rPr>
                                          <m:t>49</m:t>
                                        </w:ins>
                                      </m:r>
                                    </m:den>
                                  </m:f>
                                </m:sup>
                              </m:sSup>
                            </m:e>
                            <m:sup>
                              <m:r>
                                <w:ins w:id="9902" w:author="Huawei" w:date="2023-11-22T16:09:00Z">
                                  <m:rPr>
                                    <m:sty m:val="p"/>
                                  </m:rPr>
                                  <w:rPr>
                                    <w:rFonts w:ascii="Cambria Math" w:hAnsi="Cambria Math"/>
                                  </w:rPr>
                                  <m:t>*</m:t>
                                </w:ins>
                              </m:r>
                            </m:sup>
                          </m:sSup>
                        </m:e>
                        <m:e>
                          <m:sSup>
                            <m:sSupPr>
                              <m:ctrlPr>
                                <w:ins w:id="9903" w:author="Huawei" w:date="2023-11-22T16:09:00Z">
                                  <w:rPr>
                                    <w:rFonts w:ascii="Cambria Math" w:hAnsi="Cambria Math"/>
                                  </w:rPr>
                                </w:ins>
                              </m:ctrlPr>
                            </m:sSupPr>
                            <m:e>
                              <m:sSup>
                                <m:sSupPr>
                                  <m:ctrlPr>
                                    <w:ins w:id="9904" w:author="Huawei" w:date="2023-11-22T16:09:00Z">
                                      <w:rPr>
                                        <w:rFonts w:ascii="Cambria Math" w:hAnsi="Cambria Math"/>
                                      </w:rPr>
                                    </w:ins>
                                  </m:ctrlPr>
                                </m:sSupPr>
                                <m:e>
                                  <m:r>
                                    <w:ins w:id="9905" w:author="Huawei" w:date="2023-11-22T16:09:00Z">
                                      <w:rPr>
                                        <w:rFonts w:ascii="Cambria Math" w:hAnsi="Cambria Math"/>
                                      </w:rPr>
                                      <m:t>β</m:t>
                                    </w:ins>
                                  </m:r>
                                </m:e>
                                <m:sup>
                                  <m:f>
                                    <m:fPr>
                                      <m:ctrlPr>
                                        <w:ins w:id="9906" w:author="Huawei" w:date="2023-11-22T16:09:00Z">
                                          <w:rPr>
                                            <w:rFonts w:ascii="Cambria Math" w:hAnsi="Cambria Math"/>
                                          </w:rPr>
                                        </w:ins>
                                      </m:ctrlPr>
                                    </m:fPr>
                                    <m:num>
                                      <m:r>
                                        <w:ins w:id="9907" w:author="Huawei" w:date="2023-11-22T16:09:00Z">
                                          <m:rPr>
                                            <m:sty m:val="p"/>
                                          </m:rPr>
                                          <w:rPr>
                                            <w:rFonts w:ascii="Cambria Math" w:hAnsi="Cambria Math"/>
                                          </w:rPr>
                                          <m:t>4</m:t>
                                        </w:ins>
                                      </m:r>
                                    </m:num>
                                    <m:den>
                                      <m:r>
                                        <w:ins w:id="9908" w:author="Huawei" w:date="2023-11-22T16:09:00Z">
                                          <m:rPr>
                                            <m:sty m:val="p"/>
                                          </m:rPr>
                                          <w:rPr>
                                            <w:rFonts w:ascii="Cambria Math" w:hAnsi="Cambria Math"/>
                                          </w:rPr>
                                          <m:t>49</m:t>
                                        </w:ins>
                                      </m:r>
                                    </m:den>
                                  </m:f>
                                </m:sup>
                              </m:sSup>
                            </m:e>
                            <m:sup>
                              <m:r>
                                <w:ins w:id="9909" w:author="Huawei" w:date="2023-11-22T16:09:00Z">
                                  <m:rPr>
                                    <m:sty m:val="p"/>
                                  </m:rPr>
                                  <w:rPr>
                                    <w:rFonts w:ascii="Cambria Math" w:hAnsi="Cambria Math"/>
                                  </w:rPr>
                                  <m:t>*</m:t>
                                </w:ins>
                              </m:r>
                            </m:sup>
                          </m:sSup>
                        </m:e>
                        <m:e>
                          <m:sSup>
                            <m:sSupPr>
                              <m:ctrlPr>
                                <w:ins w:id="9910" w:author="Huawei" w:date="2023-11-22T16:09:00Z">
                                  <w:rPr>
                                    <w:rFonts w:ascii="Cambria Math" w:hAnsi="Cambria Math"/>
                                  </w:rPr>
                                </w:ins>
                              </m:ctrlPr>
                            </m:sSupPr>
                            <m:e>
                              <m:sSup>
                                <m:sSupPr>
                                  <m:ctrlPr>
                                    <w:ins w:id="9911" w:author="Huawei" w:date="2023-11-22T16:09:00Z">
                                      <w:rPr>
                                        <w:rFonts w:ascii="Cambria Math" w:hAnsi="Cambria Math"/>
                                      </w:rPr>
                                    </w:ins>
                                  </m:ctrlPr>
                                </m:sSupPr>
                                <m:e>
                                  <m:r>
                                    <w:ins w:id="9912" w:author="Huawei" w:date="2023-11-22T16:09:00Z">
                                      <w:rPr>
                                        <w:rFonts w:ascii="Cambria Math" w:hAnsi="Cambria Math"/>
                                      </w:rPr>
                                      <m:t>β</m:t>
                                    </w:ins>
                                  </m:r>
                                </m:e>
                                <m:sup>
                                  <m:f>
                                    <m:fPr>
                                      <m:ctrlPr>
                                        <w:ins w:id="9913" w:author="Huawei" w:date="2023-11-22T16:09:00Z">
                                          <w:rPr>
                                            <w:rFonts w:ascii="Cambria Math" w:hAnsi="Cambria Math"/>
                                          </w:rPr>
                                        </w:ins>
                                      </m:ctrlPr>
                                    </m:fPr>
                                    <m:num>
                                      <m:r>
                                        <w:ins w:id="9914" w:author="Huawei" w:date="2023-11-22T16:09:00Z">
                                          <m:rPr>
                                            <m:sty m:val="p"/>
                                          </m:rPr>
                                          <w:rPr>
                                            <w:rFonts w:ascii="Cambria Math" w:hAnsi="Cambria Math"/>
                                          </w:rPr>
                                          <m:t>1</m:t>
                                        </w:ins>
                                      </m:r>
                                    </m:num>
                                    <m:den>
                                      <m:r>
                                        <w:ins w:id="9915" w:author="Huawei" w:date="2023-11-22T16:09:00Z">
                                          <m:rPr>
                                            <m:sty m:val="p"/>
                                          </m:rPr>
                                          <w:rPr>
                                            <w:rFonts w:ascii="Cambria Math" w:hAnsi="Cambria Math"/>
                                          </w:rPr>
                                          <m:t>49</m:t>
                                        </w:ins>
                                      </m:r>
                                    </m:den>
                                  </m:f>
                                </m:sup>
                              </m:sSup>
                            </m:e>
                            <m:sup>
                              <m:r>
                                <w:ins w:id="9916" w:author="Huawei" w:date="2023-11-22T16:09:00Z">
                                  <m:rPr>
                                    <m:sty m:val="p"/>
                                  </m:rPr>
                                  <w:rPr>
                                    <w:rFonts w:ascii="Cambria Math" w:hAnsi="Cambria Math"/>
                                  </w:rPr>
                                  <m:t>*</m:t>
                                </w:ins>
                              </m:r>
                            </m:sup>
                          </m:sSup>
                        </m:e>
                        <m:e>
                          <m:r>
                            <w:ins w:id="9917" w:author="Huawei" w:date="2023-11-22T16:09:00Z">
                              <m:rPr>
                                <m:sty m:val="p"/>
                              </m:rPr>
                              <w:rPr>
                                <w:rFonts w:ascii="Cambria Math" w:hAnsi="Cambria Math"/>
                              </w:rPr>
                              <m:t>1</m:t>
                            </w:ins>
                          </m:r>
                        </m:e>
                        <m:e>
                          <m:sSup>
                            <m:sSupPr>
                              <m:ctrlPr>
                                <w:ins w:id="9918" w:author="Huawei" w:date="2023-11-22T16:09:00Z">
                                  <w:rPr>
                                    <w:rFonts w:ascii="Cambria Math" w:hAnsi="Cambria Math"/>
                                  </w:rPr>
                                </w:ins>
                              </m:ctrlPr>
                            </m:sSupPr>
                            <m:e>
                              <m:r>
                                <w:ins w:id="9919" w:author="Huawei" w:date="2023-11-22T16:09:00Z">
                                  <w:rPr>
                                    <w:rFonts w:ascii="Cambria Math" w:hAnsi="Cambria Math"/>
                                  </w:rPr>
                                  <m:t>β</m:t>
                                </w:ins>
                              </m:r>
                            </m:e>
                            <m:sup>
                              <m:f>
                                <m:fPr>
                                  <m:ctrlPr>
                                    <w:ins w:id="9920" w:author="Huawei" w:date="2023-11-22T16:09:00Z">
                                      <w:rPr>
                                        <w:rFonts w:ascii="Cambria Math" w:hAnsi="Cambria Math"/>
                                      </w:rPr>
                                    </w:ins>
                                  </m:ctrlPr>
                                </m:fPr>
                                <m:num>
                                  <m:r>
                                    <w:ins w:id="9921" w:author="Huawei" w:date="2023-11-22T16:09:00Z">
                                      <m:rPr>
                                        <m:sty m:val="p"/>
                                      </m:rPr>
                                      <w:rPr>
                                        <w:rFonts w:ascii="Cambria Math" w:hAnsi="Cambria Math"/>
                                      </w:rPr>
                                      <m:t>1</m:t>
                                    </w:ins>
                                  </m:r>
                                </m:num>
                                <m:den>
                                  <m:r>
                                    <w:ins w:id="9922" w:author="Huawei" w:date="2023-11-22T16:09:00Z">
                                      <m:rPr>
                                        <m:sty m:val="p"/>
                                      </m:rPr>
                                      <w:rPr>
                                        <w:rFonts w:ascii="Cambria Math" w:hAnsi="Cambria Math"/>
                                      </w:rPr>
                                      <m:t>49</m:t>
                                    </w:ins>
                                  </m:r>
                                </m:den>
                              </m:f>
                            </m:sup>
                          </m:sSup>
                        </m:e>
                        <m:e>
                          <m:sSup>
                            <m:sSupPr>
                              <m:ctrlPr>
                                <w:ins w:id="9923" w:author="Huawei" w:date="2023-11-22T16:09:00Z">
                                  <w:rPr>
                                    <w:rFonts w:ascii="Cambria Math" w:hAnsi="Cambria Math"/>
                                  </w:rPr>
                                </w:ins>
                              </m:ctrlPr>
                            </m:sSupPr>
                            <m:e>
                              <m:r>
                                <w:ins w:id="9924" w:author="Huawei" w:date="2023-11-22T16:09:00Z">
                                  <w:rPr>
                                    <w:rFonts w:ascii="Cambria Math" w:hAnsi="Cambria Math"/>
                                  </w:rPr>
                                  <m:t>β</m:t>
                                </w:ins>
                              </m:r>
                            </m:e>
                            <m:sup>
                              <m:f>
                                <m:fPr>
                                  <m:ctrlPr>
                                    <w:ins w:id="9925" w:author="Huawei" w:date="2023-11-22T16:09:00Z">
                                      <w:rPr>
                                        <w:rFonts w:ascii="Cambria Math" w:hAnsi="Cambria Math"/>
                                      </w:rPr>
                                    </w:ins>
                                  </m:ctrlPr>
                                </m:fPr>
                                <m:num>
                                  <m:r>
                                    <w:ins w:id="9926" w:author="Huawei" w:date="2023-11-22T16:09:00Z">
                                      <m:rPr>
                                        <m:sty m:val="p"/>
                                      </m:rPr>
                                      <w:rPr>
                                        <w:rFonts w:ascii="Cambria Math" w:hAnsi="Cambria Math"/>
                                      </w:rPr>
                                      <m:t>4</m:t>
                                    </w:ins>
                                  </m:r>
                                </m:num>
                                <m:den>
                                  <m:r>
                                    <w:ins w:id="9927" w:author="Huawei" w:date="2023-11-22T16:09:00Z">
                                      <m:rPr>
                                        <m:sty m:val="p"/>
                                      </m:rPr>
                                      <w:rPr>
                                        <w:rFonts w:ascii="Cambria Math" w:hAnsi="Cambria Math"/>
                                      </w:rPr>
                                      <m:t>49</m:t>
                                    </w:ins>
                                  </m:r>
                                </m:den>
                              </m:f>
                            </m:sup>
                          </m:sSup>
                          <m:r>
                            <w:ins w:id="9928" w:author="Huawei" w:date="2023-11-22T16:09:00Z">
                              <w:rPr>
                                <w:rFonts w:ascii="Cambria Math" w:hAnsi="Cambria Math"/>
                              </w:rPr>
                              <m:t>t</m:t>
                            </w:ins>
                          </m:r>
                        </m:e>
                        <m:e>
                          <m:sSup>
                            <m:sSupPr>
                              <m:ctrlPr>
                                <w:ins w:id="9929" w:author="Huawei" w:date="2023-11-22T16:09:00Z">
                                  <w:rPr>
                                    <w:rFonts w:ascii="Cambria Math" w:hAnsi="Cambria Math"/>
                                  </w:rPr>
                                </w:ins>
                              </m:ctrlPr>
                            </m:sSupPr>
                            <m:e>
                              <m:r>
                                <w:ins w:id="9930" w:author="Huawei" w:date="2023-11-22T16:09:00Z">
                                  <w:rPr>
                                    <w:rFonts w:ascii="Cambria Math" w:hAnsi="Cambria Math"/>
                                  </w:rPr>
                                  <m:t>β</m:t>
                                </w:ins>
                              </m:r>
                            </m:e>
                            <m:sup>
                              <m:f>
                                <m:fPr>
                                  <m:ctrlPr>
                                    <w:ins w:id="9931" w:author="Huawei" w:date="2023-11-22T16:09:00Z">
                                      <w:rPr>
                                        <w:rFonts w:ascii="Cambria Math" w:hAnsi="Cambria Math"/>
                                      </w:rPr>
                                    </w:ins>
                                  </m:ctrlPr>
                                </m:fPr>
                                <m:num>
                                  <m:r>
                                    <w:ins w:id="9932" w:author="Huawei" w:date="2023-11-22T16:09:00Z">
                                      <m:rPr>
                                        <m:sty m:val="p"/>
                                      </m:rPr>
                                      <w:rPr>
                                        <w:rFonts w:ascii="Cambria Math" w:hAnsi="Cambria Math"/>
                                      </w:rPr>
                                      <m:t>9</m:t>
                                    </w:ins>
                                  </m:r>
                                </m:num>
                                <m:den>
                                  <m:r>
                                    <w:ins w:id="9933" w:author="Huawei" w:date="2023-11-22T16:09:00Z">
                                      <m:rPr>
                                        <m:sty m:val="p"/>
                                      </m:rPr>
                                      <w:rPr>
                                        <w:rFonts w:ascii="Cambria Math" w:hAnsi="Cambria Math"/>
                                      </w:rPr>
                                      <m:t>49</m:t>
                                    </w:ins>
                                  </m:r>
                                </m:den>
                              </m:f>
                            </m:sup>
                          </m:sSup>
                        </m:e>
                      </m:mr>
                      <m:mr>
                        <m:e>
                          <m:sSup>
                            <m:sSupPr>
                              <m:ctrlPr>
                                <w:ins w:id="9934" w:author="Huawei" w:date="2023-11-22T16:09:00Z">
                                  <w:rPr>
                                    <w:rFonts w:ascii="Cambria Math" w:hAnsi="Cambria Math"/>
                                  </w:rPr>
                                </w:ins>
                              </m:ctrlPr>
                            </m:sSupPr>
                            <m:e>
                              <m:sSup>
                                <m:sSupPr>
                                  <m:ctrlPr>
                                    <w:ins w:id="9935" w:author="Huawei" w:date="2023-11-22T16:09:00Z">
                                      <w:rPr>
                                        <w:rFonts w:ascii="Cambria Math" w:hAnsi="Cambria Math"/>
                                      </w:rPr>
                                    </w:ins>
                                  </m:ctrlPr>
                                </m:sSupPr>
                                <m:e>
                                  <m:r>
                                    <w:ins w:id="9936" w:author="Huawei" w:date="2023-11-22T16:09:00Z">
                                      <w:rPr>
                                        <w:rFonts w:ascii="Cambria Math" w:hAnsi="Cambria Math"/>
                                      </w:rPr>
                                      <m:t>β</m:t>
                                    </w:ins>
                                  </m:r>
                                </m:e>
                                <m:sup>
                                  <m:f>
                                    <m:fPr>
                                      <m:ctrlPr>
                                        <w:ins w:id="9937" w:author="Huawei" w:date="2023-11-22T16:09:00Z">
                                          <w:rPr>
                                            <w:rFonts w:ascii="Cambria Math" w:hAnsi="Cambria Math"/>
                                          </w:rPr>
                                        </w:ins>
                                      </m:ctrlPr>
                                    </m:fPr>
                                    <m:num>
                                      <m:r>
                                        <w:ins w:id="9938" w:author="Huawei" w:date="2023-11-22T16:09:00Z">
                                          <m:rPr>
                                            <m:sty m:val="p"/>
                                          </m:rPr>
                                          <w:rPr>
                                            <w:rFonts w:ascii="Cambria Math" w:hAnsi="Cambria Math"/>
                                          </w:rPr>
                                          <m:t>25</m:t>
                                        </w:ins>
                                      </m:r>
                                    </m:num>
                                    <m:den>
                                      <m:r>
                                        <w:ins w:id="9939" w:author="Huawei" w:date="2023-11-22T16:09:00Z">
                                          <m:rPr>
                                            <m:sty m:val="p"/>
                                          </m:rPr>
                                          <w:rPr>
                                            <w:rFonts w:ascii="Cambria Math" w:hAnsi="Cambria Math"/>
                                          </w:rPr>
                                          <m:t>49</m:t>
                                        </w:ins>
                                      </m:r>
                                    </m:den>
                                  </m:f>
                                </m:sup>
                              </m:sSup>
                            </m:e>
                            <m:sup>
                              <m:r>
                                <w:ins w:id="9940" w:author="Huawei" w:date="2023-11-22T16:09:00Z">
                                  <m:rPr>
                                    <m:sty m:val="p"/>
                                  </m:rPr>
                                  <w:rPr>
                                    <w:rFonts w:ascii="Cambria Math" w:hAnsi="Cambria Math"/>
                                  </w:rPr>
                                  <m:t>*</m:t>
                                </w:ins>
                              </m:r>
                            </m:sup>
                          </m:sSup>
                        </m:e>
                        <m:e>
                          <m:sSup>
                            <m:sSupPr>
                              <m:ctrlPr>
                                <w:ins w:id="9941" w:author="Huawei" w:date="2023-11-22T16:09:00Z">
                                  <w:rPr>
                                    <w:rFonts w:ascii="Cambria Math" w:hAnsi="Cambria Math"/>
                                  </w:rPr>
                                </w:ins>
                              </m:ctrlPr>
                            </m:sSupPr>
                            <m:e>
                              <m:sSup>
                                <m:sSupPr>
                                  <m:ctrlPr>
                                    <w:ins w:id="9942" w:author="Huawei" w:date="2023-11-22T16:09:00Z">
                                      <w:rPr>
                                        <w:rFonts w:ascii="Cambria Math" w:hAnsi="Cambria Math"/>
                                      </w:rPr>
                                    </w:ins>
                                  </m:ctrlPr>
                                </m:sSupPr>
                                <m:e>
                                  <m:r>
                                    <w:ins w:id="9943" w:author="Huawei" w:date="2023-11-22T16:09:00Z">
                                      <w:rPr>
                                        <w:rFonts w:ascii="Cambria Math" w:hAnsi="Cambria Math"/>
                                      </w:rPr>
                                      <m:t>β</m:t>
                                    </w:ins>
                                  </m:r>
                                </m:e>
                                <m:sup>
                                  <m:f>
                                    <m:fPr>
                                      <m:ctrlPr>
                                        <w:ins w:id="9944" w:author="Huawei" w:date="2023-11-22T16:09:00Z">
                                          <w:rPr>
                                            <w:rFonts w:ascii="Cambria Math" w:hAnsi="Cambria Math"/>
                                          </w:rPr>
                                        </w:ins>
                                      </m:ctrlPr>
                                    </m:fPr>
                                    <m:num>
                                      <m:r>
                                        <w:ins w:id="9945" w:author="Huawei" w:date="2023-11-22T16:09:00Z">
                                          <m:rPr>
                                            <m:sty m:val="p"/>
                                          </m:rPr>
                                          <w:rPr>
                                            <w:rFonts w:ascii="Cambria Math" w:hAnsi="Cambria Math"/>
                                          </w:rPr>
                                          <m:t>16</m:t>
                                        </w:ins>
                                      </m:r>
                                    </m:num>
                                    <m:den>
                                      <m:r>
                                        <w:ins w:id="9946" w:author="Huawei" w:date="2023-11-22T16:09:00Z">
                                          <m:rPr>
                                            <m:sty m:val="p"/>
                                          </m:rPr>
                                          <w:rPr>
                                            <w:rFonts w:ascii="Cambria Math" w:hAnsi="Cambria Math"/>
                                          </w:rPr>
                                          <m:t>49</m:t>
                                        </w:ins>
                                      </m:r>
                                    </m:den>
                                  </m:f>
                                </m:sup>
                              </m:sSup>
                            </m:e>
                            <m:sup>
                              <m:r>
                                <w:ins w:id="9947" w:author="Huawei" w:date="2023-11-22T16:09:00Z">
                                  <m:rPr>
                                    <m:sty m:val="p"/>
                                  </m:rPr>
                                  <w:rPr>
                                    <w:rFonts w:ascii="Cambria Math" w:hAnsi="Cambria Math"/>
                                  </w:rPr>
                                  <m:t>*</m:t>
                                </w:ins>
                              </m:r>
                            </m:sup>
                          </m:sSup>
                        </m:e>
                        <m:e>
                          <m:sSup>
                            <m:sSupPr>
                              <m:ctrlPr>
                                <w:ins w:id="9948" w:author="Huawei" w:date="2023-11-22T16:09:00Z">
                                  <w:rPr>
                                    <w:rFonts w:ascii="Cambria Math" w:hAnsi="Cambria Math"/>
                                  </w:rPr>
                                </w:ins>
                              </m:ctrlPr>
                            </m:sSupPr>
                            <m:e>
                              <m:sSup>
                                <m:sSupPr>
                                  <m:ctrlPr>
                                    <w:ins w:id="9949" w:author="Huawei" w:date="2023-11-22T16:09:00Z">
                                      <w:rPr>
                                        <w:rFonts w:ascii="Cambria Math" w:hAnsi="Cambria Math"/>
                                      </w:rPr>
                                    </w:ins>
                                  </m:ctrlPr>
                                </m:sSupPr>
                                <m:e>
                                  <m:r>
                                    <w:ins w:id="9950" w:author="Huawei" w:date="2023-11-22T16:09:00Z">
                                      <w:rPr>
                                        <w:rFonts w:ascii="Cambria Math" w:hAnsi="Cambria Math"/>
                                      </w:rPr>
                                      <m:t>β</m:t>
                                    </w:ins>
                                  </m:r>
                                </m:e>
                                <m:sup>
                                  <m:f>
                                    <m:fPr>
                                      <m:ctrlPr>
                                        <w:ins w:id="9951" w:author="Huawei" w:date="2023-11-22T16:09:00Z">
                                          <w:rPr>
                                            <w:rFonts w:ascii="Cambria Math" w:hAnsi="Cambria Math"/>
                                          </w:rPr>
                                        </w:ins>
                                      </m:ctrlPr>
                                    </m:fPr>
                                    <m:num>
                                      <m:r>
                                        <w:ins w:id="9952" w:author="Huawei" w:date="2023-11-22T16:09:00Z">
                                          <m:rPr>
                                            <m:sty m:val="p"/>
                                          </m:rPr>
                                          <w:rPr>
                                            <w:rFonts w:ascii="Cambria Math" w:hAnsi="Cambria Math"/>
                                          </w:rPr>
                                          <m:t>9</m:t>
                                        </w:ins>
                                      </m:r>
                                    </m:num>
                                    <m:den>
                                      <m:r>
                                        <w:ins w:id="9953" w:author="Huawei" w:date="2023-11-22T16:09:00Z">
                                          <m:rPr>
                                            <m:sty m:val="p"/>
                                          </m:rPr>
                                          <w:rPr>
                                            <w:rFonts w:ascii="Cambria Math" w:hAnsi="Cambria Math"/>
                                          </w:rPr>
                                          <m:t>49</m:t>
                                        </w:ins>
                                      </m:r>
                                    </m:den>
                                  </m:f>
                                </m:sup>
                              </m:sSup>
                            </m:e>
                            <m:sup>
                              <m:r>
                                <w:ins w:id="9954" w:author="Huawei" w:date="2023-11-22T16:09:00Z">
                                  <m:rPr>
                                    <m:sty m:val="p"/>
                                  </m:rPr>
                                  <w:rPr>
                                    <w:rFonts w:ascii="Cambria Math" w:hAnsi="Cambria Math"/>
                                  </w:rPr>
                                  <m:t>*</m:t>
                                </w:ins>
                              </m:r>
                            </m:sup>
                          </m:sSup>
                        </m:e>
                        <m:e>
                          <m:sSup>
                            <m:sSupPr>
                              <m:ctrlPr>
                                <w:ins w:id="9955" w:author="Huawei" w:date="2023-11-22T16:09:00Z">
                                  <w:rPr>
                                    <w:rFonts w:ascii="Cambria Math" w:hAnsi="Cambria Math"/>
                                  </w:rPr>
                                </w:ins>
                              </m:ctrlPr>
                            </m:sSupPr>
                            <m:e>
                              <m:sSup>
                                <m:sSupPr>
                                  <m:ctrlPr>
                                    <w:ins w:id="9956" w:author="Huawei" w:date="2023-11-22T16:09:00Z">
                                      <w:rPr>
                                        <w:rFonts w:ascii="Cambria Math" w:hAnsi="Cambria Math"/>
                                      </w:rPr>
                                    </w:ins>
                                  </m:ctrlPr>
                                </m:sSupPr>
                                <m:e>
                                  <m:r>
                                    <w:ins w:id="9957" w:author="Huawei" w:date="2023-11-22T16:09:00Z">
                                      <w:rPr>
                                        <w:rFonts w:ascii="Cambria Math" w:hAnsi="Cambria Math"/>
                                      </w:rPr>
                                      <m:t>β</m:t>
                                    </w:ins>
                                  </m:r>
                                </m:e>
                                <m:sup>
                                  <m:f>
                                    <m:fPr>
                                      <m:ctrlPr>
                                        <w:ins w:id="9958" w:author="Huawei" w:date="2023-11-22T16:09:00Z">
                                          <w:rPr>
                                            <w:rFonts w:ascii="Cambria Math" w:hAnsi="Cambria Math"/>
                                          </w:rPr>
                                        </w:ins>
                                      </m:ctrlPr>
                                    </m:fPr>
                                    <m:num>
                                      <m:r>
                                        <w:ins w:id="9959" w:author="Huawei" w:date="2023-11-22T16:09:00Z">
                                          <m:rPr>
                                            <m:sty m:val="p"/>
                                          </m:rPr>
                                          <w:rPr>
                                            <w:rFonts w:ascii="Cambria Math" w:hAnsi="Cambria Math"/>
                                          </w:rPr>
                                          <m:t>4</m:t>
                                        </w:ins>
                                      </m:r>
                                    </m:num>
                                    <m:den>
                                      <m:r>
                                        <w:ins w:id="9960" w:author="Huawei" w:date="2023-11-22T16:09:00Z">
                                          <m:rPr>
                                            <m:sty m:val="p"/>
                                          </m:rPr>
                                          <w:rPr>
                                            <w:rFonts w:ascii="Cambria Math" w:hAnsi="Cambria Math"/>
                                          </w:rPr>
                                          <m:t>49</m:t>
                                        </w:ins>
                                      </m:r>
                                    </m:den>
                                  </m:f>
                                </m:sup>
                              </m:sSup>
                            </m:e>
                            <m:sup>
                              <m:r>
                                <w:ins w:id="9961" w:author="Huawei" w:date="2023-11-22T16:09:00Z">
                                  <m:rPr>
                                    <m:sty m:val="p"/>
                                  </m:rPr>
                                  <w:rPr>
                                    <w:rFonts w:ascii="Cambria Math" w:hAnsi="Cambria Math"/>
                                  </w:rPr>
                                  <m:t>*</m:t>
                                </w:ins>
                              </m:r>
                            </m:sup>
                          </m:sSup>
                        </m:e>
                        <m:e>
                          <m:sSup>
                            <m:sSupPr>
                              <m:ctrlPr>
                                <w:ins w:id="9962" w:author="Huawei" w:date="2023-11-22T16:09:00Z">
                                  <w:rPr>
                                    <w:rFonts w:ascii="Cambria Math" w:hAnsi="Cambria Math"/>
                                  </w:rPr>
                                </w:ins>
                              </m:ctrlPr>
                            </m:sSupPr>
                            <m:e>
                              <m:sSup>
                                <m:sSupPr>
                                  <m:ctrlPr>
                                    <w:ins w:id="9963" w:author="Huawei" w:date="2023-11-22T16:09:00Z">
                                      <w:rPr>
                                        <w:rFonts w:ascii="Cambria Math" w:hAnsi="Cambria Math"/>
                                      </w:rPr>
                                    </w:ins>
                                  </m:ctrlPr>
                                </m:sSupPr>
                                <m:e>
                                  <m:r>
                                    <w:ins w:id="9964" w:author="Huawei" w:date="2023-11-22T16:09:00Z">
                                      <w:rPr>
                                        <w:rFonts w:ascii="Cambria Math" w:hAnsi="Cambria Math"/>
                                      </w:rPr>
                                      <m:t>β</m:t>
                                    </w:ins>
                                  </m:r>
                                </m:e>
                                <m:sup>
                                  <m:f>
                                    <m:fPr>
                                      <m:ctrlPr>
                                        <w:ins w:id="9965" w:author="Huawei" w:date="2023-11-22T16:09:00Z">
                                          <w:rPr>
                                            <w:rFonts w:ascii="Cambria Math" w:hAnsi="Cambria Math"/>
                                          </w:rPr>
                                        </w:ins>
                                      </m:ctrlPr>
                                    </m:fPr>
                                    <m:num>
                                      <m:r>
                                        <w:ins w:id="9966" w:author="Huawei" w:date="2023-11-22T16:09:00Z">
                                          <m:rPr>
                                            <m:sty m:val="p"/>
                                          </m:rPr>
                                          <w:rPr>
                                            <w:rFonts w:ascii="Cambria Math" w:hAnsi="Cambria Math"/>
                                          </w:rPr>
                                          <m:t>1</m:t>
                                        </w:ins>
                                      </m:r>
                                    </m:num>
                                    <m:den>
                                      <m:r>
                                        <w:ins w:id="9967" w:author="Huawei" w:date="2023-11-22T16:09:00Z">
                                          <m:rPr>
                                            <m:sty m:val="p"/>
                                          </m:rPr>
                                          <w:rPr>
                                            <w:rFonts w:ascii="Cambria Math" w:hAnsi="Cambria Math"/>
                                          </w:rPr>
                                          <m:t>49</m:t>
                                        </w:ins>
                                      </m:r>
                                    </m:den>
                                  </m:f>
                                </m:sup>
                              </m:sSup>
                            </m:e>
                            <m:sup>
                              <m:r>
                                <w:ins w:id="9968" w:author="Huawei" w:date="2023-11-22T16:09:00Z">
                                  <m:rPr>
                                    <m:sty m:val="p"/>
                                  </m:rPr>
                                  <w:rPr>
                                    <w:rFonts w:ascii="Cambria Math" w:hAnsi="Cambria Math"/>
                                  </w:rPr>
                                  <m:t>*</m:t>
                                </w:ins>
                              </m:r>
                            </m:sup>
                          </m:sSup>
                        </m:e>
                        <m:e>
                          <m:r>
                            <w:ins w:id="9969" w:author="Huawei" w:date="2023-11-22T16:09:00Z">
                              <m:rPr>
                                <m:sty m:val="p"/>
                              </m:rPr>
                              <w:rPr>
                                <w:rFonts w:ascii="Cambria Math" w:hAnsi="Cambria Math"/>
                              </w:rPr>
                              <m:t>1</m:t>
                            </w:ins>
                          </m:r>
                        </m:e>
                        <m:e>
                          <m:sSup>
                            <m:sSupPr>
                              <m:ctrlPr>
                                <w:ins w:id="9970" w:author="Huawei" w:date="2023-11-22T16:09:00Z">
                                  <w:rPr>
                                    <w:rFonts w:ascii="Cambria Math" w:hAnsi="Cambria Math"/>
                                  </w:rPr>
                                </w:ins>
                              </m:ctrlPr>
                            </m:sSupPr>
                            <m:e>
                              <m:r>
                                <w:ins w:id="9971" w:author="Huawei" w:date="2023-11-22T16:09:00Z">
                                  <w:rPr>
                                    <w:rFonts w:ascii="Cambria Math" w:hAnsi="Cambria Math"/>
                                  </w:rPr>
                                  <m:t>β</m:t>
                                </w:ins>
                              </m:r>
                            </m:e>
                            <m:sup>
                              <m:f>
                                <m:fPr>
                                  <m:ctrlPr>
                                    <w:ins w:id="9972" w:author="Huawei" w:date="2023-11-22T16:09:00Z">
                                      <w:rPr>
                                        <w:rFonts w:ascii="Cambria Math" w:hAnsi="Cambria Math"/>
                                      </w:rPr>
                                    </w:ins>
                                  </m:ctrlPr>
                                </m:fPr>
                                <m:num>
                                  <m:r>
                                    <w:ins w:id="9973" w:author="Huawei" w:date="2023-11-22T16:09:00Z">
                                      <m:rPr>
                                        <m:sty m:val="p"/>
                                      </m:rPr>
                                      <w:rPr>
                                        <w:rFonts w:ascii="Cambria Math" w:hAnsi="Cambria Math"/>
                                      </w:rPr>
                                      <m:t>1</m:t>
                                    </w:ins>
                                  </m:r>
                                </m:num>
                                <m:den>
                                  <m:r>
                                    <w:ins w:id="9974" w:author="Huawei" w:date="2023-11-22T16:09:00Z">
                                      <m:rPr>
                                        <m:sty m:val="p"/>
                                      </m:rPr>
                                      <w:rPr>
                                        <w:rFonts w:ascii="Cambria Math" w:hAnsi="Cambria Math"/>
                                      </w:rPr>
                                      <m:t>49</m:t>
                                    </w:ins>
                                  </m:r>
                                </m:den>
                              </m:f>
                            </m:sup>
                          </m:sSup>
                        </m:e>
                        <m:e>
                          <m:sSup>
                            <m:sSupPr>
                              <m:ctrlPr>
                                <w:ins w:id="9975" w:author="Huawei" w:date="2023-11-22T16:09:00Z">
                                  <w:rPr>
                                    <w:rFonts w:ascii="Cambria Math" w:hAnsi="Cambria Math"/>
                                  </w:rPr>
                                </w:ins>
                              </m:ctrlPr>
                            </m:sSupPr>
                            <m:e>
                              <m:r>
                                <w:ins w:id="9976" w:author="Huawei" w:date="2023-11-22T16:09:00Z">
                                  <w:rPr>
                                    <w:rFonts w:ascii="Cambria Math" w:hAnsi="Cambria Math"/>
                                  </w:rPr>
                                  <m:t>β</m:t>
                                </w:ins>
                              </m:r>
                            </m:e>
                            <m:sup>
                              <m:f>
                                <m:fPr>
                                  <m:ctrlPr>
                                    <w:ins w:id="9977" w:author="Huawei" w:date="2023-11-22T16:09:00Z">
                                      <w:rPr>
                                        <w:rFonts w:ascii="Cambria Math" w:hAnsi="Cambria Math"/>
                                      </w:rPr>
                                    </w:ins>
                                  </m:ctrlPr>
                                </m:fPr>
                                <m:num>
                                  <m:r>
                                    <w:ins w:id="9978" w:author="Huawei" w:date="2023-11-22T16:09:00Z">
                                      <m:rPr>
                                        <m:sty m:val="p"/>
                                      </m:rPr>
                                      <w:rPr>
                                        <w:rFonts w:ascii="Cambria Math" w:hAnsi="Cambria Math"/>
                                      </w:rPr>
                                      <m:t>4</m:t>
                                    </w:ins>
                                  </m:r>
                                </m:num>
                                <m:den>
                                  <m:r>
                                    <w:ins w:id="9979" w:author="Huawei" w:date="2023-11-22T16:09:00Z">
                                      <m:rPr>
                                        <m:sty m:val="p"/>
                                      </m:rPr>
                                      <w:rPr>
                                        <w:rFonts w:ascii="Cambria Math" w:hAnsi="Cambria Math"/>
                                      </w:rPr>
                                      <m:t>49</m:t>
                                    </w:ins>
                                  </m:r>
                                </m:den>
                              </m:f>
                            </m:sup>
                          </m:sSup>
                        </m:e>
                      </m:mr>
                      <m:mr>
                        <m:e>
                          <m:sSup>
                            <m:sSupPr>
                              <m:ctrlPr>
                                <w:ins w:id="9980" w:author="Huawei" w:date="2023-11-22T16:09:00Z">
                                  <w:rPr>
                                    <w:rFonts w:ascii="Cambria Math" w:hAnsi="Cambria Math"/>
                                  </w:rPr>
                                </w:ins>
                              </m:ctrlPr>
                            </m:sSupPr>
                            <m:e>
                              <m:sSup>
                                <m:sSupPr>
                                  <m:ctrlPr>
                                    <w:ins w:id="9981" w:author="Huawei" w:date="2023-11-22T16:09:00Z">
                                      <w:rPr>
                                        <w:rFonts w:ascii="Cambria Math" w:hAnsi="Cambria Math"/>
                                      </w:rPr>
                                    </w:ins>
                                  </m:ctrlPr>
                                </m:sSupPr>
                                <m:e>
                                  <m:r>
                                    <w:ins w:id="9982" w:author="Huawei" w:date="2023-11-22T16:09:00Z">
                                      <w:rPr>
                                        <w:rFonts w:ascii="Cambria Math" w:hAnsi="Cambria Math"/>
                                      </w:rPr>
                                      <m:t>β</m:t>
                                    </w:ins>
                                  </m:r>
                                </m:e>
                                <m:sup>
                                  <m:f>
                                    <m:fPr>
                                      <m:ctrlPr>
                                        <w:ins w:id="9983" w:author="Huawei" w:date="2023-11-22T16:09:00Z">
                                          <w:rPr>
                                            <w:rFonts w:ascii="Cambria Math" w:hAnsi="Cambria Math"/>
                                          </w:rPr>
                                        </w:ins>
                                      </m:ctrlPr>
                                    </m:fPr>
                                    <m:num>
                                      <m:r>
                                        <w:ins w:id="9984" w:author="Huawei" w:date="2023-11-22T16:09:00Z">
                                          <m:rPr>
                                            <m:sty m:val="p"/>
                                          </m:rPr>
                                          <w:rPr>
                                            <w:rFonts w:ascii="Cambria Math" w:hAnsi="Cambria Math"/>
                                          </w:rPr>
                                          <m:t>36</m:t>
                                        </w:ins>
                                      </m:r>
                                    </m:num>
                                    <m:den>
                                      <m:r>
                                        <w:ins w:id="9985" w:author="Huawei" w:date="2023-11-22T16:09:00Z">
                                          <m:rPr>
                                            <m:sty m:val="p"/>
                                          </m:rPr>
                                          <w:rPr>
                                            <w:rFonts w:ascii="Cambria Math" w:hAnsi="Cambria Math"/>
                                          </w:rPr>
                                          <m:t>49</m:t>
                                        </w:ins>
                                      </m:r>
                                    </m:den>
                                  </m:f>
                                </m:sup>
                              </m:sSup>
                            </m:e>
                            <m:sup>
                              <m:r>
                                <w:ins w:id="9986" w:author="Huawei" w:date="2023-11-22T16:09:00Z">
                                  <m:rPr>
                                    <m:sty m:val="p"/>
                                  </m:rPr>
                                  <w:rPr>
                                    <w:rFonts w:ascii="Cambria Math" w:hAnsi="Cambria Math"/>
                                  </w:rPr>
                                  <m:t>*</m:t>
                                </w:ins>
                              </m:r>
                            </m:sup>
                          </m:sSup>
                        </m:e>
                        <m:e>
                          <m:sSup>
                            <m:sSupPr>
                              <m:ctrlPr>
                                <w:ins w:id="9987" w:author="Huawei" w:date="2023-11-22T16:09:00Z">
                                  <w:rPr>
                                    <w:rFonts w:ascii="Cambria Math" w:hAnsi="Cambria Math"/>
                                  </w:rPr>
                                </w:ins>
                              </m:ctrlPr>
                            </m:sSupPr>
                            <m:e>
                              <m:sSup>
                                <m:sSupPr>
                                  <m:ctrlPr>
                                    <w:ins w:id="9988" w:author="Huawei" w:date="2023-11-22T16:09:00Z">
                                      <w:rPr>
                                        <w:rFonts w:ascii="Cambria Math" w:hAnsi="Cambria Math"/>
                                      </w:rPr>
                                    </w:ins>
                                  </m:ctrlPr>
                                </m:sSupPr>
                                <m:e>
                                  <m:r>
                                    <w:ins w:id="9989" w:author="Huawei" w:date="2023-11-22T16:09:00Z">
                                      <w:rPr>
                                        <w:rFonts w:ascii="Cambria Math" w:hAnsi="Cambria Math"/>
                                      </w:rPr>
                                      <m:t>β</m:t>
                                    </w:ins>
                                  </m:r>
                                </m:e>
                                <m:sup>
                                  <m:f>
                                    <m:fPr>
                                      <m:ctrlPr>
                                        <w:ins w:id="9990" w:author="Huawei" w:date="2023-11-22T16:09:00Z">
                                          <w:rPr>
                                            <w:rFonts w:ascii="Cambria Math" w:hAnsi="Cambria Math"/>
                                          </w:rPr>
                                        </w:ins>
                                      </m:ctrlPr>
                                    </m:fPr>
                                    <m:num>
                                      <m:r>
                                        <w:ins w:id="9991" w:author="Huawei" w:date="2023-11-22T16:09:00Z">
                                          <m:rPr>
                                            <m:sty m:val="p"/>
                                          </m:rPr>
                                          <w:rPr>
                                            <w:rFonts w:ascii="Cambria Math" w:hAnsi="Cambria Math"/>
                                          </w:rPr>
                                          <m:t>25</m:t>
                                        </w:ins>
                                      </m:r>
                                    </m:num>
                                    <m:den>
                                      <m:r>
                                        <w:ins w:id="9992" w:author="Huawei" w:date="2023-11-22T16:09:00Z">
                                          <m:rPr>
                                            <m:sty m:val="p"/>
                                          </m:rPr>
                                          <w:rPr>
                                            <w:rFonts w:ascii="Cambria Math" w:hAnsi="Cambria Math"/>
                                          </w:rPr>
                                          <m:t>49</m:t>
                                        </w:ins>
                                      </m:r>
                                    </m:den>
                                  </m:f>
                                </m:sup>
                              </m:sSup>
                            </m:e>
                            <m:sup>
                              <m:r>
                                <w:ins w:id="9993" w:author="Huawei" w:date="2023-11-22T16:09:00Z">
                                  <m:rPr>
                                    <m:sty m:val="p"/>
                                  </m:rPr>
                                  <w:rPr>
                                    <w:rFonts w:ascii="Cambria Math" w:hAnsi="Cambria Math"/>
                                  </w:rPr>
                                  <m:t>*</m:t>
                                </w:ins>
                              </m:r>
                            </m:sup>
                          </m:sSup>
                        </m:e>
                        <m:e>
                          <m:sSup>
                            <m:sSupPr>
                              <m:ctrlPr>
                                <w:ins w:id="9994" w:author="Huawei" w:date="2023-11-22T16:09:00Z">
                                  <w:rPr>
                                    <w:rFonts w:ascii="Cambria Math" w:hAnsi="Cambria Math"/>
                                  </w:rPr>
                                </w:ins>
                              </m:ctrlPr>
                            </m:sSupPr>
                            <m:e>
                              <m:sSup>
                                <m:sSupPr>
                                  <m:ctrlPr>
                                    <w:ins w:id="9995" w:author="Huawei" w:date="2023-11-22T16:09:00Z">
                                      <w:rPr>
                                        <w:rFonts w:ascii="Cambria Math" w:hAnsi="Cambria Math"/>
                                      </w:rPr>
                                    </w:ins>
                                  </m:ctrlPr>
                                </m:sSupPr>
                                <m:e>
                                  <m:r>
                                    <w:ins w:id="9996" w:author="Huawei" w:date="2023-11-22T16:09:00Z">
                                      <w:rPr>
                                        <w:rFonts w:ascii="Cambria Math" w:hAnsi="Cambria Math"/>
                                      </w:rPr>
                                      <m:t>β</m:t>
                                    </w:ins>
                                  </m:r>
                                </m:e>
                                <m:sup>
                                  <m:f>
                                    <m:fPr>
                                      <m:ctrlPr>
                                        <w:ins w:id="9997" w:author="Huawei" w:date="2023-11-22T16:09:00Z">
                                          <w:rPr>
                                            <w:rFonts w:ascii="Cambria Math" w:hAnsi="Cambria Math"/>
                                          </w:rPr>
                                        </w:ins>
                                      </m:ctrlPr>
                                    </m:fPr>
                                    <m:num>
                                      <m:r>
                                        <w:ins w:id="9998" w:author="Huawei" w:date="2023-11-22T16:09:00Z">
                                          <m:rPr>
                                            <m:sty m:val="p"/>
                                          </m:rPr>
                                          <w:rPr>
                                            <w:rFonts w:ascii="Cambria Math" w:hAnsi="Cambria Math"/>
                                          </w:rPr>
                                          <m:t>16</m:t>
                                        </w:ins>
                                      </m:r>
                                    </m:num>
                                    <m:den>
                                      <m:r>
                                        <w:ins w:id="9999" w:author="Huawei" w:date="2023-11-22T16:09:00Z">
                                          <m:rPr>
                                            <m:sty m:val="p"/>
                                          </m:rPr>
                                          <w:rPr>
                                            <w:rFonts w:ascii="Cambria Math" w:hAnsi="Cambria Math"/>
                                          </w:rPr>
                                          <m:t>49</m:t>
                                        </w:ins>
                                      </m:r>
                                    </m:den>
                                  </m:f>
                                </m:sup>
                              </m:sSup>
                            </m:e>
                            <m:sup>
                              <m:r>
                                <w:ins w:id="10000" w:author="Huawei" w:date="2023-11-22T16:09:00Z">
                                  <m:rPr>
                                    <m:sty m:val="p"/>
                                  </m:rPr>
                                  <w:rPr>
                                    <w:rFonts w:ascii="Cambria Math" w:hAnsi="Cambria Math"/>
                                  </w:rPr>
                                  <m:t>*</m:t>
                                </w:ins>
                              </m:r>
                            </m:sup>
                          </m:sSup>
                        </m:e>
                        <m:e>
                          <m:sSup>
                            <m:sSupPr>
                              <m:ctrlPr>
                                <w:ins w:id="10001" w:author="Huawei" w:date="2023-11-22T16:09:00Z">
                                  <w:rPr>
                                    <w:rFonts w:ascii="Cambria Math" w:hAnsi="Cambria Math"/>
                                  </w:rPr>
                                </w:ins>
                              </m:ctrlPr>
                            </m:sSupPr>
                            <m:e>
                              <m:sSup>
                                <m:sSupPr>
                                  <m:ctrlPr>
                                    <w:ins w:id="10002" w:author="Huawei" w:date="2023-11-22T16:09:00Z">
                                      <w:rPr>
                                        <w:rFonts w:ascii="Cambria Math" w:hAnsi="Cambria Math"/>
                                      </w:rPr>
                                    </w:ins>
                                  </m:ctrlPr>
                                </m:sSupPr>
                                <m:e>
                                  <m:r>
                                    <w:ins w:id="10003" w:author="Huawei" w:date="2023-11-22T16:09:00Z">
                                      <w:rPr>
                                        <w:rFonts w:ascii="Cambria Math" w:hAnsi="Cambria Math"/>
                                      </w:rPr>
                                      <m:t>β</m:t>
                                    </w:ins>
                                  </m:r>
                                </m:e>
                                <m:sup>
                                  <m:f>
                                    <m:fPr>
                                      <m:ctrlPr>
                                        <w:ins w:id="10004" w:author="Huawei" w:date="2023-11-22T16:09:00Z">
                                          <w:rPr>
                                            <w:rFonts w:ascii="Cambria Math" w:hAnsi="Cambria Math"/>
                                          </w:rPr>
                                        </w:ins>
                                      </m:ctrlPr>
                                    </m:fPr>
                                    <m:num>
                                      <m:r>
                                        <w:ins w:id="10005" w:author="Huawei" w:date="2023-11-22T16:09:00Z">
                                          <m:rPr>
                                            <m:sty m:val="p"/>
                                          </m:rPr>
                                          <w:rPr>
                                            <w:rFonts w:ascii="Cambria Math" w:hAnsi="Cambria Math"/>
                                          </w:rPr>
                                          <m:t>9</m:t>
                                        </w:ins>
                                      </m:r>
                                    </m:num>
                                    <m:den>
                                      <m:r>
                                        <w:ins w:id="10006" w:author="Huawei" w:date="2023-11-22T16:09:00Z">
                                          <m:rPr>
                                            <m:sty m:val="p"/>
                                          </m:rPr>
                                          <w:rPr>
                                            <w:rFonts w:ascii="Cambria Math" w:hAnsi="Cambria Math"/>
                                          </w:rPr>
                                          <m:t>49</m:t>
                                        </w:ins>
                                      </m:r>
                                    </m:den>
                                  </m:f>
                                </m:sup>
                              </m:sSup>
                            </m:e>
                            <m:sup>
                              <m:r>
                                <w:ins w:id="10007" w:author="Huawei" w:date="2023-11-22T16:09:00Z">
                                  <m:rPr>
                                    <m:sty m:val="p"/>
                                  </m:rPr>
                                  <w:rPr>
                                    <w:rFonts w:ascii="Cambria Math" w:hAnsi="Cambria Math"/>
                                  </w:rPr>
                                  <m:t>*</m:t>
                                </w:ins>
                              </m:r>
                            </m:sup>
                          </m:sSup>
                        </m:e>
                        <m:e>
                          <m:sSup>
                            <m:sSupPr>
                              <m:ctrlPr>
                                <w:ins w:id="10008" w:author="Huawei" w:date="2023-11-22T16:09:00Z">
                                  <w:rPr>
                                    <w:rFonts w:ascii="Cambria Math" w:hAnsi="Cambria Math"/>
                                  </w:rPr>
                                </w:ins>
                              </m:ctrlPr>
                            </m:sSupPr>
                            <m:e>
                              <m:sSup>
                                <m:sSupPr>
                                  <m:ctrlPr>
                                    <w:ins w:id="10009" w:author="Huawei" w:date="2023-11-22T16:09:00Z">
                                      <w:rPr>
                                        <w:rFonts w:ascii="Cambria Math" w:hAnsi="Cambria Math"/>
                                      </w:rPr>
                                    </w:ins>
                                  </m:ctrlPr>
                                </m:sSupPr>
                                <m:e>
                                  <m:r>
                                    <w:ins w:id="10010" w:author="Huawei" w:date="2023-11-22T16:09:00Z">
                                      <w:rPr>
                                        <w:rFonts w:ascii="Cambria Math" w:hAnsi="Cambria Math"/>
                                      </w:rPr>
                                      <m:t>β</m:t>
                                    </w:ins>
                                  </m:r>
                                </m:e>
                                <m:sup>
                                  <m:f>
                                    <m:fPr>
                                      <m:ctrlPr>
                                        <w:ins w:id="10011" w:author="Huawei" w:date="2023-11-22T16:09:00Z">
                                          <w:rPr>
                                            <w:rFonts w:ascii="Cambria Math" w:hAnsi="Cambria Math"/>
                                          </w:rPr>
                                        </w:ins>
                                      </m:ctrlPr>
                                    </m:fPr>
                                    <m:num>
                                      <m:r>
                                        <w:ins w:id="10012" w:author="Huawei" w:date="2023-11-22T16:09:00Z">
                                          <m:rPr>
                                            <m:sty m:val="p"/>
                                          </m:rPr>
                                          <w:rPr>
                                            <w:rFonts w:ascii="Cambria Math" w:hAnsi="Cambria Math"/>
                                          </w:rPr>
                                          <m:t>4</m:t>
                                        </w:ins>
                                      </m:r>
                                    </m:num>
                                    <m:den>
                                      <m:r>
                                        <w:ins w:id="10013" w:author="Huawei" w:date="2023-11-22T16:09:00Z">
                                          <m:rPr>
                                            <m:sty m:val="p"/>
                                          </m:rPr>
                                          <w:rPr>
                                            <w:rFonts w:ascii="Cambria Math" w:hAnsi="Cambria Math"/>
                                          </w:rPr>
                                          <m:t>49</m:t>
                                        </w:ins>
                                      </m:r>
                                    </m:den>
                                  </m:f>
                                </m:sup>
                              </m:sSup>
                            </m:e>
                            <m:sup>
                              <m:r>
                                <w:ins w:id="10014" w:author="Huawei" w:date="2023-11-22T16:09:00Z">
                                  <m:rPr>
                                    <m:sty m:val="p"/>
                                  </m:rPr>
                                  <w:rPr>
                                    <w:rFonts w:ascii="Cambria Math" w:hAnsi="Cambria Math"/>
                                  </w:rPr>
                                  <m:t>*</m:t>
                                </w:ins>
                              </m:r>
                            </m:sup>
                          </m:sSup>
                        </m:e>
                        <m:e>
                          <m:sSup>
                            <m:sSupPr>
                              <m:ctrlPr>
                                <w:ins w:id="10015" w:author="Huawei" w:date="2023-11-22T16:09:00Z">
                                  <w:rPr>
                                    <w:rFonts w:ascii="Cambria Math" w:hAnsi="Cambria Math"/>
                                  </w:rPr>
                                </w:ins>
                              </m:ctrlPr>
                            </m:sSupPr>
                            <m:e>
                              <m:sSup>
                                <m:sSupPr>
                                  <m:ctrlPr>
                                    <w:ins w:id="10016" w:author="Huawei" w:date="2023-11-22T16:09:00Z">
                                      <w:rPr>
                                        <w:rFonts w:ascii="Cambria Math" w:hAnsi="Cambria Math"/>
                                      </w:rPr>
                                    </w:ins>
                                  </m:ctrlPr>
                                </m:sSupPr>
                                <m:e>
                                  <m:r>
                                    <w:ins w:id="10017" w:author="Huawei" w:date="2023-11-22T16:09:00Z">
                                      <w:rPr>
                                        <w:rFonts w:ascii="Cambria Math" w:hAnsi="Cambria Math"/>
                                      </w:rPr>
                                      <m:t>β</m:t>
                                    </w:ins>
                                  </m:r>
                                </m:e>
                                <m:sup>
                                  <m:f>
                                    <m:fPr>
                                      <m:ctrlPr>
                                        <w:ins w:id="10018" w:author="Huawei" w:date="2023-11-22T16:09:00Z">
                                          <w:rPr>
                                            <w:rFonts w:ascii="Cambria Math" w:hAnsi="Cambria Math"/>
                                          </w:rPr>
                                        </w:ins>
                                      </m:ctrlPr>
                                    </m:fPr>
                                    <m:num>
                                      <m:r>
                                        <w:ins w:id="10019" w:author="Huawei" w:date="2023-11-22T16:09:00Z">
                                          <m:rPr>
                                            <m:sty m:val="p"/>
                                          </m:rPr>
                                          <w:rPr>
                                            <w:rFonts w:ascii="Cambria Math" w:hAnsi="Cambria Math"/>
                                          </w:rPr>
                                          <m:t>1</m:t>
                                        </w:ins>
                                      </m:r>
                                    </m:num>
                                    <m:den>
                                      <m:r>
                                        <w:ins w:id="10020" w:author="Huawei" w:date="2023-11-22T16:09:00Z">
                                          <m:rPr>
                                            <m:sty m:val="p"/>
                                          </m:rPr>
                                          <w:rPr>
                                            <w:rFonts w:ascii="Cambria Math" w:hAnsi="Cambria Math"/>
                                          </w:rPr>
                                          <m:t>49</m:t>
                                        </w:ins>
                                      </m:r>
                                    </m:den>
                                  </m:f>
                                </m:sup>
                              </m:sSup>
                            </m:e>
                            <m:sup>
                              <m:r>
                                <w:ins w:id="10021" w:author="Huawei" w:date="2023-11-22T16:09:00Z">
                                  <m:rPr>
                                    <m:sty m:val="p"/>
                                  </m:rPr>
                                  <w:rPr>
                                    <w:rFonts w:ascii="Cambria Math" w:hAnsi="Cambria Math"/>
                                  </w:rPr>
                                  <m:t>*</m:t>
                                </w:ins>
                              </m:r>
                            </m:sup>
                          </m:sSup>
                        </m:e>
                        <m:e>
                          <m:r>
                            <w:ins w:id="10022" w:author="Huawei" w:date="2023-11-22T16:09:00Z">
                              <m:rPr>
                                <m:sty m:val="p"/>
                              </m:rPr>
                              <w:rPr>
                                <w:rFonts w:ascii="Cambria Math" w:hAnsi="Cambria Math"/>
                              </w:rPr>
                              <m:t>1</m:t>
                            </w:ins>
                          </m:r>
                        </m:e>
                        <m:e>
                          <m:sSup>
                            <m:sSupPr>
                              <m:ctrlPr>
                                <w:ins w:id="10023" w:author="Huawei" w:date="2023-11-22T16:09:00Z">
                                  <w:rPr>
                                    <w:rFonts w:ascii="Cambria Math" w:hAnsi="Cambria Math"/>
                                  </w:rPr>
                                </w:ins>
                              </m:ctrlPr>
                            </m:sSupPr>
                            <m:e>
                              <m:r>
                                <w:ins w:id="10024" w:author="Huawei" w:date="2023-11-22T16:09:00Z">
                                  <w:rPr>
                                    <w:rFonts w:ascii="Cambria Math" w:hAnsi="Cambria Math"/>
                                  </w:rPr>
                                  <m:t>β</m:t>
                                </w:ins>
                              </m:r>
                            </m:e>
                            <m:sup>
                              <m:f>
                                <m:fPr>
                                  <m:ctrlPr>
                                    <w:ins w:id="10025" w:author="Huawei" w:date="2023-11-22T16:09:00Z">
                                      <w:rPr>
                                        <w:rFonts w:ascii="Cambria Math" w:hAnsi="Cambria Math"/>
                                      </w:rPr>
                                    </w:ins>
                                  </m:ctrlPr>
                                </m:fPr>
                                <m:num>
                                  <m:r>
                                    <w:ins w:id="10026" w:author="Huawei" w:date="2023-11-22T16:09:00Z">
                                      <m:rPr>
                                        <m:sty m:val="p"/>
                                      </m:rPr>
                                      <w:rPr>
                                        <w:rFonts w:ascii="Cambria Math" w:hAnsi="Cambria Math"/>
                                      </w:rPr>
                                      <m:t>1</m:t>
                                    </w:ins>
                                  </m:r>
                                </m:num>
                                <m:den>
                                  <m:r>
                                    <w:ins w:id="10027" w:author="Huawei" w:date="2023-11-22T16:09:00Z">
                                      <m:rPr>
                                        <m:sty m:val="p"/>
                                      </m:rPr>
                                      <w:rPr>
                                        <w:rFonts w:ascii="Cambria Math" w:hAnsi="Cambria Math"/>
                                      </w:rPr>
                                      <m:t>49</m:t>
                                    </w:ins>
                                  </m:r>
                                </m:den>
                              </m:f>
                            </m:sup>
                          </m:sSup>
                        </m:e>
                      </m:mr>
                      <m:mr>
                        <m:e>
                          <m:sSup>
                            <m:sSupPr>
                              <m:ctrlPr>
                                <w:ins w:id="10028" w:author="Huawei" w:date="2023-11-22T16:09:00Z">
                                  <w:rPr>
                                    <w:rFonts w:ascii="Cambria Math" w:hAnsi="Cambria Math"/>
                                  </w:rPr>
                                </w:ins>
                              </m:ctrlPr>
                            </m:sSupPr>
                            <m:e>
                              <m:r>
                                <w:ins w:id="10029" w:author="Huawei" w:date="2023-11-22T16:09:00Z">
                                  <w:rPr>
                                    <w:rFonts w:ascii="Cambria Math" w:hAnsi="Cambria Math"/>
                                  </w:rPr>
                                  <m:t>β</m:t>
                                </w:ins>
                              </m:r>
                            </m:e>
                            <m:sup>
                              <m:r>
                                <w:ins w:id="10030" w:author="Huawei" w:date="2023-11-22T16:09:00Z">
                                  <m:rPr>
                                    <m:sty m:val="p"/>
                                  </m:rPr>
                                  <w:rPr>
                                    <w:rFonts w:ascii="Cambria Math" w:hAnsi="Cambria Math"/>
                                  </w:rPr>
                                  <m:t>*</m:t>
                                </w:ins>
                              </m:r>
                            </m:sup>
                          </m:sSup>
                        </m:e>
                        <m:e>
                          <m:sSup>
                            <m:sSupPr>
                              <m:ctrlPr>
                                <w:ins w:id="10031" w:author="Huawei" w:date="2023-11-22T16:09:00Z">
                                  <w:rPr>
                                    <w:rFonts w:ascii="Cambria Math" w:hAnsi="Cambria Math"/>
                                  </w:rPr>
                                </w:ins>
                              </m:ctrlPr>
                            </m:sSupPr>
                            <m:e>
                              <m:sSup>
                                <m:sSupPr>
                                  <m:ctrlPr>
                                    <w:ins w:id="10032" w:author="Huawei" w:date="2023-11-22T16:09:00Z">
                                      <w:rPr>
                                        <w:rFonts w:ascii="Cambria Math" w:hAnsi="Cambria Math"/>
                                      </w:rPr>
                                    </w:ins>
                                  </m:ctrlPr>
                                </m:sSupPr>
                                <m:e>
                                  <m:r>
                                    <w:ins w:id="10033" w:author="Huawei" w:date="2023-11-22T16:09:00Z">
                                      <w:rPr>
                                        <w:rFonts w:ascii="Cambria Math" w:hAnsi="Cambria Math"/>
                                      </w:rPr>
                                      <m:t>β</m:t>
                                    </w:ins>
                                  </m:r>
                                </m:e>
                                <m:sup>
                                  <m:f>
                                    <m:fPr>
                                      <m:ctrlPr>
                                        <w:ins w:id="10034" w:author="Huawei" w:date="2023-11-22T16:09:00Z">
                                          <w:rPr>
                                            <w:rFonts w:ascii="Cambria Math" w:hAnsi="Cambria Math"/>
                                          </w:rPr>
                                        </w:ins>
                                      </m:ctrlPr>
                                    </m:fPr>
                                    <m:num>
                                      <m:r>
                                        <w:ins w:id="10035" w:author="Huawei" w:date="2023-11-22T16:09:00Z">
                                          <m:rPr>
                                            <m:sty m:val="p"/>
                                          </m:rPr>
                                          <w:rPr>
                                            <w:rFonts w:ascii="Cambria Math" w:hAnsi="Cambria Math"/>
                                          </w:rPr>
                                          <m:t>36</m:t>
                                        </w:ins>
                                      </m:r>
                                    </m:num>
                                    <m:den>
                                      <m:r>
                                        <w:ins w:id="10036" w:author="Huawei" w:date="2023-11-22T16:09:00Z">
                                          <m:rPr>
                                            <m:sty m:val="p"/>
                                          </m:rPr>
                                          <w:rPr>
                                            <w:rFonts w:ascii="Cambria Math" w:hAnsi="Cambria Math"/>
                                          </w:rPr>
                                          <m:t>49</m:t>
                                        </w:ins>
                                      </m:r>
                                    </m:den>
                                  </m:f>
                                </m:sup>
                              </m:sSup>
                            </m:e>
                            <m:sup>
                              <m:r>
                                <w:ins w:id="10037" w:author="Huawei" w:date="2023-11-22T16:09:00Z">
                                  <m:rPr>
                                    <m:sty m:val="p"/>
                                  </m:rPr>
                                  <w:rPr>
                                    <w:rFonts w:ascii="Cambria Math" w:hAnsi="Cambria Math"/>
                                  </w:rPr>
                                  <m:t>*</m:t>
                                </w:ins>
                              </m:r>
                            </m:sup>
                          </m:sSup>
                        </m:e>
                        <m:e>
                          <m:sSup>
                            <m:sSupPr>
                              <m:ctrlPr>
                                <w:ins w:id="10038" w:author="Huawei" w:date="2023-11-22T16:09:00Z">
                                  <w:rPr>
                                    <w:rFonts w:ascii="Cambria Math" w:hAnsi="Cambria Math"/>
                                  </w:rPr>
                                </w:ins>
                              </m:ctrlPr>
                            </m:sSupPr>
                            <m:e>
                              <m:sSup>
                                <m:sSupPr>
                                  <m:ctrlPr>
                                    <w:ins w:id="10039" w:author="Huawei" w:date="2023-11-22T16:09:00Z">
                                      <w:rPr>
                                        <w:rFonts w:ascii="Cambria Math" w:hAnsi="Cambria Math"/>
                                      </w:rPr>
                                    </w:ins>
                                  </m:ctrlPr>
                                </m:sSupPr>
                                <m:e>
                                  <m:r>
                                    <w:ins w:id="10040" w:author="Huawei" w:date="2023-11-22T16:09:00Z">
                                      <w:rPr>
                                        <w:rFonts w:ascii="Cambria Math" w:hAnsi="Cambria Math"/>
                                      </w:rPr>
                                      <m:t>β</m:t>
                                    </w:ins>
                                  </m:r>
                                </m:e>
                                <m:sup>
                                  <m:f>
                                    <m:fPr>
                                      <m:ctrlPr>
                                        <w:ins w:id="10041" w:author="Huawei" w:date="2023-11-22T16:09:00Z">
                                          <w:rPr>
                                            <w:rFonts w:ascii="Cambria Math" w:hAnsi="Cambria Math"/>
                                          </w:rPr>
                                        </w:ins>
                                      </m:ctrlPr>
                                    </m:fPr>
                                    <m:num>
                                      <m:r>
                                        <w:ins w:id="10042" w:author="Huawei" w:date="2023-11-22T16:09:00Z">
                                          <m:rPr>
                                            <m:sty m:val="p"/>
                                          </m:rPr>
                                          <w:rPr>
                                            <w:rFonts w:ascii="Cambria Math" w:hAnsi="Cambria Math"/>
                                          </w:rPr>
                                          <m:t>25</m:t>
                                        </w:ins>
                                      </m:r>
                                    </m:num>
                                    <m:den>
                                      <m:r>
                                        <w:ins w:id="10043" w:author="Huawei" w:date="2023-11-22T16:09:00Z">
                                          <m:rPr>
                                            <m:sty m:val="p"/>
                                          </m:rPr>
                                          <w:rPr>
                                            <w:rFonts w:ascii="Cambria Math" w:hAnsi="Cambria Math"/>
                                          </w:rPr>
                                          <m:t>49</m:t>
                                        </w:ins>
                                      </m:r>
                                    </m:den>
                                  </m:f>
                                </m:sup>
                              </m:sSup>
                            </m:e>
                            <m:sup>
                              <m:r>
                                <w:ins w:id="10044" w:author="Huawei" w:date="2023-11-22T16:09:00Z">
                                  <m:rPr>
                                    <m:sty m:val="p"/>
                                  </m:rPr>
                                  <w:rPr>
                                    <w:rFonts w:ascii="Cambria Math" w:hAnsi="Cambria Math"/>
                                  </w:rPr>
                                  <m:t>*</m:t>
                                </w:ins>
                              </m:r>
                            </m:sup>
                          </m:sSup>
                        </m:e>
                        <m:e>
                          <m:sSup>
                            <m:sSupPr>
                              <m:ctrlPr>
                                <w:ins w:id="10045" w:author="Huawei" w:date="2023-11-22T16:09:00Z">
                                  <w:rPr>
                                    <w:rFonts w:ascii="Cambria Math" w:hAnsi="Cambria Math"/>
                                  </w:rPr>
                                </w:ins>
                              </m:ctrlPr>
                            </m:sSupPr>
                            <m:e>
                              <m:sSup>
                                <m:sSupPr>
                                  <m:ctrlPr>
                                    <w:ins w:id="10046" w:author="Huawei" w:date="2023-11-22T16:09:00Z">
                                      <w:rPr>
                                        <w:rFonts w:ascii="Cambria Math" w:hAnsi="Cambria Math"/>
                                      </w:rPr>
                                    </w:ins>
                                  </m:ctrlPr>
                                </m:sSupPr>
                                <m:e>
                                  <m:r>
                                    <w:ins w:id="10047" w:author="Huawei" w:date="2023-11-22T16:09:00Z">
                                      <w:rPr>
                                        <w:rFonts w:ascii="Cambria Math" w:hAnsi="Cambria Math"/>
                                      </w:rPr>
                                      <m:t>β</m:t>
                                    </w:ins>
                                  </m:r>
                                </m:e>
                                <m:sup>
                                  <m:f>
                                    <m:fPr>
                                      <m:ctrlPr>
                                        <w:ins w:id="10048" w:author="Huawei" w:date="2023-11-22T16:09:00Z">
                                          <w:rPr>
                                            <w:rFonts w:ascii="Cambria Math" w:hAnsi="Cambria Math"/>
                                          </w:rPr>
                                        </w:ins>
                                      </m:ctrlPr>
                                    </m:fPr>
                                    <m:num>
                                      <m:r>
                                        <w:ins w:id="10049" w:author="Huawei" w:date="2023-11-22T16:09:00Z">
                                          <m:rPr>
                                            <m:sty m:val="p"/>
                                          </m:rPr>
                                          <w:rPr>
                                            <w:rFonts w:ascii="Cambria Math" w:hAnsi="Cambria Math"/>
                                          </w:rPr>
                                          <m:t>16</m:t>
                                        </w:ins>
                                      </m:r>
                                    </m:num>
                                    <m:den>
                                      <m:r>
                                        <w:ins w:id="10050" w:author="Huawei" w:date="2023-11-22T16:09:00Z">
                                          <m:rPr>
                                            <m:sty m:val="p"/>
                                          </m:rPr>
                                          <w:rPr>
                                            <w:rFonts w:ascii="Cambria Math" w:hAnsi="Cambria Math"/>
                                          </w:rPr>
                                          <m:t>49</m:t>
                                        </w:ins>
                                      </m:r>
                                    </m:den>
                                  </m:f>
                                </m:sup>
                              </m:sSup>
                            </m:e>
                            <m:sup>
                              <m:r>
                                <w:ins w:id="10051" w:author="Huawei" w:date="2023-11-22T16:09:00Z">
                                  <m:rPr>
                                    <m:sty m:val="p"/>
                                  </m:rPr>
                                  <w:rPr>
                                    <w:rFonts w:ascii="Cambria Math" w:hAnsi="Cambria Math"/>
                                  </w:rPr>
                                  <m:t>*</m:t>
                                </w:ins>
                              </m:r>
                            </m:sup>
                          </m:sSup>
                        </m:e>
                        <m:e>
                          <m:sSup>
                            <m:sSupPr>
                              <m:ctrlPr>
                                <w:ins w:id="10052" w:author="Huawei" w:date="2023-11-22T16:09:00Z">
                                  <w:rPr>
                                    <w:rFonts w:ascii="Cambria Math" w:hAnsi="Cambria Math"/>
                                  </w:rPr>
                                </w:ins>
                              </m:ctrlPr>
                            </m:sSupPr>
                            <m:e>
                              <m:sSup>
                                <m:sSupPr>
                                  <m:ctrlPr>
                                    <w:ins w:id="10053" w:author="Huawei" w:date="2023-11-22T16:09:00Z">
                                      <w:rPr>
                                        <w:rFonts w:ascii="Cambria Math" w:hAnsi="Cambria Math"/>
                                      </w:rPr>
                                    </w:ins>
                                  </m:ctrlPr>
                                </m:sSupPr>
                                <m:e>
                                  <m:r>
                                    <w:ins w:id="10054" w:author="Huawei" w:date="2023-11-22T16:09:00Z">
                                      <w:rPr>
                                        <w:rFonts w:ascii="Cambria Math" w:hAnsi="Cambria Math"/>
                                      </w:rPr>
                                      <m:t>β</m:t>
                                    </w:ins>
                                  </m:r>
                                </m:e>
                                <m:sup>
                                  <m:f>
                                    <m:fPr>
                                      <m:ctrlPr>
                                        <w:ins w:id="10055" w:author="Huawei" w:date="2023-11-22T16:09:00Z">
                                          <w:rPr>
                                            <w:rFonts w:ascii="Cambria Math" w:hAnsi="Cambria Math"/>
                                          </w:rPr>
                                        </w:ins>
                                      </m:ctrlPr>
                                    </m:fPr>
                                    <m:num>
                                      <m:r>
                                        <w:ins w:id="10056" w:author="Huawei" w:date="2023-11-22T16:09:00Z">
                                          <m:rPr>
                                            <m:sty m:val="p"/>
                                          </m:rPr>
                                          <w:rPr>
                                            <w:rFonts w:ascii="Cambria Math" w:hAnsi="Cambria Math"/>
                                          </w:rPr>
                                          <m:t>9</m:t>
                                        </w:ins>
                                      </m:r>
                                    </m:num>
                                    <m:den>
                                      <m:r>
                                        <w:ins w:id="10057" w:author="Huawei" w:date="2023-11-22T16:09:00Z">
                                          <m:rPr>
                                            <m:sty m:val="p"/>
                                          </m:rPr>
                                          <w:rPr>
                                            <w:rFonts w:ascii="Cambria Math" w:hAnsi="Cambria Math"/>
                                          </w:rPr>
                                          <m:t>49</m:t>
                                        </w:ins>
                                      </m:r>
                                    </m:den>
                                  </m:f>
                                </m:sup>
                              </m:sSup>
                            </m:e>
                            <m:sup>
                              <m:r>
                                <w:ins w:id="10058" w:author="Huawei" w:date="2023-11-22T16:09:00Z">
                                  <m:rPr>
                                    <m:sty m:val="p"/>
                                  </m:rPr>
                                  <w:rPr>
                                    <w:rFonts w:ascii="Cambria Math" w:hAnsi="Cambria Math"/>
                                  </w:rPr>
                                  <m:t>*</m:t>
                                </w:ins>
                              </m:r>
                            </m:sup>
                          </m:sSup>
                        </m:e>
                        <m:e>
                          <m:sSup>
                            <m:sSupPr>
                              <m:ctrlPr>
                                <w:ins w:id="10059" w:author="Huawei" w:date="2023-11-22T16:09:00Z">
                                  <w:rPr>
                                    <w:rFonts w:ascii="Cambria Math" w:hAnsi="Cambria Math"/>
                                  </w:rPr>
                                </w:ins>
                              </m:ctrlPr>
                            </m:sSupPr>
                            <m:e>
                              <m:sSup>
                                <m:sSupPr>
                                  <m:ctrlPr>
                                    <w:ins w:id="10060" w:author="Huawei" w:date="2023-11-22T16:09:00Z">
                                      <w:rPr>
                                        <w:rFonts w:ascii="Cambria Math" w:hAnsi="Cambria Math"/>
                                      </w:rPr>
                                    </w:ins>
                                  </m:ctrlPr>
                                </m:sSupPr>
                                <m:e>
                                  <m:r>
                                    <w:ins w:id="10061" w:author="Huawei" w:date="2023-11-22T16:09:00Z">
                                      <w:rPr>
                                        <w:rFonts w:ascii="Cambria Math" w:hAnsi="Cambria Math"/>
                                      </w:rPr>
                                      <m:t>β</m:t>
                                    </w:ins>
                                  </m:r>
                                </m:e>
                                <m:sup>
                                  <m:f>
                                    <m:fPr>
                                      <m:ctrlPr>
                                        <w:ins w:id="10062" w:author="Huawei" w:date="2023-11-22T16:09:00Z">
                                          <w:rPr>
                                            <w:rFonts w:ascii="Cambria Math" w:hAnsi="Cambria Math"/>
                                          </w:rPr>
                                        </w:ins>
                                      </m:ctrlPr>
                                    </m:fPr>
                                    <m:num>
                                      <m:r>
                                        <w:ins w:id="10063" w:author="Huawei" w:date="2023-11-22T16:09:00Z">
                                          <m:rPr>
                                            <m:sty m:val="p"/>
                                          </m:rPr>
                                          <w:rPr>
                                            <w:rFonts w:ascii="Cambria Math" w:hAnsi="Cambria Math"/>
                                          </w:rPr>
                                          <m:t>4</m:t>
                                        </w:ins>
                                      </m:r>
                                    </m:num>
                                    <m:den>
                                      <m:r>
                                        <w:ins w:id="10064" w:author="Huawei" w:date="2023-11-22T16:09:00Z">
                                          <m:rPr>
                                            <m:sty m:val="p"/>
                                          </m:rPr>
                                          <w:rPr>
                                            <w:rFonts w:ascii="Cambria Math" w:hAnsi="Cambria Math"/>
                                          </w:rPr>
                                          <m:t>49</m:t>
                                        </w:ins>
                                      </m:r>
                                    </m:den>
                                  </m:f>
                                </m:sup>
                              </m:sSup>
                            </m:e>
                            <m:sup>
                              <m:r>
                                <w:ins w:id="10065" w:author="Huawei" w:date="2023-11-22T16:09:00Z">
                                  <m:rPr>
                                    <m:sty m:val="p"/>
                                  </m:rPr>
                                  <w:rPr>
                                    <w:rFonts w:ascii="Cambria Math" w:hAnsi="Cambria Math"/>
                                  </w:rPr>
                                  <m:t>*</m:t>
                                </w:ins>
                              </m:r>
                            </m:sup>
                          </m:sSup>
                        </m:e>
                        <m:e>
                          <m:sSup>
                            <m:sSupPr>
                              <m:ctrlPr>
                                <w:ins w:id="10066" w:author="Huawei" w:date="2023-11-22T16:09:00Z">
                                  <w:rPr>
                                    <w:rFonts w:ascii="Cambria Math" w:hAnsi="Cambria Math"/>
                                  </w:rPr>
                                </w:ins>
                              </m:ctrlPr>
                            </m:sSupPr>
                            <m:e>
                              <m:sSup>
                                <m:sSupPr>
                                  <m:ctrlPr>
                                    <w:ins w:id="10067" w:author="Huawei" w:date="2023-11-22T16:09:00Z">
                                      <w:rPr>
                                        <w:rFonts w:ascii="Cambria Math" w:hAnsi="Cambria Math"/>
                                      </w:rPr>
                                    </w:ins>
                                  </m:ctrlPr>
                                </m:sSupPr>
                                <m:e>
                                  <m:r>
                                    <w:ins w:id="10068" w:author="Huawei" w:date="2023-11-22T16:09:00Z">
                                      <w:rPr>
                                        <w:rFonts w:ascii="Cambria Math" w:hAnsi="Cambria Math"/>
                                      </w:rPr>
                                      <m:t>β</m:t>
                                    </w:ins>
                                  </m:r>
                                </m:e>
                                <m:sup>
                                  <m:f>
                                    <m:fPr>
                                      <m:ctrlPr>
                                        <w:ins w:id="10069" w:author="Huawei" w:date="2023-11-22T16:09:00Z">
                                          <w:rPr>
                                            <w:rFonts w:ascii="Cambria Math" w:hAnsi="Cambria Math"/>
                                          </w:rPr>
                                        </w:ins>
                                      </m:ctrlPr>
                                    </m:fPr>
                                    <m:num>
                                      <m:r>
                                        <w:ins w:id="10070" w:author="Huawei" w:date="2023-11-22T16:09:00Z">
                                          <m:rPr>
                                            <m:sty m:val="p"/>
                                          </m:rPr>
                                          <w:rPr>
                                            <w:rFonts w:ascii="Cambria Math" w:hAnsi="Cambria Math"/>
                                          </w:rPr>
                                          <m:t>1</m:t>
                                        </w:ins>
                                      </m:r>
                                    </m:num>
                                    <m:den>
                                      <m:r>
                                        <w:ins w:id="10071" w:author="Huawei" w:date="2023-11-22T16:09:00Z">
                                          <m:rPr>
                                            <m:sty m:val="p"/>
                                          </m:rPr>
                                          <w:rPr>
                                            <w:rFonts w:ascii="Cambria Math" w:hAnsi="Cambria Math"/>
                                          </w:rPr>
                                          <m:t>49</m:t>
                                        </w:ins>
                                      </m:r>
                                    </m:den>
                                  </m:f>
                                </m:sup>
                              </m:sSup>
                            </m:e>
                            <m:sup>
                              <m:r>
                                <w:ins w:id="10072" w:author="Huawei" w:date="2023-11-22T16:09:00Z">
                                  <m:rPr>
                                    <m:sty m:val="p"/>
                                  </m:rPr>
                                  <w:rPr>
                                    <w:rFonts w:ascii="Cambria Math" w:hAnsi="Cambria Math"/>
                                  </w:rPr>
                                  <m:t>*</m:t>
                                </w:ins>
                              </m:r>
                            </m:sup>
                          </m:sSup>
                        </m:e>
                        <m:e>
                          <m:r>
                            <w:ins w:id="10073" w:author="Huawei" w:date="2023-11-22T16:09:00Z">
                              <m:rPr>
                                <m:sty m:val="p"/>
                              </m:rPr>
                              <w:rPr>
                                <w:rFonts w:ascii="Cambria Math" w:hAnsi="Cambria Math"/>
                              </w:rPr>
                              <m:t>1</m:t>
                            </w:ins>
                          </m:r>
                        </m:e>
                      </m:mr>
                    </m:m>
                  </m:e>
                </m:d>
              </m:oMath>
            </m:oMathPara>
          </w:p>
        </w:tc>
      </w:tr>
      <w:tr w:rsidR="003F2694" w:rsidRPr="00C25669" w14:paraId="532B4103" w14:textId="77777777" w:rsidTr="000F2FA9">
        <w:trPr>
          <w:ins w:id="10074" w:author="Huawei" w:date="2023-11-22T16:09:00Z"/>
        </w:trPr>
        <w:tc>
          <w:tcPr>
            <w:tcW w:w="1767" w:type="dxa"/>
            <w:tcBorders>
              <w:top w:val="single" w:sz="4" w:space="0" w:color="auto"/>
              <w:left w:val="single" w:sz="4" w:space="0" w:color="auto"/>
              <w:bottom w:val="single" w:sz="4" w:space="0" w:color="auto"/>
              <w:right w:val="single" w:sz="4" w:space="0" w:color="auto"/>
            </w:tcBorders>
            <w:vAlign w:val="center"/>
            <w:tcPrChange w:id="10075"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536DE52C" w14:textId="77777777" w:rsidR="003F2694" w:rsidRPr="00C25669" w:rsidRDefault="003F2694" w:rsidP="000F2FA9">
            <w:pPr>
              <w:keepNext/>
              <w:keepLines/>
              <w:spacing w:after="0"/>
              <w:jc w:val="center"/>
              <w:rPr>
                <w:ins w:id="10076" w:author="Huawei" w:date="2023-11-22T16:09:00Z"/>
                <w:rFonts w:ascii="Arial" w:hAnsi="Arial" w:cs="Arial"/>
                <w:b/>
                <w:sz w:val="18"/>
              </w:rPr>
            </w:pPr>
            <w:ins w:id="10077" w:author="Huawei" w:date="2023-11-22T16:09:00Z">
              <w:r w:rsidRPr="00CF7AEA">
                <w:rPr>
                  <w:rFonts w:hint="eastAsia"/>
                  <w:lang w:eastAsia="zh-CN"/>
                </w:rPr>
                <w:t>4x8 case</w:t>
              </w:r>
            </w:ins>
          </w:p>
        </w:tc>
        <w:tc>
          <w:tcPr>
            <w:tcW w:w="12295" w:type="dxa"/>
            <w:tcBorders>
              <w:top w:val="single" w:sz="4" w:space="0" w:color="auto"/>
              <w:left w:val="single" w:sz="4" w:space="0" w:color="auto"/>
              <w:bottom w:val="single" w:sz="4" w:space="0" w:color="auto"/>
              <w:right w:val="single" w:sz="4" w:space="0" w:color="auto"/>
            </w:tcBorders>
            <w:vAlign w:val="center"/>
            <w:tcPrChange w:id="10078"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39FDA838" w14:textId="77777777" w:rsidR="003F2694" w:rsidRPr="00C25669" w:rsidRDefault="00273337" w:rsidP="000F2FA9">
            <w:pPr>
              <w:keepNext/>
              <w:keepLines/>
              <w:spacing w:after="0"/>
              <w:jc w:val="center"/>
              <w:rPr>
                <w:ins w:id="10079" w:author="Huawei" w:date="2023-11-22T16:09:00Z"/>
                <w:rFonts w:ascii="Arial" w:hAnsi="Arial" w:cs="Arial"/>
                <w:b/>
                <w:sz w:val="28"/>
                <w:szCs w:val="28"/>
              </w:rPr>
            </w:pPr>
            <m:oMathPara>
              <m:oMath>
                <m:sSub>
                  <m:sSubPr>
                    <m:ctrlPr>
                      <w:ins w:id="10080" w:author="Huawei" w:date="2023-11-22T16:09:00Z">
                        <w:rPr>
                          <w:rFonts w:ascii="Cambria Math" w:hAnsi="Cambria Math"/>
                        </w:rPr>
                      </w:ins>
                    </m:ctrlPr>
                  </m:sSubPr>
                  <m:e>
                    <m:r>
                      <w:ins w:id="10081" w:author="Huawei" w:date="2023-11-22T16:09:00Z">
                        <w:rPr>
                          <w:rFonts w:ascii="Cambria Math" w:hAnsi="Cambria Math"/>
                        </w:rPr>
                        <m:t>R</m:t>
                      </w:ins>
                    </m:r>
                  </m:e>
                  <m:sub>
                    <m:r>
                      <w:ins w:id="10082" w:author="Huawei" w:date="2023-11-22T16:09:00Z">
                        <w:rPr>
                          <w:rFonts w:ascii="Cambria Math" w:hAnsi="Cambria Math"/>
                        </w:rPr>
                        <m:t>spat</m:t>
                      </w:ins>
                    </m:r>
                  </m:sub>
                </m:sSub>
                <m:r>
                  <w:ins w:id="10083" w:author="Huawei" w:date="2023-11-22T16:09:00Z">
                    <m:rPr>
                      <m:sty m:val="p"/>
                    </m:rPr>
                    <w:rPr>
                      <w:rFonts w:ascii="Cambria Math" w:hAnsi="Cambria Math"/>
                    </w:rPr>
                    <m:t>=</m:t>
                  </w:ins>
                </m:r>
                <m:sSub>
                  <m:sSubPr>
                    <m:ctrlPr>
                      <w:ins w:id="10084" w:author="Huawei" w:date="2023-11-22T16:09:00Z">
                        <w:rPr>
                          <w:rFonts w:ascii="Cambria Math" w:hAnsi="Cambria Math"/>
                        </w:rPr>
                      </w:ins>
                    </m:ctrlPr>
                  </m:sSubPr>
                  <m:e>
                    <m:r>
                      <w:ins w:id="10085" w:author="Huawei" w:date="2023-11-22T16:09:00Z">
                        <w:rPr>
                          <w:rFonts w:ascii="Cambria Math" w:hAnsi="Cambria Math"/>
                        </w:rPr>
                        <m:t>R</m:t>
                      </w:ins>
                    </m:r>
                  </m:e>
                  <m:sub>
                    <m:r>
                      <w:ins w:id="10086" w:author="Huawei" w:date="2023-11-22T16:09:00Z">
                        <w:rPr>
                          <w:rFonts w:ascii="Cambria Math" w:hAnsi="Cambria Math"/>
                        </w:rPr>
                        <m:t>gNB</m:t>
                      </w:ins>
                    </m:r>
                  </m:sub>
                </m:sSub>
                <m:r>
                  <w:ins w:id="10087" w:author="Huawei" w:date="2023-11-22T16:09:00Z">
                    <m:rPr>
                      <m:sty m:val="p"/>
                    </m:rPr>
                    <w:rPr>
                      <w:rFonts w:ascii="Cambria Math" w:hAnsi="Cambria Math" w:cs="Cambria Math"/>
                    </w:rPr>
                    <m:t>⊗</m:t>
                  </w:ins>
                </m:r>
                <m:sSub>
                  <m:sSubPr>
                    <m:ctrlPr>
                      <w:ins w:id="10088" w:author="Huawei" w:date="2023-11-22T16:09:00Z">
                        <w:rPr>
                          <w:rFonts w:ascii="Cambria Math" w:hAnsi="Cambria Math"/>
                        </w:rPr>
                      </w:ins>
                    </m:ctrlPr>
                  </m:sSubPr>
                  <m:e>
                    <m:r>
                      <w:ins w:id="10089" w:author="Huawei" w:date="2023-11-22T16:09:00Z">
                        <w:rPr>
                          <w:rFonts w:ascii="Cambria Math" w:hAnsi="Cambria Math"/>
                        </w:rPr>
                        <m:t>R</m:t>
                      </w:ins>
                    </m:r>
                  </m:e>
                  <m:sub>
                    <m:r>
                      <w:ins w:id="10090" w:author="Huawei" w:date="2023-11-22T16:09:00Z">
                        <w:rPr>
                          <w:rFonts w:ascii="Cambria Math" w:hAnsi="Cambria Math"/>
                        </w:rPr>
                        <m:t>UE</m:t>
                      </w:ins>
                    </m:r>
                  </m:sub>
                </m:sSub>
                <m:r>
                  <w:ins w:id="10091" w:author="Huawei" w:date="2023-11-22T16:09:00Z">
                    <m:rPr>
                      <m:sty m:val="p"/>
                    </m:rPr>
                    <w:rPr>
                      <w:rFonts w:ascii="Cambria Math" w:hAnsi="Cambria Math"/>
                    </w:rPr>
                    <m:t>=</m:t>
                  </w:ins>
                </m:r>
                <m:d>
                  <m:dPr>
                    <m:begChr m:val="["/>
                    <m:endChr m:val="]"/>
                    <m:ctrlPr>
                      <w:ins w:id="10092" w:author="Huawei" w:date="2023-11-22T16:09:00Z">
                        <w:rPr>
                          <w:rFonts w:ascii="Cambria Math" w:hAnsi="Cambria Math"/>
                        </w:rPr>
                      </w:ins>
                    </m:ctrlPr>
                  </m:dPr>
                  <m:e>
                    <m:m>
                      <m:mPr>
                        <m:mcs>
                          <m:mc>
                            <m:mcPr>
                              <m:count m:val="4"/>
                              <m:mcJc m:val="center"/>
                            </m:mcPr>
                          </m:mc>
                        </m:mcs>
                        <m:ctrlPr>
                          <w:ins w:id="10093" w:author="Huawei" w:date="2023-11-22T16:09:00Z">
                            <w:rPr>
                              <w:rFonts w:ascii="Cambria Math" w:hAnsi="Cambria Math"/>
                            </w:rPr>
                          </w:ins>
                        </m:ctrlPr>
                      </m:mPr>
                      <m:mr>
                        <m:e>
                          <m:r>
                            <w:ins w:id="10094" w:author="Huawei" w:date="2023-11-22T16:09:00Z">
                              <m:rPr>
                                <m:sty m:val="p"/>
                              </m:rPr>
                              <w:rPr>
                                <w:rFonts w:ascii="Cambria Math" w:hAnsi="Cambria Math"/>
                              </w:rPr>
                              <m:t>1</m:t>
                            </w:ins>
                          </m:r>
                        </m:e>
                        <m:e>
                          <m:sSup>
                            <m:sSupPr>
                              <m:ctrlPr>
                                <w:ins w:id="10095" w:author="Huawei" w:date="2023-11-22T16:09:00Z">
                                  <w:rPr>
                                    <w:rFonts w:ascii="Cambria Math" w:hAnsi="Cambria Math"/>
                                  </w:rPr>
                                </w:ins>
                              </m:ctrlPr>
                            </m:sSupPr>
                            <m:e>
                              <m:r>
                                <w:ins w:id="10096" w:author="Huawei" w:date="2023-11-22T16:09:00Z">
                                  <w:rPr>
                                    <w:rFonts w:ascii="Cambria Math" w:hAnsi="Cambria Math"/>
                                  </w:rPr>
                                  <m:t>α</m:t>
                                </w:ins>
                              </m:r>
                            </m:e>
                            <m:sup>
                              <m:f>
                                <m:fPr>
                                  <m:ctrlPr>
                                    <w:ins w:id="10097" w:author="Huawei" w:date="2023-11-22T16:09:00Z">
                                      <w:rPr>
                                        <w:rFonts w:ascii="Cambria Math" w:hAnsi="Cambria Math"/>
                                      </w:rPr>
                                    </w:ins>
                                  </m:ctrlPr>
                                </m:fPr>
                                <m:num>
                                  <m:r>
                                    <w:ins w:id="10098" w:author="Huawei" w:date="2023-11-22T16:09:00Z">
                                      <m:rPr>
                                        <m:sty m:val="p"/>
                                      </m:rPr>
                                      <w:rPr>
                                        <w:rFonts w:ascii="Cambria Math" w:hAnsi="Cambria Math"/>
                                      </w:rPr>
                                      <m:t>1</m:t>
                                    </w:ins>
                                  </m:r>
                                </m:num>
                                <m:den>
                                  <m:r>
                                    <w:ins w:id="10099" w:author="Huawei" w:date="2023-11-22T16:09:00Z">
                                      <m:rPr>
                                        <m:sty m:val="p"/>
                                      </m:rPr>
                                      <w:rPr>
                                        <w:rFonts w:ascii="Cambria Math" w:hAnsi="Cambria Math"/>
                                      </w:rPr>
                                      <m:t>9</m:t>
                                    </w:ins>
                                  </m:r>
                                </m:den>
                              </m:f>
                            </m:sup>
                          </m:sSup>
                        </m:e>
                        <m:e>
                          <m:sSup>
                            <m:sSupPr>
                              <m:ctrlPr>
                                <w:ins w:id="10100" w:author="Huawei" w:date="2023-11-22T16:09:00Z">
                                  <w:rPr>
                                    <w:rFonts w:ascii="Cambria Math" w:hAnsi="Cambria Math"/>
                                  </w:rPr>
                                </w:ins>
                              </m:ctrlPr>
                            </m:sSupPr>
                            <m:e>
                              <m:r>
                                <w:ins w:id="10101" w:author="Huawei" w:date="2023-11-22T16:09:00Z">
                                  <w:rPr>
                                    <w:rFonts w:ascii="Cambria Math" w:hAnsi="Cambria Math"/>
                                  </w:rPr>
                                  <m:t>α</m:t>
                                </w:ins>
                              </m:r>
                            </m:e>
                            <m:sup>
                              <m:f>
                                <m:fPr>
                                  <m:ctrlPr>
                                    <w:ins w:id="10102" w:author="Huawei" w:date="2023-11-22T16:09:00Z">
                                      <w:rPr>
                                        <w:rFonts w:ascii="Cambria Math" w:hAnsi="Cambria Math"/>
                                      </w:rPr>
                                    </w:ins>
                                  </m:ctrlPr>
                                </m:fPr>
                                <m:num>
                                  <m:r>
                                    <w:ins w:id="10103" w:author="Huawei" w:date="2023-11-22T16:09:00Z">
                                      <m:rPr>
                                        <m:sty m:val="p"/>
                                      </m:rPr>
                                      <w:rPr>
                                        <w:rFonts w:ascii="Cambria Math" w:hAnsi="Cambria Math"/>
                                      </w:rPr>
                                      <m:t>4</m:t>
                                    </w:ins>
                                  </m:r>
                                </m:num>
                                <m:den>
                                  <m:r>
                                    <w:ins w:id="10104" w:author="Huawei" w:date="2023-11-22T16:09:00Z">
                                      <m:rPr>
                                        <m:sty m:val="p"/>
                                      </m:rPr>
                                      <w:rPr>
                                        <w:rFonts w:ascii="Cambria Math" w:hAnsi="Cambria Math"/>
                                      </w:rPr>
                                      <m:t>9</m:t>
                                    </w:ins>
                                  </m:r>
                                </m:den>
                              </m:f>
                            </m:sup>
                          </m:sSup>
                        </m:e>
                        <m:e>
                          <m:r>
                            <w:ins w:id="10105" w:author="Huawei" w:date="2023-11-22T16:09:00Z">
                              <w:rPr>
                                <w:rFonts w:ascii="Cambria Math" w:hAnsi="Cambria Math"/>
                              </w:rPr>
                              <m:t>α</m:t>
                            </w:ins>
                          </m:r>
                        </m:e>
                      </m:mr>
                      <m:mr>
                        <m:e>
                          <m:sSup>
                            <m:sSupPr>
                              <m:ctrlPr>
                                <w:ins w:id="10106" w:author="Huawei" w:date="2023-11-22T16:09:00Z">
                                  <w:rPr>
                                    <w:rFonts w:ascii="Cambria Math" w:hAnsi="Cambria Math"/>
                                  </w:rPr>
                                </w:ins>
                              </m:ctrlPr>
                            </m:sSupPr>
                            <m:e>
                              <m:r>
                                <w:ins w:id="10107" w:author="Huawei" w:date="2023-11-22T16:09:00Z">
                                  <w:rPr>
                                    <w:rFonts w:ascii="Cambria Math" w:hAnsi="Cambria Math"/>
                                  </w:rPr>
                                  <m:t>α</m:t>
                                </w:ins>
                              </m:r>
                            </m:e>
                            <m:sup>
                              <m:sSup>
                                <m:sSupPr>
                                  <m:ctrlPr>
                                    <w:ins w:id="10108" w:author="Huawei" w:date="2023-11-22T16:09:00Z">
                                      <w:rPr>
                                        <w:rFonts w:ascii="Cambria Math" w:hAnsi="Cambria Math"/>
                                      </w:rPr>
                                    </w:ins>
                                  </m:ctrlPr>
                                </m:sSupPr>
                                <m:e>
                                  <m:f>
                                    <m:fPr>
                                      <m:ctrlPr>
                                        <w:ins w:id="10109" w:author="Huawei" w:date="2023-11-22T16:09:00Z">
                                          <w:rPr>
                                            <w:rFonts w:ascii="Cambria Math" w:hAnsi="Cambria Math"/>
                                          </w:rPr>
                                        </w:ins>
                                      </m:ctrlPr>
                                    </m:fPr>
                                    <m:num>
                                      <m:r>
                                        <w:ins w:id="10110" w:author="Huawei" w:date="2023-11-22T16:09:00Z">
                                          <m:rPr>
                                            <m:sty m:val="p"/>
                                          </m:rPr>
                                          <w:rPr>
                                            <w:rFonts w:ascii="Cambria Math" w:hAnsi="Cambria Math"/>
                                          </w:rPr>
                                          <m:t>1</m:t>
                                        </w:ins>
                                      </m:r>
                                    </m:num>
                                    <m:den>
                                      <m:r>
                                        <w:ins w:id="10111" w:author="Huawei" w:date="2023-11-22T16:09:00Z">
                                          <m:rPr>
                                            <m:sty m:val="p"/>
                                          </m:rPr>
                                          <w:rPr>
                                            <w:rFonts w:ascii="Cambria Math" w:hAnsi="Cambria Math"/>
                                          </w:rPr>
                                          <m:t>9</m:t>
                                        </w:ins>
                                      </m:r>
                                    </m:den>
                                  </m:f>
                                </m:e>
                                <m:sup>
                                  <m:r>
                                    <w:ins w:id="10112" w:author="Huawei" w:date="2023-11-22T16:09:00Z">
                                      <m:rPr>
                                        <m:sty m:val="p"/>
                                      </m:rPr>
                                      <w:rPr>
                                        <w:rFonts w:ascii="Cambria Math" w:hAnsi="Cambria Math"/>
                                      </w:rPr>
                                      <m:t>*</m:t>
                                    </w:ins>
                                  </m:r>
                                </m:sup>
                              </m:sSup>
                            </m:sup>
                          </m:sSup>
                        </m:e>
                        <m:e>
                          <m:r>
                            <w:ins w:id="10113" w:author="Huawei" w:date="2023-11-22T16:09:00Z">
                              <m:rPr>
                                <m:sty m:val="p"/>
                              </m:rPr>
                              <w:rPr>
                                <w:rFonts w:ascii="Cambria Math" w:hAnsi="Cambria Math"/>
                              </w:rPr>
                              <m:t>1</m:t>
                            </w:ins>
                          </m:r>
                        </m:e>
                        <m:e>
                          <m:sSup>
                            <m:sSupPr>
                              <m:ctrlPr>
                                <w:ins w:id="10114" w:author="Huawei" w:date="2023-11-22T16:09:00Z">
                                  <w:rPr>
                                    <w:rFonts w:ascii="Cambria Math" w:hAnsi="Cambria Math"/>
                                  </w:rPr>
                                </w:ins>
                              </m:ctrlPr>
                            </m:sSupPr>
                            <m:e>
                              <m:r>
                                <w:ins w:id="10115" w:author="Huawei" w:date="2023-11-22T16:09:00Z">
                                  <w:rPr>
                                    <w:rFonts w:ascii="Cambria Math" w:hAnsi="Cambria Math"/>
                                  </w:rPr>
                                  <m:t>α</m:t>
                                </w:ins>
                              </m:r>
                            </m:e>
                            <m:sup>
                              <m:f>
                                <m:fPr>
                                  <m:ctrlPr>
                                    <w:ins w:id="10116" w:author="Huawei" w:date="2023-11-22T16:09:00Z">
                                      <w:rPr>
                                        <w:rFonts w:ascii="Cambria Math" w:hAnsi="Cambria Math"/>
                                      </w:rPr>
                                    </w:ins>
                                  </m:ctrlPr>
                                </m:fPr>
                                <m:num>
                                  <m:r>
                                    <w:ins w:id="10117" w:author="Huawei" w:date="2023-11-22T16:09:00Z">
                                      <m:rPr>
                                        <m:sty m:val="p"/>
                                      </m:rPr>
                                      <w:rPr>
                                        <w:rFonts w:ascii="Cambria Math" w:hAnsi="Cambria Math"/>
                                      </w:rPr>
                                      <m:t>1</m:t>
                                    </w:ins>
                                  </m:r>
                                </m:num>
                                <m:den>
                                  <m:r>
                                    <w:ins w:id="10118" w:author="Huawei" w:date="2023-11-22T16:09:00Z">
                                      <m:rPr>
                                        <m:sty m:val="p"/>
                                      </m:rPr>
                                      <w:rPr>
                                        <w:rFonts w:ascii="Cambria Math" w:hAnsi="Cambria Math"/>
                                      </w:rPr>
                                      <m:t>9</m:t>
                                    </w:ins>
                                  </m:r>
                                </m:den>
                              </m:f>
                            </m:sup>
                          </m:sSup>
                        </m:e>
                        <m:e>
                          <m:sSup>
                            <m:sSupPr>
                              <m:ctrlPr>
                                <w:ins w:id="10119" w:author="Huawei" w:date="2023-11-22T16:09:00Z">
                                  <w:rPr>
                                    <w:rFonts w:ascii="Cambria Math" w:hAnsi="Cambria Math"/>
                                  </w:rPr>
                                </w:ins>
                              </m:ctrlPr>
                            </m:sSupPr>
                            <m:e>
                              <m:r>
                                <w:ins w:id="10120" w:author="Huawei" w:date="2023-11-22T16:09:00Z">
                                  <w:rPr>
                                    <w:rFonts w:ascii="Cambria Math" w:hAnsi="Cambria Math"/>
                                  </w:rPr>
                                  <m:t>α</m:t>
                                </w:ins>
                              </m:r>
                            </m:e>
                            <m:sup>
                              <m:f>
                                <m:fPr>
                                  <m:ctrlPr>
                                    <w:ins w:id="10121" w:author="Huawei" w:date="2023-11-22T16:09:00Z">
                                      <w:rPr>
                                        <w:rFonts w:ascii="Cambria Math" w:hAnsi="Cambria Math"/>
                                      </w:rPr>
                                    </w:ins>
                                  </m:ctrlPr>
                                </m:fPr>
                                <m:num>
                                  <m:r>
                                    <w:ins w:id="10122" w:author="Huawei" w:date="2023-11-22T16:09:00Z">
                                      <m:rPr>
                                        <m:sty m:val="p"/>
                                      </m:rPr>
                                      <w:rPr>
                                        <w:rFonts w:ascii="Cambria Math" w:hAnsi="Cambria Math"/>
                                      </w:rPr>
                                      <m:t>4</m:t>
                                    </w:ins>
                                  </m:r>
                                </m:num>
                                <m:den>
                                  <m:r>
                                    <w:ins w:id="10123" w:author="Huawei" w:date="2023-11-22T16:09:00Z">
                                      <m:rPr>
                                        <m:sty m:val="p"/>
                                      </m:rPr>
                                      <w:rPr>
                                        <w:rFonts w:ascii="Cambria Math" w:hAnsi="Cambria Math"/>
                                      </w:rPr>
                                      <m:t>9</m:t>
                                    </w:ins>
                                  </m:r>
                                </m:den>
                              </m:f>
                            </m:sup>
                          </m:sSup>
                        </m:e>
                      </m:mr>
                      <m:mr>
                        <m:e>
                          <m:sSup>
                            <m:sSupPr>
                              <m:ctrlPr>
                                <w:ins w:id="10124" w:author="Huawei" w:date="2023-11-22T16:09:00Z">
                                  <w:rPr>
                                    <w:rFonts w:ascii="Cambria Math" w:hAnsi="Cambria Math"/>
                                  </w:rPr>
                                </w:ins>
                              </m:ctrlPr>
                            </m:sSupPr>
                            <m:e>
                              <m:r>
                                <w:ins w:id="10125" w:author="Huawei" w:date="2023-11-22T16:09:00Z">
                                  <w:rPr>
                                    <w:rFonts w:ascii="Cambria Math" w:hAnsi="Cambria Math"/>
                                  </w:rPr>
                                  <m:t>α</m:t>
                                </w:ins>
                              </m:r>
                            </m:e>
                            <m:sup>
                              <m:sSup>
                                <m:sSupPr>
                                  <m:ctrlPr>
                                    <w:ins w:id="10126" w:author="Huawei" w:date="2023-11-22T16:09:00Z">
                                      <w:rPr>
                                        <w:rFonts w:ascii="Cambria Math" w:hAnsi="Cambria Math"/>
                                      </w:rPr>
                                    </w:ins>
                                  </m:ctrlPr>
                                </m:sSupPr>
                                <m:e>
                                  <m:f>
                                    <m:fPr>
                                      <m:ctrlPr>
                                        <w:ins w:id="10127" w:author="Huawei" w:date="2023-11-22T16:09:00Z">
                                          <w:rPr>
                                            <w:rFonts w:ascii="Cambria Math" w:hAnsi="Cambria Math"/>
                                          </w:rPr>
                                        </w:ins>
                                      </m:ctrlPr>
                                    </m:fPr>
                                    <m:num>
                                      <m:r>
                                        <w:ins w:id="10128" w:author="Huawei" w:date="2023-11-22T16:09:00Z">
                                          <m:rPr>
                                            <m:sty m:val="p"/>
                                          </m:rPr>
                                          <w:rPr>
                                            <w:rFonts w:ascii="Cambria Math" w:hAnsi="Cambria Math"/>
                                          </w:rPr>
                                          <m:t>4</m:t>
                                        </w:ins>
                                      </m:r>
                                    </m:num>
                                    <m:den>
                                      <m:r>
                                        <w:ins w:id="10129" w:author="Huawei" w:date="2023-11-22T16:09:00Z">
                                          <m:rPr>
                                            <m:sty m:val="p"/>
                                          </m:rPr>
                                          <w:rPr>
                                            <w:rFonts w:ascii="Cambria Math" w:hAnsi="Cambria Math"/>
                                          </w:rPr>
                                          <m:t>9</m:t>
                                        </w:ins>
                                      </m:r>
                                    </m:den>
                                  </m:f>
                                </m:e>
                                <m:sup>
                                  <m:r>
                                    <w:ins w:id="10130" w:author="Huawei" w:date="2023-11-22T16:09:00Z">
                                      <m:rPr>
                                        <m:sty m:val="p"/>
                                      </m:rPr>
                                      <w:rPr>
                                        <w:rFonts w:ascii="Cambria Math" w:hAnsi="Cambria Math"/>
                                      </w:rPr>
                                      <m:t>*</m:t>
                                    </w:ins>
                                  </m:r>
                                </m:sup>
                              </m:sSup>
                            </m:sup>
                          </m:sSup>
                        </m:e>
                        <m:e>
                          <m:sSup>
                            <m:sSupPr>
                              <m:ctrlPr>
                                <w:ins w:id="10131" w:author="Huawei" w:date="2023-11-22T16:09:00Z">
                                  <w:rPr>
                                    <w:rFonts w:ascii="Cambria Math" w:hAnsi="Cambria Math"/>
                                  </w:rPr>
                                </w:ins>
                              </m:ctrlPr>
                            </m:sSupPr>
                            <m:e>
                              <m:r>
                                <w:ins w:id="10132" w:author="Huawei" w:date="2023-11-22T16:09:00Z">
                                  <w:rPr>
                                    <w:rFonts w:ascii="Cambria Math" w:hAnsi="Cambria Math"/>
                                  </w:rPr>
                                  <m:t>α</m:t>
                                </w:ins>
                              </m:r>
                            </m:e>
                            <m:sup>
                              <m:sSup>
                                <m:sSupPr>
                                  <m:ctrlPr>
                                    <w:ins w:id="10133" w:author="Huawei" w:date="2023-11-22T16:09:00Z">
                                      <w:rPr>
                                        <w:rFonts w:ascii="Cambria Math" w:hAnsi="Cambria Math"/>
                                      </w:rPr>
                                    </w:ins>
                                  </m:ctrlPr>
                                </m:sSupPr>
                                <m:e>
                                  <m:f>
                                    <m:fPr>
                                      <m:ctrlPr>
                                        <w:ins w:id="10134" w:author="Huawei" w:date="2023-11-22T16:09:00Z">
                                          <w:rPr>
                                            <w:rFonts w:ascii="Cambria Math" w:hAnsi="Cambria Math"/>
                                          </w:rPr>
                                        </w:ins>
                                      </m:ctrlPr>
                                    </m:fPr>
                                    <m:num>
                                      <m:r>
                                        <w:ins w:id="10135" w:author="Huawei" w:date="2023-11-22T16:09:00Z">
                                          <m:rPr>
                                            <m:sty m:val="p"/>
                                          </m:rPr>
                                          <w:rPr>
                                            <w:rFonts w:ascii="Cambria Math" w:hAnsi="Cambria Math"/>
                                          </w:rPr>
                                          <m:t>1</m:t>
                                        </w:ins>
                                      </m:r>
                                    </m:num>
                                    <m:den>
                                      <m:r>
                                        <w:ins w:id="10136" w:author="Huawei" w:date="2023-11-22T16:09:00Z">
                                          <m:rPr>
                                            <m:sty m:val="p"/>
                                          </m:rPr>
                                          <w:rPr>
                                            <w:rFonts w:ascii="Cambria Math" w:hAnsi="Cambria Math"/>
                                          </w:rPr>
                                          <m:t>9</m:t>
                                        </w:ins>
                                      </m:r>
                                    </m:den>
                                  </m:f>
                                </m:e>
                                <m:sup>
                                  <m:r>
                                    <w:ins w:id="10137" w:author="Huawei" w:date="2023-11-22T16:09:00Z">
                                      <m:rPr>
                                        <m:sty m:val="p"/>
                                      </m:rPr>
                                      <w:rPr>
                                        <w:rFonts w:ascii="Cambria Math" w:hAnsi="Cambria Math"/>
                                      </w:rPr>
                                      <m:t>*</m:t>
                                    </w:ins>
                                  </m:r>
                                </m:sup>
                              </m:sSup>
                            </m:sup>
                          </m:sSup>
                        </m:e>
                        <m:e>
                          <m:r>
                            <w:ins w:id="10138" w:author="Huawei" w:date="2023-11-22T16:09:00Z">
                              <m:rPr>
                                <m:sty m:val="p"/>
                              </m:rPr>
                              <w:rPr>
                                <w:rFonts w:ascii="Cambria Math" w:hAnsi="Cambria Math"/>
                              </w:rPr>
                              <m:t>1</m:t>
                            </w:ins>
                          </m:r>
                        </m:e>
                        <m:e>
                          <m:sSup>
                            <m:sSupPr>
                              <m:ctrlPr>
                                <w:ins w:id="10139" w:author="Huawei" w:date="2023-11-22T16:09:00Z">
                                  <w:rPr>
                                    <w:rFonts w:ascii="Cambria Math" w:hAnsi="Cambria Math"/>
                                  </w:rPr>
                                </w:ins>
                              </m:ctrlPr>
                            </m:sSupPr>
                            <m:e>
                              <m:r>
                                <w:ins w:id="10140" w:author="Huawei" w:date="2023-11-22T16:09:00Z">
                                  <w:rPr>
                                    <w:rFonts w:ascii="Cambria Math" w:hAnsi="Cambria Math"/>
                                  </w:rPr>
                                  <m:t>α</m:t>
                                </w:ins>
                              </m:r>
                            </m:e>
                            <m:sup>
                              <m:f>
                                <m:fPr>
                                  <m:ctrlPr>
                                    <w:ins w:id="10141" w:author="Huawei" w:date="2023-11-22T16:09:00Z">
                                      <w:rPr>
                                        <w:rFonts w:ascii="Cambria Math" w:hAnsi="Cambria Math"/>
                                      </w:rPr>
                                    </w:ins>
                                  </m:ctrlPr>
                                </m:fPr>
                                <m:num>
                                  <m:r>
                                    <w:ins w:id="10142" w:author="Huawei" w:date="2023-11-22T16:09:00Z">
                                      <m:rPr>
                                        <m:sty m:val="p"/>
                                      </m:rPr>
                                      <w:rPr>
                                        <w:rFonts w:ascii="Cambria Math" w:hAnsi="Cambria Math"/>
                                      </w:rPr>
                                      <m:t>1</m:t>
                                    </w:ins>
                                  </m:r>
                                </m:num>
                                <m:den>
                                  <m:r>
                                    <w:ins w:id="10143" w:author="Huawei" w:date="2023-11-22T16:09:00Z">
                                      <m:rPr>
                                        <m:sty m:val="p"/>
                                      </m:rPr>
                                      <w:rPr>
                                        <w:rFonts w:ascii="Cambria Math" w:hAnsi="Cambria Math"/>
                                      </w:rPr>
                                      <m:t>9</m:t>
                                    </w:ins>
                                  </m:r>
                                </m:den>
                              </m:f>
                            </m:sup>
                          </m:sSup>
                        </m:e>
                      </m:mr>
                      <m:mr>
                        <m:e>
                          <m:sSup>
                            <m:sSupPr>
                              <m:ctrlPr>
                                <w:ins w:id="10144" w:author="Huawei" w:date="2023-11-22T16:09:00Z">
                                  <w:rPr>
                                    <w:rFonts w:ascii="Cambria Math" w:hAnsi="Cambria Math"/>
                                  </w:rPr>
                                </w:ins>
                              </m:ctrlPr>
                            </m:sSupPr>
                            <m:e>
                              <m:r>
                                <w:ins w:id="10145" w:author="Huawei" w:date="2023-11-22T16:09:00Z">
                                  <w:rPr>
                                    <w:rFonts w:ascii="Cambria Math" w:hAnsi="Cambria Math"/>
                                  </w:rPr>
                                  <m:t>α</m:t>
                                </w:ins>
                              </m:r>
                            </m:e>
                            <m:sup>
                              <m:r>
                                <w:ins w:id="10146" w:author="Huawei" w:date="2023-11-22T16:09:00Z">
                                  <m:rPr>
                                    <m:sty m:val="p"/>
                                  </m:rPr>
                                  <w:rPr>
                                    <w:rFonts w:ascii="Cambria Math" w:hAnsi="Cambria Math"/>
                                  </w:rPr>
                                  <m:t>*</m:t>
                                </w:ins>
                              </m:r>
                            </m:sup>
                          </m:sSup>
                        </m:e>
                        <m:e>
                          <m:sSup>
                            <m:sSupPr>
                              <m:ctrlPr>
                                <w:ins w:id="10147" w:author="Huawei" w:date="2023-11-22T16:09:00Z">
                                  <w:rPr>
                                    <w:rFonts w:ascii="Cambria Math" w:hAnsi="Cambria Math"/>
                                  </w:rPr>
                                </w:ins>
                              </m:ctrlPr>
                            </m:sSupPr>
                            <m:e>
                              <m:r>
                                <w:ins w:id="10148" w:author="Huawei" w:date="2023-11-22T16:09:00Z">
                                  <w:rPr>
                                    <w:rFonts w:ascii="Cambria Math" w:hAnsi="Cambria Math"/>
                                  </w:rPr>
                                  <m:t>α</m:t>
                                </w:ins>
                              </m:r>
                            </m:e>
                            <m:sup>
                              <m:sSup>
                                <m:sSupPr>
                                  <m:ctrlPr>
                                    <w:ins w:id="10149" w:author="Huawei" w:date="2023-11-22T16:09:00Z">
                                      <w:rPr>
                                        <w:rFonts w:ascii="Cambria Math" w:hAnsi="Cambria Math"/>
                                      </w:rPr>
                                    </w:ins>
                                  </m:ctrlPr>
                                </m:sSupPr>
                                <m:e>
                                  <m:f>
                                    <m:fPr>
                                      <m:ctrlPr>
                                        <w:ins w:id="10150" w:author="Huawei" w:date="2023-11-22T16:09:00Z">
                                          <w:rPr>
                                            <w:rFonts w:ascii="Cambria Math" w:hAnsi="Cambria Math"/>
                                          </w:rPr>
                                        </w:ins>
                                      </m:ctrlPr>
                                    </m:fPr>
                                    <m:num>
                                      <m:r>
                                        <w:ins w:id="10151" w:author="Huawei" w:date="2023-11-22T16:09:00Z">
                                          <m:rPr>
                                            <m:sty m:val="p"/>
                                          </m:rPr>
                                          <w:rPr>
                                            <w:rFonts w:ascii="Cambria Math" w:hAnsi="Cambria Math"/>
                                          </w:rPr>
                                          <m:t>4</m:t>
                                        </w:ins>
                                      </m:r>
                                    </m:num>
                                    <m:den>
                                      <m:r>
                                        <w:ins w:id="10152" w:author="Huawei" w:date="2023-11-22T16:09:00Z">
                                          <m:rPr>
                                            <m:sty m:val="p"/>
                                          </m:rPr>
                                          <w:rPr>
                                            <w:rFonts w:ascii="Cambria Math" w:hAnsi="Cambria Math"/>
                                          </w:rPr>
                                          <m:t>9</m:t>
                                        </w:ins>
                                      </m:r>
                                    </m:den>
                                  </m:f>
                                </m:e>
                                <m:sup>
                                  <m:r>
                                    <w:ins w:id="10153" w:author="Huawei" w:date="2023-11-22T16:09:00Z">
                                      <m:rPr>
                                        <m:sty m:val="p"/>
                                      </m:rPr>
                                      <w:rPr>
                                        <w:rFonts w:ascii="Cambria Math" w:hAnsi="Cambria Math"/>
                                      </w:rPr>
                                      <m:t>*</m:t>
                                    </w:ins>
                                  </m:r>
                                </m:sup>
                              </m:sSup>
                            </m:sup>
                          </m:sSup>
                        </m:e>
                        <m:e>
                          <m:sSup>
                            <m:sSupPr>
                              <m:ctrlPr>
                                <w:ins w:id="10154" w:author="Huawei" w:date="2023-11-22T16:09:00Z">
                                  <w:rPr>
                                    <w:rFonts w:ascii="Cambria Math" w:hAnsi="Cambria Math"/>
                                  </w:rPr>
                                </w:ins>
                              </m:ctrlPr>
                            </m:sSupPr>
                            <m:e>
                              <m:r>
                                <w:ins w:id="10155" w:author="Huawei" w:date="2023-11-22T16:09:00Z">
                                  <w:rPr>
                                    <w:rFonts w:ascii="Cambria Math" w:hAnsi="Cambria Math"/>
                                  </w:rPr>
                                  <m:t>α</m:t>
                                </w:ins>
                              </m:r>
                            </m:e>
                            <m:sup>
                              <m:sSup>
                                <m:sSupPr>
                                  <m:ctrlPr>
                                    <w:ins w:id="10156" w:author="Huawei" w:date="2023-11-22T16:09:00Z">
                                      <w:rPr>
                                        <w:rFonts w:ascii="Cambria Math" w:hAnsi="Cambria Math"/>
                                      </w:rPr>
                                    </w:ins>
                                  </m:ctrlPr>
                                </m:sSupPr>
                                <m:e>
                                  <m:f>
                                    <m:fPr>
                                      <m:ctrlPr>
                                        <w:ins w:id="10157" w:author="Huawei" w:date="2023-11-22T16:09:00Z">
                                          <w:rPr>
                                            <w:rFonts w:ascii="Cambria Math" w:hAnsi="Cambria Math"/>
                                          </w:rPr>
                                        </w:ins>
                                      </m:ctrlPr>
                                    </m:fPr>
                                    <m:num>
                                      <m:r>
                                        <w:ins w:id="10158" w:author="Huawei" w:date="2023-11-22T16:09:00Z">
                                          <m:rPr>
                                            <m:sty m:val="p"/>
                                          </m:rPr>
                                          <w:rPr>
                                            <w:rFonts w:ascii="Cambria Math" w:hAnsi="Cambria Math"/>
                                          </w:rPr>
                                          <m:t>1</m:t>
                                        </w:ins>
                                      </m:r>
                                    </m:num>
                                    <m:den>
                                      <m:r>
                                        <w:ins w:id="10159" w:author="Huawei" w:date="2023-11-22T16:09:00Z">
                                          <m:rPr>
                                            <m:sty m:val="p"/>
                                          </m:rPr>
                                          <w:rPr>
                                            <w:rFonts w:ascii="Cambria Math" w:hAnsi="Cambria Math"/>
                                          </w:rPr>
                                          <m:t>9</m:t>
                                        </w:ins>
                                      </m:r>
                                    </m:den>
                                  </m:f>
                                </m:e>
                                <m:sup>
                                  <m:r>
                                    <w:ins w:id="10160" w:author="Huawei" w:date="2023-11-22T16:09:00Z">
                                      <m:rPr>
                                        <m:sty m:val="p"/>
                                      </m:rPr>
                                      <w:rPr>
                                        <w:rFonts w:ascii="Cambria Math" w:hAnsi="Cambria Math"/>
                                      </w:rPr>
                                      <m:t>*</m:t>
                                    </w:ins>
                                  </m:r>
                                </m:sup>
                              </m:sSup>
                            </m:sup>
                          </m:sSup>
                        </m:e>
                        <m:e>
                          <m:r>
                            <w:ins w:id="10161" w:author="Huawei" w:date="2023-11-22T16:09:00Z">
                              <m:rPr>
                                <m:sty m:val="p"/>
                              </m:rPr>
                              <w:rPr>
                                <w:rFonts w:ascii="Cambria Math" w:hAnsi="Cambria Math"/>
                              </w:rPr>
                              <m:t>1</m:t>
                            </w:ins>
                          </m:r>
                        </m:e>
                      </m:mr>
                    </m:m>
                  </m:e>
                </m:d>
                <m:r>
                  <w:ins w:id="10162" w:author="Huawei" w:date="2023-11-22T16:09:00Z">
                    <m:rPr>
                      <m:sty m:val="p"/>
                    </m:rPr>
                    <w:rPr>
                      <w:rFonts w:ascii="Cambria Math" w:hAnsi="Cambria Math" w:cs="Cambria Math"/>
                    </w:rPr>
                    <m:t>⊗</m:t>
                  </w:ins>
                </m:r>
                <m:d>
                  <m:dPr>
                    <m:ctrlPr>
                      <w:ins w:id="10163" w:author="Huawei" w:date="2023-11-22T16:09:00Z">
                        <w:rPr>
                          <w:rFonts w:ascii="Cambria Math" w:hAnsi="Cambria Math"/>
                        </w:rPr>
                      </w:ins>
                    </m:ctrlPr>
                  </m:dPr>
                  <m:e>
                    <m:m>
                      <m:mPr>
                        <m:mcs>
                          <m:mc>
                            <m:mcPr>
                              <m:count m:val="8"/>
                              <m:mcJc m:val="center"/>
                            </m:mcPr>
                          </m:mc>
                        </m:mcs>
                        <m:ctrlPr>
                          <w:ins w:id="10164" w:author="Huawei" w:date="2023-11-22T16:09:00Z">
                            <w:rPr>
                              <w:rFonts w:ascii="Cambria Math" w:hAnsi="Cambria Math"/>
                            </w:rPr>
                          </w:ins>
                        </m:ctrlPr>
                      </m:mPr>
                      <m:mr>
                        <m:e>
                          <m:r>
                            <w:ins w:id="10165" w:author="Huawei" w:date="2023-11-22T16:09:00Z">
                              <m:rPr>
                                <m:sty m:val="p"/>
                              </m:rPr>
                              <w:rPr>
                                <w:rFonts w:ascii="Cambria Math" w:hAnsi="Cambria Math"/>
                              </w:rPr>
                              <m:t>1</m:t>
                            </w:ins>
                          </m:r>
                        </m:e>
                        <m:e>
                          <m:sSup>
                            <m:sSupPr>
                              <m:ctrlPr>
                                <w:ins w:id="10166" w:author="Huawei" w:date="2023-11-22T16:09:00Z">
                                  <w:rPr>
                                    <w:rFonts w:ascii="Cambria Math" w:hAnsi="Cambria Math"/>
                                  </w:rPr>
                                </w:ins>
                              </m:ctrlPr>
                            </m:sSupPr>
                            <m:e>
                              <m:r>
                                <w:ins w:id="10167" w:author="Huawei" w:date="2023-11-22T16:09:00Z">
                                  <w:rPr>
                                    <w:rFonts w:ascii="Cambria Math" w:hAnsi="Cambria Math"/>
                                  </w:rPr>
                                  <m:t>β</m:t>
                                </w:ins>
                              </m:r>
                            </m:e>
                            <m:sup>
                              <m:f>
                                <m:fPr>
                                  <m:ctrlPr>
                                    <w:ins w:id="10168" w:author="Huawei" w:date="2023-11-22T16:09:00Z">
                                      <w:rPr>
                                        <w:rFonts w:ascii="Cambria Math" w:hAnsi="Cambria Math"/>
                                      </w:rPr>
                                    </w:ins>
                                  </m:ctrlPr>
                                </m:fPr>
                                <m:num>
                                  <m:r>
                                    <w:ins w:id="10169" w:author="Huawei" w:date="2023-11-22T16:09:00Z">
                                      <m:rPr>
                                        <m:sty m:val="p"/>
                                      </m:rPr>
                                      <w:rPr>
                                        <w:rFonts w:ascii="Cambria Math" w:hAnsi="Cambria Math"/>
                                      </w:rPr>
                                      <m:t>1</m:t>
                                    </w:ins>
                                  </m:r>
                                </m:num>
                                <m:den>
                                  <m:r>
                                    <w:ins w:id="10170" w:author="Huawei" w:date="2023-11-22T16:09:00Z">
                                      <m:rPr>
                                        <m:sty m:val="p"/>
                                      </m:rPr>
                                      <w:rPr>
                                        <w:rFonts w:ascii="Cambria Math" w:hAnsi="Cambria Math"/>
                                      </w:rPr>
                                      <m:t>49</m:t>
                                    </w:ins>
                                  </m:r>
                                </m:den>
                              </m:f>
                            </m:sup>
                          </m:sSup>
                        </m:e>
                        <m:e>
                          <m:sSup>
                            <m:sSupPr>
                              <m:ctrlPr>
                                <w:ins w:id="10171" w:author="Huawei" w:date="2023-11-22T16:09:00Z">
                                  <w:rPr>
                                    <w:rFonts w:ascii="Cambria Math" w:hAnsi="Cambria Math"/>
                                  </w:rPr>
                                </w:ins>
                              </m:ctrlPr>
                            </m:sSupPr>
                            <m:e>
                              <m:r>
                                <w:ins w:id="10172" w:author="Huawei" w:date="2023-11-22T16:09:00Z">
                                  <w:rPr>
                                    <w:rFonts w:ascii="Cambria Math" w:hAnsi="Cambria Math"/>
                                  </w:rPr>
                                  <m:t>β</m:t>
                                </w:ins>
                              </m:r>
                            </m:e>
                            <m:sup>
                              <m:f>
                                <m:fPr>
                                  <m:ctrlPr>
                                    <w:ins w:id="10173" w:author="Huawei" w:date="2023-11-22T16:09:00Z">
                                      <w:rPr>
                                        <w:rFonts w:ascii="Cambria Math" w:hAnsi="Cambria Math"/>
                                      </w:rPr>
                                    </w:ins>
                                  </m:ctrlPr>
                                </m:fPr>
                                <m:num>
                                  <m:r>
                                    <w:ins w:id="10174" w:author="Huawei" w:date="2023-11-22T16:09:00Z">
                                      <m:rPr>
                                        <m:sty m:val="p"/>
                                      </m:rPr>
                                      <w:rPr>
                                        <w:rFonts w:ascii="Cambria Math" w:hAnsi="Cambria Math"/>
                                      </w:rPr>
                                      <m:t>4</m:t>
                                    </w:ins>
                                  </m:r>
                                </m:num>
                                <m:den>
                                  <m:r>
                                    <w:ins w:id="10175" w:author="Huawei" w:date="2023-11-22T16:09:00Z">
                                      <m:rPr>
                                        <m:sty m:val="p"/>
                                      </m:rPr>
                                      <w:rPr>
                                        <w:rFonts w:ascii="Cambria Math" w:hAnsi="Cambria Math"/>
                                      </w:rPr>
                                      <m:t>49</m:t>
                                    </w:ins>
                                  </m:r>
                                </m:den>
                              </m:f>
                            </m:sup>
                          </m:sSup>
                        </m:e>
                        <m:e>
                          <m:sSup>
                            <m:sSupPr>
                              <m:ctrlPr>
                                <w:ins w:id="10176" w:author="Huawei" w:date="2023-11-22T16:09:00Z">
                                  <w:rPr>
                                    <w:rFonts w:ascii="Cambria Math" w:hAnsi="Cambria Math"/>
                                  </w:rPr>
                                </w:ins>
                              </m:ctrlPr>
                            </m:sSupPr>
                            <m:e>
                              <m:r>
                                <w:ins w:id="10177" w:author="Huawei" w:date="2023-11-22T16:09:00Z">
                                  <w:rPr>
                                    <w:rFonts w:ascii="Cambria Math" w:hAnsi="Cambria Math"/>
                                  </w:rPr>
                                  <m:t>β</m:t>
                                </w:ins>
                              </m:r>
                            </m:e>
                            <m:sup>
                              <m:f>
                                <m:fPr>
                                  <m:ctrlPr>
                                    <w:ins w:id="10178" w:author="Huawei" w:date="2023-11-22T16:09:00Z">
                                      <w:rPr>
                                        <w:rFonts w:ascii="Cambria Math" w:hAnsi="Cambria Math"/>
                                      </w:rPr>
                                    </w:ins>
                                  </m:ctrlPr>
                                </m:fPr>
                                <m:num>
                                  <m:r>
                                    <w:ins w:id="10179" w:author="Huawei" w:date="2023-11-22T16:09:00Z">
                                      <m:rPr>
                                        <m:sty m:val="p"/>
                                      </m:rPr>
                                      <w:rPr>
                                        <w:rFonts w:ascii="Cambria Math" w:hAnsi="Cambria Math"/>
                                      </w:rPr>
                                      <m:t>9</m:t>
                                    </w:ins>
                                  </m:r>
                                </m:num>
                                <m:den>
                                  <m:r>
                                    <w:ins w:id="10180" w:author="Huawei" w:date="2023-11-22T16:09:00Z">
                                      <m:rPr>
                                        <m:sty m:val="p"/>
                                      </m:rPr>
                                      <w:rPr>
                                        <w:rFonts w:ascii="Cambria Math" w:hAnsi="Cambria Math"/>
                                      </w:rPr>
                                      <m:t>49</m:t>
                                    </w:ins>
                                  </m:r>
                                </m:den>
                              </m:f>
                            </m:sup>
                          </m:sSup>
                        </m:e>
                        <m:e>
                          <m:sSup>
                            <m:sSupPr>
                              <m:ctrlPr>
                                <w:ins w:id="10181" w:author="Huawei" w:date="2023-11-22T16:09:00Z">
                                  <w:rPr>
                                    <w:rFonts w:ascii="Cambria Math" w:hAnsi="Cambria Math"/>
                                  </w:rPr>
                                </w:ins>
                              </m:ctrlPr>
                            </m:sSupPr>
                            <m:e>
                              <m:r>
                                <w:ins w:id="10182" w:author="Huawei" w:date="2023-11-22T16:09:00Z">
                                  <w:rPr>
                                    <w:rFonts w:ascii="Cambria Math" w:hAnsi="Cambria Math"/>
                                  </w:rPr>
                                  <m:t>β</m:t>
                                </w:ins>
                              </m:r>
                            </m:e>
                            <m:sup>
                              <m:f>
                                <m:fPr>
                                  <m:ctrlPr>
                                    <w:ins w:id="10183" w:author="Huawei" w:date="2023-11-22T16:09:00Z">
                                      <w:rPr>
                                        <w:rFonts w:ascii="Cambria Math" w:hAnsi="Cambria Math"/>
                                      </w:rPr>
                                    </w:ins>
                                  </m:ctrlPr>
                                </m:fPr>
                                <m:num>
                                  <m:r>
                                    <w:ins w:id="10184" w:author="Huawei" w:date="2023-11-22T16:09:00Z">
                                      <m:rPr>
                                        <m:sty m:val="p"/>
                                      </m:rPr>
                                      <w:rPr>
                                        <w:rFonts w:ascii="Cambria Math" w:hAnsi="Cambria Math"/>
                                      </w:rPr>
                                      <m:t>16</m:t>
                                    </w:ins>
                                  </m:r>
                                </m:num>
                                <m:den>
                                  <m:r>
                                    <w:ins w:id="10185" w:author="Huawei" w:date="2023-11-22T16:09:00Z">
                                      <m:rPr>
                                        <m:sty m:val="p"/>
                                      </m:rPr>
                                      <w:rPr>
                                        <w:rFonts w:ascii="Cambria Math" w:hAnsi="Cambria Math"/>
                                      </w:rPr>
                                      <m:t>49</m:t>
                                    </w:ins>
                                  </m:r>
                                </m:den>
                              </m:f>
                            </m:sup>
                          </m:sSup>
                        </m:e>
                        <m:e>
                          <m:sSup>
                            <m:sSupPr>
                              <m:ctrlPr>
                                <w:ins w:id="10186" w:author="Huawei" w:date="2023-11-22T16:09:00Z">
                                  <w:rPr>
                                    <w:rFonts w:ascii="Cambria Math" w:hAnsi="Cambria Math"/>
                                  </w:rPr>
                                </w:ins>
                              </m:ctrlPr>
                            </m:sSupPr>
                            <m:e>
                              <m:r>
                                <w:ins w:id="10187" w:author="Huawei" w:date="2023-11-22T16:09:00Z">
                                  <w:rPr>
                                    <w:rFonts w:ascii="Cambria Math" w:hAnsi="Cambria Math"/>
                                  </w:rPr>
                                  <m:t>β</m:t>
                                </w:ins>
                              </m:r>
                            </m:e>
                            <m:sup>
                              <m:f>
                                <m:fPr>
                                  <m:ctrlPr>
                                    <w:ins w:id="10188" w:author="Huawei" w:date="2023-11-22T16:09:00Z">
                                      <w:rPr>
                                        <w:rFonts w:ascii="Cambria Math" w:hAnsi="Cambria Math"/>
                                      </w:rPr>
                                    </w:ins>
                                  </m:ctrlPr>
                                </m:fPr>
                                <m:num>
                                  <m:r>
                                    <w:ins w:id="10189" w:author="Huawei" w:date="2023-11-22T16:09:00Z">
                                      <m:rPr>
                                        <m:sty m:val="p"/>
                                      </m:rPr>
                                      <w:rPr>
                                        <w:rFonts w:ascii="Cambria Math" w:hAnsi="Cambria Math"/>
                                      </w:rPr>
                                      <m:t>25</m:t>
                                    </w:ins>
                                  </m:r>
                                </m:num>
                                <m:den>
                                  <m:r>
                                    <w:ins w:id="10190" w:author="Huawei" w:date="2023-11-22T16:09:00Z">
                                      <m:rPr>
                                        <m:sty m:val="p"/>
                                      </m:rPr>
                                      <w:rPr>
                                        <w:rFonts w:ascii="Cambria Math" w:hAnsi="Cambria Math"/>
                                      </w:rPr>
                                      <m:t>49</m:t>
                                    </w:ins>
                                  </m:r>
                                </m:den>
                              </m:f>
                            </m:sup>
                          </m:sSup>
                        </m:e>
                        <m:e>
                          <m:sSup>
                            <m:sSupPr>
                              <m:ctrlPr>
                                <w:ins w:id="10191" w:author="Huawei" w:date="2023-11-22T16:09:00Z">
                                  <w:rPr>
                                    <w:rFonts w:ascii="Cambria Math" w:hAnsi="Cambria Math"/>
                                  </w:rPr>
                                </w:ins>
                              </m:ctrlPr>
                            </m:sSupPr>
                            <m:e>
                              <m:r>
                                <w:ins w:id="10192" w:author="Huawei" w:date="2023-11-22T16:09:00Z">
                                  <w:rPr>
                                    <w:rFonts w:ascii="Cambria Math" w:hAnsi="Cambria Math"/>
                                  </w:rPr>
                                  <m:t>β</m:t>
                                </w:ins>
                              </m:r>
                            </m:e>
                            <m:sup>
                              <m:f>
                                <m:fPr>
                                  <m:ctrlPr>
                                    <w:ins w:id="10193" w:author="Huawei" w:date="2023-11-22T16:09:00Z">
                                      <w:rPr>
                                        <w:rFonts w:ascii="Cambria Math" w:hAnsi="Cambria Math"/>
                                      </w:rPr>
                                    </w:ins>
                                  </m:ctrlPr>
                                </m:fPr>
                                <m:num>
                                  <m:r>
                                    <w:ins w:id="10194" w:author="Huawei" w:date="2023-11-22T16:09:00Z">
                                      <m:rPr>
                                        <m:sty m:val="p"/>
                                      </m:rPr>
                                      <w:rPr>
                                        <w:rFonts w:ascii="Cambria Math" w:hAnsi="Cambria Math"/>
                                      </w:rPr>
                                      <m:t>36</m:t>
                                    </w:ins>
                                  </m:r>
                                </m:num>
                                <m:den>
                                  <m:r>
                                    <w:ins w:id="10195" w:author="Huawei" w:date="2023-11-22T16:09:00Z">
                                      <m:rPr>
                                        <m:sty m:val="p"/>
                                      </m:rPr>
                                      <w:rPr>
                                        <w:rFonts w:ascii="Cambria Math" w:hAnsi="Cambria Math"/>
                                      </w:rPr>
                                      <m:t>49</m:t>
                                    </w:ins>
                                  </m:r>
                                </m:den>
                              </m:f>
                            </m:sup>
                          </m:sSup>
                        </m:e>
                        <m:e>
                          <m:r>
                            <w:ins w:id="10196" w:author="Huawei" w:date="2023-11-22T16:09:00Z">
                              <w:rPr>
                                <w:rFonts w:ascii="Cambria Math" w:hAnsi="Cambria Math"/>
                              </w:rPr>
                              <m:t>β</m:t>
                            </w:ins>
                          </m:r>
                        </m:e>
                      </m:mr>
                      <m:mr>
                        <m:e>
                          <m:sSup>
                            <m:sSupPr>
                              <m:ctrlPr>
                                <w:ins w:id="10197" w:author="Huawei" w:date="2023-11-22T16:09:00Z">
                                  <w:rPr>
                                    <w:rFonts w:ascii="Cambria Math" w:hAnsi="Cambria Math"/>
                                  </w:rPr>
                                </w:ins>
                              </m:ctrlPr>
                            </m:sSupPr>
                            <m:e>
                              <m:sSup>
                                <m:sSupPr>
                                  <m:ctrlPr>
                                    <w:ins w:id="10198" w:author="Huawei" w:date="2023-11-22T16:09:00Z">
                                      <w:rPr>
                                        <w:rFonts w:ascii="Cambria Math" w:hAnsi="Cambria Math"/>
                                      </w:rPr>
                                    </w:ins>
                                  </m:ctrlPr>
                                </m:sSupPr>
                                <m:e>
                                  <m:r>
                                    <w:ins w:id="10199" w:author="Huawei" w:date="2023-11-22T16:09:00Z">
                                      <w:rPr>
                                        <w:rFonts w:ascii="Cambria Math" w:hAnsi="Cambria Math"/>
                                      </w:rPr>
                                      <m:t>β</m:t>
                                    </w:ins>
                                  </m:r>
                                </m:e>
                                <m:sup>
                                  <m:f>
                                    <m:fPr>
                                      <m:ctrlPr>
                                        <w:ins w:id="10200" w:author="Huawei" w:date="2023-11-22T16:09:00Z">
                                          <w:rPr>
                                            <w:rFonts w:ascii="Cambria Math" w:hAnsi="Cambria Math"/>
                                          </w:rPr>
                                        </w:ins>
                                      </m:ctrlPr>
                                    </m:fPr>
                                    <m:num>
                                      <m:r>
                                        <w:ins w:id="10201" w:author="Huawei" w:date="2023-11-22T16:09:00Z">
                                          <m:rPr>
                                            <m:sty m:val="p"/>
                                          </m:rPr>
                                          <w:rPr>
                                            <w:rFonts w:ascii="Cambria Math" w:hAnsi="Cambria Math"/>
                                          </w:rPr>
                                          <m:t>1</m:t>
                                        </w:ins>
                                      </m:r>
                                    </m:num>
                                    <m:den>
                                      <m:r>
                                        <w:ins w:id="10202" w:author="Huawei" w:date="2023-11-22T16:09:00Z">
                                          <m:rPr>
                                            <m:sty m:val="p"/>
                                          </m:rPr>
                                          <w:rPr>
                                            <w:rFonts w:ascii="Cambria Math" w:hAnsi="Cambria Math"/>
                                          </w:rPr>
                                          <m:t>49</m:t>
                                        </w:ins>
                                      </m:r>
                                    </m:den>
                                  </m:f>
                                </m:sup>
                              </m:sSup>
                            </m:e>
                            <m:sup>
                              <m:r>
                                <w:ins w:id="10203" w:author="Huawei" w:date="2023-11-22T16:09:00Z">
                                  <m:rPr>
                                    <m:sty m:val="p"/>
                                  </m:rPr>
                                  <w:rPr>
                                    <w:rFonts w:ascii="Cambria Math" w:hAnsi="Cambria Math"/>
                                  </w:rPr>
                                  <m:t>*</m:t>
                                </w:ins>
                              </m:r>
                            </m:sup>
                          </m:sSup>
                        </m:e>
                        <m:e>
                          <m:r>
                            <w:ins w:id="10204" w:author="Huawei" w:date="2023-11-22T16:09:00Z">
                              <m:rPr>
                                <m:sty m:val="p"/>
                              </m:rPr>
                              <w:rPr>
                                <w:rFonts w:ascii="Cambria Math" w:hAnsi="Cambria Math"/>
                              </w:rPr>
                              <m:t>1</m:t>
                            </w:ins>
                          </m:r>
                        </m:e>
                        <m:e>
                          <m:sSup>
                            <m:sSupPr>
                              <m:ctrlPr>
                                <w:ins w:id="10205" w:author="Huawei" w:date="2023-11-22T16:09:00Z">
                                  <w:rPr>
                                    <w:rFonts w:ascii="Cambria Math" w:hAnsi="Cambria Math"/>
                                  </w:rPr>
                                </w:ins>
                              </m:ctrlPr>
                            </m:sSupPr>
                            <m:e>
                              <m:r>
                                <w:ins w:id="10206" w:author="Huawei" w:date="2023-11-22T16:09:00Z">
                                  <w:rPr>
                                    <w:rFonts w:ascii="Cambria Math" w:hAnsi="Cambria Math"/>
                                  </w:rPr>
                                  <m:t>β</m:t>
                                </w:ins>
                              </m:r>
                            </m:e>
                            <m:sup>
                              <m:f>
                                <m:fPr>
                                  <m:ctrlPr>
                                    <w:ins w:id="10207" w:author="Huawei" w:date="2023-11-22T16:09:00Z">
                                      <w:rPr>
                                        <w:rFonts w:ascii="Cambria Math" w:hAnsi="Cambria Math"/>
                                      </w:rPr>
                                    </w:ins>
                                  </m:ctrlPr>
                                </m:fPr>
                                <m:num>
                                  <m:r>
                                    <w:ins w:id="10208" w:author="Huawei" w:date="2023-11-22T16:09:00Z">
                                      <m:rPr>
                                        <m:sty m:val="p"/>
                                      </m:rPr>
                                      <w:rPr>
                                        <w:rFonts w:ascii="Cambria Math" w:hAnsi="Cambria Math"/>
                                      </w:rPr>
                                      <m:t>1</m:t>
                                    </w:ins>
                                  </m:r>
                                </m:num>
                                <m:den>
                                  <m:r>
                                    <w:ins w:id="10209" w:author="Huawei" w:date="2023-11-22T16:09:00Z">
                                      <m:rPr>
                                        <m:sty m:val="p"/>
                                      </m:rPr>
                                      <w:rPr>
                                        <w:rFonts w:ascii="Cambria Math" w:hAnsi="Cambria Math"/>
                                      </w:rPr>
                                      <m:t>49</m:t>
                                    </w:ins>
                                  </m:r>
                                </m:den>
                              </m:f>
                            </m:sup>
                          </m:sSup>
                        </m:e>
                        <m:e>
                          <m:sSup>
                            <m:sSupPr>
                              <m:ctrlPr>
                                <w:ins w:id="10210" w:author="Huawei" w:date="2023-11-22T16:09:00Z">
                                  <w:rPr>
                                    <w:rFonts w:ascii="Cambria Math" w:hAnsi="Cambria Math"/>
                                  </w:rPr>
                                </w:ins>
                              </m:ctrlPr>
                            </m:sSupPr>
                            <m:e>
                              <m:r>
                                <w:ins w:id="10211" w:author="Huawei" w:date="2023-11-22T16:09:00Z">
                                  <w:rPr>
                                    <w:rFonts w:ascii="Cambria Math" w:hAnsi="Cambria Math"/>
                                  </w:rPr>
                                  <m:t>β</m:t>
                                </w:ins>
                              </m:r>
                            </m:e>
                            <m:sup>
                              <m:f>
                                <m:fPr>
                                  <m:ctrlPr>
                                    <w:ins w:id="10212" w:author="Huawei" w:date="2023-11-22T16:09:00Z">
                                      <w:rPr>
                                        <w:rFonts w:ascii="Cambria Math" w:hAnsi="Cambria Math"/>
                                      </w:rPr>
                                    </w:ins>
                                  </m:ctrlPr>
                                </m:fPr>
                                <m:num>
                                  <m:r>
                                    <w:ins w:id="10213" w:author="Huawei" w:date="2023-11-22T16:09:00Z">
                                      <m:rPr>
                                        <m:sty m:val="p"/>
                                      </m:rPr>
                                      <w:rPr>
                                        <w:rFonts w:ascii="Cambria Math" w:hAnsi="Cambria Math"/>
                                      </w:rPr>
                                      <m:t>4</m:t>
                                    </w:ins>
                                  </m:r>
                                </m:num>
                                <m:den>
                                  <m:r>
                                    <w:ins w:id="10214" w:author="Huawei" w:date="2023-11-22T16:09:00Z">
                                      <m:rPr>
                                        <m:sty m:val="p"/>
                                      </m:rPr>
                                      <w:rPr>
                                        <w:rFonts w:ascii="Cambria Math" w:hAnsi="Cambria Math"/>
                                      </w:rPr>
                                      <m:t>49</m:t>
                                    </w:ins>
                                  </m:r>
                                </m:den>
                              </m:f>
                            </m:sup>
                          </m:sSup>
                        </m:e>
                        <m:e>
                          <m:sSup>
                            <m:sSupPr>
                              <m:ctrlPr>
                                <w:ins w:id="10215" w:author="Huawei" w:date="2023-11-22T16:09:00Z">
                                  <w:rPr>
                                    <w:rFonts w:ascii="Cambria Math" w:hAnsi="Cambria Math"/>
                                  </w:rPr>
                                </w:ins>
                              </m:ctrlPr>
                            </m:sSupPr>
                            <m:e>
                              <m:r>
                                <w:ins w:id="10216" w:author="Huawei" w:date="2023-11-22T16:09:00Z">
                                  <w:rPr>
                                    <w:rFonts w:ascii="Cambria Math" w:hAnsi="Cambria Math"/>
                                  </w:rPr>
                                  <m:t>β</m:t>
                                </w:ins>
                              </m:r>
                            </m:e>
                            <m:sup>
                              <m:f>
                                <m:fPr>
                                  <m:ctrlPr>
                                    <w:ins w:id="10217" w:author="Huawei" w:date="2023-11-22T16:09:00Z">
                                      <w:rPr>
                                        <w:rFonts w:ascii="Cambria Math" w:hAnsi="Cambria Math"/>
                                      </w:rPr>
                                    </w:ins>
                                  </m:ctrlPr>
                                </m:fPr>
                                <m:num>
                                  <m:r>
                                    <w:ins w:id="10218" w:author="Huawei" w:date="2023-11-22T16:09:00Z">
                                      <m:rPr>
                                        <m:sty m:val="p"/>
                                      </m:rPr>
                                      <w:rPr>
                                        <w:rFonts w:ascii="Cambria Math" w:hAnsi="Cambria Math"/>
                                      </w:rPr>
                                      <m:t>9</m:t>
                                    </w:ins>
                                  </m:r>
                                </m:num>
                                <m:den>
                                  <m:r>
                                    <w:ins w:id="10219" w:author="Huawei" w:date="2023-11-22T16:09:00Z">
                                      <m:rPr>
                                        <m:sty m:val="p"/>
                                      </m:rPr>
                                      <w:rPr>
                                        <w:rFonts w:ascii="Cambria Math" w:hAnsi="Cambria Math"/>
                                      </w:rPr>
                                      <m:t>49</m:t>
                                    </w:ins>
                                  </m:r>
                                </m:den>
                              </m:f>
                            </m:sup>
                          </m:sSup>
                        </m:e>
                        <m:e>
                          <m:sSup>
                            <m:sSupPr>
                              <m:ctrlPr>
                                <w:ins w:id="10220" w:author="Huawei" w:date="2023-11-22T16:09:00Z">
                                  <w:rPr>
                                    <w:rFonts w:ascii="Cambria Math" w:hAnsi="Cambria Math"/>
                                  </w:rPr>
                                </w:ins>
                              </m:ctrlPr>
                            </m:sSupPr>
                            <m:e>
                              <m:r>
                                <w:ins w:id="10221" w:author="Huawei" w:date="2023-11-22T16:09:00Z">
                                  <w:rPr>
                                    <w:rFonts w:ascii="Cambria Math" w:hAnsi="Cambria Math"/>
                                  </w:rPr>
                                  <m:t>β</m:t>
                                </w:ins>
                              </m:r>
                            </m:e>
                            <m:sup>
                              <m:f>
                                <m:fPr>
                                  <m:ctrlPr>
                                    <w:ins w:id="10222" w:author="Huawei" w:date="2023-11-22T16:09:00Z">
                                      <w:rPr>
                                        <w:rFonts w:ascii="Cambria Math" w:hAnsi="Cambria Math"/>
                                      </w:rPr>
                                    </w:ins>
                                  </m:ctrlPr>
                                </m:fPr>
                                <m:num>
                                  <m:r>
                                    <w:ins w:id="10223" w:author="Huawei" w:date="2023-11-22T16:09:00Z">
                                      <m:rPr>
                                        <m:sty m:val="p"/>
                                      </m:rPr>
                                      <w:rPr>
                                        <w:rFonts w:ascii="Cambria Math" w:hAnsi="Cambria Math"/>
                                      </w:rPr>
                                      <m:t>16</m:t>
                                    </w:ins>
                                  </m:r>
                                </m:num>
                                <m:den>
                                  <m:r>
                                    <w:ins w:id="10224" w:author="Huawei" w:date="2023-11-22T16:09:00Z">
                                      <m:rPr>
                                        <m:sty m:val="p"/>
                                      </m:rPr>
                                      <w:rPr>
                                        <w:rFonts w:ascii="Cambria Math" w:hAnsi="Cambria Math"/>
                                      </w:rPr>
                                      <m:t>49</m:t>
                                    </w:ins>
                                  </m:r>
                                </m:den>
                              </m:f>
                            </m:sup>
                          </m:sSup>
                        </m:e>
                        <m:e>
                          <m:sSup>
                            <m:sSupPr>
                              <m:ctrlPr>
                                <w:ins w:id="10225" w:author="Huawei" w:date="2023-11-22T16:09:00Z">
                                  <w:rPr>
                                    <w:rFonts w:ascii="Cambria Math" w:hAnsi="Cambria Math"/>
                                  </w:rPr>
                                </w:ins>
                              </m:ctrlPr>
                            </m:sSupPr>
                            <m:e>
                              <m:r>
                                <w:ins w:id="10226" w:author="Huawei" w:date="2023-11-22T16:09:00Z">
                                  <w:rPr>
                                    <w:rFonts w:ascii="Cambria Math" w:hAnsi="Cambria Math"/>
                                  </w:rPr>
                                  <m:t>β</m:t>
                                </w:ins>
                              </m:r>
                            </m:e>
                            <m:sup>
                              <m:f>
                                <m:fPr>
                                  <m:ctrlPr>
                                    <w:ins w:id="10227" w:author="Huawei" w:date="2023-11-22T16:09:00Z">
                                      <w:rPr>
                                        <w:rFonts w:ascii="Cambria Math" w:hAnsi="Cambria Math"/>
                                      </w:rPr>
                                    </w:ins>
                                  </m:ctrlPr>
                                </m:fPr>
                                <m:num>
                                  <m:r>
                                    <w:ins w:id="10228" w:author="Huawei" w:date="2023-11-22T16:09:00Z">
                                      <m:rPr>
                                        <m:sty m:val="p"/>
                                      </m:rPr>
                                      <w:rPr>
                                        <w:rFonts w:ascii="Cambria Math" w:hAnsi="Cambria Math"/>
                                      </w:rPr>
                                      <m:t>25</m:t>
                                    </w:ins>
                                  </m:r>
                                </m:num>
                                <m:den>
                                  <m:r>
                                    <w:ins w:id="10229" w:author="Huawei" w:date="2023-11-22T16:09:00Z">
                                      <m:rPr>
                                        <m:sty m:val="p"/>
                                      </m:rPr>
                                      <w:rPr>
                                        <w:rFonts w:ascii="Cambria Math" w:hAnsi="Cambria Math"/>
                                      </w:rPr>
                                      <m:t>49</m:t>
                                    </w:ins>
                                  </m:r>
                                </m:den>
                              </m:f>
                            </m:sup>
                          </m:sSup>
                        </m:e>
                        <m:e>
                          <m:sSup>
                            <m:sSupPr>
                              <m:ctrlPr>
                                <w:ins w:id="10230" w:author="Huawei" w:date="2023-11-22T16:09:00Z">
                                  <w:rPr>
                                    <w:rFonts w:ascii="Cambria Math" w:hAnsi="Cambria Math"/>
                                  </w:rPr>
                                </w:ins>
                              </m:ctrlPr>
                            </m:sSupPr>
                            <m:e>
                              <m:r>
                                <w:ins w:id="10231" w:author="Huawei" w:date="2023-11-22T16:09:00Z">
                                  <w:rPr>
                                    <w:rFonts w:ascii="Cambria Math" w:hAnsi="Cambria Math"/>
                                  </w:rPr>
                                  <m:t>β</m:t>
                                </w:ins>
                              </m:r>
                            </m:e>
                            <m:sup>
                              <m:f>
                                <m:fPr>
                                  <m:ctrlPr>
                                    <w:ins w:id="10232" w:author="Huawei" w:date="2023-11-22T16:09:00Z">
                                      <w:rPr>
                                        <w:rFonts w:ascii="Cambria Math" w:hAnsi="Cambria Math"/>
                                      </w:rPr>
                                    </w:ins>
                                  </m:ctrlPr>
                                </m:fPr>
                                <m:num>
                                  <m:r>
                                    <w:ins w:id="10233" w:author="Huawei" w:date="2023-11-22T16:09:00Z">
                                      <m:rPr>
                                        <m:sty m:val="p"/>
                                      </m:rPr>
                                      <w:rPr>
                                        <w:rFonts w:ascii="Cambria Math" w:hAnsi="Cambria Math"/>
                                      </w:rPr>
                                      <m:t>36</m:t>
                                    </w:ins>
                                  </m:r>
                                </m:num>
                                <m:den>
                                  <m:r>
                                    <w:ins w:id="10234" w:author="Huawei" w:date="2023-11-22T16:09:00Z">
                                      <m:rPr>
                                        <m:sty m:val="p"/>
                                      </m:rPr>
                                      <w:rPr>
                                        <w:rFonts w:ascii="Cambria Math" w:hAnsi="Cambria Math"/>
                                      </w:rPr>
                                      <m:t>49</m:t>
                                    </w:ins>
                                  </m:r>
                                </m:den>
                              </m:f>
                            </m:sup>
                          </m:sSup>
                        </m:e>
                      </m:mr>
                      <m:mr>
                        <m:e>
                          <m:sSup>
                            <m:sSupPr>
                              <m:ctrlPr>
                                <w:ins w:id="10235" w:author="Huawei" w:date="2023-11-22T16:09:00Z">
                                  <w:rPr>
                                    <w:rFonts w:ascii="Cambria Math" w:hAnsi="Cambria Math"/>
                                  </w:rPr>
                                </w:ins>
                              </m:ctrlPr>
                            </m:sSupPr>
                            <m:e>
                              <m:sSup>
                                <m:sSupPr>
                                  <m:ctrlPr>
                                    <w:ins w:id="10236" w:author="Huawei" w:date="2023-11-22T16:09:00Z">
                                      <w:rPr>
                                        <w:rFonts w:ascii="Cambria Math" w:hAnsi="Cambria Math"/>
                                      </w:rPr>
                                    </w:ins>
                                  </m:ctrlPr>
                                </m:sSupPr>
                                <m:e>
                                  <m:r>
                                    <w:ins w:id="10237" w:author="Huawei" w:date="2023-11-22T16:09:00Z">
                                      <w:rPr>
                                        <w:rFonts w:ascii="Cambria Math" w:hAnsi="Cambria Math"/>
                                      </w:rPr>
                                      <m:t>β</m:t>
                                    </w:ins>
                                  </m:r>
                                </m:e>
                                <m:sup>
                                  <m:f>
                                    <m:fPr>
                                      <m:ctrlPr>
                                        <w:ins w:id="10238" w:author="Huawei" w:date="2023-11-22T16:09:00Z">
                                          <w:rPr>
                                            <w:rFonts w:ascii="Cambria Math" w:hAnsi="Cambria Math"/>
                                          </w:rPr>
                                        </w:ins>
                                      </m:ctrlPr>
                                    </m:fPr>
                                    <m:num>
                                      <m:r>
                                        <w:ins w:id="10239" w:author="Huawei" w:date="2023-11-22T16:09:00Z">
                                          <m:rPr>
                                            <m:sty m:val="p"/>
                                          </m:rPr>
                                          <w:rPr>
                                            <w:rFonts w:ascii="Cambria Math" w:hAnsi="Cambria Math"/>
                                          </w:rPr>
                                          <m:t>4</m:t>
                                        </w:ins>
                                      </m:r>
                                    </m:num>
                                    <m:den>
                                      <m:r>
                                        <w:ins w:id="10240" w:author="Huawei" w:date="2023-11-22T16:09:00Z">
                                          <m:rPr>
                                            <m:sty m:val="p"/>
                                          </m:rPr>
                                          <w:rPr>
                                            <w:rFonts w:ascii="Cambria Math" w:hAnsi="Cambria Math"/>
                                          </w:rPr>
                                          <m:t>9</m:t>
                                        </w:ins>
                                      </m:r>
                                    </m:den>
                                  </m:f>
                                </m:sup>
                              </m:sSup>
                            </m:e>
                            <m:sup>
                              <m:r>
                                <w:ins w:id="10241" w:author="Huawei" w:date="2023-11-22T16:09:00Z">
                                  <m:rPr>
                                    <m:sty m:val="p"/>
                                  </m:rPr>
                                  <w:rPr>
                                    <w:rFonts w:ascii="Cambria Math" w:hAnsi="Cambria Math"/>
                                  </w:rPr>
                                  <m:t>*</m:t>
                                </w:ins>
                              </m:r>
                            </m:sup>
                          </m:sSup>
                        </m:e>
                        <m:e>
                          <m:sSup>
                            <m:sSupPr>
                              <m:ctrlPr>
                                <w:ins w:id="10242" w:author="Huawei" w:date="2023-11-22T16:09:00Z">
                                  <w:rPr>
                                    <w:rFonts w:ascii="Cambria Math" w:hAnsi="Cambria Math"/>
                                  </w:rPr>
                                </w:ins>
                              </m:ctrlPr>
                            </m:sSupPr>
                            <m:e>
                              <m:sSup>
                                <m:sSupPr>
                                  <m:ctrlPr>
                                    <w:ins w:id="10243" w:author="Huawei" w:date="2023-11-22T16:09:00Z">
                                      <w:rPr>
                                        <w:rFonts w:ascii="Cambria Math" w:hAnsi="Cambria Math"/>
                                      </w:rPr>
                                    </w:ins>
                                  </m:ctrlPr>
                                </m:sSupPr>
                                <m:e>
                                  <m:r>
                                    <w:ins w:id="10244" w:author="Huawei" w:date="2023-11-22T16:09:00Z">
                                      <w:rPr>
                                        <w:rFonts w:ascii="Cambria Math" w:hAnsi="Cambria Math"/>
                                      </w:rPr>
                                      <m:t>β</m:t>
                                    </w:ins>
                                  </m:r>
                                </m:e>
                                <m:sup>
                                  <m:f>
                                    <m:fPr>
                                      <m:ctrlPr>
                                        <w:ins w:id="10245" w:author="Huawei" w:date="2023-11-22T16:09:00Z">
                                          <w:rPr>
                                            <w:rFonts w:ascii="Cambria Math" w:hAnsi="Cambria Math"/>
                                          </w:rPr>
                                        </w:ins>
                                      </m:ctrlPr>
                                    </m:fPr>
                                    <m:num>
                                      <m:r>
                                        <w:ins w:id="10246" w:author="Huawei" w:date="2023-11-22T16:09:00Z">
                                          <m:rPr>
                                            <m:sty m:val="p"/>
                                          </m:rPr>
                                          <w:rPr>
                                            <w:rFonts w:ascii="Cambria Math" w:hAnsi="Cambria Math"/>
                                          </w:rPr>
                                          <m:t>1</m:t>
                                        </w:ins>
                                      </m:r>
                                    </m:num>
                                    <m:den>
                                      <m:r>
                                        <w:ins w:id="10247" w:author="Huawei" w:date="2023-11-22T16:09:00Z">
                                          <m:rPr>
                                            <m:sty m:val="p"/>
                                          </m:rPr>
                                          <w:rPr>
                                            <w:rFonts w:ascii="Cambria Math" w:hAnsi="Cambria Math"/>
                                          </w:rPr>
                                          <m:t>49</m:t>
                                        </w:ins>
                                      </m:r>
                                    </m:den>
                                  </m:f>
                                </m:sup>
                              </m:sSup>
                            </m:e>
                            <m:sup>
                              <m:r>
                                <w:ins w:id="10248" w:author="Huawei" w:date="2023-11-22T16:09:00Z">
                                  <m:rPr>
                                    <m:sty m:val="p"/>
                                  </m:rPr>
                                  <w:rPr>
                                    <w:rFonts w:ascii="Cambria Math" w:hAnsi="Cambria Math"/>
                                  </w:rPr>
                                  <m:t>*</m:t>
                                </w:ins>
                              </m:r>
                            </m:sup>
                          </m:sSup>
                        </m:e>
                        <m:e>
                          <m:r>
                            <w:ins w:id="10249" w:author="Huawei" w:date="2023-11-22T16:09:00Z">
                              <m:rPr>
                                <m:sty m:val="p"/>
                              </m:rPr>
                              <w:rPr>
                                <w:rFonts w:ascii="Cambria Math" w:hAnsi="Cambria Math"/>
                              </w:rPr>
                              <m:t>1</m:t>
                            </w:ins>
                          </m:r>
                        </m:e>
                        <m:e>
                          <m:sSup>
                            <m:sSupPr>
                              <m:ctrlPr>
                                <w:ins w:id="10250" w:author="Huawei" w:date="2023-11-22T16:09:00Z">
                                  <w:rPr>
                                    <w:rFonts w:ascii="Cambria Math" w:hAnsi="Cambria Math"/>
                                  </w:rPr>
                                </w:ins>
                              </m:ctrlPr>
                            </m:sSupPr>
                            <m:e>
                              <m:r>
                                <w:ins w:id="10251" w:author="Huawei" w:date="2023-11-22T16:09:00Z">
                                  <w:rPr>
                                    <w:rFonts w:ascii="Cambria Math" w:hAnsi="Cambria Math"/>
                                  </w:rPr>
                                  <m:t>β</m:t>
                                </w:ins>
                              </m:r>
                            </m:e>
                            <m:sup>
                              <m:f>
                                <m:fPr>
                                  <m:ctrlPr>
                                    <w:ins w:id="10252" w:author="Huawei" w:date="2023-11-22T16:09:00Z">
                                      <w:rPr>
                                        <w:rFonts w:ascii="Cambria Math" w:hAnsi="Cambria Math"/>
                                      </w:rPr>
                                    </w:ins>
                                  </m:ctrlPr>
                                </m:fPr>
                                <m:num>
                                  <m:r>
                                    <w:ins w:id="10253" w:author="Huawei" w:date="2023-11-22T16:09:00Z">
                                      <m:rPr>
                                        <m:sty m:val="p"/>
                                      </m:rPr>
                                      <w:rPr>
                                        <w:rFonts w:ascii="Cambria Math" w:hAnsi="Cambria Math"/>
                                      </w:rPr>
                                      <m:t>1</m:t>
                                    </w:ins>
                                  </m:r>
                                </m:num>
                                <m:den>
                                  <m:r>
                                    <w:ins w:id="10254" w:author="Huawei" w:date="2023-11-22T16:09:00Z">
                                      <m:rPr>
                                        <m:sty m:val="p"/>
                                      </m:rPr>
                                      <w:rPr>
                                        <w:rFonts w:ascii="Cambria Math" w:hAnsi="Cambria Math"/>
                                      </w:rPr>
                                      <m:t>49</m:t>
                                    </w:ins>
                                  </m:r>
                                </m:den>
                              </m:f>
                            </m:sup>
                          </m:sSup>
                        </m:e>
                        <m:e>
                          <m:sSup>
                            <m:sSupPr>
                              <m:ctrlPr>
                                <w:ins w:id="10255" w:author="Huawei" w:date="2023-11-22T16:09:00Z">
                                  <w:rPr>
                                    <w:rFonts w:ascii="Cambria Math" w:hAnsi="Cambria Math"/>
                                  </w:rPr>
                                </w:ins>
                              </m:ctrlPr>
                            </m:sSupPr>
                            <m:e>
                              <m:r>
                                <w:ins w:id="10256" w:author="Huawei" w:date="2023-11-22T16:09:00Z">
                                  <w:rPr>
                                    <w:rFonts w:ascii="Cambria Math" w:hAnsi="Cambria Math"/>
                                  </w:rPr>
                                  <m:t>β</m:t>
                                </w:ins>
                              </m:r>
                            </m:e>
                            <m:sup>
                              <m:f>
                                <m:fPr>
                                  <m:ctrlPr>
                                    <w:ins w:id="10257" w:author="Huawei" w:date="2023-11-22T16:09:00Z">
                                      <w:rPr>
                                        <w:rFonts w:ascii="Cambria Math" w:hAnsi="Cambria Math"/>
                                      </w:rPr>
                                    </w:ins>
                                  </m:ctrlPr>
                                </m:fPr>
                                <m:num>
                                  <m:r>
                                    <w:ins w:id="10258" w:author="Huawei" w:date="2023-11-22T16:09:00Z">
                                      <m:rPr>
                                        <m:sty m:val="p"/>
                                      </m:rPr>
                                      <w:rPr>
                                        <w:rFonts w:ascii="Cambria Math" w:hAnsi="Cambria Math"/>
                                      </w:rPr>
                                      <m:t>4</m:t>
                                    </w:ins>
                                  </m:r>
                                </m:num>
                                <m:den>
                                  <m:r>
                                    <w:ins w:id="10259" w:author="Huawei" w:date="2023-11-22T16:09:00Z">
                                      <m:rPr>
                                        <m:sty m:val="p"/>
                                      </m:rPr>
                                      <w:rPr>
                                        <w:rFonts w:ascii="Cambria Math" w:hAnsi="Cambria Math"/>
                                      </w:rPr>
                                      <m:t>49</m:t>
                                    </w:ins>
                                  </m:r>
                                </m:den>
                              </m:f>
                            </m:sup>
                          </m:sSup>
                        </m:e>
                        <m:e>
                          <m:sSup>
                            <m:sSupPr>
                              <m:ctrlPr>
                                <w:ins w:id="10260" w:author="Huawei" w:date="2023-11-22T16:09:00Z">
                                  <w:rPr>
                                    <w:rFonts w:ascii="Cambria Math" w:hAnsi="Cambria Math"/>
                                  </w:rPr>
                                </w:ins>
                              </m:ctrlPr>
                            </m:sSupPr>
                            <m:e>
                              <m:r>
                                <w:ins w:id="10261" w:author="Huawei" w:date="2023-11-22T16:09:00Z">
                                  <w:rPr>
                                    <w:rFonts w:ascii="Cambria Math" w:hAnsi="Cambria Math"/>
                                  </w:rPr>
                                  <m:t>β</m:t>
                                </w:ins>
                              </m:r>
                            </m:e>
                            <m:sup>
                              <m:f>
                                <m:fPr>
                                  <m:ctrlPr>
                                    <w:ins w:id="10262" w:author="Huawei" w:date="2023-11-22T16:09:00Z">
                                      <w:rPr>
                                        <w:rFonts w:ascii="Cambria Math" w:hAnsi="Cambria Math"/>
                                      </w:rPr>
                                    </w:ins>
                                  </m:ctrlPr>
                                </m:fPr>
                                <m:num>
                                  <m:r>
                                    <w:ins w:id="10263" w:author="Huawei" w:date="2023-11-22T16:09:00Z">
                                      <m:rPr>
                                        <m:sty m:val="p"/>
                                      </m:rPr>
                                      <w:rPr>
                                        <w:rFonts w:ascii="Cambria Math" w:hAnsi="Cambria Math"/>
                                      </w:rPr>
                                      <m:t>9</m:t>
                                    </w:ins>
                                  </m:r>
                                </m:num>
                                <m:den>
                                  <m:r>
                                    <w:ins w:id="10264" w:author="Huawei" w:date="2023-11-22T16:09:00Z">
                                      <m:rPr>
                                        <m:sty m:val="p"/>
                                      </m:rPr>
                                      <w:rPr>
                                        <w:rFonts w:ascii="Cambria Math" w:hAnsi="Cambria Math"/>
                                      </w:rPr>
                                      <m:t>49</m:t>
                                    </w:ins>
                                  </m:r>
                                </m:den>
                              </m:f>
                            </m:sup>
                          </m:sSup>
                        </m:e>
                        <m:e>
                          <m:sSup>
                            <m:sSupPr>
                              <m:ctrlPr>
                                <w:ins w:id="10265" w:author="Huawei" w:date="2023-11-22T16:09:00Z">
                                  <w:rPr>
                                    <w:rFonts w:ascii="Cambria Math" w:hAnsi="Cambria Math"/>
                                  </w:rPr>
                                </w:ins>
                              </m:ctrlPr>
                            </m:sSupPr>
                            <m:e>
                              <m:r>
                                <w:ins w:id="10266" w:author="Huawei" w:date="2023-11-22T16:09:00Z">
                                  <w:rPr>
                                    <w:rFonts w:ascii="Cambria Math" w:hAnsi="Cambria Math"/>
                                  </w:rPr>
                                  <m:t>β</m:t>
                                </w:ins>
                              </m:r>
                            </m:e>
                            <m:sup>
                              <m:f>
                                <m:fPr>
                                  <m:ctrlPr>
                                    <w:ins w:id="10267" w:author="Huawei" w:date="2023-11-22T16:09:00Z">
                                      <w:rPr>
                                        <w:rFonts w:ascii="Cambria Math" w:hAnsi="Cambria Math"/>
                                      </w:rPr>
                                    </w:ins>
                                  </m:ctrlPr>
                                </m:fPr>
                                <m:num>
                                  <m:r>
                                    <w:ins w:id="10268" w:author="Huawei" w:date="2023-11-22T16:09:00Z">
                                      <m:rPr>
                                        <m:sty m:val="p"/>
                                      </m:rPr>
                                      <w:rPr>
                                        <w:rFonts w:ascii="Cambria Math" w:hAnsi="Cambria Math"/>
                                      </w:rPr>
                                      <m:t>16</m:t>
                                    </w:ins>
                                  </m:r>
                                </m:num>
                                <m:den>
                                  <m:r>
                                    <w:ins w:id="10269" w:author="Huawei" w:date="2023-11-22T16:09:00Z">
                                      <m:rPr>
                                        <m:sty m:val="p"/>
                                      </m:rPr>
                                      <w:rPr>
                                        <w:rFonts w:ascii="Cambria Math" w:hAnsi="Cambria Math"/>
                                      </w:rPr>
                                      <m:t>49</m:t>
                                    </w:ins>
                                  </m:r>
                                </m:den>
                              </m:f>
                            </m:sup>
                          </m:sSup>
                        </m:e>
                        <m:e>
                          <m:sSup>
                            <m:sSupPr>
                              <m:ctrlPr>
                                <w:ins w:id="10270" w:author="Huawei" w:date="2023-11-22T16:09:00Z">
                                  <w:rPr>
                                    <w:rFonts w:ascii="Cambria Math" w:hAnsi="Cambria Math"/>
                                  </w:rPr>
                                </w:ins>
                              </m:ctrlPr>
                            </m:sSupPr>
                            <m:e>
                              <m:r>
                                <w:ins w:id="10271" w:author="Huawei" w:date="2023-11-22T16:09:00Z">
                                  <w:rPr>
                                    <w:rFonts w:ascii="Cambria Math" w:hAnsi="Cambria Math"/>
                                  </w:rPr>
                                  <m:t>β</m:t>
                                </w:ins>
                              </m:r>
                            </m:e>
                            <m:sup>
                              <m:f>
                                <m:fPr>
                                  <m:ctrlPr>
                                    <w:ins w:id="10272" w:author="Huawei" w:date="2023-11-22T16:09:00Z">
                                      <w:rPr>
                                        <w:rFonts w:ascii="Cambria Math" w:hAnsi="Cambria Math"/>
                                      </w:rPr>
                                    </w:ins>
                                  </m:ctrlPr>
                                </m:fPr>
                                <m:num>
                                  <m:r>
                                    <w:ins w:id="10273" w:author="Huawei" w:date="2023-11-22T16:09:00Z">
                                      <m:rPr>
                                        <m:sty m:val="p"/>
                                      </m:rPr>
                                      <w:rPr>
                                        <w:rFonts w:ascii="Cambria Math" w:hAnsi="Cambria Math"/>
                                      </w:rPr>
                                      <m:t>25</m:t>
                                    </w:ins>
                                  </m:r>
                                </m:num>
                                <m:den>
                                  <m:r>
                                    <w:ins w:id="10274" w:author="Huawei" w:date="2023-11-22T16:09:00Z">
                                      <m:rPr>
                                        <m:sty m:val="p"/>
                                      </m:rPr>
                                      <w:rPr>
                                        <w:rFonts w:ascii="Cambria Math" w:hAnsi="Cambria Math"/>
                                      </w:rPr>
                                      <m:t>49</m:t>
                                    </w:ins>
                                  </m:r>
                                </m:den>
                              </m:f>
                            </m:sup>
                          </m:sSup>
                        </m:e>
                      </m:mr>
                      <m:mr>
                        <m:e>
                          <m:sSup>
                            <m:sSupPr>
                              <m:ctrlPr>
                                <w:ins w:id="10275" w:author="Huawei" w:date="2023-11-22T16:09:00Z">
                                  <w:rPr>
                                    <w:rFonts w:ascii="Cambria Math" w:hAnsi="Cambria Math"/>
                                  </w:rPr>
                                </w:ins>
                              </m:ctrlPr>
                            </m:sSupPr>
                            <m:e>
                              <m:sSup>
                                <m:sSupPr>
                                  <m:ctrlPr>
                                    <w:ins w:id="10276" w:author="Huawei" w:date="2023-11-22T16:09:00Z">
                                      <w:rPr>
                                        <w:rFonts w:ascii="Cambria Math" w:hAnsi="Cambria Math"/>
                                      </w:rPr>
                                    </w:ins>
                                  </m:ctrlPr>
                                </m:sSupPr>
                                <m:e>
                                  <m:r>
                                    <w:ins w:id="10277" w:author="Huawei" w:date="2023-11-22T16:09:00Z">
                                      <w:rPr>
                                        <w:rFonts w:ascii="Cambria Math" w:hAnsi="Cambria Math"/>
                                      </w:rPr>
                                      <m:t>β</m:t>
                                    </w:ins>
                                  </m:r>
                                </m:e>
                                <m:sup>
                                  <m:f>
                                    <m:fPr>
                                      <m:ctrlPr>
                                        <w:ins w:id="10278" w:author="Huawei" w:date="2023-11-22T16:09:00Z">
                                          <w:rPr>
                                            <w:rFonts w:ascii="Cambria Math" w:hAnsi="Cambria Math"/>
                                          </w:rPr>
                                        </w:ins>
                                      </m:ctrlPr>
                                    </m:fPr>
                                    <m:num>
                                      <m:r>
                                        <w:ins w:id="10279" w:author="Huawei" w:date="2023-11-22T16:09:00Z">
                                          <m:rPr>
                                            <m:sty m:val="p"/>
                                          </m:rPr>
                                          <w:rPr>
                                            <w:rFonts w:ascii="Cambria Math" w:hAnsi="Cambria Math"/>
                                          </w:rPr>
                                          <m:t>9</m:t>
                                        </w:ins>
                                      </m:r>
                                    </m:num>
                                    <m:den>
                                      <m:r>
                                        <w:ins w:id="10280" w:author="Huawei" w:date="2023-11-22T16:09:00Z">
                                          <m:rPr>
                                            <m:sty m:val="p"/>
                                          </m:rPr>
                                          <w:rPr>
                                            <w:rFonts w:ascii="Cambria Math" w:hAnsi="Cambria Math"/>
                                          </w:rPr>
                                          <m:t>49</m:t>
                                        </w:ins>
                                      </m:r>
                                    </m:den>
                                  </m:f>
                                </m:sup>
                              </m:sSup>
                            </m:e>
                            <m:sup>
                              <m:r>
                                <w:ins w:id="10281" w:author="Huawei" w:date="2023-11-22T16:09:00Z">
                                  <m:rPr>
                                    <m:sty m:val="p"/>
                                  </m:rPr>
                                  <w:rPr>
                                    <w:rFonts w:ascii="Cambria Math" w:hAnsi="Cambria Math"/>
                                  </w:rPr>
                                  <m:t>*</m:t>
                                </w:ins>
                              </m:r>
                            </m:sup>
                          </m:sSup>
                        </m:e>
                        <m:e>
                          <m:sSup>
                            <m:sSupPr>
                              <m:ctrlPr>
                                <w:ins w:id="10282" w:author="Huawei" w:date="2023-11-22T16:09:00Z">
                                  <w:rPr>
                                    <w:rFonts w:ascii="Cambria Math" w:hAnsi="Cambria Math"/>
                                  </w:rPr>
                                </w:ins>
                              </m:ctrlPr>
                            </m:sSupPr>
                            <m:e>
                              <m:sSup>
                                <m:sSupPr>
                                  <m:ctrlPr>
                                    <w:ins w:id="10283" w:author="Huawei" w:date="2023-11-22T16:09:00Z">
                                      <w:rPr>
                                        <w:rFonts w:ascii="Cambria Math" w:hAnsi="Cambria Math"/>
                                      </w:rPr>
                                    </w:ins>
                                  </m:ctrlPr>
                                </m:sSupPr>
                                <m:e>
                                  <m:r>
                                    <w:ins w:id="10284" w:author="Huawei" w:date="2023-11-22T16:09:00Z">
                                      <w:rPr>
                                        <w:rFonts w:ascii="Cambria Math" w:hAnsi="Cambria Math"/>
                                      </w:rPr>
                                      <m:t>β</m:t>
                                    </w:ins>
                                  </m:r>
                                </m:e>
                                <m:sup>
                                  <m:f>
                                    <m:fPr>
                                      <m:ctrlPr>
                                        <w:ins w:id="10285" w:author="Huawei" w:date="2023-11-22T16:09:00Z">
                                          <w:rPr>
                                            <w:rFonts w:ascii="Cambria Math" w:hAnsi="Cambria Math"/>
                                          </w:rPr>
                                        </w:ins>
                                      </m:ctrlPr>
                                    </m:fPr>
                                    <m:num>
                                      <m:r>
                                        <w:ins w:id="10286" w:author="Huawei" w:date="2023-11-22T16:09:00Z">
                                          <m:rPr>
                                            <m:sty m:val="p"/>
                                          </m:rPr>
                                          <w:rPr>
                                            <w:rFonts w:ascii="Cambria Math" w:hAnsi="Cambria Math"/>
                                          </w:rPr>
                                          <m:t>4</m:t>
                                        </w:ins>
                                      </m:r>
                                    </m:num>
                                    <m:den>
                                      <m:r>
                                        <w:ins w:id="10287" w:author="Huawei" w:date="2023-11-22T16:09:00Z">
                                          <m:rPr>
                                            <m:sty m:val="p"/>
                                          </m:rPr>
                                          <w:rPr>
                                            <w:rFonts w:ascii="Cambria Math" w:hAnsi="Cambria Math"/>
                                          </w:rPr>
                                          <m:t>49</m:t>
                                        </w:ins>
                                      </m:r>
                                    </m:den>
                                  </m:f>
                                </m:sup>
                              </m:sSup>
                            </m:e>
                            <m:sup>
                              <m:r>
                                <w:ins w:id="10288" w:author="Huawei" w:date="2023-11-22T16:09:00Z">
                                  <m:rPr>
                                    <m:sty m:val="p"/>
                                  </m:rPr>
                                  <w:rPr>
                                    <w:rFonts w:ascii="Cambria Math" w:hAnsi="Cambria Math"/>
                                  </w:rPr>
                                  <m:t>*</m:t>
                                </w:ins>
                              </m:r>
                            </m:sup>
                          </m:sSup>
                        </m:e>
                        <m:e>
                          <m:sSup>
                            <m:sSupPr>
                              <m:ctrlPr>
                                <w:ins w:id="10289" w:author="Huawei" w:date="2023-11-22T16:09:00Z">
                                  <w:rPr>
                                    <w:rFonts w:ascii="Cambria Math" w:hAnsi="Cambria Math"/>
                                  </w:rPr>
                                </w:ins>
                              </m:ctrlPr>
                            </m:sSupPr>
                            <m:e>
                              <m:sSup>
                                <m:sSupPr>
                                  <m:ctrlPr>
                                    <w:ins w:id="10290" w:author="Huawei" w:date="2023-11-22T16:09:00Z">
                                      <w:rPr>
                                        <w:rFonts w:ascii="Cambria Math" w:hAnsi="Cambria Math"/>
                                      </w:rPr>
                                    </w:ins>
                                  </m:ctrlPr>
                                </m:sSupPr>
                                <m:e>
                                  <m:r>
                                    <w:ins w:id="10291" w:author="Huawei" w:date="2023-11-22T16:09:00Z">
                                      <w:rPr>
                                        <w:rFonts w:ascii="Cambria Math" w:hAnsi="Cambria Math"/>
                                      </w:rPr>
                                      <m:t>β</m:t>
                                    </w:ins>
                                  </m:r>
                                </m:e>
                                <m:sup>
                                  <m:f>
                                    <m:fPr>
                                      <m:ctrlPr>
                                        <w:ins w:id="10292" w:author="Huawei" w:date="2023-11-22T16:09:00Z">
                                          <w:rPr>
                                            <w:rFonts w:ascii="Cambria Math" w:hAnsi="Cambria Math"/>
                                          </w:rPr>
                                        </w:ins>
                                      </m:ctrlPr>
                                    </m:fPr>
                                    <m:num>
                                      <m:r>
                                        <w:ins w:id="10293" w:author="Huawei" w:date="2023-11-22T16:09:00Z">
                                          <m:rPr>
                                            <m:sty m:val="p"/>
                                          </m:rPr>
                                          <w:rPr>
                                            <w:rFonts w:ascii="Cambria Math" w:hAnsi="Cambria Math"/>
                                          </w:rPr>
                                          <m:t>1</m:t>
                                        </w:ins>
                                      </m:r>
                                    </m:num>
                                    <m:den>
                                      <m:r>
                                        <w:ins w:id="10294" w:author="Huawei" w:date="2023-11-22T16:09:00Z">
                                          <m:rPr>
                                            <m:sty m:val="p"/>
                                          </m:rPr>
                                          <w:rPr>
                                            <w:rFonts w:ascii="Cambria Math" w:hAnsi="Cambria Math"/>
                                          </w:rPr>
                                          <m:t>49</m:t>
                                        </w:ins>
                                      </m:r>
                                    </m:den>
                                  </m:f>
                                </m:sup>
                              </m:sSup>
                            </m:e>
                            <m:sup>
                              <m:r>
                                <w:ins w:id="10295" w:author="Huawei" w:date="2023-11-22T16:09:00Z">
                                  <m:rPr>
                                    <m:sty m:val="p"/>
                                  </m:rPr>
                                  <w:rPr>
                                    <w:rFonts w:ascii="Cambria Math" w:hAnsi="Cambria Math"/>
                                  </w:rPr>
                                  <m:t>*</m:t>
                                </w:ins>
                              </m:r>
                            </m:sup>
                          </m:sSup>
                        </m:e>
                        <m:e>
                          <m:r>
                            <w:ins w:id="10296" w:author="Huawei" w:date="2023-11-22T16:09:00Z">
                              <m:rPr>
                                <m:sty m:val="p"/>
                              </m:rPr>
                              <w:rPr>
                                <w:rFonts w:ascii="Cambria Math" w:hAnsi="Cambria Math"/>
                              </w:rPr>
                              <m:t>1</m:t>
                            </w:ins>
                          </m:r>
                        </m:e>
                        <m:e>
                          <m:sSup>
                            <m:sSupPr>
                              <m:ctrlPr>
                                <w:ins w:id="10297" w:author="Huawei" w:date="2023-11-22T16:09:00Z">
                                  <w:rPr>
                                    <w:rFonts w:ascii="Cambria Math" w:hAnsi="Cambria Math"/>
                                  </w:rPr>
                                </w:ins>
                              </m:ctrlPr>
                            </m:sSupPr>
                            <m:e>
                              <m:r>
                                <w:ins w:id="10298" w:author="Huawei" w:date="2023-11-22T16:09:00Z">
                                  <w:rPr>
                                    <w:rFonts w:ascii="Cambria Math" w:hAnsi="Cambria Math"/>
                                  </w:rPr>
                                  <m:t>β</m:t>
                                </w:ins>
                              </m:r>
                            </m:e>
                            <m:sup>
                              <m:f>
                                <m:fPr>
                                  <m:ctrlPr>
                                    <w:ins w:id="10299" w:author="Huawei" w:date="2023-11-22T16:09:00Z">
                                      <w:rPr>
                                        <w:rFonts w:ascii="Cambria Math" w:hAnsi="Cambria Math"/>
                                      </w:rPr>
                                    </w:ins>
                                  </m:ctrlPr>
                                </m:fPr>
                                <m:num>
                                  <m:r>
                                    <w:ins w:id="10300" w:author="Huawei" w:date="2023-11-22T16:09:00Z">
                                      <m:rPr>
                                        <m:sty m:val="p"/>
                                      </m:rPr>
                                      <w:rPr>
                                        <w:rFonts w:ascii="Cambria Math" w:hAnsi="Cambria Math"/>
                                      </w:rPr>
                                      <m:t>1</m:t>
                                    </w:ins>
                                  </m:r>
                                </m:num>
                                <m:den>
                                  <m:r>
                                    <w:ins w:id="10301" w:author="Huawei" w:date="2023-11-22T16:09:00Z">
                                      <m:rPr>
                                        <m:sty m:val="p"/>
                                      </m:rPr>
                                      <w:rPr>
                                        <w:rFonts w:ascii="Cambria Math" w:hAnsi="Cambria Math"/>
                                      </w:rPr>
                                      <m:t>49</m:t>
                                    </w:ins>
                                  </m:r>
                                </m:den>
                              </m:f>
                            </m:sup>
                          </m:sSup>
                        </m:e>
                        <m:e>
                          <m:sSup>
                            <m:sSupPr>
                              <m:ctrlPr>
                                <w:ins w:id="10302" w:author="Huawei" w:date="2023-11-22T16:09:00Z">
                                  <w:rPr>
                                    <w:rFonts w:ascii="Cambria Math" w:hAnsi="Cambria Math"/>
                                  </w:rPr>
                                </w:ins>
                              </m:ctrlPr>
                            </m:sSupPr>
                            <m:e>
                              <m:r>
                                <w:ins w:id="10303" w:author="Huawei" w:date="2023-11-22T16:09:00Z">
                                  <w:rPr>
                                    <w:rFonts w:ascii="Cambria Math" w:hAnsi="Cambria Math"/>
                                  </w:rPr>
                                  <m:t>β</m:t>
                                </w:ins>
                              </m:r>
                            </m:e>
                            <m:sup>
                              <m:f>
                                <m:fPr>
                                  <m:ctrlPr>
                                    <w:ins w:id="10304" w:author="Huawei" w:date="2023-11-22T16:09:00Z">
                                      <w:rPr>
                                        <w:rFonts w:ascii="Cambria Math" w:hAnsi="Cambria Math"/>
                                      </w:rPr>
                                    </w:ins>
                                  </m:ctrlPr>
                                </m:fPr>
                                <m:num>
                                  <m:r>
                                    <w:ins w:id="10305" w:author="Huawei" w:date="2023-11-22T16:09:00Z">
                                      <m:rPr>
                                        <m:sty m:val="p"/>
                                      </m:rPr>
                                      <w:rPr>
                                        <w:rFonts w:ascii="Cambria Math" w:hAnsi="Cambria Math"/>
                                      </w:rPr>
                                      <m:t>4</m:t>
                                    </w:ins>
                                  </m:r>
                                </m:num>
                                <m:den>
                                  <m:r>
                                    <w:ins w:id="10306" w:author="Huawei" w:date="2023-11-22T16:09:00Z">
                                      <m:rPr>
                                        <m:sty m:val="p"/>
                                      </m:rPr>
                                      <w:rPr>
                                        <w:rFonts w:ascii="Cambria Math" w:hAnsi="Cambria Math"/>
                                      </w:rPr>
                                      <m:t>49</m:t>
                                    </w:ins>
                                  </m:r>
                                </m:den>
                              </m:f>
                            </m:sup>
                          </m:sSup>
                        </m:e>
                        <m:e>
                          <m:sSup>
                            <m:sSupPr>
                              <m:ctrlPr>
                                <w:ins w:id="10307" w:author="Huawei" w:date="2023-11-22T16:09:00Z">
                                  <w:rPr>
                                    <w:rFonts w:ascii="Cambria Math" w:hAnsi="Cambria Math"/>
                                  </w:rPr>
                                </w:ins>
                              </m:ctrlPr>
                            </m:sSupPr>
                            <m:e>
                              <m:r>
                                <w:ins w:id="10308" w:author="Huawei" w:date="2023-11-22T16:09:00Z">
                                  <w:rPr>
                                    <w:rFonts w:ascii="Cambria Math" w:hAnsi="Cambria Math"/>
                                  </w:rPr>
                                  <m:t>β</m:t>
                                </w:ins>
                              </m:r>
                            </m:e>
                            <m:sup>
                              <m:f>
                                <m:fPr>
                                  <m:ctrlPr>
                                    <w:ins w:id="10309" w:author="Huawei" w:date="2023-11-22T16:09:00Z">
                                      <w:rPr>
                                        <w:rFonts w:ascii="Cambria Math" w:hAnsi="Cambria Math"/>
                                      </w:rPr>
                                    </w:ins>
                                  </m:ctrlPr>
                                </m:fPr>
                                <m:num>
                                  <m:r>
                                    <w:ins w:id="10310" w:author="Huawei" w:date="2023-11-22T16:09:00Z">
                                      <m:rPr>
                                        <m:sty m:val="p"/>
                                      </m:rPr>
                                      <w:rPr>
                                        <w:rFonts w:ascii="Cambria Math" w:hAnsi="Cambria Math"/>
                                      </w:rPr>
                                      <m:t>9</m:t>
                                    </w:ins>
                                  </m:r>
                                </m:num>
                                <m:den>
                                  <m:r>
                                    <w:ins w:id="10311" w:author="Huawei" w:date="2023-11-22T16:09:00Z">
                                      <m:rPr>
                                        <m:sty m:val="p"/>
                                      </m:rPr>
                                      <w:rPr>
                                        <w:rFonts w:ascii="Cambria Math" w:hAnsi="Cambria Math"/>
                                      </w:rPr>
                                      <m:t>49</m:t>
                                    </w:ins>
                                  </m:r>
                                </m:den>
                              </m:f>
                            </m:sup>
                          </m:sSup>
                        </m:e>
                        <m:e>
                          <m:sSup>
                            <m:sSupPr>
                              <m:ctrlPr>
                                <w:ins w:id="10312" w:author="Huawei" w:date="2023-11-22T16:09:00Z">
                                  <w:rPr>
                                    <w:rFonts w:ascii="Cambria Math" w:hAnsi="Cambria Math"/>
                                  </w:rPr>
                                </w:ins>
                              </m:ctrlPr>
                            </m:sSupPr>
                            <m:e>
                              <m:r>
                                <w:ins w:id="10313" w:author="Huawei" w:date="2023-11-22T16:09:00Z">
                                  <w:rPr>
                                    <w:rFonts w:ascii="Cambria Math" w:hAnsi="Cambria Math"/>
                                  </w:rPr>
                                  <m:t>β</m:t>
                                </w:ins>
                              </m:r>
                            </m:e>
                            <m:sup>
                              <m:f>
                                <m:fPr>
                                  <m:ctrlPr>
                                    <w:ins w:id="10314" w:author="Huawei" w:date="2023-11-22T16:09:00Z">
                                      <w:rPr>
                                        <w:rFonts w:ascii="Cambria Math" w:hAnsi="Cambria Math"/>
                                      </w:rPr>
                                    </w:ins>
                                  </m:ctrlPr>
                                </m:fPr>
                                <m:num>
                                  <m:r>
                                    <w:ins w:id="10315" w:author="Huawei" w:date="2023-11-22T16:09:00Z">
                                      <m:rPr>
                                        <m:sty m:val="p"/>
                                      </m:rPr>
                                      <w:rPr>
                                        <w:rFonts w:ascii="Cambria Math" w:hAnsi="Cambria Math"/>
                                      </w:rPr>
                                      <m:t>16</m:t>
                                    </w:ins>
                                  </m:r>
                                </m:num>
                                <m:den>
                                  <m:r>
                                    <w:ins w:id="10316" w:author="Huawei" w:date="2023-11-22T16:09:00Z">
                                      <m:rPr>
                                        <m:sty m:val="p"/>
                                      </m:rPr>
                                      <w:rPr>
                                        <w:rFonts w:ascii="Cambria Math" w:hAnsi="Cambria Math"/>
                                      </w:rPr>
                                      <m:t>49</m:t>
                                    </w:ins>
                                  </m:r>
                                </m:den>
                              </m:f>
                            </m:sup>
                          </m:sSup>
                        </m:e>
                      </m:mr>
                      <m:mr>
                        <m:e>
                          <m:sSup>
                            <m:sSupPr>
                              <m:ctrlPr>
                                <w:ins w:id="10317" w:author="Huawei" w:date="2023-11-22T16:09:00Z">
                                  <w:rPr>
                                    <w:rFonts w:ascii="Cambria Math" w:hAnsi="Cambria Math"/>
                                  </w:rPr>
                                </w:ins>
                              </m:ctrlPr>
                            </m:sSupPr>
                            <m:e>
                              <m:sSup>
                                <m:sSupPr>
                                  <m:ctrlPr>
                                    <w:ins w:id="10318" w:author="Huawei" w:date="2023-11-22T16:09:00Z">
                                      <w:rPr>
                                        <w:rFonts w:ascii="Cambria Math" w:hAnsi="Cambria Math"/>
                                      </w:rPr>
                                    </w:ins>
                                  </m:ctrlPr>
                                </m:sSupPr>
                                <m:e>
                                  <m:r>
                                    <w:ins w:id="10319" w:author="Huawei" w:date="2023-11-22T16:09:00Z">
                                      <w:rPr>
                                        <w:rFonts w:ascii="Cambria Math" w:hAnsi="Cambria Math"/>
                                      </w:rPr>
                                      <m:t>β</m:t>
                                    </w:ins>
                                  </m:r>
                                </m:e>
                                <m:sup>
                                  <m:f>
                                    <m:fPr>
                                      <m:ctrlPr>
                                        <w:ins w:id="10320" w:author="Huawei" w:date="2023-11-22T16:09:00Z">
                                          <w:rPr>
                                            <w:rFonts w:ascii="Cambria Math" w:hAnsi="Cambria Math"/>
                                          </w:rPr>
                                        </w:ins>
                                      </m:ctrlPr>
                                    </m:fPr>
                                    <m:num>
                                      <m:r>
                                        <w:ins w:id="10321" w:author="Huawei" w:date="2023-11-22T16:09:00Z">
                                          <m:rPr>
                                            <m:sty m:val="p"/>
                                          </m:rPr>
                                          <w:rPr>
                                            <w:rFonts w:ascii="Cambria Math" w:hAnsi="Cambria Math"/>
                                          </w:rPr>
                                          <m:t>16</m:t>
                                        </w:ins>
                                      </m:r>
                                    </m:num>
                                    <m:den>
                                      <m:r>
                                        <w:ins w:id="10322" w:author="Huawei" w:date="2023-11-22T16:09:00Z">
                                          <m:rPr>
                                            <m:sty m:val="p"/>
                                          </m:rPr>
                                          <w:rPr>
                                            <w:rFonts w:ascii="Cambria Math" w:hAnsi="Cambria Math"/>
                                          </w:rPr>
                                          <m:t>49</m:t>
                                        </w:ins>
                                      </m:r>
                                    </m:den>
                                  </m:f>
                                </m:sup>
                              </m:sSup>
                            </m:e>
                            <m:sup>
                              <m:r>
                                <w:ins w:id="10323" w:author="Huawei" w:date="2023-11-22T16:09:00Z">
                                  <m:rPr>
                                    <m:sty m:val="p"/>
                                  </m:rPr>
                                  <w:rPr>
                                    <w:rFonts w:ascii="Cambria Math" w:hAnsi="Cambria Math"/>
                                  </w:rPr>
                                  <m:t>*</m:t>
                                </w:ins>
                              </m:r>
                            </m:sup>
                          </m:sSup>
                        </m:e>
                        <m:e>
                          <m:sSup>
                            <m:sSupPr>
                              <m:ctrlPr>
                                <w:ins w:id="10324" w:author="Huawei" w:date="2023-11-22T16:09:00Z">
                                  <w:rPr>
                                    <w:rFonts w:ascii="Cambria Math" w:hAnsi="Cambria Math"/>
                                  </w:rPr>
                                </w:ins>
                              </m:ctrlPr>
                            </m:sSupPr>
                            <m:e>
                              <m:sSup>
                                <m:sSupPr>
                                  <m:ctrlPr>
                                    <w:ins w:id="10325" w:author="Huawei" w:date="2023-11-22T16:09:00Z">
                                      <w:rPr>
                                        <w:rFonts w:ascii="Cambria Math" w:hAnsi="Cambria Math"/>
                                      </w:rPr>
                                    </w:ins>
                                  </m:ctrlPr>
                                </m:sSupPr>
                                <m:e>
                                  <m:r>
                                    <w:ins w:id="10326" w:author="Huawei" w:date="2023-11-22T16:09:00Z">
                                      <w:rPr>
                                        <w:rFonts w:ascii="Cambria Math" w:hAnsi="Cambria Math"/>
                                      </w:rPr>
                                      <m:t>β</m:t>
                                    </w:ins>
                                  </m:r>
                                </m:e>
                                <m:sup>
                                  <m:f>
                                    <m:fPr>
                                      <m:ctrlPr>
                                        <w:ins w:id="10327" w:author="Huawei" w:date="2023-11-22T16:09:00Z">
                                          <w:rPr>
                                            <w:rFonts w:ascii="Cambria Math" w:hAnsi="Cambria Math"/>
                                          </w:rPr>
                                        </w:ins>
                                      </m:ctrlPr>
                                    </m:fPr>
                                    <m:num>
                                      <m:r>
                                        <w:ins w:id="10328" w:author="Huawei" w:date="2023-11-22T16:09:00Z">
                                          <m:rPr>
                                            <m:sty m:val="p"/>
                                          </m:rPr>
                                          <w:rPr>
                                            <w:rFonts w:ascii="Cambria Math" w:hAnsi="Cambria Math"/>
                                          </w:rPr>
                                          <m:t>9</m:t>
                                        </w:ins>
                                      </m:r>
                                    </m:num>
                                    <m:den>
                                      <m:r>
                                        <w:ins w:id="10329" w:author="Huawei" w:date="2023-11-22T16:09:00Z">
                                          <m:rPr>
                                            <m:sty m:val="p"/>
                                          </m:rPr>
                                          <w:rPr>
                                            <w:rFonts w:ascii="Cambria Math" w:hAnsi="Cambria Math"/>
                                          </w:rPr>
                                          <m:t>49</m:t>
                                        </w:ins>
                                      </m:r>
                                    </m:den>
                                  </m:f>
                                </m:sup>
                              </m:sSup>
                            </m:e>
                            <m:sup>
                              <m:r>
                                <w:ins w:id="10330" w:author="Huawei" w:date="2023-11-22T16:09:00Z">
                                  <m:rPr>
                                    <m:sty m:val="p"/>
                                  </m:rPr>
                                  <w:rPr>
                                    <w:rFonts w:ascii="Cambria Math" w:hAnsi="Cambria Math"/>
                                  </w:rPr>
                                  <m:t>*</m:t>
                                </w:ins>
                              </m:r>
                            </m:sup>
                          </m:sSup>
                        </m:e>
                        <m:e>
                          <m:sSup>
                            <m:sSupPr>
                              <m:ctrlPr>
                                <w:ins w:id="10331" w:author="Huawei" w:date="2023-11-22T16:09:00Z">
                                  <w:rPr>
                                    <w:rFonts w:ascii="Cambria Math" w:hAnsi="Cambria Math"/>
                                  </w:rPr>
                                </w:ins>
                              </m:ctrlPr>
                            </m:sSupPr>
                            <m:e>
                              <m:sSup>
                                <m:sSupPr>
                                  <m:ctrlPr>
                                    <w:ins w:id="10332" w:author="Huawei" w:date="2023-11-22T16:09:00Z">
                                      <w:rPr>
                                        <w:rFonts w:ascii="Cambria Math" w:hAnsi="Cambria Math"/>
                                      </w:rPr>
                                    </w:ins>
                                  </m:ctrlPr>
                                </m:sSupPr>
                                <m:e>
                                  <m:r>
                                    <w:ins w:id="10333" w:author="Huawei" w:date="2023-11-22T16:09:00Z">
                                      <w:rPr>
                                        <w:rFonts w:ascii="Cambria Math" w:hAnsi="Cambria Math"/>
                                      </w:rPr>
                                      <m:t>β</m:t>
                                    </w:ins>
                                  </m:r>
                                </m:e>
                                <m:sup>
                                  <m:f>
                                    <m:fPr>
                                      <m:ctrlPr>
                                        <w:ins w:id="10334" w:author="Huawei" w:date="2023-11-22T16:09:00Z">
                                          <w:rPr>
                                            <w:rFonts w:ascii="Cambria Math" w:hAnsi="Cambria Math"/>
                                          </w:rPr>
                                        </w:ins>
                                      </m:ctrlPr>
                                    </m:fPr>
                                    <m:num>
                                      <m:r>
                                        <w:ins w:id="10335" w:author="Huawei" w:date="2023-11-22T16:09:00Z">
                                          <m:rPr>
                                            <m:sty m:val="p"/>
                                          </m:rPr>
                                          <w:rPr>
                                            <w:rFonts w:ascii="Cambria Math" w:hAnsi="Cambria Math"/>
                                          </w:rPr>
                                          <m:t>4</m:t>
                                        </w:ins>
                                      </m:r>
                                    </m:num>
                                    <m:den>
                                      <m:r>
                                        <w:ins w:id="10336" w:author="Huawei" w:date="2023-11-22T16:09:00Z">
                                          <m:rPr>
                                            <m:sty m:val="p"/>
                                          </m:rPr>
                                          <w:rPr>
                                            <w:rFonts w:ascii="Cambria Math" w:hAnsi="Cambria Math"/>
                                          </w:rPr>
                                          <m:t>49</m:t>
                                        </w:ins>
                                      </m:r>
                                    </m:den>
                                  </m:f>
                                </m:sup>
                              </m:sSup>
                            </m:e>
                            <m:sup>
                              <m:r>
                                <w:ins w:id="10337" w:author="Huawei" w:date="2023-11-22T16:09:00Z">
                                  <m:rPr>
                                    <m:sty m:val="p"/>
                                  </m:rPr>
                                  <w:rPr>
                                    <w:rFonts w:ascii="Cambria Math" w:hAnsi="Cambria Math"/>
                                  </w:rPr>
                                  <m:t>*</m:t>
                                </w:ins>
                              </m:r>
                            </m:sup>
                          </m:sSup>
                        </m:e>
                        <m:e>
                          <m:sSup>
                            <m:sSupPr>
                              <m:ctrlPr>
                                <w:ins w:id="10338" w:author="Huawei" w:date="2023-11-22T16:09:00Z">
                                  <w:rPr>
                                    <w:rFonts w:ascii="Cambria Math" w:hAnsi="Cambria Math"/>
                                  </w:rPr>
                                </w:ins>
                              </m:ctrlPr>
                            </m:sSupPr>
                            <m:e>
                              <m:sSup>
                                <m:sSupPr>
                                  <m:ctrlPr>
                                    <w:ins w:id="10339" w:author="Huawei" w:date="2023-11-22T16:09:00Z">
                                      <w:rPr>
                                        <w:rFonts w:ascii="Cambria Math" w:hAnsi="Cambria Math"/>
                                      </w:rPr>
                                    </w:ins>
                                  </m:ctrlPr>
                                </m:sSupPr>
                                <m:e>
                                  <m:r>
                                    <w:ins w:id="10340" w:author="Huawei" w:date="2023-11-22T16:09:00Z">
                                      <w:rPr>
                                        <w:rFonts w:ascii="Cambria Math" w:hAnsi="Cambria Math"/>
                                      </w:rPr>
                                      <m:t>β</m:t>
                                    </w:ins>
                                  </m:r>
                                </m:e>
                                <m:sup>
                                  <m:f>
                                    <m:fPr>
                                      <m:ctrlPr>
                                        <w:ins w:id="10341" w:author="Huawei" w:date="2023-11-22T16:09:00Z">
                                          <w:rPr>
                                            <w:rFonts w:ascii="Cambria Math" w:hAnsi="Cambria Math"/>
                                          </w:rPr>
                                        </w:ins>
                                      </m:ctrlPr>
                                    </m:fPr>
                                    <m:num>
                                      <m:r>
                                        <w:ins w:id="10342" w:author="Huawei" w:date="2023-11-22T16:09:00Z">
                                          <m:rPr>
                                            <m:sty m:val="p"/>
                                          </m:rPr>
                                          <w:rPr>
                                            <w:rFonts w:ascii="Cambria Math" w:hAnsi="Cambria Math"/>
                                          </w:rPr>
                                          <m:t>1</m:t>
                                        </w:ins>
                                      </m:r>
                                    </m:num>
                                    <m:den>
                                      <m:r>
                                        <w:ins w:id="10343" w:author="Huawei" w:date="2023-11-22T16:09:00Z">
                                          <m:rPr>
                                            <m:sty m:val="p"/>
                                          </m:rPr>
                                          <w:rPr>
                                            <w:rFonts w:ascii="Cambria Math" w:hAnsi="Cambria Math"/>
                                          </w:rPr>
                                          <m:t>49</m:t>
                                        </w:ins>
                                      </m:r>
                                    </m:den>
                                  </m:f>
                                </m:sup>
                              </m:sSup>
                            </m:e>
                            <m:sup>
                              <m:r>
                                <w:ins w:id="10344" w:author="Huawei" w:date="2023-11-22T16:09:00Z">
                                  <m:rPr>
                                    <m:sty m:val="p"/>
                                  </m:rPr>
                                  <w:rPr>
                                    <w:rFonts w:ascii="Cambria Math" w:hAnsi="Cambria Math"/>
                                  </w:rPr>
                                  <m:t>*</m:t>
                                </w:ins>
                              </m:r>
                            </m:sup>
                          </m:sSup>
                        </m:e>
                        <m:e>
                          <m:r>
                            <w:ins w:id="10345" w:author="Huawei" w:date="2023-11-22T16:09:00Z">
                              <m:rPr>
                                <m:sty m:val="p"/>
                              </m:rPr>
                              <w:rPr>
                                <w:rFonts w:ascii="Cambria Math" w:hAnsi="Cambria Math"/>
                              </w:rPr>
                              <m:t>1</m:t>
                            </w:ins>
                          </m:r>
                        </m:e>
                        <m:e>
                          <m:sSup>
                            <m:sSupPr>
                              <m:ctrlPr>
                                <w:ins w:id="10346" w:author="Huawei" w:date="2023-11-22T16:09:00Z">
                                  <w:rPr>
                                    <w:rFonts w:ascii="Cambria Math" w:hAnsi="Cambria Math"/>
                                  </w:rPr>
                                </w:ins>
                              </m:ctrlPr>
                            </m:sSupPr>
                            <m:e>
                              <m:r>
                                <w:ins w:id="10347" w:author="Huawei" w:date="2023-11-22T16:09:00Z">
                                  <w:rPr>
                                    <w:rFonts w:ascii="Cambria Math" w:hAnsi="Cambria Math"/>
                                  </w:rPr>
                                  <m:t>β</m:t>
                                </w:ins>
                              </m:r>
                            </m:e>
                            <m:sup>
                              <m:f>
                                <m:fPr>
                                  <m:ctrlPr>
                                    <w:ins w:id="10348" w:author="Huawei" w:date="2023-11-22T16:09:00Z">
                                      <w:rPr>
                                        <w:rFonts w:ascii="Cambria Math" w:hAnsi="Cambria Math"/>
                                      </w:rPr>
                                    </w:ins>
                                  </m:ctrlPr>
                                </m:fPr>
                                <m:num>
                                  <m:r>
                                    <w:ins w:id="10349" w:author="Huawei" w:date="2023-11-22T16:09:00Z">
                                      <m:rPr>
                                        <m:sty m:val="p"/>
                                      </m:rPr>
                                      <w:rPr>
                                        <w:rFonts w:ascii="Cambria Math" w:hAnsi="Cambria Math"/>
                                      </w:rPr>
                                      <m:t>1</m:t>
                                    </w:ins>
                                  </m:r>
                                </m:num>
                                <m:den>
                                  <m:r>
                                    <w:ins w:id="10350" w:author="Huawei" w:date="2023-11-22T16:09:00Z">
                                      <m:rPr>
                                        <m:sty m:val="p"/>
                                      </m:rPr>
                                      <w:rPr>
                                        <w:rFonts w:ascii="Cambria Math" w:hAnsi="Cambria Math"/>
                                      </w:rPr>
                                      <m:t>49</m:t>
                                    </w:ins>
                                  </m:r>
                                </m:den>
                              </m:f>
                            </m:sup>
                          </m:sSup>
                        </m:e>
                        <m:e>
                          <m:sSup>
                            <m:sSupPr>
                              <m:ctrlPr>
                                <w:ins w:id="10351" w:author="Huawei" w:date="2023-11-22T16:09:00Z">
                                  <w:rPr>
                                    <w:rFonts w:ascii="Cambria Math" w:hAnsi="Cambria Math"/>
                                  </w:rPr>
                                </w:ins>
                              </m:ctrlPr>
                            </m:sSupPr>
                            <m:e>
                              <m:r>
                                <w:ins w:id="10352" w:author="Huawei" w:date="2023-11-22T16:09:00Z">
                                  <w:rPr>
                                    <w:rFonts w:ascii="Cambria Math" w:hAnsi="Cambria Math"/>
                                  </w:rPr>
                                  <m:t>β</m:t>
                                </w:ins>
                              </m:r>
                            </m:e>
                            <m:sup>
                              <m:f>
                                <m:fPr>
                                  <m:ctrlPr>
                                    <w:ins w:id="10353" w:author="Huawei" w:date="2023-11-22T16:09:00Z">
                                      <w:rPr>
                                        <w:rFonts w:ascii="Cambria Math" w:hAnsi="Cambria Math"/>
                                      </w:rPr>
                                    </w:ins>
                                  </m:ctrlPr>
                                </m:fPr>
                                <m:num>
                                  <m:r>
                                    <w:ins w:id="10354" w:author="Huawei" w:date="2023-11-22T16:09:00Z">
                                      <m:rPr>
                                        <m:sty m:val="p"/>
                                      </m:rPr>
                                      <w:rPr>
                                        <w:rFonts w:ascii="Cambria Math" w:hAnsi="Cambria Math"/>
                                      </w:rPr>
                                      <m:t>4</m:t>
                                    </w:ins>
                                  </m:r>
                                </m:num>
                                <m:den>
                                  <m:r>
                                    <w:ins w:id="10355" w:author="Huawei" w:date="2023-11-22T16:09:00Z">
                                      <m:rPr>
                                        <m:sty m:val="p"/>
                                      </m:rPr>
                                      <w:rPr>
                                        <w:rFonts w:ascii="Cambria Math" w:hAnsi="Cambria Math"/>
                                      </w:rPr>
                                      <m:t>49</m:t>
                                    </w:ins>
                                  </m:r>
                                </m:den>
                              </m:f>
                            </m:sup>
                          </m:sSup>
                        </m:e>
                        <m:e>
                          <m:sSup>
                            <m:sSupPr>
                              <m:ctrlPr>
                                <w:ins w:id="10356" w:author="Huawei" w:date="2023-11-22T16:09:00Z">
                                  <w:rPr>
                                    <w:rFonts w:ascii="Cambria Math" w:hAnsi="Cambria Math"/>
                                  </w:rPr>
                                </w:ins>
                              </m:ctrlPr>
                            </m:sSupPr>
                            <m:e>
                              <m:r>
                                <w:ins w:id="10357" w:author="Huawei" w:date="2023-11-22T16:09:00Z">
                                  <w:rPr>
                                    <w:rFonts w:ascii="Cambria Math" w:hAnsi="Cambria Math"/>
                                  </w:rPr>
                                  <m:t>β</m:t>
                                </w:ins>
                              </m:r>
                            </m:e>
                            <m:sup>
                              <m:f>
                                <m:fPr>
                                  <m:ctrlPr>
                                    <w:ins w:id="10358" w:author="Huawei" w:date="2023-11-22T16:09:00Z">
                                      <w:rPr>
                                        <w:rFonts w:ascii="Cambria Math" w:hAnsi="Cambria Math"/>
                                      </w:rPr>
                                    </w:ins>
                                  </m:ctrlPr>
                                </m:fPr>
                                <m:num>
                                  <m:r>
                                    <w:ins w:id="10359" w:author="Huawei" w:date="2023-11-22T16:09:00Z">
                                      <m:rPr>
                                        <m:sty m:val="p"/>
                                      </m:rPr>
                                      <w:rPr>
                                        <w:rFonts w:ascii="Cambria Math" w:hAnsi="Cambria Math"/>
                                      </w:rPr>
                                      <m:t>9</m:t>
                                    </w:ins>
                                  </m:r>
                                </m:num>
                                <m:den>
                                  <m:r>
                                    <w:ins w:id="10360" w:author="Huawei" w:date="2023-11-22T16:09:00Z">
                                      <m:rPr>
                                        <m:sty m:val="p"/>
                                      </m:rPr>
                                      <w:rPr>
                                        <w:rFonts w:ascii="Cambria Math" w:hAnsi="Cambria Math"/>
                                      </w:rPr>
                                      <m:t>49</m:t>
                                    </w:ins>
                                  </m:r>
                                </m:den>
                              </m:f>
                            </m:sup>
                          </m:sSup>
                        </m:e>
                      </m:mr>
                      <m:mr>
                        <m:e>
                          <m:sSup>
                            <m:sSupPr>
                              <m:ctrlPr>
                                <w:ins w:id="10361" w:author="Huawei" w:date="2023-11-22T16:09:00Z">
                                  <w:rPr>
                                    <w:rFonts w:ascii="Cambria Math" w:hAnsi="Cambria Math"/>
                                  </w:rPr>
                                </w:ins>
                              </m:ctrlPr>
                            </m:sSupPr>
                            <m:e>
                              <m:sSup>
                                <m:sSupPr>
                                  <m:ctrlPr>
                                    <w:ins w:id="10362" w:author="Huawei" w:date="2023-11-22T16:09:00Z">
                                      <w:rPr>
                                        <w:rFonts w:ascii="Cambria Math" w:hAnsi="Cambria Math"/>
                                      </w:rPr>
                                    </w:ins>
                                  </m:ctrlPr>
                                </m:sSupPr>
                                <m:e>
                                  <m:r>
                                    <w:ins w:id="10363" w:author="Huawei" w:date="2023-11-22T16:09:00Z">
                                      <w:rPr>
                                        <w:rFonts w:ascii="Cambria Math" w:hAnsi="Cambria Math"/>
                                      </w:rPr>
                                      <m:t>β</m:t>
                                    </w:ins>
                                  </m:r>
                                </m:e>
                                <m:sup>
                                  <m:f>
                                    <m:fPr>
                                      <m:ctrlPr>
                                        <w:ins w:id="10364" w:author="Huawei" w:date="2023-11-22T16:09:00Z">
                                          <w:rPr>
                                            <w:rFonts w:ascii="Cambria Math" w:hAnsi="Cambria Math"/>
                                          </w:rPr>
                                        </w:ins>
                                      </m:ctrlPr>
                                    </m:fPr>
                                    <m:num>
                                      <m:r>
                                        <w:ins w:id="10365" w:author="Huawei" w:date="2023-11-22T16:09:00Z">
                                          <m:rPr>
                                            <m:sty m:val="p"/>
                                          </m:rPr>
                                          <w:rPr>
                                            <w:rFonts w:ascii="Cambria Math" w:hAnsi="Cambria Math"/>
                                          </w:rPr>
                                          <m:t>25</m:t>
                                        </w:ins>
                                      </m:r>
                                    </m:num>
                                    <m:den>
                                      <m:r>
                                        <w:ins w:id="10366" w:author="Huawei" w:date="2023-11-22T16:09:00Z">
                                          <m:rPr>
                                            <m:sty m:val="p"/>
                                          </m:rPr>
                                          <w:rPr>
                                            <w:rFonts w:ascii="Cambria Math" w:hAnsi="Cambria Math"/>
                                          </w:rPr>
                                          <m:t>49</m:t>
                                        </w:ins>
                                      </m:r>
                                    </m:den>
                                  </m:f>
                                </m:sup>
                              </m:sSup>
                            </m:e>
                            <m:sup>
                              <m:r>
                                <w:ins w:id="10367" w:author="Huawei" w:date="2023-11-22T16:09:00Z">
                                  <m:rPr>
                                    <m:sty m:val="p"/>
                                  </m:rPr>
                                  <w:rPr>
                                    <w:rFonts w:ascii="Cambria Math" w:hAnsi="Cambria Math"/>
                                  </w:rPr>
                                  <m:t>*</m:t>
                                </w:ins>
                              </m:r>
                            </m:sup>
                          </m:sSup>
                        </m:e>
                        <m:e>
                          <m:sSup>
                            <m:sSupPr>
                              <m:ctrlPr>
                                <w:ins w:id="10368" w:author="Huawei" w:date="2023-11-22T16:09:00Z">
                                  <w:rPr>
                                    <w:rFonts w:ascii="Cambria Math" w:hAnsi="Cambria Math"/>
                                  </w:rPr>
                                </w:ins>
                              </m:ctrlPr>
                            </m:sSupPr>
                            <m:e>
                              <m:sSup>
                                <m:sSupPr>
                                  <m:ctrlPr>
                                    <w:ins w:id="10369" w:author="Huawei" w:date="2023-11-22T16:09:00Z">
                                      <w:rPr>
                                        <w:rFonts w:ascii="Cambria Math" w:hAnsi="Cambria Math"/>
                                      </w:rPr>
                                    </w:ins>
                                  </m:ctrlPr>
                                </m:sSupPr>
                                <m:e>
                                  <m:r>
                                    <w:ins w:id="10370" w:author="Huawei" w:date="2023-11-22T16:09:00Z">
                                      <w:rPr>
                                        <w:rFonts w:ascii="Cambria Math" w:hAnsi="Cambria Math"/>
                                      </w:rPr>
                                      <m:t>β</m:t>
                                    </w:ins>
                                  </m:r>
                                </m:e>
                                <m:sup>
                                  <m:f>
                                    <m:fPr>
                                      <m:ctrlPr>
                                        <w:ins w:id="10371" w:author="Huawei" w:date="2023-11-22T16:09:00Z">
                                          <w:rPr>
                                            <w:rFonts w:ascii="Cambria Math" w:hAnsi="Cambria Math"/>
                                          </w:rPr>
                                        </w:ins>
                                      </m:ctrlPr>
                                    </m:fPr>
                                    <m:num>
                                      <m:r>
                                        <w:ins w:id="10372" w:author="Huawei" w:date="2023-11-22T16:09:00Z">
                                          <m:rPr>
                                            <m:sty m:val="p"/>
                                          </m:rPr>
                                          <w:rPr>
                                            <w:rFonts w:ascii="Cambria Math" w:hAnsi="Cambria Math"/>
                                          </w:rPr>
                                          <m:t>16</m:t>
                                        </w:ins>
                                      </m:r>
                                    </m:num>
                                    <m:den>
                                      <m:r>
                                        <w:ins w:id="10373" w:author="Huawei" w:date="2023-11-22T16:09:00Z">
                                          <m:rPr>
                                            <m:sty m:val="p"/>
                                          </m:rPr>
                                          <w:rPr>
                                            <w:rFonts w:ascii="Cambria Math" w:hAnsi="Cambria Math"/>
                                          </w:rPr>
                                          <m:t>49</m:t>
                                        </w:ins>
                                      </m:r>
                                    </m:den>
                                  </m:f>
                                </m:sup>
                              </m:sSup>
                            </m:e>
                            <m:sup>
                              <m:r>
                                <w:ins w:id="10374" w:author="Huawei" w:date="2023-11-22T16:09:00Z">
                                  <m:rPr>
                                    <m:sty m:val="p"/>
                                  </m:rPr>
                                  <w:rPr>
                                    <w:rFonts w:ascii="Cambria Math" w:hAnsi="Cambria Math"/>
                                  </w:rPr>
                                  <m:t>*</m:t>
                                </w:ins>
                              </m:r>
                            </m:sup>
                          </m:sSup>
                        </m:e>
                        <m:e>
                          <m:sSup>
                            <m:sSupPr>
                              <m:ctrlPr>
                                <w:ins w:id="10375" w:author="Huawei" w:date="2023-11-22T16:09:00Z">
                                  <w:rPr>
                                    <w:rFonts w:ascii="Cambria Math" w:hAnsi="Cambria Math"/>
                                  </w:rPr>
                                </w:ins>
                              </m:ctrlPr>
                            </m:sSupPr>
                            <m:e>
                              <m:sSup>
                                <m:sSupPr>
                                  <m:ctrlPr>
                                    <w:ins w:id="10376" w:author="Huawei" w:date="2023-11-22T16:09:00Z">
                                      <w:rPr>
                                        <w:rFonts w:ascii="Cambria Math" w:hAnsi="Cambria Math"/>
                                      </w:rPr>
                                    </w:ins>
                                  </m:ctrlPr>
                                </m:sSupPr>
                                <m:e>
                                  <m:r>
                                    <w:ins w:id="10377" w:author="Huawei" w:date="2023-11-22T16:09:00Z">
                                      <w:rPr>
                                        <w:rFonts w:ascii="Cambria Math" w:hAnsi="Cambria Math"/>
                                      </w:rPr>
                                      <m:t>β</m:t>
                                    </w:ins>
                                  </m:r>
                                </m:e>
                                <m:sup>
                                  <m:f>
                                    <m:fPr>
                                      <m:ctrlPr>
                                        <w:ins w:id="10378" w:author="Huawei" w:date="2023-11-22T16:09:00Z">
                                          <w:rPr>
                                            <w:rFonts w:ascii="Cambria Math" w:hAnsi="Cambria Math"/>
                                          </w:rPr>
                                        </w:ins>
                                      </m:ctrlPr>
                                    </m:fPr>
                                    <m:num>
                                      <m:r>
                                        <w:ins w:id="10379" w:author="Huawei" w:date="2023-11-22T16:09:00Z">
                                          <m:rPr>
                                            <m:sty m:val="p"/>
                                          </m:rPr>
                                          <w:rPr>
                                            <w:rFonts w:ascii="Cambria Math" w:hAnsi="Cambria Math"/>
                                          </w:rPr>
                                          <m:t>9</m:t>
                                        </w:ins>
                                      </m:r>
                                    </m:num>
                                    <m:den>
                                      <m:r>
                                        <w:ins w:id="10380" w:author="Huawei" w:date="2023-11-22T16:09:00Z">
                                          <m:rPr>
                                            <m:sty m:val="p"/>
                                          </m:rPr>
                                          <w:rPr>
                                            <w:rFonts w:ascii="Cambria Math" w:hAnsi="Cambria Math"/>
                                          </w:rPr>
                                          <m:t>49</m:t>
                                        </w:ins>
                                      </m:r>
                                    </m:den>
                                  </m:f>
                                </m:sup>
                              </m:sSup>
                            </m:e>
                            <m:sup>
                              <m:r>
                                <w:ins w:id="10381" w:author="Huawei" w:date="2023-11-22T16:09:00Z">
                                  <m:rPr>
                                    <m:sty m:val="p"/>
                                  </m:rPr>
                                  <w:rPr>
                                    <w:rFonts w:ascii="Cambria Math" w:hAnsi="Cambria Math"/>
                                  </w:rPr>
                                  <m:t>*</m:t>
                                </w:ins>
                              </m:r>
                            </m:sup>
                          </m:sSup>
                        </m:e>
                        <m:e>
                          <m:sSup>
                            <m:sSupPr>
                              <m:ctrlPr>
                                <w:ins w:id="10382" w:author="Huawei" w:date="2023-11-22T16:09:00Z">
                                  <w:rPr>
                                    <w:rFonts w:ascii="Cambria Math" w:hAnsi="Cambria Math"/>
                                  </w:rPr>
                                </w:ins>
                              </m:ctrlPr>
                            </m:sSupPr>
                            <m:e>
                              <m:sSup>
                                <m:sSupPr>
                                  <m:ctrlPr>
                                    <w:ins w:id="10383" w:author="Huawei" w:date="2023-11-22T16:09:00Z">
                                      <w:rPr>
                                        <w:rFonts w:ascii="Cambria Math" w:hAnsi="Cambria Math"/>
                                      </w:rPr>
                                    </w:ins>
                                  </m:ctrlPr>
                                </m:sSupPr>
                                <m:e>
                                  <m:r>
                                    <w:ins w:id="10384" w:author="Huawei" w:date="2023-11-22T16:09:00Z">
                                      <w:rPr>
                                        <w:rFonts w:ascii="Cambria Math" w:hAnsi="Cambria Math"/>
                                      </w:rPr>
                                      <m:t>β</m:t>
                                    </w:ins>
                                  </m:r>
                                </m:e>
                                <m:sup>
                                  <m:f>
                                    <m:fPr>
                                      <m:ctrlPr>
                                        <w:ins w:id="10385" w:author="Huawei" w:date="2023-11-22T16:09:00Z">
                                          <w:rPr>
                                            <w:rFonts w:ascii="Cambria Math" w:hAnsi="Cambria Math"/>
                                          </w:rPr>
                                        </w:ins>
                                      </m:ctrlPr>
                                    </m:fPr>
                                    <m:num>
                                      <m:r>
                                        <w:ins w:id="10386" w:author="Huawei" w:date="2023-11-22T16:09:00Z">
                                          <m:rPr>
                                            <m:sty m:val="p"/>
                                          </m:rPr>
                                          <w:rPr>
                                            <w:rFonts w:ascii="Cambria Math" w:hAnsi="Cambria Math"/>
                                          </w:rPr>
                                          <m:t>4</m:t>
                                        </w:ins>
                                      </m:r>
                                    </m:num>
                                    <m:den>
                                      <m:r>
                                        <w:ins w:id="10387" w:author="Huawei" w:date="2023-11-22T16:09:00Z">
                                          <m:rPr>
                                            <m:sty m:val="p"/>
                                          </m:rPr>
                                          <w:rPr>
                                            <w:rFonts w:ascii="Cambria Math" w:hAnsi="Cambria Math"/>
                                          </w:rPr>
                                          <m:t>49</m:t>
                                        </w:ins>
                                      </m:r>
                                    </m:den>
                                  </m:f>
                                </m:sup>
                              </m:sSup>
                            </m:e>
                            <m:sup>
                              <m:r>
                                <w:ins w:id="10388" w:author="Huawei" w:date="2023-11-22T16:09:00Z">
                                  <m:rPr>
                                    <m:sty m:val="p"/>
                                  </m:rPr>
                                  <w:rPr>
                                    <w:rFonts w:ascii="Cambria Math" w:hAnsi="Cambria Math"/>
                                  </w:rPr>
                                  <m:t>*</m:t>
                                </w:ins>
                              </m:r>
                            </m:sup>
                          </m:sSup>
                        </m:e>
                        <m:e>
                          <m:sSup>
                            <m:sSupPr>
                              <m:ctrlPr>
                                <w:ins w:id="10389" w:author="Huawei" w:date="2023-11-22T16:09:00Z">
                                  <w:rPr>
                                    <w:rFonts w:ascii="Cambria Math" w:hAnsi="Cambria Math"/>
                                  </w:rPr>
                                </w:ins>
                              </m:ctrlPr>
                            </m:sSupPr>
                            <m:e>
                              <m:sSup>
                                <m:sSupPr>
                                  <m:ctrlPr>
                                    <w:ins w:id="10390" w:author="Huawei" w:date="2023-11-22T16:09:00Z">
                                      <w:rPr>
                                        <w:rFonts w:ascii="Cambria Math" w:hAnsi="Cambria Math"/>
                                      </w:rPr>
                                    </w:ins>
                                  </m:ctrlPr>
                                </m:sSupPr>
                                <m:e>
                                  <m:r>
                                    <w:ins w:id="10391" w:author="Huawei" w:date="2023-11-22T16:09:00Z">
                                      <w:rPr>
                                        <w:rFonts w:ascii="Cambria Math" w:hAnsi="Cambria Math"/>
                                      </w:rPr>
                                      <m:t>β</m:t>
                                    </w:ins>
                                  </m:r>
                                </m:e>
                                <m:sup>
                                  <m:f>
                                    <m:fPr>
                                      <m:ctrlPr>
                                        <w:ins w:id="10392" w:author="Huawei" w:date="2023-11-22T16:09:00Z">
                                          <w:rPr>
                                            <w:rFonts w:ascii="Cambria Math" w:hAnsi="Cambria Math"/>
                                          </w:rPr>
                                        </w:ins>
                                      </m:ctrlPr>
                                    </m:fPr>
                                    <m:num>
                                      <m:r>
                                        <w:ins w:id="10393" w:author="Huawei" w:date="2023-11-22T16:09:00Z">
                                          <m:rPr>
                                            <m:sty m:val="p"/>
                                          </m:rPr>
                                          <w:rPr>
                                            <w:rFonts w:ascii="Cambria Math" w:hAnsi="Cambria Math"/>
                                          </w:rPr>
                                          <m:t>1</m:t>
                                        </w:ins>
                                      </m:r>
                                    </m:num>
                                    <m:den>
                                      <m:r>
                                        <w:ins w:id="10394" w:author="Huawei" w:date="2023-11-22T16:09:00Z">
                                          <m:rPr>
                                            <m:sty m:val="p"/>
                                          </m:rPr>
                                          <w:rPr>
                                            <w:rFonts w:ascii="Cambria Math" w:hAnsi="Cambria Math"/>
                                          </w:rPr>
                                          <m:t>49</m:t>
                                        </w:ins>
                                      </m:r>
                                    </m:den>
                                  </m:f>
                                </m:sup>
                              </m:sSup>
                            </m:e>
                            <m:sup>
                              <m:r>
                                <w:ins w:id="10395" w:author="Huawei" w:date="2023-11-22T16:09:00Z">
                                  <m:rPr>
                                    <m:sty m:val="p"/>
                                  </m:rPr>
                                  <w:rPr>
                                    <w:rFonts w:ascii="Cambria Math" w:hAnsi="Cambria Math"/>
                                  </w:rPr>
                                  <m:t>*</m:t>
                                </w:ins>
                              </m:r>
                            </m:sup>
                          </m:sSup>
                        </m:e>
                        <m:e>
                          <m:r>
                            <w:ins w:id="10396" w:author="Huawei" w:date="2023-11-22T16:09:00Z">
                              <m:rPr>
                                <m:sty m:val="p"/>
                              </m:rPr>
                              <w:rPr>
                                <w:rFonts w:ascii="Cambria Math" w:hAnsi="Cambria Math"/>
                              </w:rPr>
                              <m:t>1</m:t>
                            </w:ins>
                          </m:r>
                        </m:e>
                        <m:e>
                          <m:sSup>
                            <m:sSupPr>
                              <m:ctrlPr>
                                <w:ins w:id="10397" w:author="Huawei" w:date="2023-11-22T16:09:00Z">
                                  <w:rPr>
                                    <w:rFonts w:ascii="Cambria Math" w:hAnsi="Cambria Math"/>
                                  </w:rPr>
                                </w:ins>
                              </m:ctrlPr>
                            </m:sSupPr>
                            <m:e>
                              <m:r>
                                <w:ins w:id="10398" w:author="Huawei" w:date="2023-11-22T16:09:00Z">
                                  <w:rPr>
                                    <w:rFonts w:ascii="Cambria Math" w:hAnsi="Cambria Math"/>
                                  </w:rPr>
                                  <m:t>β</m:t>
                                </w:ins>
                              </m:r>
                            </m:e>
                            <m:sup>
                              <m:f>
                                <m:fPr>
                                  <m:ctrlPr>
                                    <w:ins w:id="10399" w:author="Huawei" w:date="2023-11-22T16:09:00Z">
                                      <w:rPr>
                                        <w:rFonts w:ascii="Cambria Math" w:hAnsi="Cambria Math"/>
                                      </w:rPr>
                                    </w:ins>
                                  </m:ctrlPr>
                                </m:fPr>
                                <m:num>
                                  <m:r>
                                    <w:ins w:id="10400" w:author="Huawei" w:date="2023-11-22T16:09:00Z">
                                      <m:rPr>
                                        <m:sty m:val="p"/>
                                      </m:rPr>
                                      <w:rPr>
                                        <w:rFonts w:ascii="Cambria Math" w:hAnsi="Cambria Math"/>
                                      </w:rPr>
                                      <m:t>1</m:t>
                                    </w:ins>
                                  </m:r>
                                </m:num>
                                <m:den>
                                  <m:r>
                                    <w:ins w:id="10401" w:author="Huawei" w:date="2023-11-22T16:09:00Z">
                                      <m:rPr>
                                        <m:sty m:val="p"/>
                                      </m:rPr>
                                      <w:rPr>
                                        <w:rFonts w:ascii="Cambria Math" w:hAnsi="Cambria Math"/>
                                      </w:rPr>
                                      <m:t>49</m:t>
                                    </w:ins>
                                  </m:r>
                                </m:den>
                              </m:f>
                            </m:sup>
                          </m:sSup>
                        </m:e>
                        <m:e>
                          <m:sSup>
                            <m:sSupPr>
                              <m:ctrlPr>
                                <w:ins w:id="10402" w:author="Huawei" w:date="2023-11-22T16:09:00Z">
                                  <w:rPr>
                                    <w:rFonts w:ascii="Cambria Math" w:hAnsi="Cambria Math"/>
                                  </w:rPr>
                                </w:ins>
                              </m:ctrlPr>
                            </m:sSupPr>
                            <m:e>
                              <m:r>
                                <w:ins w:id="10403" w:author="Huawei" w:date="2023-11-22T16:09:00Z">
                                  <w:rPr>
                                    <w:rFonts w:ascii="Cambria Math" w:hAnsi="Cambria Math"/>
                                  </w:rPr>
                                  <m:t>β</m:t>
                                </w:ins>
                              </m:r>
                            </m:e>
                            <m:sup>
                              <m:f>
                                <m:fPr>
                                  <m:ctrlPr>
                                    <w:ins w:id="10404" w:author="Huawei" w:date="2023-11-22T16:09:00Z">
                                      <w:rPr>
                                        <w:rFonts w:ascii="Cambria Math" w:hAnsi="Cambria Math"/>
                                      </w:rPr>
                                    </w:ins>
                                  </m:ctrlPr>
                                </m:fPr>
                                <m:num>
                                  <m:r>
                                    <w:ins w:id="10405" w:author="Huawei" w:date="2023-11-22T16:09:00Z">
                                      <m:rPr>
                                        <m:sty m:val="p"/>
                                      </m:rPr>
                                      <w:rPr>
                                        <w:rFonts w:ascii="Cambria Math" w:hAnsi="Cambria Math"/>
                                      </w:rPr>
                                      <m:t>4</m:t>
                                    </w:ins>
                                  </m:r>
                                </m:num>
                                <m:den>
                                  <m:r>
                                    <w:ins w:id="10406" w:author="Huawei" w:date="2023-11-22T16:09:00Z">
                                      <m:rPr>
                                        <m:sty m:val="p"/>
                                      </m:rPr>
                                      <w:rPr>
                                        <w:rFonts w:ascii="Cambria Math" w:hAnsi="Cambria Math"/>
                                      </w:rPr>
                                      <m:t>49</m:t>
                                    </w:ins>
                                  </m:r>
                                </m:den>
                              </m:f>
                            </m:sup>
                          </m:sSup>
                        </m:e>
                      </m:mr>
                      <m:mr>
                        <m:e>
                          <m:sSup>
                            <m:sSupPr>
                              <m:ctrlPr>
                                <w:ins w:id="10407" w:author="Huawei" w:date="2023-11-22T16:09:00Z">
                                  <w:rPr>
                                    <w:rFonts w:ascii="Cambria Math" w:hAnsi="Cambria Math"/>
                                  </w:rPr>
                                </w:ins>
                              </m:ctrlPr>
                            </m:sSupPr>
                            <m:e>
                              <m:sSup>
                                <m:sSupPr>
                                  <m:ctrlPr>
                                    <w:ins w:id="10408" w:author="Huawei" w:date="2023-11-22T16:09:00Z">
                                      <w:rPr>
                                        <w:rFonts w:ascii="Cambria Math" w:hAnsi="Cambria Math"/>
                                      </w:rPr>
                                    </w:ins>
                                  </m:ctrlPr>
                                </m:sSupPr>
                                <m:e>
                                  <m:r>
                                    <w:ins w:id="10409" w:author="Huawei" w:date="2023-11-22T16:09:00Z">
                                      <w:rPr>
                                        <w:rFonts w:ascii="Cambria Math" w:hAnsi="Cambria Math"/>
                                      </w:rPr>
                                      <m:t>β</m:t>
                                    </w:ins>
                                  </m:r>
                                </m:e>
                                <m:sup>
                                  <m:f>
                                    <m:fPr>
                                      <m:ctrlPr>
                                        <w:ins w:id="10410" w:author="Huawei" w:date="2023-11-22T16:09:00Z">
                                          <w:rPr>
                                            <w:rFonts w:ascii="Cambria Math" w:hAnsi="Cambria Math"/>
                                          </w:rPr>
                                        </w:ins>
                                      </m:ctrlPr>
                                    </m:fPr>
                                    <m:num>
                                      <m:r>
                                        <w:ins w:id="10411" w:author="Huawei" w:date="2023-11-22T16:09:00Z">
                                          <m:rPr>
                                            <m:sty m:val="p"/>
                                          </m:rPr>
                                          <w:rPr>
                                            <w:rFonts w:ascii="Cambria Math" w:hAnsi="Cambria Math"/>
                                          </w:rPr>
                                          <m:t>36</m:t>
                                        </w:ins>
                                      </m:r>
                                    </m:num>
                                    <m:den>
                                      <m:r>
                                        <w:ins w:id="10412" w:author="Huawei" w:date="2023-11-22T16:09:00Z">
                                          <m:rPr>
                                            <m:sty m:val="p"/>
                                          </m:rPr>
                                          <w:rPr>
                                            <w:rFonts w:ascii="Cambria Math" w:hAnsi="Cambria Math"/>
                                          </w:rPr>
                                          <m:t>49</m:t>
                                        </w:ins>
                                      </m:r>
                                    </m:den>
                                  </m:f>
                                </m:sup>
                              </m:sSup>
                            </m:e>
                            <m:sup>
                              <m:r>
                                <w:ins w:id="10413" w:author="Huawei" w:date="2023-11-22T16:09:00Z">
                                  <m:rPr>
                                    <m:sty m:val="p"/>
                                  </m:rPr>
                                  <w:rPr>
                                    <w:rFonts w:ascii="Cambria Math" w:hAnsi="Cambria Math"/>
                                  </w:rPr>
                                  <m:t>*</m:t>
                                </w:ins>
                              </m:r>
                            </m:sup>
                          </m:sSup>
                        </m:e>
                        <m:e>
                          <m:sSup>
                            <m:sSupPr>
                              <m:ctrlPr>
                                <w:ins w:id="10414" w:author="Huawei" w:date="2023-11-22T16:09:00Z">
                                  <w:rPr>
                                    <w:rFonts w:ascii="Cambria Math" w:hAnsi="Cambria Math"/>
                                  </w:rPr>
                                </w:ins>
                              </m:ctrlPr>
                            </m:sSupPr>
                            <m:e>
                              <m:sSup>
                                <m:sSupPr>
                                  <m:ctrlPr>
                                    <w:ins w:id="10415" w:author="Huawei" w:date="2023-11-22T16:09:00Z">
                                      <w:rPr>
                                        <w:rFonts w:ascii="Cambria Math" w:hAnsi="Cambria Math"/>
                                      </w:rPr>
                                    </w:ins>
                                  </m:ctrlPr>
                                </m:sSupPr>
                                <m:e>
                                  <m:r>
                                    <w:ins w:id="10416" w:author="Huawei" w:date="2023-11-22T16:09:00Z">
                                      <w:rPr>
                                        <w:rFonts w:ascii="Cambria Math" w:hAnsi="Cambria Math"/>
                                      </w:rPr>
                                      <m:t>β</m:t>
                                    </w:ins>
                                  </m:r>
                                </m:e>
                                <m:sup>
                                  <m:f>
                                    <m:fPr>
                                      <m:ctrlPr>
                                        <w:ins w:id="10417" w:author="Huawei" w:date="2023-11-22T16:09:00Z">
                                          <w:rPr>
                                            <w:rFonts w:ascii="Cambria Math" w:hAnsi="Cambria Math"/>
                                          </w:rPr>
                                        </w:ins>
                                      </m:ctrlPr>
                                    </m:fPr>
                                    <m:num>
                                      <m:r>
                                        <w:ins w:id="10418" w:author="Huawei" w:date="2023-11-22T16:09:00Z">
                                          <m:rPr>
                                            <m:sty m:val="p"/>
                                          </m:rPr>
                                          <w:rPr>
                                            <w:rFonts w:ascii="Cambria Math" w:hAnsi="Cambria Math"/>
                                          </w:rPr>
                                          <m:t>25</m:t>
                                        </w:ins>
                                      </m:r>
                                    </m:num>
                                    <m:den>
                                      <m:r>
                                        <w:ins w:id="10419" w:author="Huawei" w:date="2023-11-22T16:09:00Z">
                                          <m:rPr>
                                            <m:sty m:val="p"/>
                                          </m:rPr>
                                          <w:rPr>
                                            <w:rFonts w:ascii="Cambria Math" w:hAnsi="Cambria Math"/>
                                          </w:rPr>
                                          <m:t>49</m:t>
                                        </w:ins>
                                      </m:r>
                                    </m:den>
                                  </m:f>
                                </m:sup>
                              </m:sSup>
                            </m:e>
                            <m:sup>
                              <m:r>
                                <w:ins w:id="10420" w:author="Huawei" w:date="2023-11-22T16:09:00Z">
                                  <m:rPr>
                                    <m:sty m:val="p"/>
                                  </m:rPr>
                                  <w:rPr>
                                    <w:rFonts w:ascii="Cambria Math" w:hAnsi="Cambria Math"/>
                                  </w:rPr>
                                  <m:t>*</m:t>
                                </w:ins>
                              </m:r>
                            </m:sup>
                          </m:sSup>
                        </m:e>
                        <m:e>
                          <m:sSup>
                            <m:sSupPr>
                              <m:ctrlPr>
                                <w:ins w:id="10421" w:author="Huawei" w:date="2023-11-22T16:09:00Z">
                                  <w:rPr>
                                    <w:rFonts w:ascii="Cambria Math" w:hAnsi="Cambria Math"/>
                                  </w:rPr>
                                </w:ins>
                              </m:ctrlPr>
                            </m:sSupPr>
                            <m:e>
                              <m:sSup>
                                <m:sSupPr>
                                  <m:ctrlPr>
                                    <w:ins w:id="10422" w:author="Huawei" w:date="2023-11-22T16:09:00Z">
                                      <w:rPr>
                                        <w:rFonts w:ascii="Cambria Math" w:hAnsi="Cambria Math"/>
                                      </w:rPr>
                                    </w:ins>
                                  </m:ctrlPr>
                                </m:sSupPr>
                                <m:e>
                                  <m:r>
                                    <w:ins w:id="10423" w:author="Huawei" w:date="2023-11-22T16:09:00Z">
                                      <w:rPr>
                                        <w:rFonts w:ascii="Cambria Math" w:hAnsi="Cambria Math"/>
                                      </w:rPr>
                                      <m:t>β</m:t>
                                    </w:ins>
                                  </m:r>
                                </m:e>
                                <m:sup>
                                  <m:f>
                                    <m:fPr>
                                      <m:ctrlPr>
                                        <w:ins w:id="10424" w:author="Huawei" w:date="2023-11-22T16:09:00Z">
                                          <w:rPr>
                                            <w:rFonts w:ascii="Cambria Math" w:hAnsi="Cambria Math"/>
                                          </w:rPr>
                                        </w:ins>
                                      </m:ctrlPr>
                                    </m:fPr>
                                    <m:num>
                                      <m:r>
                                        <w:ins w:id="10425" w:author="Huawei" w:date="2023-11-22T16:09:00Z">
                                          <m:rPr>
                                            <m:sty m:val="p"/>
                                          </m:rPr>
                                          <w:rPr>
                                            <w:rFonts w:ascii="Cambria Math" w:hAnsi="Cambria Math"/>
                                          </w:rPr>
                                          <m:t>16</m:t>
                                        </w:ins>
                                      </m:r>
                                    </m:num>
                                    <m:den>
                                      <m:r>
                                        <w:ins w:id="10426" w:author="Huawei" w:date="2023-11-22T16:09:00Z">
                                          <m:rPr>
                                            <m:sty m:val="p"/>
                                          </m:rPr>
                                          <w:rPr>
                                            <w:rFonts w:ascii="Cambria Math" w:hAnsi="Cambria Math"/>
                                          </w:rPr>
                                          <m:t>49</m:t>
                                        </w:ins>
                                      </m:r>
                                    </m:den>
                                  </m:f>
                                </m:sup>
                              </m:sSup>
                            </m:e>
                            <m:sup>
                              <m:r>
                                <w:ins w:id="10427" w:author="Huawei" w:date="2023-11-22T16:09:00Z">
                                  <m:rPr>
                                    <m:sty m:val="p"/>
                                  </m:rPr>
                                  <w:rPr>
                                    <w:rFonts w:ascii="Cambria Math" w:hAnsi="Cambria Math"/>
                                  </w:rPr>
                                  <m:t>*</m:t>
                                </w:ins>
                              </m:r>
                            </m:sup>
                          </m:sSup>
                        </m:e>
                        <m:e>
                          <m:sSup>
                            <m:sSupPr>
                              <m:ctrlPr>
                                <w:ins w:id="10428" w:author="Huawei" w:date="2023-11-22T16:09:00Z">
                                  <w:rPr>
                                    <w:rFonts w:ascii="Cambria Math" w:hAnsi="Cambria Math"/>
                                  </w:rPr>
                                </w:ins>
                              </m:ctrlPr>
                            </m:sSupPr>
                            <m:e>
                              <m:sSup>
                                <m:sSupPr>
                                  <m:ctrlPr>
                                    <w:ins w:id="10429" w:author="Huawei" w:date="2023-11-22T16:09:00Z">
                                      <w:rPr>
                                        <w:rFonts w:ascii="Cambria Math" w:hAnsi="Cambria Math"/>
                                      </w:rPr>
                                    </w:ins>
                                  </m:ctrlPr>
                                </m:sSupPr>
                                <m:e>
                                  <m:r>
                                    <w:ins w:id="10430" w:author="Huawei" w:date="2023-11-22T16:09:00Z">
                                      <w:rPr>
                                        <w:rFonts w:ascii="Cambria Math" w:hAnsi="Cambria Math"/>
                                      </w:rPr>
                                      <m:t>β</m:t>
                                    </w:ins>
                                  </m:r>
                                </m:e>
                                <m:sup>
                                  <m:f>
                                    <m:fPr>
                                      <m:ctrlPr>
                                        <w:ins w:id="10431" w:author="Huawei" w:date="2023-11-22T16:09:00Z">
                                          <w:rPr>
                                            <w:rFonts w:ascii="Cambria Math" w:hAnsi="Cambria Math"/>
                                          </w:rPr>
                                        </w:ins>
                                      </m:ctrlPr>
                                    </m:fPr>
                                    <m:num>
                                      <m:r>
                                        <w:ins w:id="10432" w:author="Huawei" w:date="2023-11-22T16:09:00Z">
                                          <m:rPr>
                                            <m:sty m:val="p"/>
                                          </m:rPr>
                                          <w:rPr>
                                            <w:rFonts w:ascii="Cambria Math" w:hAnsi="Cambria Math"/>
                                          </w:rPr>
                                          <m:t>9</m:t>
                                        </w:ins>
                                      </m:r>
                                    </m:num>
                                    <m:den>
                                      <m:r>
                                        <w:ins w:id="10433" w:author="Huawei" w:date="2023-11-22T16:09:00Z">
                                          <m:rPr>
                                            <m:sty m:val="p"/>
                                          </m:rPr>
                                          <w:rPr>
                                            <w:rFonts w:ascii="Cambria Math" w:hAnsi="Cambria Math"/>
                                          </w:rPr>
                                          <m:t>49</m:t>
                                        </w:ins>
                                      </m:r>
                                    </m:den>
                                  </m:f>
                                </m:sup>
                              </m:sSup>
                            </m:e>
                            <m:sup>
                              <m:r>
                                <w:ins w:id="10434" w:author="Huawei" w:date="2023-11-22T16:09:00Z">
                                  <m:rPr>
                                    <m:sty m:val="p"/>
                                  </m:rPr>
                                  <w:rPr>
                                    <w:rFonts w:ascii="Cambria Math" w:hAnsi="Cambria Math"/>
                                  </w:rPr>
                                  <m:t>*</m:t>
                                </w:ins>
                              </m:r>
                            </m:sup>
                          </m:sSup>
                        </m:e>
                        <m:e>
                          <m:sSup>
                            <m:sSupPr>
                              <m:ctrlPr>
                                <w:ins w:id="10435" w:author="Huawei" w:date="2023-11-22T16:09:00Z">
                                  <w:rPr>
                                    <w:rFonts w:ascii="Cambria Math" w:hAnsi="Cambria Math"/>
                                  </w:rPr>
                                </w:ins>
                              </m:ctrlPr>
                            </m:sSupPr>
                            <m:e>
                              <m:sSup>
                                <m:sSupPr>
                                  <m:ctrlPr>
                                    <w:ins w:id="10436" w:author="Huawei" w:date="2023-11-22T16:09:00Z">
                                      <w:rPr>
                                        <w:rFonts w:ascii="Cambria Math" w:hAnsi="Cambria Math"/>
                                      </w:rPr>
                                    </w:ins>
                                  </m:ctrlPr>
                                </m:sSupPr>
                                <m:e>
                                  <m:r>
                                    <w:ins w:id="10437" w:author="Huawei" w:date="2023-11-22T16:09:00Z">
                                      <w:rPr>
                                        <w:rFonts w:ascii="Cambria Math" w:hAnsi="Cambria Math"/>
                                      </w:rPr>
                                      <m:t>β</m:t>
                                    </w:ins>
                                  </m:r>
                                </m:e>
                                <m:sup>
                                  <m:f>
                                    <m:fPr>
                                      <m:ctrlPr>
                                        <w:ins w:id="10438" w:author="Huawei" w:date="2023-11-22T16:09:00Z">
                                          <w:rPr>
                                            <w:rFonts w:ascii="Cambria Math" w:hAnsi="Cambria Math"/>
                                          </w:rPr>
                                        </w:ins>
                                      </m:ctrlPr>
                                    </m:fPr>
                                    <m:num>
                                      <m:r>
                                        <w:ins w:id="10439" w:author="Huawei" w:date="2023-11-22T16:09:00Z">
                                          <m:rPr>
                                            <m:sty m:val="p"/>
                                          </m:rPr>
                                          <w:rPr>
                                            <w:rFonts w:ascii="Cambria Math" w:hAnsi="Cambria Math"/>
                                          </w:rPr>
                                          <m:t>4</m:t>
                                        </w:ins>
                                      </m:r>
                                    </m:num>
                                    <m:den>
                                      <m:r>
                                        <w:ins w:id="10440" w:author="Huawei" w:date="2023-11-22T16:09:00Z">
                                          <m:rPr>
                                            <m:sty m:val="p"/>
                                          </m:rPr>
                                          <w:rPr>
                                            <w:rFonts w:ascii="Cambria Math" w:hAnsi="Cambria Math"/>
                                          </w:rPr>
                                          <m:t>49</m:t>
                                        </w:ins>
                                      </m:r>
                                    </m:den>
                                  </m:f>
                                </m:sup>
                              </m:sSup>
                            </m:e>
                            <m:sup>
                              <m:r>
                                <w:ins w:id="10441" w:author="Huawei" w:date="2023-11-22T16:09:00Z">
                                  <m:rPr>
                                    <m:sty m:val="p"/>
                                  </m:rPr>
                                  <w:rPr>
                                    <w:rFonts w:ascii="Cambria Math" w:hAnsi="Cambria Math"/>
                                  </w:rPr>
                                  <m:t>*</m:t>
                                </w:ins>
                              </m:r>
                            </m:sup>
                          </m:sSup>
                        </m:e>
                        <m:e>
                          <m:sSup>
                            <m:sSupPr>
                              <m:ctrlPr>
                                <w:ins w:id="10442" w:author="Huawei" w:date="2023-11-22T16:09:00Z">
                                  <w:rPr>
                                    <w:rFonts w:ascii="Cambria Math" w:hAnsi="Cambria Math"/>
                                  </w:rPr>
                                </w:ins>
                              </m:ctrlPr>
                            </m:sSupPr>
                            <m:e>
                              <m:sSup>
                                <m:sSupPr>
                                  <m:ctrlPr>
                                    <w:ins w:id="10443" w:author="Huawei" w:date="2023-11-22T16:09:00Z">
                                      <w:rPr>
                                        <w:rFonts w:ascii="Cambria Math" w:hAnsi="Cambria Math"/>
                                      </w:rPr>
                                    </w:ins>
                                  </m:ctrlPr>
                                </m:sSupPr>
                                <m:e>
                                  <m:r>
                                    <w:ins w:id="10444" w:author="Huawei" w:date="2023-11-22T16:09:00Z">
                                      <w:rPr>
                                        <w:rFonts w:ascii="Cambria Math" w:hAnsi="Cambria Math"/>
                                      </w:rPr>
                                      <m:t>β</m:t>
                                    </w:ins>
                                  </m:r>
                                </m:e>
                                <m:sup>
                                  <m:f>
                                    <m:fPr>
                                      <m:ctrlPr>
                                        <w:ins w:id="10445" w:author="Huawei" w:date="2023-11-22T16:09:00Z">
                                          <w:rPr>
                                            <w:rFonts w:ascii="Cambria Math" w:hAnsi="Cambria Math"/>
                                          </w:rPr>
                                        </w:ins>
                                      </m:ctrlPr>
                                    </m:fPr>
                                    <m:num>
                                      <m:r>
                                        <w:ins w:id="10446" w:author="Huawei" w:date="2023-11-22T16:09:00Z">
                                          <m:rPr>
                                            <m:sty m:val="p"/>
                                          </m:rPr>
                                          <w:rPr>
                                            <w:rFonts w:ascii="Cambria Math" w:hAnsi="Cambria Math"/>
                                          </w:rPr>
                                          <m:t>1</m:t>
                                        </w:ins>
                                      </m:r>
                                    </m:num>
                                    <m:den>
                                      <m:r>
                                        <w:ins w:id="10447" w:author="Huawei" w:date="2023-11-22T16:09:00Z">
                                          <m:rPr>
                                            <m:sty m:val="p"/>
                                          </m:rPr>
                                          <w:rPr>
                                            <w:rFonts w:ascii="Cambria Math" w:hAnsi="Cambria Math"/>
                                          </w:rPr>
                                          <m:t>49</m:t>
                                        </w:ins>
                                      </m:r>
                                    </m:den>
                                  </m:f>
                                </m:sup>
                              </m:sSup>
                            </m:e>
                            <m:sup>
                              <m:r>
                                <w:ins w:id="10448" w:author="Huawei" w:date="2023-11-22T16:09:00Z">
                                  <m:rPr>
                                    <m:sty m:val="p"/>
                                  </m:rPr>
                                  <w:rPr>
                                    <w:rFonts w:ascii="Cambria Math" w:hAnsi="Cambria Math"/>
                                  </w:rPr>
                                  <m:t>*</m:t>
                                </w:ins>
                              </m:r>
                            </m:sup>
                          </m:sSup>
                        </m:e>
                        <m:e>
                          <m:r>
                            <w:ins w:id="10449" w:author="Huawei" w:date="2023-11-22T16:09:00Z">
                              <m:rPr>
                                <m:sty m:val="p"/>
                              </m:rPr>
                              <w:rPr>
                                <w:rFonts w:ascii="Cambria Math" w:hAnsi="Cambria Math"/>
                              </w:rPr>
                              <m:t>1</m:t>
                            </w:ins>
                          </m:r>
                        </m:e>
                        <m:e>
                          <m:sSup>
                            <m:sSupPr>
                              <m:ctrlPr>
                                <w:ins w:id="10450" w:author="Huawei" w:date="2023-11-22T16:09:00Z">
                                  <w:rPr>
                                    <w:rFonts w:ascii="Cambria Math" w:hAnsi="Cambria Math"/>
                                  </w:rPr>
                                </w:ins>
                              </m:ctrlPr>
                            </m:sSupPr>
                            <m:e>
                              <m:r>
                                <w:ins w:id="10451" w:author="Huawei" w:date="2023-11-22T16:09:00Z">
                                  <w:rPr>
                                    <w:rFonts w:ascii="Cambria Math" w:hAnsi="Cambria Math"/>
                                  </w:rPr>
                                  <m:t>β</m:t>
                                </w:ins>
                              </m:r>
                            </m:e>
                            <m:sup>
                              <m:f>
                                <m:fPr>
                                  <m:ctrlPr>
                                    <w:ins w:id="10452" w:author="Huawei" w:date="2023-11-22T16:09:00Z">
                                      <w:rPr>
                                        <w:rFonts w:ascii="Cambria Math" w:hAnsi="Cambria Math"/>
                                      </w:rPr>
                                    </w:ins>
                                  </m:ctrlPr>
                                </m:fPr>
                                <m:num>
                                  <m:r>
                                    <w:ins w:id="10453" w:author="Huawei" w:date="2023-11-22T16:09:00Z">
                                      <m:rPr>
                                        <m:sty m:val="p"/>
                                      </m:rPr>
                                      <w:rPr>
                                        <w:rFonts w:ascii="Cambria Math" w:hAnsi="Cambria Math"/>
                                      </w:rPr>
                                      <m:t>1</m:t>
                                    </w:ins>
                                  </m:r>
                                </m:num>
                                <m:den>
                                  <m:r>
                                    <w:ins w:id="10454" w:author="Huawei" w:date="2023-11-22T16:09:00Z">
                                      <m:rPr>
                                        <m:sty m:val="p"/>
                                      </m:rPr>
                                      <w:rPr>
                                        <w:rFonts w:ascii="Cambria Math" w:hAnsi="Cambria Math"/>
                                      </w:rPr>
                                      <m:t>49</m:t>
                                    </w:ins>
                                  </m:r>
                                </m:den>
                              </m:f>
                            </m:sup>
                          </m:sSup>
                        </m:e>
                      </m:mr>
                      <m:mr>
                        <m:e>
                          <m:sSup>
                            <m:sSupPr>
                              <m:ctrlPr>
                                <w:ins w:id="10455" w:author="Huawei" w:date="2023-11-22T16:09:00Z">
                                  <w:rPr>
                                    <w:rFonts w:ascii="Cambria Math" w:hAnsi="Cambria Math"/>
                                  </w:rPr>
                                </w:ins>
                              </m:ctrlPr>
                            </m:sSupPr>
                            <m:e>
                              <m:r>
                                <w:ins w:id="10456" w:author="Huawei" w:date="2023-11-22T16:09:00Z">
                                  <w:rPr>
                                    <w:rFonts w:ascii="Cambria Math" w:hAnsi="Cambria Math"/>
                                  </w:rPr>
                                  <m:t>β</m:t>
                                </w:ins>
                              </m:r>
                            </m:e>
                            <m:sup>
                              <m:r>
                                <w:ins w:id="10457" w:author="Huawei" w:date="2023-11-22T16:09:00Z">
                                  <m:rPr>
                                    <m:sty m:val="p"/>
                                  </m:rPr>
                                  <w:rPr>
                                    <w:rFonts w:ascii="Cambria Math" w:hAnsi="Cambria Math"/>
                                  </w:rPr>
                                  <m:t>*</m:t>
                                </w:ins>
                              </m:r>
                            </m:sup>
                          </m:sSup>
                        </m:e>
                        <m:e>
                          <m:sSup>
                            <m:sSupPr>
                              <m:ctrlPr>
                                <w:ins w:id="10458" w:author="Huawei" w:date="2023-11-22T16:09:00Z">
                                  <w:rPr>
                                    <w:rFonts w:ascii="Cambria Math" w:hAnsi="Cambria Math"/>
                                  </w:rPr>
                                </w:ins>
                              </m:ctrlPr>
                            </m:sSupPr>
                            <m:e>
                              <m:sSup>
                                <m:sSupPr>
                                  <m:ctrlPr>
                                    <w:ins w:id="10459" w:author="Huawei" w:date="2023-11-22T16:09:00Z">
                                      <w:rPr>
                                        <w:rFonts w:ascii="Cambria Math" w:hAnsi="Cambria Math"/>
                                      </w:rPr>
                                    </w:ins>
                                  </m:ctrlPr>
                                </m:sSupPr>
                                <m:e>
                                  <m:r>
                                    <w:ins w:id="10460" w:author="Huawei" w:date="2023-11-22T16:09:00Z">
                                      <w:rPr>
                                        <w:rFonts w:ascii="Cambria Math" w:hAnsi="Cambria Math"/>
                                      </w:rPr>
                                      <m:t>β</m:t>
                                    </w:ins>
                                  </m:r>
                                </m:e>
                                <m:sup>
                                  <m:f>
                                    <m:fPr>
                                      <m:ctrlPr>
                                        <w:ins w:id="10461" w:author="Huawei" w:date="2023-11-22T16:09:00Z">
                                          <w:rPr>
                                            <w:rFonts w:ascii="Cambria Math" w:hAnsi="Cambria Math"/>
                                          </w:rPr>
                                        </w:ins>
                                      </m:ctrlPr>
                                    </m:fPr>
                                    <m:num>
                                      <m:r>
                                        <w:ins w:id="10462" w:author="Huawei" w:date="2023-11-22T16:09:00Z">
                                          <m:rPr>
                                            <m:sty m:val="p"/>
                                          </m:rPr>
                                          <w:rPr>
                                            <w:rFonts w:ascii="Cambria Math" w:hAnsi="Cambria Math"/>
                                          </w:rPr>
                                          <m:t>36</m:t>
                                        </w:ins>
                                      </m:r>
                                    </m:num>
                                    <m:den>
                                      <m:r>
                                        <w:ins w:id="10463" w:author="Huawei" w:date="2023-11-22T16:09:00Z">
                                          <m:rPr>
                                            <m:sty m:val="p"/>
                                          </m:rPr>
                                          <w:rPr>
                                            <w:rFonts w:ascii="Cambria Math" w:hAnsi="Cambria Math"/>
                                          </w:rPr>
                                          <m:t>49</m:t>
                                        </w:ins>
                                      </m:r>
                                    </m:den>
                                  </m:f>
                                </m:sup>
                              </m:sSup>
                            </m:e>
                            <m:sup>
                              <m:r>
                                <w:ins w:id="10464" w:author="Huawei" w:date="2023-11-22T16:09:00Z">
                                  <m:rPr>
                                    <m:sty m:val="p"/>
                                  </m:rPr>
                                  <w:rPr>
                                    <w:rFonts w:ascii="Cambria Math" w:hAnsi="Cambria Math"/>
                                  </w:rPr>
                                  <m:t>*</m:t>
                                </w:ins>
                              </m:r>
                            </m:sup>
                          </m:sSup>
                        </m:e>
                        <m:e>
                          <m:sSup>
                            <m:sSupPr>
                              <m:ctrlPr>
                                <w:ins w:id="10465" w:author="Huawei" w:date="2023-11-22T16:09:00Z">
                                  <w:rPr>
                                    <w:rFonts w:ascii="Cambria Math" w:hAnsi="Cambria Math"/>
                                  </w:rPr>
                                </w:ins>
                              </m:ctrlPr>
                            </m:sSupPr>
                            <m:e>
                              <m:sSup>
                                <m:sSupPr>
                                  <m:ctrlPr>
                                    <w:ins w:id="10466" w:author="Huawei" w:date="2023-11-22T16:09:00Z">
                                      <w:rPr>
                                        <w:rFonts w:ascii="Cambria Math" w:hAnsi="Cambria Math"/>
                                      </w:rPr>
                                    </w:ins>
                                  </m:ctrlPr>
                                </m:sSupPr>
                                <m:e>
                                  <m:r>
                                    <w:ins w:id="10467" w:author="Huawei" w:date="2023-11-22T16:09:00Z">
                                      <w:rPr>
                                        <w:rFonts w:ascii="Cambria Math" w:hAnsi="Cambria Math"/>
                                      </w:rPr>
                                      <m:t>β</m:t>
                                    </w:ins>
                                  </m:r>
                                </m:e>
                                <m:sup>
                                  <m:f>
                                    <m:fPr>
                                      <m:ctrlPr>
                                        <w:ins w:id="10468" w:author="Huawei" w:date="2023-11-22T16:09:00Z">
                                          <w:rPr>
                                            <w:rFonts w:ascii="Cambria Math" w:hAnsi="Cambria Math"/>
                                          </w:rPr>
                                        </w:ins>
                                      </m:ctrlPr>
                                    </m:fPr>
                                    <m:num>
                                      <m:r>
                                        <w:ins w:id="10469" w:author="Huawei" w:date="2023-11-22T16:09:00Z">
                                          <m:rPr>
                                            <m:sty m:val="p"/>
                                          </m:rPr>
                                          <w:rPr>
                                            <w:rFonts w:ascii="Cambria Math" w:hAnsi="Cambria Math"/>
                                          </w:rPr>
                                          <m:t>25</m:t>
                                        </w:ins>
                                      </m:r>
                                    </m:num>
                                    <m:den>
                                      <m:r>
                                        <w:ins w:id="10470" w:author="Huawei" w:date="2023-11-22T16:09:00Z">
                                          <m:rPr>
                                            <m:sty m:val="p"/>
                                          </m:rPr>
                                          <w:rPr>
                                            <w:rFonts w:ascii="Cambria Math" w:hAnsi="Cambria Math"/>
                                          </w:rPr>
                                          <m:t>49</m:t>
                                        </w:ins>
                                      </m:r>
                                    </m:den>
                                  </m:f>
                                </m:sup>
                              </m:sSup>
                            </m:e>
                            <m:sup>
                              <m:r>
                                <w:ins w:id="10471" w:author="Huawei" w:date="2023-11-22T16:09:00Z">
                                  <m:rPr>
                                    <m:sty m:val="p"/>
                                  </m:rPr>
                                  <w:rPr>
                                    <w:rFonts w:ascii="Cambria Math" w:hAnsi="Cambria Math"/>
                                  </w:rPr>
                                  <m:t>*</m:t>
                                </w:ins>
                              </m:r>
                            </m:sup>
                          </m:sSup>
                        </m:e>
                        <m:e>
                          <m:sSup>
                            <m:sSupPr>
                              <m:ctrlPr>
                                <w:ins w:id="10472" w:author="Huawei" w:date="2023-11-22T16:09:00Z">
                                  <w:rPr>
                                    <w:rFonts w:ascii="Cambria Math" w:hAnsi="Cambria Math"/>
                                  </w:rPr>
                                </w:ins>
                              </m:ctrlPr>
                            </m:sSupPr>
                            <m:e>
                              <m:sSup>
                                <m:sSupPr>
                                  <m:ctrlPr>
                                    <w:ins w:id="10473" w:author="Huawei" w:date="2023-11-22T16:09:00Z">
                                      <w:rPr>
                                        <w:rFonts w:ascii="Cambria Math" w:hAnsi="Cambria Math"/>
                                      </w:rPr>
                                    </w:ins>
                                  </m:ctrlPr>
                                </m:sSupPr>
                                <m:e>
                                  <m:r>
                                    <w:ins w:id="10474" w:author="Huawei" w:date="2023-11-22T16:09:00Z">
                                      <w:rPr>
                                        <w:rFonts w:ascii="Cambria Math" w:hAnsi="Cambria Math"/>
                                      </w:rPr>
                                      <m:t>β</m:t>
                                    </w:ins>
                                  </m:r>
                                </m:e>
                                <m:sup>
                                  <m:f>
                                    <m:fPr>
                                      <m:ctrlPr>
                                        <w:ins w:id="10475" w:author="Huawei" w:date="2023-11-22T16:09:00Z">
                                          <w:rPr>
                                            <w:rFonts w:ascii="Cambria Math" w:hAnsi="Cambria Math"/>
                                          </w:rPr>
                                        </w:ins>
                                      </m:ctrlPr>
                                    </m:fPr>
                                    <m:num>
                                      <m:r>
                                        <w:ins w:id="10476" w:author="Huawei" w:date="2023-11-22T16:09:00Z">
                                          <m:rPr>
                                            <m:sty m:val="p"/>
                                          </m:rPr>
                                          <w:rPr>
                                            <w:rFonts w:ascii="Cambria Math" w:hAnsi="Cambria Math"/>
                                          </w:rPr>
                                          <m:t>16</m:t>
                                        </w:ins>
                                      </m:r>
                                    </m:num>
                                    <m:den>
                                      <m:r>
                                        <w:ins w:id="10477" w:author="Huawei" w:date="2023-11-22T16:09:00Z">
                                          <m:rPr>
                                            <m:sty m:val="p"/>
                                          </m:rPr>
                                          <w:rPr>
                                            <w:rFonts w:ascii="Cambria Math" w:hAnsi="Cambria Math"/>
                                          </w:rPr>
                                          <m:t>49</m:t>
                                        </w:ins>
                                      </m:r>
                                    </m:den>
                                  </m:f>
                                </m:sup>
                              </m:sSup>
                            </m:e>
                            <m:sup>
                              <m:r>
                                <w:ins w:id="10478" w:author="Huawei" w:date="2023-11-22T16:09:00Z">
                                  <m:rPr>
                                    <m:sty m:val="p"/>
                                  </m:rPr>
                                  <w:rPr>
                                    <w:rFonts w:ascii="Cambria Math" w:hAnsi="Cambria Math"/>
                                  </w:rPr>
                                  <m:t>*</m:t>
                                </w:ins>
                              </m:r>
                            </m:sup>
                          </m:sSup>
                        </m:e>
                        <m:e>
                          <m:sSup>
                            <m:sSupPr>
                              <m:ctrlPr>
                                <w:ins w:id="10479" w:author="Huawei" w:date="2023-11-22T16:09:00Z">
                                  <w:rPr>
                                    <w:rFonts w:ascii="Cambria Math" w:hAnsi="Cambria Math"/>
                                  </w:rPr>
                                </w:ins>
                              </m:ctrlPr>
                            </m:sSupPr>
                            <m:e>
                              <m:sSup>
                                <m:sSupPr>
                                  <m:ctrlPr>
                                    <w:ins w:id="10480" w:author="Huawei" w:date="2023-11-22T16:09:00Z">
                                      <w:rPr>
                                        <w:rFonts w:ascii="Cambria Math" w:hAnsi="Cambria Math"/>
                                      </w:rPr>
                                    </w:ins>
                                  </m:ctrlPr>
                                </m:sSupPr>
                                <m:e>
                                  <m:r>
                                    <w:ins w:id="10481" w:author="Huawei" w:date="2023-11-22T16:09:00Z">
                                      <w:rPr>
                                        <w:rFonts w:ascii="Cambria Math" w:hAnsi="Cambria Math"/>
                                      </w:rPr>
                                      <m:t>β</m:t>
                                    </w:ins>
                                  </m:r>
                                </m:e>
                                <m:sup>
                                  <m:f>
                                    <m:fPr>
                                      <m:ctrlPr>
                                        <w:ins w:id="10482" w:author="Huawei" w:date="2023-11-22T16:09:00Z">
                                          <w:rPr>
                                            <w:rFonts w:ascii="Cambria Math" w:hAnsi="Cambria Math"/>
                                          </w:rPr>
                                        </w:ins>
                                      </m:ctrlPr>
                                    </m:fPr>
                                    <m:num>
                                      <m:r>
                                        <w:ins w:id="10483" w:author="Huawei" w:date="2023-11-22T16:09:00Z">
                                          <m:rPr>
                                            <m:sty m:val="p"/>
                                          </m:rPr>
                                          <w:rPr>
                                            <w:rFonts w:ascii="Cambria Math" w:hAnsi="Cambria Math"/>
                                          </w:rPr>
                                          <m:t>9</m:t>
                                        </w:ins>
                                      </m:r>
                                    </m:num>
                                    <m:den>
                                      <m:r>
                                        <w:ins w:id="10484" w:author="Huawei" w:date="2023-11-22T16:09:00Z">
                                          <m:rPr>
                                            <m:sty m:val="p"/>
                                          </m:rPr>
                                          <w:rPr>
                                            <w:rFonts w:ascii="Cambria Math" w:hAnsi="Cambria Math"/>
                                          </w:rPr>
                                          <m:t>49</m:t>
                                        </w:ins>
                                      </m:r>
                                    </m:den>
                                  </m:f>
                                </m:sup>
                              </m:sSup>
                            </m:e>
                            <m:sup>
                              <m:r>
                                <w:ins w:id="10485" w:author="Huawei" w:date="2023-11-22T16:09:00Z">
                                  <m:rPr>
                                    <m:sty m:val="p"/>
                                  </m:rPr>
                                  <w:rPr>
                                    <w:rFonts w:ascii="Cambria Math" w:hAnsi="Cambria Math"/>
                                  </w:rPr>
                                  <m:t>*</m:t>
                                </w:ins>
                              </m:r>
                            </m:sup>
                          </m:sSup>
                        </m:e>
                        <m:e>
                          <m:sSup>
                            <m:sSupPr>
                              <m:ctrlPr>
                                <w:ins w:id="10486" w:author="Huawei" w:date="2023-11-22T16:09:00Z">
                                  <w:rPr>
                                    <w:rFonts w:ascii="Cambria Math" w:hAnsi="Cambria Math"/>
                                  </w:rPr>
                                </w:ins>
                              </m:ctrlPr>
                            </m:sSupPr>
                            <m:e>
                              <m:sSup>
                                <m:sSupPr>
                                  <m:ctrlPr>
                                    <w:ins w:id="10487" w:author="Huawei" w:date="2023-11-22T16:09:00Z">
                                      <w:rPr>
                                        <w:rFonts w:ascii="Cambria Math" w:hAnsi="Cambria Math"/>
                                      </w:rPr>
                                    </w:ins>
                                  </m:ctrlPr>
                                </m:sSupPr>
                                <m:e>
                                  <m:r>
                                    <w:ins w:id="10488" w:author="Huawei" w:date="2023-11-22T16:09:00Z">
                                      <w:rPr>
                                        <w:rFonts w:ascii="Cambria Math" w:hAnsi="Cambria Math"/>
                                      </w:rPr>
                                      <m:t>β</m:t>
                                    </w:ins>
                                  </m:r>
                                </m:e>
                                <m:sup>
                                  <m:f>
                                    <m:fPr>
                                      <m:ctrlPr>
                                        <w:ins w:id="10489" w:author="Huawei" w:date="2023-11-22T16:09:00Z">
                                          <w:rPr>
                                            <w:rFonts w:ascii="Cambria Math" w:hAnsi="Cambria Math"/>
                                          </w:rPr>
                                        </w:ins>
                                      </m:ctrlPr>
                                    </m:fPr>
                                    <m:num>
                                      <m:r>
                                        <w:ins w:id="10490" w:author="Huawei" w:date="2023-11-22T16:09:00Z">
                                          <m:rPr>
                                            <m:sty m:val="p"/>
                                          </m:rPr>
                                          <w:rPr>
                                            <w:rFonts w:ascii="Cambria Math" w:hAnsi="Cambria Math"/>
                                          </w:rPr>
                                          <m:t>4</m:t>
                                        </w:ins>
                                      </m:r>
                                    </m:num>
                                    <m:den>
                                      <m:r>
                                        <w:ins w:id="10491" w:author="Huawei" w:date="2023-11-22T16:09:00Z">
                                          <m:rPr>
                                            <m:sty m:val="p"/>
                                          </m:rPr>
                                          <w:rPr>
                                            <w:rFonts w:ascii="Cambria Math" w:hAnsi="Cambria Math"/>
                                          </w:rPr>
                                          <m:t>49</m:t>
                                        </w:ins>
                                      </m:r>
                                    </m:den>
                                  </m:f>
                                </m:sup>
                              </m:sSup>
                            </m:e>
                            <m:sup>
                              <m:r>
                                <w:ins w:id="10492" w:author="Huawei" w:date="2023-11-22T16:09:00Z">
                                  <m:rPr>
                                    <m:sty m:val="p"/>
                                  </m:rPr>
                                  <w:rPr>
                                    <w:rFonts w:ascii="Cambria Math" w:hAnsi="Cambria Math"/>
                                  </w:rPr>
                                  <m:t>*</m:t>
                                </w:ins>
                              </m:r>
                            </m:sup>
                          </m:sSup>
                        </m:e>
                        <m:e>
                          <m:sSup>
                            <m:sSupPr>
                              <m:ctrlPr>
                                <w:ins w:id="10493" w:author="Huawei" w:date="2023-11-22T16:09:00Z">
                                  <w:rPr>
                                    <w:rFonts w:ascii="Cambria Math" w:hAnsi="Cambria Math"/>
                                  </w:rPr>
                                </w:ins>
                              </m:ctrlPr>
                            </m:sSupPr>
                            <m:e>
                              <m:sSup>
                                <m:sSupPr>
                                  <m:ctrlPr>
                                    <w:ins w:id="10494" w:author="Huawei" w:date="2023-11-22T16:09:00Z">
                                      <w:rPr>
                                        <w:rFonts w:ascii="Cambria Math" w:hAnsi="Cambria Math"/>
                                      </w:rPr>
                                    </w:ins>
                                  </m:ctrlPr>
                                </m:sSupPr>
                                <m:e>
                                  <m:r>
                                    <w:ins w:id="10495" w:author="Huawei" w:date="2023-11-22T16:09:00Z">
                                      <w:rPr>
                                        <w:rFonts w:ascii="Cambria Math" w:hAnsi="Cambria Math"/>
                                      </w:rPr>
                                      <m:t>β</m:t>
                                    </w:ins>
                                  </m:r>
                                </m:e>
                                <m:sup>
                                  <m:f>
                                    <m:fPr>
                                      <m:ctrlPr>
                                        <w:ins w:id="10496" w:author="Huawei" w:date="2023-11-22T16:09:00Z">
                                          <w:rPr>
                                            <w:rFonts w:ascii="Cambria Math" w:hAnsi="Cambria Math"/>
                                          </w:rPr>
                                        </w:ins>
                                      </m:ctrlPr>
                                    </m:fPr>
                                    <m:num>
                                      <m:r>
                                        <w:ins w:id="10497" w:author="Huawei" w:date="2023-11-22T16:09:00Z">
                                          <m:rPr>
                                            <m:sty m:val="p"/>
                                          </m:rPr>
                                          <w:rPr>
                                            <w:rFonts w:ascii="Cambria Math" w:hAnsi="Cambria Math"/>
                                          </w:rPr>
                                          <m:t>1</m:t>
                                        </w:ins>
                                      </m:r>
                                    </m:num>
                                    <m:den>
                                      <m:r>
                                        <w:ins w:id="10498" w:author="Huawei" w:date="2023-11-22T16:09:00Z">
                                          <m:rPr>
                                            <m:sty m:val="p"/>
                                          </m:rPr>
                                          <w:rPr>
                                            <w:rFonts w:ascii="Cambria Math" w:hAnsi="Cambria Math"/>
                                          </w:rPr>
                                          <m:t>49</m:t>
                                        </w:ins>
                                      </m:r>
                                    </m:den>
                                  </m:f>
                                </m:sup>
                              </m:sSup>
                            </m:e>
                            <m:sup>
                              <m:r>
                                <w:ins w:id="10499" w:author="Huawei" w:date="2023-11-22T16:09:00Z">
                                  <m:rPr>
                                    <m:sty m:val="p"/>
                                  </m:rPr>
                                  <w:rPr>
                                    <w:rFonts w:ascii="Cambria Math" w:hAnsi="Cambria Math"/>
                                  </w:rPr>
                                  <m:t>*</m:t>
                                </w:ins>
                              </m:r>
                            </m:sup>
                          </m:sSup>
                        </m:e>
                        <m:e>
                          <m:r>
                            <w:ins w:id="10500" w:author="Huawei" w:date="2023-11-22T16:09:00Z">
                              <m:rPr>
                                <m:sty m:val="p"/>
                              </m:rPr>
                              <w:rPr>
                                <w:rFonts w:ascii="Cambria Math" w:hAnsi="Cambria Math"/>
                              </w:rPr>
                              <m:t>1</m:t>
                            </w:ins>
                          </m:r>
                        </m:e>
                      </m:mr>
                    </m:m>
                  </m:e>
                </m:d>
              </m:oMath>
            </m:oMathPara>
          </w:p>
        </w:tc>
      </w:tr>
      <w:tr w:rsidR="003F2694" w:rsidRPr="00C25669" w14:paraId="6E05B486" w14:textId="77777777" w:rsidTr="000F2FA9">
        <w:trPr>
          <w:ins w:id="10501" w:author="Huawei" w:date="2023-11-22T16:09:00Z"/>
        </w:trPr>
        <w:tc>
          <w:tcPr>
            <w:tcW w:w="1767" w:type="dxa"/>
            <w:tcBorders>
              <w:top w:val="single" w:sz="4" w:space="0" w:color="auto"/>
              <w:left w:val="single" w:sz="4" w:space="0" w:color="auto"/>
              <w:bottom w:val="single" w:sz="4" w:space="0" w:color="auto"/>
              <w:right w:val="single" w:sz="4" w:space="0" w:color="auto"/>
            </w:tcBorders>
            <w:vAlign w:val="center"/>
            <w:tcPrChange w:id="10502"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3D69F3AC" w14:textId="77777777" w:rsidR="003F2694" w:rsidRPr="00C25669" w:rsidRDefault="003F2694" w:rsidP="000F2FA9">
            <w:pPr>
              <w:keepNext/>
              <w:keepLines/>
              <w:spacing w:after="0"/>
              <w:jc w:val="center"/>
              <w:rPr>
                <w:ins w:id="10503" w:author="Huawei" w:date="2023-11-22T16:09:00Z"/>
                <w:rFonts w:ascii="Arial" w:hAnsi="Arial" w:cs="Arial"/>
                <w:b/>
                <w:sz w:val="18"/>
              </w:rPr>
            </w:pPr>
            <w:ins w:id="10504" w:author="Huawei" w:date="2023-11-22T16:09:00Z">
              <w:r w:rsidRPr="00CF7AEA">
                <w:rPr>
                  <w:rFonts w:hint="eastAsia"/>
                  <w:lang w:eastAsia="zh-CN"/>
                </w:rPr>
                <w:lastRenderedPageBreak/>
                <w:t>8x8 case</w:t>
              </w:r>
            </w:ins>
          </w:p>
        </w:tc>
        <w:tc>
          <w:tcPr>
            <w:tcW w:w="12295" w:type="dxa"/>
            <w:tcBorders>
              <w:top w:val="single" w:sz="4" w:space="0" w:color="auto"/>
              <w:left w:val="single" w:sz="4" w:space="0" w:color="auto"/>
              <w:bottom w:val="single" w:sz="4" w:space="0" w:color="auto"/>
              <w:right w:val="single" w:sz="4" w:space="0" w:color="auto"/>
            </w:tcBorders>
            <w:vAlign w:val="center"/>
            <w:tcPrChange w:id="10505"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24B5D053" w14:textId="77777777" w:rsidR="003F2694" w:rsidRPr="00C25669" w:rsidRDefault="00273337" w:rsidP="000F2FA9">
            <w:pPr>
              <w:keepNext/>
              <w:keepLines/>
              <w:spacing w:after="0"/>
              <w:jc w:val="center"/>
              <w:rPr>
                <w:ins w:id="10506" w:author="Huawei" w:date="2023-11-22T16:09:00Z"/>
                <w:rFonts w:ascii="Arial" w:hAnsi="Arial" w:cs="Arial"/>
                <w:b/>
                <w:sz w:val="28"/>
                <w:szCs w:val="28"/>
              </w:rPr>
            </w:pPr>
            <m:oMathPara>
              <m:oMath>
                <m:sSub>
                  <m:sSubPr>
                    <m:ctrlPr>
                      <w:ins w:id="10507" w:author="Huawei" w:date="2023-11-22T16:09:00Z">
                        <w:rPr>
                          <w:rFonts w:ascii="Cambria Math" w:hAnsi="Cambria Math"/>
                        </w:rPr>
                      </w:ins>
                    </m:ctrlPr>
                  </m:sSubPr>
                  <m:e>
                    <m:r>
                      <w:ins w:id="10508" w:author="Huawei" w:date="2023-11-22T16:09:00Z">
                        <w:rPr>
                          <w:rFonts w:ascii="Cambria Math" w:hAnsi="Cambria Math"/>
                        </w:rPr>
                        <m:t>R</m:t>
                      </w:ins>
                    </m:r>
                  </m:e>
                  <m:sub>
                    <m:r>
                      <w:ins w:id="10509" w:author="Huawei" w:date="2023-11-22T16:09:00Z">
                        <w:rPr>
                          <w:rFonts w:ascii="Cambria Math" w:hAnsi="Cambria Math"/>
                        </w:rPr>
                        <m:t>spat</m:t>
                      </w:ins>
                    </m:r>
                  </m:sub>
                </m:sSub>
                <m:r>
                  <w:ins w:id="10510" w:author="Huawei" w:date="2023-11-22T16:09:00Z">
                    <m:rPr>
                      <m:sty m:val="p"/>
                    </m:rPr>
                    <w:rPr>
                      <w:rFonts w:ascii="Cambria Math" w:hAnsi="Cambria Math"/>
                    </w:rPr>
                    <m:t>=</m:t>
                  </w:ins>
                </m:r>
                <m:sSub>
                  <m:sSubPr>
                    <m:ctrlPr>
                      <w:ins w:id="10511" w:author="Huawei" w:date="2023-11-22T16:09:00Z">
                        <w:rPr>
                          <w:rFonts w:ascii="Cambria Math" w:hAnsi="Cambria Math"/>
                        </w:rPr>
                      </w:ins>
                    </m:ctrlPr>
                  </m:sSubPr>
                  <m:e>
                    <m:r>
                      <w:ins w:id="10512" w:author="Huawei" w:date="2023-11-22T16:09:00Z">
                        <w:rPr>
                          <w:rFonts w:ascii="Cambria Math" w:hAnsi="Cambria Math"/>
                        </w:rPr>
                        <m:t>R</m:t>
                      </w:ins>
                    </m:r>
                  </m:e>
                  <m:sub>
                    <m:r>
                      <w:ins w:id="10513" w:author="Huawei" w:date="2023-11-22T16:09:00Z">
                        <w:rPr>
                          <w:rFonts w:ascii="Cambria Math" w:hAnsi="Cambria Math"/>
                        </w:rPr>
                        <m:t>gNB</m:t>
                      </w:ins>
                    </m:r>
                  </m:sub>
                </m:sSub>
                <m:r>
                  <w:ins w:id="10514" w:author="Huawei" w:date="2023-11-22T16:09:00Z">
                    <m:rPr>
                      <m:sty m:val="p"/>
                    </m:rPr>
                    <w:rPr>
                      <w:rFonts w:ascii="Cambria Math" w:hAnsi="Cambria Math" w:cs="Cambria Math"/>
                    </w:rPr>
                    <m:t>⊗</m:t>
                  </w:ins>
                </m:r>
                <m:sSub>
                  <m:sSubPr>
                    <m:ctrlPr>
                      <w:ins w:id="10515" w:author="Huawei" w:date="2023-11-22T16:09:00Z">
                        <w:rPr>
                          <w:rFonts w:ascii="Cambria Math" w:hAnsi="Cambria Math"/>
                        </w:rPr>
                      </w:ins>
                    </m:ctrlPr>
                  </m:sSubPr>
                  <m:e>
                    <m:r>
                      <w:ins w:id="10516" w:author="Huawei" w:date="2023-11-22T16:09:00Z">
                        <w:rPr>
                          <w:rFonts w:ascii="Cambria Math" w:hAnsi="Cambria Math"/>
                        </w:rPr>
                        <m:t>R</m:t>
                      </w:ins>
                    </m:r>
                  </m:e>
                  <m:sub>
                    <m:r>
                      <w:ins w:id="10517" w:author="Huawei" w:date="2023-11-22T16:09:00Z">
                        <w:rPr>
                          <w:rFonts w:ascii="Cambria Math" w:hAnsi="Cambria Math"/>
                        </w:rPr>
                        <m:t>UE</m:t>
                      </w:ins>
                    </m:r>
                  </m:sub>
                </m:sSub>
                <m:r>
                  <w:ins w:id="10518" w:author="Huawei" w:date="2023-11-22T16:09:00Z">
                    <m:rPr>
                      <m:sty m:val="p"/>
                    </m:rPr>
                    <w:rPr>
                      <w:rFonts w:ascii="Cambria Math" w:hAnsi="Cambria Math"/>
                    </w:rPr>
                    <m:t>=</m:t>
                  </w:ins>
                </m:r>
                <m:d>
                  <m:dPr>
                    <m:ctrlPr>
                      <w:ins w:id="10519" w:author="Huawei" w:date="2023-11-22T16:09:00Z">
                        <w:rPr>
                          <w:rFonts w:ascii="Cambria Math" w:hAnsi="Cambria Math"/>
                        </w:rPr>
                      </w:ins>
                    </m:ctrlPr>
                  </m:dPr>
                  <m:e>
                    <m:m>
                      <m:mPr>
                        <m:mcs>
                          <m:mc>
                            <m:mcPr>
                              <m:count m:val="8"/>
                              <m:mcJc m:val="center"/>
                            </m:mcPr>
                          </m:mc>
                        </m:mcs>
                        <m:ctrlPr>
                          <w:ins w:id="10520" w:author="Huawei" w:date="2023-11-22T16:09:00Z">
                            <w:rPr>
                              <w:rFonts w:ascii="Cambria Math" w:hAnsi="Cambria Math"/>
                            </w:rPr>
                          </w:ins>
                        </m:ctrlPr>
                      </m:mPr>
                      <m:mr>
                        <m:e>
                          <m:r>
                            <w:ins w:id="10521" w:author="Huawei" w:date="2023-11-22T16:09:00Z">
                              <m:rPr>
                                <m:sty m:val="p"/>
                              </m:rPr>
                              <w:rPr>
                                <w:rFonts w:ascii="Cambria Math" w:hAnsi="Cambria Math"/>
                              </w:rPr>
                              <m:t>1</m:t>
                            </w:ins>
                          </m:r>
                        </m:e>
                        <m:e>
                          <m:sSup>
                            <m:sSupPr>
                              <m:ctrlPr>
                                <w:ins w:id="10522" w:author="Huawei" w:date="2023-11-22T16:09:00Z">
                                  <w:rPr>
                                    <w:rFonts w:ascii="Cambria Math" w:hAnsi="Cambria Math"/>
                                  </w:rPr>
                                </w:ins>
                              </m:ctrlPr>
                            </m:sSupPr>
                            <m:e>
                              <m:r>
                                <w:ins w:id="10523" w:author="Huawei" w:date="2023-11-22T16:09:00Z">
                                  <w:rPr>
                                    <w:rFonts w:ascii="Cambria Math" w:hAnsi="Cambria Math"/>
                                  </w:rPr>
                                  <m:t>α</m:t>
                                </w:ins>
                              </m:r>
                            </m:e>
                            <m:sup>
                              <m:f>
                                <m:fPr>
                                  <m:ctrlPr>
                                    <w:ins w:id="10524" w:author="Huawei" w:date="2023-11-22T16:09:00Z">
                                      <w:rPr>
                                        <w:rFonts w:ascii="Cambria Math" w:hAnsi="Cambria Math"/>
                                      </w:rPr>
                                    </w:ins>
                                  </m:ctrlPr>
                                </m:fPr>
                                <m:num>
                                  <m:r>
                                    <w:ins w:id="10525" w:author="Huawei" w:date="2023-11-22T16:09:00Z">
                                      <m:rPr>
                                        <m:sty m:val="p"/>
                                      </m:rPr>
                                      <w:rPr>
                                        <w:rFonts w:ascii="Cambria Math" w:hAnsi="Cambria Math"/>
                                      </w:rPr>
                                      <m:t>1</m:t>
                                    </w:ins>
                                  </m:r>
                                </m:num>
                                <m:den>
                                  <m:r>
                                    <w:ins w:id="10526" w:author="Huawei" w:date="2023-11-22T16:09:00Z">
                                      <m:rPr>
                                        <m:sty m:val="p"/>
                                      </m:rPr>
                                      <w:rPr>
                                        <w:rFonts w:ascii="Cambria Math" w:hAnsi="Cambria Math"/>
                                      </w:rPr>
                                      <m:t>49</m:t>
                                    </w:ins>
                                  </m:r>
                                </m:den>
                              </m:f>
                            </m:sup>
                          </m:sSup>
                        </m:e>
                        <m:e>
                          <m:sSup>
                            <m:sSupPr>
                              <m:ctrlPr>
                                <w:ins w:id="10527" w:author="Huawei" w:date="2023-11-22T16:09:00Z">
                                  <w:rPr>
                                    <w:rFonts w:ascii="Cambria Math" w:hAnsi="Cambria Math"/>
                                  </w:rPr>
                                </w:ins>
                              </m:ctrlPr>
                            </m:sSupPr>
                            <m:e>
                              <m:r>
                                <w:ins w:id="10528" w:author="Huawei" w:date="2023-11-22T16:09:00Z">
                                  <w:rPr>
                                    <w:rFonts w:ascii="Cambria Math" w:hAnsi="Cambria Math"/>
                                  </w:rPr>
                                  <m:t>α</m:t>
                                </w:ins>
                              </m:r>
                            </m:e>
                            <m:sup>
                              <m:f>
                                <m:fPr>
                                  <m:ctrlPr>
                                    <w:ins w:id="10529" w:author="Huawei" w:date="2023-11-22T16:09:00Z">
                                      <w:rPr>
                                        <w:rFonts w:ascii="Cambria Math" w:hAnsi="Cambria Math"/>
                                      </w:rPr>
                                    </w:ins>
                                  </m:ctrlPr>
                                </m:fPr>
                                <m:num>
                                  <m:r>
                                    <w:ins w:id="10530" w:author="Huawei" w:date="2023-11-22T16:09:00Z">
                                      <m:rPr>
                                        <m:sty m:val="p"/>
                                      </m:rPr>
                                      <w:rPr>
                                        <w:rFonts w:ascii="Cambria Math" w:hAnsi="Cambria Math"/>
                                      </w:rPr>
                                      <m:t>4</m:t>
                                    </w:ins>
                                  </m:r>
                                </m:num>
                                <m:den>
                                  <m:r>
                                    <w:ins w:id="10531" w:author="Huawei" w:date="2023-11-22T16:09:00Z">
                                      <m:rPr>
                                        <m:sty m:val="p"/>
                                      </m:rPr>
                                      <w:rPr>
                                        <w:rFonts w:ascii="Cambria Math" w:hAnsi="Cambria Math"/>
                                      </w:rPr>
                                      <m:t>49</m:t>
                                    </w:ins>
                                  </m:r>
                                </m:den>
                              </m:f>
                            </m:sup>
                          </m:sSup>
                        </m:e>
                        <m:e>
                          <m:sSup>
                            <m:sSupPr>
                              <m:ctrlPr>
                                <w:ins w:id="10532" w:author="Huawei" w:date="2023-11-22T16:09:00Z">
                                  <w:rPr>
                                    <w:rFonts w:ascii="Cambria Math" w:hAnsi="Cambria Math"/>
                                  </w:rPr>
                                </w:ins>
                              </m:ctrlPr>
                            </m:sSupPr>
                            <m:e>
                              <m:r>
                                <w:ins w:id="10533" w:author="Huawei" w:date="2023-11-22T16:09:00Z">
                                  <w:rPr>
                                    <w:rFonts w:ascii="Cambria Math" w:hAnsi="Cambria Math"/>
                                  </w:rPr>
                                  <m:t>α</m:t>
                                </w:ins>
                              </m:r>
                            </m:e>
                            <m:sup>
                              <m:f>
                                <m:fPr>
                                  <m:ctrlPr>
                                    <w:ins w:id="10534" w:author="Huawei" w:date="2023-11-22T16:09:00Z">
                                      <w:rPr>
                                        <w:rFonts w:ascii="Cambria Math" w:hAnsi="Cambria Math"/>
                                      </w:rPr>
                                    </w:ins>
                                  </m:ctrlPr>
                                </m:fPr>
                                <m:num>
                                  <m:r>
                                    <w:ins w:id="10535" w:author="Huawei" w:date="2023-11-22T16:09:00Z">
                                      <m:rPr>
                                        <m:sty m:val="p"/>
                                      </m:rPr>
                                      <w:rPr>
                                        <w:rFonts w:ascii="Cambria Math" w:hAnsi="Cambria Math"/>
                                      </w:rPr>
                                      <m:t>9</m:t>
                                    </w:ins>
                                  </m:r>
                                </m:num>
                                <m:den>
                                  <m:r>
                                    <w:ins w:id="10536" w:author="Huawei" w:date="2023-11-22T16:09:00Z">
                                      <m:rPr>
                                        <m:sty m:val="p"/>
                                      </m:rPr>
                                      <w:rPr>
                                        <w:rFonts w:ascii="Cambria Math" w:hAnsi="Cambria Math"/>
                                      </w:rPr>
                                      <m:t>49</m:t>
                                    </w:ins>
                                  </m:r>
                                </m:den>
                              </m:f>
                            </m:sup>
                          </m:sSup>
                        </m:e>
                        <m:e>
                          <m:sSup>
                            <m:sSupPr>
                              <m:ctrlPr>
                                <w:ins w:id="10537" w:author="Huawei" w:date="2023-11-22T16:09:00Z">
                                  <w:rPr>
                                    <w:rFonts w:ascii="Cambria Math" w:hAnsi="Cambria Math"/>
                                  </w:rPr>
                                </w:ins>
                              </m:ctrlPr>
                            </m:sSupPr>
                            <m:e>
                              <m:r>
                                <w:ins w:id="10538" w:author="Huawei" w:date="2023-11-22T16:09:00Z">
                                  <w:rPr>
                                    <w:rFonts w:ascii="Cambria Math" w:hAnsi="Cambria Math"/>
                                  </w:rPr>
                                  <m:t>α</m:t>
                                </w:ins>
                              </m:r>
                            </m:e>
                            <m:sup>
                              <m:f>
                                <m:fPr>
                                  <m:ctrlPr>
                                    <w:ins w:id="10539" w:author="Huawei" w:date="2023-11-22T16:09:00Z">
                                      <w:rPr>
                                        <w:rFonts w:ascii="Cambria Math" w:hAnsi="Cambria Math"/>
                                      </w:rPr>
                                    </w:ins>
                                  </m:ctrlPr>
                                </m:fPr>
                                <m:num>
                                  <m:r>
                                    <w:ins w:id="10540" w:author="Huawei" w:date="2023-11-22T16:09:00Z">
                                      <m:rPr>
                                        <m:sty m:val="p"/>
                                      </m:rPr>
                                      <w:rPr>
                                        <w:rFonts w:ascii="Cambria Math" w:hAnsi="Cambria Math"/>
                                      </w:rPr>
                                      <m:t>16</m:t>
                                    </w:ins>
                                  </m:r>
                                </m:num>
                                <m:den>
                                  <m:r>
                                    <w:ins w:id="10541" w:author="Huawei" w:date="2023-11-22T16:09:00Z">
                                      <m:rPr>
                                        <m:sty m:val="p"/>
                                      </m:rPr>
                                      <w:rPr>
                                        <w:rFonts w:ascii="Cambria Math" w:hAnsi="Cambria Math"/>
                                      </w:rPr>
                                      <m:t>49</m:t>
                                    </w:ins>
                                  </m:r>
                                </m:den>
                              </m:f>
                            </m:sup>
                          </m:sSup>
                        </m:e>
                        <m:e>
                          <m:sSup>
                            <m:sSupPr>
                              <m:ctrlPr>
                                <w:ins w:id="10542" w:author="Huawei" w:date="2023-11-22T16:09:00Z">
                                  <w:rPr>
                                    <w:rFonts w:ascii="Cambria Math" w:hAnsi="Cambria Math"/>
                                  </w:rPr>
                                </w:ins>
                              </m:ctrlPr>
                            </m:sSupPr>
                            <m:e>
                              <m:r>
                                <w:ins w:id="10543" w:author="Huawei" w:date="2023-11-22T16:09:00Z">
                                  <w:rPr>
                                    <w:rFonts w:ascii="Cambria Math" w:hAnsi="Cambria Math"/>
                                  </w:rPr>
                                  <m:t>α</m:t>
                                </w:ins>
                              </m:r>
                            </m:e>
                            <m:sup>
                              <m:f>
                                <m:fPr>
                                  <m:ctrlPr>
                                    <w:ins w:id="10544" w:author="Huawei" w:date="2023-11-22T16:09:00Z">
                                      <w:rPr>
                                        <w:rFonts w:ascii="Cambria Math" w:hAnsi="Cambria Math"/>
                                      </w:rPr>
                                    </w:ins>
                                  </m:ctrlPr>
                                </m:fPr>
                                <m:num>
                                  <m:r>
                                    <w:ins w:id="10545" w:author="Huawei" w:date="2023-11-22T16:09:00Z">
                                      <m:rPr>
                                        <m:sty m:val="p"/>
                                      </m:rPr>
                                      <w:rPr>
                                        <w:rFonts w:ascii="Cambria Math" w:hAnsi="Cambria Math"/>
                                      </w:rPr>
                                      <m:t>25</m:t>
                                    </w:ins>
                                  </m:r>
                                </m:num>
                                <m:den>
                                  <m:r>
                                    <w:ins w:id="10546" w:author="Huawei" w:date="2023-11-22T16:09:00Z">
                                      <m:rPr>
                                        <m:sty m:val="p"/>
                                      </m:rPr>
                                      <w:rPr>
                                        <w:rFonts w:ascii="Cambria Math" w:hAnsi="Cambria Math"/>
                                      </w:rPr>
                                      <m:t>49</m:t>
                                    </w:ins>
                                  </m:r>
                                </m:den>
                              </m:f>
                            </m:sup>
                          </m:sSup>
                        </m:e>
                        <m:e>
                          <m:sSup>
                            <m:sSupPr>
                              <m:ctrlPr>
                                <w:ins w:id="10547" w:author="Huawei" w:date="2023-11-22T16:09:00Z">
                                  <w:rPr>
                                    <w:rFonts w:ascii="Cambria Math" w:hAnsi="Cambria Math"/>
                                  </w:rPr>
                                </w:ins>
                              </m:ctrlPr>
                            </m:sSupPr>
                            <m:e>
                              <m:r>
                                <w:ins w:id="10548" w:author="Huawei" w:date="2023-11-22T16:09:00Z">
                                  <w:rPr>
                                    <w:rFonts w:ascii="Cambria Math" w:hAnsi="Cambria Math"/>
                                  </w:rPr>
                                  <m:t>α</m:t>
                                </w:ins>
                              </m:r>
                            </m:e>
                            <m:sup>
                              <m:f>
                                <m:fPr>
                                  <m:ctrlPr>
                                    <w:ins w:id="10549" w:author="Huawei" w:date="2023-11-22T16:09:00Z">
                                      <w:rPr>
                                        <w:rFonts w:ascii="Cambria Math" w:hAnsi="Cambria Math"/>
                                      </w:rPr>
                                    </w:ins>
                                  </m:ctrlPr>
                                </m:fPr>
                                <m:num>
                                  <m:r>
                                    <w:ins w:id="10550" w:author="Huawei" w:date="2023-11-22T16:09:00Z">
                                      <m:rPr>
                                        <m:sty m:val="p"/>
                                      </m:rPr>
                                      <w:rPr>
                                        <w:rFonts w:ascii="Cambria Math" w:hAnsi="Cambria Math"/>
                                      </w:rPr>
                                      <m:t>36</m:t>
                                    </w:ins>
                                  </m:r>
                                </m:num>
                                <m:den>
                                  <m:r>
                                    <w:ins w:id="10551" w:author="Huawei" w:date="2023-11-22T16:09:00Z">
                                      <m:rPr>
                                        <m:sty m:val="p"/>
                                      </m:rPr>
                                      <w:rPr>
                                        <w:rFonts w:ascii="Cambria Math" w:hAnsi="Cambria Math"/>
                                      </w:rPr>
                                      <m:t>49</m:t>
                                    </w:ins>
                                  </m:r>
                                </m:den>
                              </m:f>
                            </m:sup>
                          </m:sSup>
                        </m:e>
                        <m:e>
                          <m:r>
                            <w:ins w:id="10552" w:author="Huawei" w:date="2023-11-22T16:09:00Z">
                              <w:rPr>
                                <w:rFonts w:ascii="Cambria Math" w:hAnsi="Cambria Math"/>
                              </w:rPr>
                              <m:t>α</m:t>
                            </w:ins>
                          </m:r>
                        </m:e>
                      </m:mr>
                      <m:mr>
                        <m:e>
                          <m:sSup>
                            <m:sSupPr>
                              <m:ctrlPr>
                                <w:ins w:id="10553" w:author="Huawei" w:date="2023-11-22T16:09:00Z">
                                  <w:rPr>
                                    <w:rFonts w:ascii="Cambria Math" w:hAnsi="Cambria Math"/>
                                  </w:rPr>
                                </w:ins>
                              </m:ctrlPr>
                            </m:sSupPr>
                            <m:e>
                              <m:sSup>
                                <m:sSupPr>
                                  <m:ctrlPr>
                                    <w:ins w:id="10554" w:author="Huawei" w:date="2023-11-22T16:09:00Z">
                                      <w:rPr>
                                        <w:rFonts w:ascii="Cambria Math" w:hAnsi="Cambria Math"/>
                                      </w:rPr>
                                    </w:ins>
                                  </m:ctrlPr>
                                </m:sSupPr>
                                <m:e>
                                  <m:r>
                                    <w:ins w:id="10555" w:author="Huawei" w:date="2023-11-22T16:09:00Z">
                                      <w:rPr>
                                        <w:rFonts w:ascii="Cambria Math" w:hAnsi="Cambria Math"/>
                                      </w:rPr>
                                      <m:t>α</m:t>
                                    </w:ins>
                                  </m:r>
                                </m:e>
                                <m:sup>
                                  <m:f>
                                    <m:fPr>
                                      <m:ctrlPr>
                                        <w:ins w:id="10556" w:author="Huawei" w:date="2023-11-22T16:09:00Z">
                                          <w:rPr>
                                            <w:rFonts w:ascii="Cambria Math" w:hAnsi="Cambria Math"/>
                                          </w:rPr>
                                        </w:ins>
                                      </m:ctrlPr>
                                    </m:fPr>
                                    <m:num>
                                      <m:r>
                                        <w:ins w:id="10557" w:author="Huawei" w:date="2023-11-22T16:09:00Z">
                                          <m:rPr>
                                            <m:sty m:val="p"/>
                                          </m:rPr>
                                          <w:rPr>
                                            <w:rFonts w:ascii="Cambria Math" w:hAnsi="Cambria Math"/>
                                          </w:rPr>
                                          <m:t>1</m:t>
                                        </w:ins>
                                      </m:r>
                                    </m:num>
                                    <m:den>
                                      <m:r>
                                        <w:ins w:id="10558" w:author="Huawei" w:date="2023-11-22T16:09:00Z">
                                          <m:rPr>
                                            <m:sty m:val="p"/>
                                          </m:rPr>
                                          <w:rPr>
                                            <w:rFonts w:ascii="Cambria Math" w:hAnsi="Cambria Math"/>
                                          </w:rPr>
                                          <m:t>49</m:t>
                                        </w:ins>
                                      </m:r>
                                    </m:den>
                                  </m:f>
                                </m:sup>
                              </m:sSup>
                            </m:e>
                            <m:sup>
                              <m:r>
                                <w:ins w:id="10559" w:author="Huawei" w:date="2023-11-22T16:09:00Z">
                                  <m:rPr>
                                    <m:sty m:val="p"/>
                                  </m:rPr>
                                  <w:rPr>
                                    <w:rFonts w:ascii="Cambria Math" w:hAnsi="Cambria Math"/>
                                  </w:rPr>
                                  <m:t>*</m:t>
                                </w:ins>
                              </m:r>
                            </m:sup>
                          </m:sSup>
                        </m:e>
                        <m:e>
                          <m:r>
                            <w:ins w:id="10560" w:author="Huawei" w:date="2023-11-22T16:09:00Z">
                              <m:rPr>
                                <m:sty m:val="p"/>
                              </m:rPr>
                              <w:rPr>
                                <w:rFonts w:ascii="Cambria Math" w:hAnsi="Cambria Math"/>
                              </w:rPr>
                              <m:t>1</m:t>
                            </w:ins>
                          </m:r>
                        </m:e>
                        <m:e>
                          <m:sSup>
                            <m:sSupPr>
                              <m:ctrlPr>
                                <w:ins w:id="10561" w:author="Huawei" w:date="2023-11-22T16:09:00Z">
                                  <w:rPr>
                                    <w:rFonts w:ascii="Cambria Math" w:hAnsi="Cambria Math"/>
                                  </w:rPr>
                                </w:ins>
                              </m:ctrlPr>
                            </m:sSupPr>
                            <m:e>
                              <m:r>
                                <w:ins w:id="10562" w:author="Huawei" w:date="2023-11-22T16:09:00Z">
                                  <w:rPr>
                                    <w:rFonts w:ascii="Cambria Math" w:hAnsi="Cambria Math"/>
                                  </w:rPr>
                                  <m:t>α</m:t>
                                </w:ins>
                              </m:r>
                            </m:e>
                            <m:sup>
                              <m:f>
                                <m:fPr>
                                  <m:ctrlPr>
                                    <w:ins w:id="10563" w:author="Huawei" w:date="2023-11-22T16:09:00Z">
                                      <w:rPr>
                                        <w:rFonts w:ascii="Cambria Math" w:hAnsi="Cambria Math"/>
                                      </w:rPr>
                                    </w:ins>
                                  </m:ctrlPr>
                                </m:fPr>
                                <m:num>
                                  <m:r>
                                    <w:ins w:id="10564" w:author="Huawei" w:date="2023-11-22T16:09:00Z">
                                      <m:rPr>
                                        <m:sty m:val="p"/>
                                      </m:rPr>
                                      <w:rPr>
                                        <w:rFonts w:ascii="Cambria Math" w:hAnsi="Cambria Math"/>
                                      </w:rPr>
                                      <m:t>1</m:t>
                                    </w:ins>
                                  </m:r>
                                </m:num>
                                <m:den>
                                  <m:r>
                                    <w:ins w:id="10565" w:author="Huawei" w:date="2023-11-22T16:09:00Z">
                                      <m:rPr>
                                        <m:sty m:val="p"/>
                                      </m:rPr>
                                      <w:rPr>
                                        <w:rFonts w:ascii="Cambria Math" w:hAnsi="Cambria Math"/>
                                      </w:rPr>
                                      <m:t>49</m:t>
                                    </w:ins>
                                  </m:r>
                                </m:den>
                              </m:f>
                            </m:sup>
                          </m:sSup>
                        </m:e>
                        <m:e>
                          <m:sSup>
                            <m:sSupPr>
                              <m:ctrlPr>
                                <w:ins w:id="10566" w:author="Huawei" w:date="2023-11-22T16:09:00Z">
                                  <w:rPr>
                                    <w:rFonts w:ascii="Cambria Math" w:hAnsi="Cambria Math"/>
                                  </w:rPr>
                                </w:ins>
                              </m:ctrlPr>
                            </m:sSupPr>
                            <m:e>
                              <m:r>
                                <w:ins w:id="10567" w:author="Huawei" w:date="2023-11-22T16:09:00Z">
                                  <w:rPr>
                                    <w:rFonts w:ascii="Cambria Math" w:hAnsi="Cambria Math"/>
                                  </w:rPr>
                                  <m:t>α</m:t>
                                </w:ins>
                              </m:r>
                            </m:e>
                            <m:sup>
                              <m:f>
                                <m:fPr>
                                  <m:ctrlPr>
                                    <w:ins w:id="10568" w:author="Huawei" w:date="2023-11-22T16:09:00Z">
                                      <w:rPr>
                                        <w:rFonts w:ascii="Cambria Math" w:hAnsi="Cambria Math"/>
                                      </w:rPr>
                                    </w:ins>
                                  </m:ctrlPr>
                                </m:fPr>
                                <m:num>
                                  <m:r>
                                    <w:ins w:id="10569" w:author="Huawei" w:date="2023-11-22T16:09:00Z">
                                      <m:rPr>
                                        <m:sty m:val="p"/>
                                      </m:rPr>
                                      <w:rPr>
                                        <w:rFonts w:ascii="Cambria Math" w:hAnsi="Cambria Math"/>
                                      </w:rPr>
                                      <m:t>4</m:t>
                                    </w:ins>
                                  </m:r>
                                </m:num>
                                <m:den>
                                  <m:r>
                                    <w:ins w:id="10570" w:author="Huawei" w:date="2023-11-22T16:09:00Z">
                                      <m:rPr>
                                        <m:sty m:val="p"/>
                                      </m:rPr>
                                      <w:rPr>
                                        <w:rFonts w:ascii="Cambria Math" w:hAnsi="Cambria Math"/>
                                      </w:rPr>
                                      <m:t>49</m:t>
                                    </w:ins>
                                  </m:r>
                                </m:den>
                              </m:f>
                            </m:sup>
                          </m:sSup>
                        </m:e>
                        <m:e>
                          <m:sSup>
                            <m:sSupPr>
                              <m:ctrlPr>
                                <w:ins w:id="10571" w:author="Huawei" w:date="2023-11-22T16:09:00Z">
                                  <w:rPr>
                                    <w:rFonts w:ascii="Cambria Math" w:hAnsi="Cambria Math"/>
                                  </w:rPr>
                                </w:ins>
                              </m:ctrlPr>
                            </m:sSupPr>
                            <m:e>
                              <m:r>
                                <w:ins w:id="10572" w:author="Huawei" w:date="2023-11-22T16:09:00Z">
                                  <w:rPr>
                                    <w:rFonts w:ascii="Cambria Math" w:hAnsi="Cambria Math"/>
                                  </w:rPr>
                                  <m:t>α</m:t>
                                </w:ins>
                              </m:r>
                            </m:e>
                            <m:sup>
                              <m:f>
                                <m:fPr>
                                  <m:ctrlPr>
                                    <w:ins w:id="10573" w:author="Huawei" w:date="2023-11-22T16:09:00Z">
                                      <w:rPr>
                                        <w:rFonts w:ascii="Cambria Math" w:hAnsi="Cambria Math"/>
                                      </w:rPr>
                                    </w:ins>
                                  </m:ctrlPr>
                                </m:fPr>
                                <m:num>
                                  <m:r>
                                    <w:ins w:id="10574" w:author="Huawei" w:date="2023-11-22T16:09:00Z">
                                      <m:rPr>
                                        <m:sty m:val="p"/>
                                      </m:rPr>
                                      <w:rPr>
                                        <w:rFonts w:ascii="Cambria Math" w:hAnsi="Cambria Math"/>
                                      </w:rPr>
                                      <m:t>9</m:t>
                                    </w:ins>
                                  </m:r>
                                </m:num>
                                <m:den>
                                  <m:r>
                                    <w:ins w:id="10575" w:author="Huawei" w:date="2023-11-22T16:09:00Z">
                                      <m:rPr>
                                        <m:sty m:val="p"/>
                                      </m:rPr>
                                      <w:rPr>
                                        <w:rFonts w:ascii="Cambria Math" w:hAnsi="Cambria Math"/>
                                      </w:rPr>
                                      <m:t>49</m:t>
                                    </w:ins>
                                  </m:r>
                                </m:den>
                              </m:f>
                            </m:sup>
                          </m:sSup>
                        </m:e>
                        <m:e>
                          <m:sSup>
                            <m:sSupPr>
                              <m:ctrlPr>
                                <w:ins w:id="10576" w:author="Huawei" w:date="2023-11-22T16:09:00Z">
                                  <w:rPr>
                                    <w:rFonts w:ascii="Cambria Math" w:hAnsi="Cambria Math"/>
                                  </w:rPr>
                                </w:ins>
                              </m:ctrlPr>
                            </m:sSupPr>
                            <m:e>
                              <m:r>
                                <w:ins w:id="10577" w:author="Huawei" w:date="2023-11-22T16:09:00Z">
                                  <w:rPr>
                                    <w:rFonts w:ascii="Cambria Math" w:hAnsi="Cambria Math"/>
                                  </w:rPr>
                                  <m:t>α</m:t>
                                </w:ins>
                              </m:r>
                            </m:e>
                            <m:sup>
                              <m:f>
                                <m:fPr>
                                  <m:ctrlPr>
                                    <w:ins w:id="10578" w:author="Huawei" w:date="2023-11-22T16:09:00Z">
                                      <w:rPr>
                                        <w:rFonts w:ascii="Cambria Math" w:hAnsi="Cambria Math"/>
                                      </w:rPr>
                                    </w:ins>
                                  </m:ctrlPr>
                                </m:fPr>
                                <m:num>
                                  <m:r>
                                    <w:ins w:id="10579" w:author="Huawei" w:date="2023-11-22T16:09:00Z">
                                      <m:rPr>
                                        <m:sty m:val="p"/>
                                      </m:rPr>
                                      <w:rPr>
                                        <w:rFonts w:ascii="Cambria Math" w:hAnsi="Cambria Math"/>
                                      </w:rPr>
                                      <m:t>16</m:t>
                                    </w:ins>
                                  </m:r>
                                </m:num>
                                <m:den>
                                  <m:r>
                                    <w:ins w:id="10580" w:author="Huawei" w:date="2023-11-22T16:09:00Z">
                                      <m:rPr>
                                        <m:sty m:val="p"/>
                                      </m:rPr>
                                      <w:rPr>
                                        <w:rFonts w:ascii="Cambria Math" w:hAnsi="Cambria Math"/>
                                      </w:rPr>
                                      <m:t>49</m:t>
                                    </w:ins>
                                  </m:r>
                                </m:den>
                              </m:f>
                            </m:sup>
                          </m:sSup>
                        </m:e>
                        <m:e>
                          <m:sSup>
                            <m:sSupPr>
                              <m:ctrlPr>
                                <w:ins w:id="10581" w:author="Huawei" w:date="2023-11-22T16:09:00Z">
                                  <w:rPr>
                                    <w:rFonts w:ascii="Cambria Math" w:hAnsi="Cambria Math"/>
                                  </w:rPr>
                                </w:ins>
                              </m:ctrlPr>
                            </m:sSupPr>
                            <m:e>
                              <m:r>
                                <w:ins w:id="10582" w:author="Huawei" w:date="2023-11-22T16:09:00Z">
                                  <w:rPr>
                                    <w:rFonts w:ascii="Cambria Math" w:hAnsi="Cambria Math"/>
                                  </w:rPr>
                                  <m:t>α</m:t>
                                </w:ins>
                              </m:r>
                            </m:e>
                            <m:sup>
                              <m:f>
                                <m:fPr>
                                  <m:ctrlPr>
                                    <w:ins w:id="10583" w:author="Huawei" w:date="2023-11-22T16:09:00Z">
                                      <w:rPr>
                                        <w:rFonts w:ascii="Cambria Math" w:hAnsi="Cambria Math"/>
                                      </w:rPr>
                                    </w:ins>
                                  </m:ctrlPr>
                                </m:fPr>
                                <m:num>
                                  <m:r>
                                    <w:ins w:id="10584" w:author="Huawei" w:date="2023-11-22T16:09:00Z">
                                      <m:rPr>
                                        <m:sty m:val="p"/>
                                      </m:rPr>
                                      <w:rPr>
                                        <w:rFonts w:ascii="Cambria Math" w:hAnsi="Cambria Math"/>
                                      </w:rPr>
                                      <m:t>25</m:t>
                                    </w:ins>
                                  </m:r>
                                </m:num>
                                <m:den>
                                  <m:r>
                                    <w:ins w:id="10585" w:author="Huawei" w:date="2023-11-22T16:09:00Z">
                                      <m:rPr>
                                        <m:sty m:val="p"/>
                                      </m:rPr>
                                      <w:rPr>
                                        <w:rFonts w:ascii="Cambria Math" w:hAnsi="Cambria Math"/>
                                      </w:rPr>
                                      <m:t>49</m:t>
                                    </w:ins>
                                  </m:r>
                                </m:den>
                              </m:f>
                            </m:sup>
                          </m:sSup>
                        </m:e>
                        <m:e>
                          <m:sSup>
                            <m:sSupPr>
                              <m:ctrlPr>
                                <w:ins w:id="10586" w:author="Huawei" w:date="2023-11-22T16:09:00Z">
                                  <w:rPr>
                                    <w:rFonts w:ascii="Cambria Math" w:hAnsi="Cambria Math"/>
                                  </w:rPr>
                                </w:ins>
                              </m:ctrlPr>
                            </m:sSupPr>
                            <m:e>
                              <m:r>
                                <w:ins w:id="10587" w:author="Huawei" w:date="2023-11-22T16:09:00Z">
                                  <w:rPr>
                                    <w:rFonts w:ascii="Cambria Math" w:hAnsi="Cambria Math"/>
                                  </w:rPr>
                                  <m:t>α</m:t>
                                </w:ins>
                              </m:r>
                            </m:e>
                            <m:sup>
                              <m:f>
                                <m:fPr>
                                  <m:ctrlPr>
                                    <w:ins w:id="10588" w:author="Huawei" w:date="2023-11-22T16:09:00Z">
                                      <w:rPr>
                                        <w:rFonts w:ascii="Cambria Math" w:hAnsi="Cambria Math"/>
                                      </w:rPr>
                                    </w:ins>
                                  </m:ctrlPr>
                                </m:fPr>
                                <m:num>
                                  <m:r>
                                    <w:ins w:id="10589" w:author="Huawei" w:date="2023-11-22T16:09:00Z">
                                      <m:rPr>
                                        <m:sty m:val="p"/>
                                      </m:rPr>
                                      <w:rPr>
                                        <w:rFonts w:ascii="Cambria Math" w:hAnsi="Cambria Math"/>
                                      </w:rPr>
                                      <m:t>36</m:t>
                                    </w:ins>
                                  </m:r>
                                </m:num>
                                <m:den>
                                  <m:r>
                                    <w:ins w:id="10590" w:author="Huawei" w:date="2023-11-22T16:09:00Z">
                                      <m:rPr>
                                        <m:sty m:val="p"/>
                                      </m:rPr>
                                      <w:rPr>
                                        <w:rFonts w:ascii="Cambria Math" w:hAnsi="Cambria Math"/>
                                      </w:rPr>
                                      <m:t>49</m:t>
                                    </w:ins>
                                  </m:r>
                                </m:den>
                              </m:f>
                            </m:sup>
                          </m:sSup>
                        </m:e>
                      </m:mr>
                      <m:mr>
                        <m:e>
                          <m:sSup>
                            <m:sSupPr>
                              <m:ctrlPr>
                                <w:ins w:id="10591" w:author="Huawei" w:date="2023-11-22T16:09:00Z">
                                  <w:rPr>
                                    <w:rFonts w:ascii="Cambria Math" w:hAnsi="Cambria Math"/>
                                  </w:rPr>
                                </w:ins>
                              </m:ctrlPr>
                            </m:sSupPr>
                            <m:e>
                              <m:sSup>
                                <m:sSupPr>
                                  <m:ctrlPr>
                                    <w:ins w:id="10592" w:author="Huawei" w:date="2023-11-22T16:09:00Z">
                                      <w:rPr>
                                        <w:rFonts w:ascii="Cambria Math" w:hAnsi="Cambria Math"/>
                                      </w:rPr>
                                    </w:ins>
                                  </m:ctrlPr>
                                </m:sSupPr>
                                <m:e>
                                  <m:r>
                                    <w:ins w:id="10593" w:author="Huawei" w:date="2023-11-22T16:09:00Z">
                                      <w:rPr>
                                        <w:rFonts w:ascii="Cambria Math" w:hAnsi="Cambria Math"/>
                                      </w:rPr>
                                      <m:t>α</m:t>
                                    </w:ins>
                                  </m:r>
                                </m:e>
                                <m:sup>
                                  <m:f>
                                    <m:fPr>
                                      <m:ctrlPr>
                                        <w:ins w:id="10594" w:author="Huawei" w:date="2023-11-22T16:09:00Z">
                                          <w:rPr>
                                            <w:rFonts w:ascii="Cambria Math" w:hAnsi="Cambria Math"/>
                                          </w:rPr>
                                        </w:ins>
                                      </m:ctrlPr>
                                    </m:fPr>
                                    <m:num>
                                      <m:r>
                                        <w:ins w:id="10595" w:author="Huawei" w:date="2023-11-22T16:09:00Z">
                                          <m:rPr>
                                            <m:sty m:val="p"/>
                                          </m:rPr>
                                          <w:rPr>
                                            <w:rFonts w:ascii="Cambria Math" w:hAnsi="Cambria Math"/>
                                          </w:rPr>
                                          <m:t>4</m:t>
                                        </w:ins>
                                      </m:r>
                                    </m:num>
                                    <m:den>
                                      <m:r>
                                        <w:ins w:id="10596" w:author="Huawei" w:date="2023-11-22T16:09:00Z">
                                          <m:rPr>
                                            <m:sty m:val="p"/>
                                          </m:rPr>
                                          <w:rPr>
                                            <w:rFonts w:ascii="Cambria Math" w:hAnsi="Cambria Math"/>
                                          </w:rPr>
                                          <m:t>49</m:t>
                                        </w:ins>
                                      </m:r>
                                    </m:den>
                                  </m:f>
                                </m:sup>
                              </m:sSup>
                            </m:e>
                            <m:sup>
                              <m:r>
                                <w:ins w:id="10597" w:author="Huawei" w:date="2023-11-22T16:09:00Z">
                                  <m:rPr>
                                    <m:sty m:val="p"/>
                                  </m:rPr>
                                  <w:rPr>
                                    <w:rFonts w:ascii="Cambria Math" w:hAnsi="Cambria Math"/>
                                  </w:rPr>
                                  <m:t>*</m:t>
                                </w:ins>
                              </m:r>
                            </m:sup>
                          </m:sSup>
                        </m:e>
                        <m:e>
                          <m:sSup>
                            <m:sSupPr>
                              <m:ctrlPr>
                                <w:ins w:id="10598" w:author="Huawei" w:date="2023-11-22T16:09:00Z">
                                  <w:rPr>
                                    <w:rFonts w:ascii="Cambria Math" w:hAnsi="Cambria Math"/>
                                  </w:rPr>
                                </w:ins>
                              </m:ctrlPr>
                            </m:sSupPr>
                            <m:e>
                              <m:sSup>
                                <m:sSupPr>
                                  <m:ctrlPr>
                                    <w:ins w:id="10599" w:author="Huawei" w:date="2023-11-22T16:09:00Z">
                                      <w:rPr>
                                        <w:rFonts w:ascii="Cambria Math" w:hAnsi="Cambria Math"/>
                                      </w:rPr>
                                    </w:ins>
                                  </m:ctrlPr>
                                </m:sSupPr>
                                <m:e>
                                  <m:r>
                                    <w:ins w:id="10600" w:author="Huawei" w:date="2023-11-22T16:09:00Z">
                                      <w:rPr>
                                        <w:rFonts w:ascii="Cambria Math" w:hAnsi="Cambria Math"/>
                                      </w:rPr>
                                      <m:t>α</m:t>
                                    </w:ins>
                                  </m:r>
                                </m:e>
                                <m:sup>
                                  <m:f>
                                    <m:fPr>
                                      <m:ctrlPr>
                                        <w:ins w:id="10601" w:author="Huawei" w:date="2023-11-22T16:09:00Z">
                                          <w:rPr>
                                            <w:rFonts w:ascii="Cambria Math" w:hAnsi="Cambria Math"/>
                                          </w:rPr>
                                        </w:ins>
                                      </m:ctrlPr>
                                    </m:fPr>
                                    <m:num>
                                      <m:r>
                                        <w:ins w:id="10602" w:author="Huawei" w:date="2023-11-22T16:09:00Z">
                                          <m:rPr>
                                            <m:sty m:val="p"/>
                                          </m:rPr>
                                          <w:rPr>
                                            <w:rFonts w:ascii="Cambria Math" w:hAnsi="Cambria Math"/>
                                          </w:rPr>
                                          <m:t>1</m:t>
                                        </w:ins>
                                      </m:r>
                                    </m:num>
                                    <m:den>
                                      <m:r>
                                        <w:ins w:id="10603" w:author="Huawei" w:date="2023-11-22T16:09:00Z">
                                          <m:rPr>
                                            <m:sty m:val="p"/>
                                          </m:rPr>
                                          <w:rPr>
                                            <w:rFonts w:ascii="Cambria Math" w:hAnsi="Cambria Math"/>
                                          </w:rPr>
                                          <m:t>49</m:t>
                                        </w:ins>
                                      </m:r>
                                    </m:den>
                                  </m:f>
                                </m:sup>
                              </m:sSup>
                            </m:e>
                            <m:sup>
                              <m:r>
                                <w:ins w:id="10604" w:author="Huawei" w:date="2023-11-22T16:09:00Z">
                                  <m:rPr>
                                    <m:sty m:val="p"/>
                                  </m:rPr>
                                  <w:rPr>
                                    <w:rFonts w:ascii="Cambria Math" w:hAnsi="Cambria Math"/>
                                  </w:rPr>
                                  <m:t>*</m:t>
                                </w:ins>
                              </m:r>
                            </m:sup>
                          </m:sSup>
                        </m:e>
                        <m:e>
                          <m:r>
                            <w:ins w:id="10605" w:author="Huawei" w:date="2023-11-22T16:09:00Z">
                              <m:rPr>
                                <m:sty m:val="p"/>
                              </m:rPr>
                              <w:rPr>
                                <w:rFonts w:ascii="Cambria Math" w:hAnsi="Cambria Math"/>
                              </w:rPr>
                              <m:t>1</m:t>
                            </w:ins>
                          </m:r>
                        </m:e>
                        <m:e>
                          <m:sSup>
                            <m:sSupPr>
                              <m:ctrlPr>
                                <w:ins w:id="10606" w:author="Huawei" w:date="2023-11-22T16:09:00Z">
                                  <w:rPr>
                                    <w:rFonts w:ascii="Cambria Math" w:hAnsi="Cambria Math"/>
                                  </w:rPr>
                                </w:ins>
                              </m:ctrlPr>
                            </m:sSupPr>
                            <m:e>
                              <m:r>
                                <w:ins w:id="10607" w:author="Huawei" w:date="2023-11-22T16:09:00Z">
                                  <w:rPr>
                                    <w:rFonts w:ascii="Cambria Math" w:hAnsi="Cambria Math"/>
                                  </w:rPr>
                                  <m:t>α</m:t>
                                </w:ins>
                              </m:r>
                            </m:e>
                            <m:sup>
                              <m:f>
                                <m:fPr>
                                  <m:ctrlPr>
                                    <w:ins w:id="10608" w:author="Huawei" w:date="2023-11-22T16:09:00Z">
                                      <w:rPr>
                                        <w:rFonts w:ascii="Cambria Math" w:hAnsi="Cambria Math"/>
                                      </w:rPr>
                                    </w:ins>
                                  </m:ctrlPr>
                                </m:fPr>
                                <m:num>
                                  <m:r>
                                    <w:ins w:id="10609" w:author="Huawei" w:date="2023-11-22T16:09:00Z">
                                      <m:rPr>
                                        <m:sty m:val="p"/>
                                      </m:rPr>
                                      <w:rPr>
                                        <w:rFonts w:ascii="Cambria Math" w:hAnsi="Cambria Math"/>
                                      </w:rPr>
                                      <m:t>1</m:t>
                                    </w:ins>
                                  </m:r>
                                </m:num>
                                <m:den>
                                  <m:r>
                                    <w:ins w:id="10610" w:author="Huawei" w:date="2023-11-22T16:09:00Z">
                                      <m:rPr>
                                        <m:sty m:val="p"/>
                                      </m:rPr>
                                      <w:rPr>
                                        <w:rFonts w:ascii="Cambria Math" w:hAnsi="Cambria Math"/>
                                      </w:rPr>
                                      <m:t>49</m:t>
                                    </w:ins>
                                  </m:r>
                                </m:den>
                              </m:f>
                            </m:sup>
                          </m:sSup>
                        </m:e>
                        <m:e>
                          <m:sSup>
                            <m:sSupPr>
                              <m:ctrlPr>
                                <w:ins w:id="10611" w:author="Huawei" w:date="2023-11-22T16:09:00Z">
                                  <w:rPr>
                                    <w:rFonts w:ascii="Cambria Math" w:hAnsi="Cambria Math"/>
                                  </w:rPr>
                                </w:ins>
                              </m:ctrlPr>
                            </m:sSupPr>
                            <m:e>
                              <m:r>
                                <w:ins w:id="10612" w:author="Huawei" w:date="2023-11-22T16:09:00Z">
                                  <w:rPr>
                                    <w:rFonts w:ascii="Cambria Math" w:hAnsi="Cambria Math"/>
                                  </w:rPr>
                                  <m:t>α</m:t>
                                </w:ins>
                              </m:r>
                            </m:e>
                            <m:sup>
                              <m:f>
                                <m:fPr>
                                  <m:ctrlPr>
                                    <w:ins w:id="10613" w:author="Huawei" w:date="2023-11-22T16:09:00Z">
                                      <w:rPr>
                                        <w:rFonts w:ascii="Cambria Math" w:hAnsi="Cambria Math"/>
                                      </w:rPr>
                                    </w:ins>
                                  </m:ctrlPr>
                                </m:fPr>
                                <m:num>
                                  <m:r>
                                    <w:ins w:id="10614" w:author="Huawei" w:date="2023-11-22T16:09:00Z">
                                      <m:rPr>
                                        <m:sty m:val="p"/>
                                      </m:rPr>
                                      <w:rPr>
                                        <w:rFonts w:ascii="Cambria Math" w:hAnsi="Cambria Math"/>
                                      </w:rPr>
                                      <m:t>4</m:t>
                                    </w:ins>
                                  </m:r>
                                </m:num>
                                <m:den>
                                  <m:r>
                                    <w:ins w:id="10615" w:author="Huawei" w:date="2023-11-22T16:09:00Z">
                                      <m:rPr>
                                        <m:sty m:val="p"/>
                                      </m:rPr>
                                      <w:rPr>
                                        <w:rFonts w:ascii="Cambria Math" w:hAnsi="Cambria Math"/>
                                      </w:rPr>
                                      <m:t>49</m:t>
                                    </w:ins>
                                  </m:r>
                                </m:den>
                              </m:f>
                            </m:sup>
                          </m:sSup>
                        </m:e>
                        <m:e>
                          <m:sSup>
                            <m:sSupPr>
                              <m:ctrlPr>
                                <w:ins w:id="10616" w:author="Huawei" w:date="2023-11-22T16:09:00Z">
                                  <w:rPr>
                                    <w:rFonts w:ascii="Cambria Math" w:hAnsi="Cambria Math"/>
                                  </w:rPr>
                                </w:ins>
                              </m:ctrlPr>
                            </m:sSupPr>
                            <m:e>
                              <m:r>
                                <w:ins w:id="10617" w:author="Huawei" w:date="2023-11-22T16:09:00Z">
                                  <w:rPr>
                                    <w:rFonts w:ascii="Cambria Math" w:hAnsi="Cambria Math"/>
                                  </w:rPr>
                                  <m:t>α</m:t>
                                </w:ins>
                              </m:r>
                            </m:e>
                            <m:sup>
                              <m:f>
                                <m:fPr>
                                  <m:ctrlPr>
                                    <w:ins w:id="10618" w:author="Huawei" w:date="2023-11-22T16:09:00Z">
                                      <w:rPr>
                                        <w:rFonts w:ascii="Cambria Math" w:hAnsi="Cambria Math"/>
                                      </w:rPr>
                                    </w:ins>
                                  </m:ctrlPr>
                                </m:fPr>
                                <m:num>
                                  <m:r>
                                    <w:ins w:id="10619" w:author="Huawei" w:date="2023-11-22T16:09:00Z">
                                      <m:rPr>
                                        <m:sty m:val="p"/>
                                      </m:rPr>
                                      <w:rPr>
                                        <w:rFonts w:ascii="Cambria Math" w:hAnsi="Cambria Math"/>
                                      </w:rPr>
                                      <m:t>9</m:t>
                                    </w:ins>
                                  </m:r>
                                </m:num>
                                <m:den>
                                  <m:r>
                                    <w:ins w:id="10620" w:author="Huawei" w:date="2023-11-22T16:09:00Z">
                                      <m:rPr>
                                        <m:sty m:val="p"/>
                                      </m:rPr>
                                      <w:rPr>
                                        <w:rFonts w:ascii="Cambria Math" w:hAnsi="Cambria Math"/>
                                      </w:rPr>
                                      <m:t>49</m:t>
                                    </w:ins>
                                  </m:r>
                                </m:den>
                              </m:f>
                            </m:sup>
                          </m:sSup>
                        </m:e>
                        <m:e>
                          <m:sSup>
                            <m:sSupPr>
                              <m:ctrlPr>
                                <w:ins w:id="10621" w:author="Huawei" w:date="2023-11-22T16:09:00Z">
                                  <w:rPr>
                                    <w:rFonts w:ascii="Cambria Math" w:hAnsi="Cambria Math"/>
                                  </w:rPr>
                                </w:ins>
                              </m:ctrlPr>
                            </m:sSupPr>
                            <m:e>
                              <m:r>
                                <w:ins w:id="10622" w:author="Huawei" w:date="2023-11-22T16:09:00Z">
                                  <w:rPr>
                                    <w:rFonts w:ascii="Cambria Math" w:hAnsi="Cambria Math"/>
                                  </w:rPr>
                                  <m:t>α</m:t>
                                </w:ins>
                              </m:r>
                            </m:e>
                            <m:sup>
                              <m:f>
                                <m:fPr>
                                  <m:ctrlPr>
                                    <w:ins w:id="10623" w:author="Huawei" w:date="2023-11-22T16:09:00Z">
                                      <w:rPr>
                                        <w:rFonts w:ascii="Cambria Math" w:hAnsi="Cambria Math"/>
                                      </w:rPr>
                                    </w:ins>
                                  </m:ctrlPr>
                                </m:fPr>
                                <m:num>
                                  <m:r>
                                    <w:ins w:id="10624" w:author="Huawei" w:date="2023-11-22T16:09:00Z">
                                      <m:rPr>
                                        <m:sty m:val="p"/>
                                      </m:rPr>
                                      <w:rPr>
                                        <w:rFonts w:ascii="Cambria Math" w:hAnsi="Cambria Math"/>
                                      </w:rPr>
                                      <m:t>16</m:t>
                                    </w:ins>
                                  </m:r>
                                </m:num>
                                <m:den>
                                  <m:r>
                                    <w:ins w:id="10625" w:author="Huawei" w:date="2023-11-22T16:09:00Z">
                                      <m:rPr>
                                        <m:sty m:val="p"/>
                                      </m:rPr>
                                      <w:rPr>
                                        <w:rFonts w:ascii="Cambria Math" w:hAnsi="Cambria Math"/>
                                      </w:rPr>
                                      <m:t>49</m:t>
                                    </w:ins>
                                  </m:r>
                                </m:den>
                              </m:f>
                            </m:sup>
                          </m:sSup>
                        </m:e>
                        <m:e>
                          <m:sSup>
                            <m:sSupPr>
                              <m:ctrlPr>
                                <w:ins w:id="10626" w:author="Huawei" w:date="2023-11-22T16:09:00Z">
                                  <w:rPr>
                                    <w:rFonts w:ascii="Cambria Math" w:hAnsi="Cambria Math"/>
                                  </w:rPr>
                                </w:ins>
                              </m:ctrlPr>
                            </m:sSupPr>
                            <m:e>
                              <m:r>
                                <w:ins w:id="10627" w:author="Huawei" w:date="2023-11-22T16:09:00Z">
                                  <w:rPr>
                                    <w:rFonts w:ascii="Cambria Math" w:hAnsi="Cambria Math"/>
                                  </w:rPr>
                                  <m:t>α</m:t>
                                </w:ins>
                              </m:r>
                            </m:e>
                            <m:sup>
                              <m:f>
                                <m:fPr>
                                  <m:ctrlPr>
                                    <w:ins w:id="10628" w:author="Huawei" w:date="2023-11-22T16:09:00Z">
                                      <w:rPr>
                                        <w:rFonts w:ascii="Cambria Math" w:hAnsi="Cambria Math"/>
                                      </w:rPr>
                                    </w:ins>
                                  </m:ctrlPr>
                                </m:fPr>
                                <m:num>
                                  <m:r>
                                    <w:ins w:id="10629" w:author="Huawei" w:date="2023-11-22T16:09:00Z">
                                      <m:rPr>
                                        <m:sty m:val="p"/>
                                      </m:rPr>
                                      <w:rPr>
                                        <w:rFonts w:ascii="Cambria Math" w:hAnsi="Cambria Math"/>
                                      </w:rPr>
                                      <m:t>25</m:t>
                                    </w:ins>
                                  </m:r>
                                </m:num>
                                <m:den>
                                  <m:r>
                                    <w:ins w:id="10630" w:author="Huawei" w:date="2023-11-22T16:09:00Z">
                                      <m:rPr>
                                        <m:sty m:val="p"/>
                                      </m:rPr>
                                      <w:rPr>
                                        <w:rFonts w:ascii="Cambria Math" w:hAnsi="Cambria Math"/>
                                      </w:rPr>
                                      <m:t>49</m:t>
                                    </w:ins>
                                  </m:r>
                                </m:den>
                              </m:f>
                            </m:sup>
                          </m:sSup>
                        </m:e>
                      </m:mr>
                      <m:mr>
                        <m:e>
                          <m:sSup>
                            <m:sSupPr>
                              <m:ctrlPr>
                                <w:ins w:id="10631" w:author="Huawei" w:date="2023-11-22T16:09:00Z">
                                  <w:rPr>
                                    <w:rFonts w:ascii="Cambria Math" w:hAnsi="Cambria Math"/>
                                  </w:rPr>
                                </w:ins>
                              </m:ctrlPr>
                            </m:sSupPr>
                            <m:e>
                              <m:sSup>
                                <m:sSupPr>
                                  <m:ctrlPr>
                                    <w:ins w:id="10632" w:author="Huawei" w:date="2023-11-22T16:09:00Z">
                                      <w:rPr>
                                        <w:rFonts w:ascii="Cambria Math" w:hAnsi="Cambria Math"/>
                                      </w:rPr>
                                    </w:ins>
                                  </m:ctrlPr>
                                </m:sSupPr>
                                <m:e>
                                  <m:r>
                                    <w:ins w:id="10633" w:author="Huawei" w:date="2023-11-22T16:09:00Z">
                                      <w:rPr>
                                        <w:rFonts w:ascii="Cambria Math" w:hAnsi="Cambria Math"/>
                                      </w:rPr>
                                      <m:t>α</m:t>
                                    </w:ins>
                                  </m:r>
                                </m:e>
                                <m:sup>
                                  <m:f>
                                    <m:fPr>
                                      <m:ctrlPr>
                                        <w:ins w:id="10634" w:author="Huawei" w:date="2023-11-22T16:09:00Z">
                                          <w:rPr>
                                            <w:rFonts w:ascii="Cambria Math" w:hAnsi="Cambria Math"/>
                                          </w:rPr>
                                        </w:ins>
                                      </m:ctrlPr>
                                    </m:fPr>
                                    <m:num>
                                      <m:r>
                                        <w:ins w:id="10635" w:author="Huawei" w:date="2023-11-22T16:09:00Z">
                                          <m:rPr>
                                            <m:sty m:val="p"/>
                                          </m:rPr>
                                          <w:rPr>
                                            <w:rFonts w:ascii="Cambria Math" w:hAnsi="Cambria Math"/>
                                          </w:rPr>
                                          <m:t>9</m:t>
                                        </w:ins>
                                      </m:r>
                                    </m:num>
                                    <m:den>
                                      <m:r>
                                        <w:ins w:id="10636" w:author="Huawei" w:date="2023-11-22T16:09:00Z">
                                          <m:rPr>
                                            <m:sty m:val="p"/>
                                          </m:rPr>
                                          <w:rPr>
                                            <w:rFonts w:ascii="Cambria Math" w:hAnsi="Cambria Math"/>
                                          </w:rPr>
                                          <m:t>49</m:t>
                                        </w:ins>
                                      </m:r>
                                    </m:den>
                                  </m:f>
                                </m:sup>
                              </m:sSup>
                            </m:e>
                            <m:sup>
                              <m:r>
                                <w:ins w:id="10637" w:author="Huawei" w:date="2023-11-22T16:09:00Z">
                                  <m:rPr>
                                    <m:sty m:val="p"/>
                                  </m:rPr>
                                  <w:rPr>
                                    <w:rFonts w:ascii="Cambria Math" w:hAnsi="Cambria Math"/>
                                  </w:rPr>
                                  <m:t>*</m:t>
                                </w:ins>
                              </m:r>
                            </m:sup>
                          </m:sSup>
                        </m:e>
                        <m:e>
                          <m:sSup>
                            <m:sSupPr>
                              <m:ctrlPr>
                                <w:ins w:id="10638" w:author="Huawei" w:date="2023-11-22T16:09:00Z">
                                  <w:rPr>
                                    <w:rFonts w:ascii="Cambria Math" w:hAnsi="Cambria Math"/>
                                  </w:rPr>
                                </w:ins>
                              </m:ctrlPr>
                            </m:sSupPr>
                            <m:e>
                              <m:sSup>
                                <m:sSupPr>
                                  <m:ctrlPr>
                                    <w:ins w:id="10639" w:author="Huawei" w:date="2023-11-22T16:09:00Z">
                                      <w:rPr>
                                        <w:rFonts w:ascii="Cambria Math" w:hAnsi="Cambria Math"/>
                                      </w:rPr>
                                    </w:ins>
                                  </m:ctrlPr>
                                </m:sSupPr>
                                <m:e>
                                  <m:r>
                                    <w:ins w:id="10640" w:author="Huawei" w:date="2023-11-22T16:09:00Z">
                                      <w:rPr>
                                        <w:rFonts w:ascii="Cambria Math" w:hAnsi="Cambria Math"/>
                                      </w:rPr>
                                      <m:t>α</m:t>
                                    </w:ins>
                                  </m:r>
                                </m:e>
                                <m:sup>
                                  <m:f>
                                    <m:fPr>
                                      <m:ctrlPr>
                                        <w:ins w:id="10641" w:author="Huawei" w:date="2023-11-22T16:09:00Z">
                                          <w:rPr>
                                            <w:rFonts w:ascii="Cambria Math" w:hAnsi="Cambria Math"/>
                                          </w:rPr>
                                        </w:ins>
                                      </m:ctrlPr>
                                    </m:fPr>
                                    <m:num>
                                      <m:r>
                                        <w:ins w:id="10642" w:author="Huawei" w:date="2023-11-22T16:09:00Z">
                                          <m:rPr>
                                            <m:sty m:val="p"/>
                                          </m:rPr>
                                          <w:rPr>
                                            <w:rFonts w:ascii="Cambria Math" w:hAnsi="Cambria Math"/>
                                          </w:rPr>
                                          <m:t>4</m:t>
                                        </w:ins>
                                      </m:r>
                                    </m:num>
                                    <m:den>
                                      <m:r>
                                        <w:ins w:id="10643" w:author="Huawei" w:date="2023-11-22T16:09:00Z">
                                          <m:rPr>
                                            <m:sty m:val="p"/>
                                          </m:rPr>
                                          <w:rPr>
                                            <w:rFonts w:ascii="Cambria Math" w:hAnsi="Cambria Math"/>
                                          </w:rPr>
                                          <m:t>49</m:t>
                                        </w:ins>
                                      </m:r>
                                    </m:den>
                                  </m:f>
                                </m:sup>
                              </m:sSup>
                            </m:e>
                            <m:sup>
                              <m:r>
                                <w:ins w:id="10644" w:author="Huawei" w:date="2023-11-22T16:09:00Z">
                                  <m:rPr>
                                    <m:sty m:val="p"/>
                                  </m:rPr>
                                  <w:rPr>
                                    <w:rFonts w:ascii="Cambria Math" w:hAnsi="Cambria Math"/>
                                  </w:rPr>
                                  <m:t>*</m:t>
                                </w:ins>
                              </m:r>
                            </m:sup>
                          </m:sSup>
                        </m:e>
                        <m:e>
                          <m:sSup>
                            <m:sSupPr>
                              <m:ctrlPr>
                                <w:ins w:id="10645" w:author="Huawei" w:date="2023-11-22T16:09:00Z">
                                  <w:rPr>
                                    <w:rFonts w:ascii="Cambria Math" w:hAnsi="Cambria Math"/>
                                  </w:rPr>
                                </w:ins>
                              </m:ctrlPr>
                            </m:sSupPr>
                            <m:e>
                              <m:sSup>
                                <m:sSupPr>
                                  <m:ctrlPr>
                                    <w:ins w:id="10646" w:author="Huawei" w:date="2023-11-22T16:09:00Z">
                                      <w:rPr>
                                        <w:rFonts w:ascii="Cambria Math" w:hAnsi="Cambria Math"/>
                                      </w:rPr>
                                    </w:ins>
                                  </m:ctrlPr>
                                </m:sSupPr>
                                <m:e>
                                  <m:r>
                                    <w:ins w:id="10647" w:author="Huawei" w:date="2023-11-22T16:09:00Z">
                                      <w:rPr>
                                        <w:rFonts w:ascii="Cambria Math" w:hAnsi="Cambria Math"/>
                                      </w:rPr>
                                      <m:t>α</m:t>
                                    </w:ins>
                                  </m:r>
                                </m:e>
                                <m:sup>
                                  <m:f>
                                    <m:fPr>
                                      <m:ctrlPr>
                                        <w:ins w:id="10648" w:author="Huawei" w:date="2023-11-22T16:09:00Z">
                                          <w:rPr>
                                            <w:rFonts w:ascii="Cambria Math" w:hAnsi="Cambria Math"/>
                                          </w:rPr>
                                        </w:ins>
                                      </m:ctrlPr>
                                    </m:fPr>
                                    <m:num>
                                      <m:r>
                                        <w:ins w:id="10649" w:author="Huawei" w:date="2023-11-22T16:09:00Z">
                                          <m:rPr>
                                            <m:sty m:val="p"/>
                                          </m:rPr>
                                          <w:rPr>
                                            <w:rFonts w:ascii="Cambria Math" w:hAnsi="Cambria Math"/>
                                          </w:rPr>
                                          <m:t>1</m:t>
                                        </w:ins>
                                      </m:r>
                                    </m:num>
                                    <m:den>
                                      <m:r>
                                        <w:ins w:id="10650" w:author="Huawei" w:date="2023-11-22T16:09:00Z">
                                          <m:rPr>
                                            <m:sty m:val="p"/>
                                          </m:rPr>
                                          <w:rPr>
                                            <w:rFonts w:ascii="Cambria Math" w:hAnsi="Cambria Math"/>
                                          </w:rPr>
                                          <m:t>49</m:t>
                                        </w:ins>
                                      </m:r>
                                    </m:den>
                                  </m:f>
                                </m:sup>
                              </m:sSup>
                            </m:e>
                            <m:sup>
                              <m:r>
                                <w:ins w:id="10651" w:author="Huawei" w:date="2023-11-22T16:09:00Z">
                                  <m:rPr>
                                    <m:sty m:val="p"/>
                                  </m:rPr>
                                  <w:rPr>
                                    <w:rFonts w:ascii="Cambria Math" w:hAnsi="Cambria Math"/>
                                  </w:rPr>
                                  <m:t>*</m:t>
                                </w:ins>
                              </m:r>
                            </m:sup>
                          </m:sSup>
                        </m:e>
                        <m:e>
                          <m:r>
                            <w:ins w:id="10652" w:author="Huawei" w:date="2023-11-22T16:09:00Z">
                              <m:rPr>
                                <m:sty m:val="p"/>
                              </m:rPr>
                              <w:rPr>
                                <w:rFonts w:ascii="Cambria Math" w:hAnsi="Cambria Math"/>
                              </w:rPr>
                              <m:t>1</m:t>
                            </w:ins>
                          </m:r>
                        </m:e>
                        <m:e>
                          <m:sSup>
                            <m:sSupPr>
                              <m:ctrlPr>
                                <w:ins w:id="10653" w:author="Huawei" w:date="2023-11-22T16:09:00Z">
                                  <w:rPr>
                                    <w:rFonts w:ascii="Cambria Math" w:hAnsi="Cambria Math"/>
                                  </w:rPr>
                                </w:ins>
                              </m:ctrlPr>
                            </m:sSupPr>
                            <m:e>
                              <m:r>
                                <w:ins w:id="10654" w:author="Huawei" w:date="2023-11-22T16:09:00Z">
                                  <w:rPr>
                                    <w:rFonts w:ascii="Cambria Math" w:hAnsi="Cambria Math"/>
                                  </w:rPr>
                                  <m:t>α</m:t>
                                </w:ins>
                              </m:r>
                            </m:e>
                            <m:sup>
                              <m:f>
                                <m:fPr>
                                  <m:ctrlPr>
                                    <w:ins w:id="10655" w:author="Huawei" w:date="2023-11-22T16:09:00Z">
                                      <w:rPr>
                                        <w:rFonts w:ascii="Cambria Math" w:hAnsi="Cambria Math"/>
                                      </w:rPr>
                                    </w:ins>
                                  </m:ctrlPr>
                                </m:fPr>
                                <m:num>
                                  <m:r>
                                    <w:ins w:id="10656" w:author="Huawei" w:date="2023-11-22T16:09:00Z">
                                      <m:rPr>
                                        <m:sty m:val="p"/>
                                      </m:rPr>
                                      <w:rPr>
                                        <w:rFonts w:ascii="Cambria Math" w:hAnsi="Cambria Math"/>
                                      </w:rPr>
                                      <m:t>1</m:t>
                                    </w:ins>
                                  </m:r>
                                </m:num>
                                <m:den>
                                  <m:r>
                                    <w:ins w:id="10657" w:author="Huawei" w:date="2023-11-22T16:09:00Z">
                                      <m:rPr>
                                        <m:sty m:val="p"/>
                                      </m:rPr>
                                      <w:rPr>
                                        <w:rFonts w:ascii="Cambria Math" w:hAnsi="Cambria Math"/>
                                      </w:rPr>
                                      <m:t>49</m:t>
                                    </w:ins>
                                  </m:r>
                                </m:den>
                              </m:f>
                            </m:sup>
                          </m:sSup>
                        </m:e>
                        <m:e>
                          <m:sSup>
                            <m:sSupPr>
                              <m:ctrlPr>
                                <w:ins w:id="10658" w:author="Huawei" w:date="2023-11-22T16:09:00Z">
                                  <w:rPr>
                                    <w:rFonts w:ascii="Cambria Math" w:hAnsi="Cambria Math"/>
                                  </w:rPr>
                                </w:ins>
                              </m:ctrlPr>
                            </m:sSupPr>
                            <m:e>
                              <m:r>
                                <w:ins w:id="10659" w:author="Huawei" w:date="2023-11-22T16:09:00Z">
                                  <w:rPr>
                                    <w:rFonts w:ascii="Cambria Math" w:hAnsi="Cambria Math"/>
                                  </w:rPr>
                                  <m:t>α</m:t>
                                </w:ins>
                              </m:r>
                            </m:e>
                            <m:sup>
                              <m:f>
                                <m:fPr>
                                  <m:ctrlPr>
                                    <w:ins w:id="10660" w:author="Huawei" w:date="2023-11-22T16:09:00Z">
                                      <w:rPr>
                                        <w:rFonts w:ascii="Cambria Math" w:hAnsi="Cambria Math"/>
                                      </w:rPr>
                                    </w:ins>
                                  </m:ctrlPr>
                                </m:fPr>
                                <m:num>
                                  <m:r>
                                    <w:ins w:id="10661" w:author="Huawei" w:date="2023-11-22T16:09:00Z">
                                      <m:rPr>
                                        <m:sty m:val="p"/>
                                      </m:rPr>
                                      <w:rPr>
                                        <w:rFonts w:ascii="Cambria Math" w:hAnsi="Cambria Math"/>
                                      </w:rPr>
                                      <m:t>4</m:t>
                                    </w:ins>
                                  </m:r>
                                </m:num>
                                <m:den>
                                  <m:r>
                                    <w:ins w:id="10662" w:author="Huawei" w:date="2023-11-22T16:09:00Z">
                                      <m:rPr>
                                        <m:sty m:val="p"/>
                                      </m:rPr>
                                      <w:rPr>
                                        <w:rFonts w:ascii="Cambria Math" w:hAnsi="Cambria Math"/>
                                      </w:rPr>
                                      <m:t>49</m:t>
                                    </w:ins>
                                  </m:r>
                                </m:den>
                              </m:f>
                            </m:sup>
                          </m:sSup>
                        </m:e>
                        <m:e>
                          <m:sSup>
                            <m:sSupPr>
                              <m:ctrlPr>
                                <w:ins w:id="10663" w:author="Huawei" w:date="2023-11-22T16:09:00Z">
                                  <w:rPr>
                                    <w:rFonts w:ascii="Cambria Math" w:hAnsi="Cambria Math"/>
                                  </w:rPr>
                                </w:ins>
                              </m:ctrlPr>
                            </m:sSupPr>
                            <m:e>
                              <m:r>
                                <w:ins w:id="10664" w:author="Huawei" w:date="2023-11-22T16:09:00Z">
                                  <w:rPr>
                                    <w:rFonts w:ascii="Cambria Math" w:hAnsi="Cambria Math"/>
                                  </w:rPr>
                                  <m:t>α</m:t>
                                </w:ins>
                              </m:r>
                            </m:e>
                            <m:sup>
                              <m:f>
                                <m:fPr>
                                  <m:ctrlPr>
                                    <w:ins w:id="10665" w:author="Huawei" w:date="2023-11-22T16:09:00Z">
                                      <w:rPr>
                                        <w:rFonts w:ascii="Cambria Math" w:hAnsi="Cambria Math"/>
                                      </w:rPr>
                                    </w:ins>
                                  </m:ctrlPr>
                                </m:fPr>
                                <m:num>
                                  <m:r>
                                    <w:ins w:id="10666" w:author="Huawei" w:date="2023-11-22T16:09:00Z">
                                      <m:rPr>
                                        <m:sty m:val="p"/>
                                      </m:rPr>
                                      <w:rPr>
                                        <w:rFonts w:ascii="Cambria Math" w:hAnsi="Cambria Math"/>
                                      </w:rPr>
                                      <m:t>9</m:t>
                                    </w:ins>
                                  </m:r>
                                </m:num>
                                <m:den>
                                  <m:r>
                                    <w:ins w:id="10667" w:author="Huawei" w:date="2023-11-22T16:09:00Z">
                                      <m:rPr>
                                        <m:sty m:val="p"/>
                                      </m:rPr>
                                      <w:rPr>
                                        <w:rFonts w:ascii="Cambria Math" w:hAnsi="Cambria Math"/>
                                      </w:rPr>
                                      <m:t>49</m:t>
                                    </w:ins>
                                  </m:r>
                                </m:den>
                              </m:f>
                            </m:sup>
                          </m:sSup>
                        </m:e>
                        <m:e>
                          <m:sSup>
                            <m:sSupPr>
                              <m:ctrlPr>
                                <w:ins w:id="10668" w:author="Huawei" w:date="2023-11-22T16:09:00Z">
                                  <w:rPr>
                                    <w:rFonts w:ascii="Cambria Math" w:hAnsi="Cambria Math"/>
                                  </w:rPr>
                                </w:ins>
                              </m:ctrlPr>
                            </m:sSupPr>
                            <m:e>
                              <m:r>
                                <w:ins w:id="10669" w:author="Huawei" w:date="2023-11-22T16:09:00Z">
                                  <w:rPr>
                                    <w:rFonts w:ascii="Cambria Math" w:hAnsi="Cambria Math"/>
                                  </w:rPr>
                                  <m:t>α</m:t>
                                </w:ins>
                              </m:r>
                            </m:e>
                            <m:sup>
                              <m:f>
                                <m:fPr>
                                  <m:ctrlPr>
                                    <w:ins w:id="10670" w:author="Huawei" w:date="2023-11-22T16:09:00Z">
                                      <w:rPr>
                                        <w:rFonts w:ascii="Cambria Math" w:hAnsi="Cambria Math"/>
                                      </w:rPr>
                                    </w:ins>
                                  </m:ctrlPr>
                                </m:fPr>
                                <m:num>
                                  <m:r>
                                    <w:ins w:id="10671" w:author="Huawei" w:date="2023-11-22T16:09:00Z">
                                      <m:rPr>
                                        <m:sty m:val="p"/>
                                      </m:rPr>
                                      <w:rPr>
                                        <w:rFonts w:ascii="Cambria Math" w:hAnsi="Cambria Math"/>
                                      </w:rPr>
                                      <m:t>16</m:t>
                                    </w:ins>
                                  </m:r>
                                </m:num>
                                <m:den>
                                  <m:r>
                                    <w:ins w:id="10672" w:author="Huawei" w:date="2023-11-22T16:09:00Z">
                                      <m:rPr>
                                        <m:sty m:val="p"/>
                                      </m:rPr>
                                      <w:rPr>
                                        <w:rFonts w:ascii="Cambria Math" w:hAnsi="Cambria Math"/>
                                      </w:rPr>
                                      <m:t>49</m:t>
                                    </w:ins>
                                  </m:r>
                                </m:den>
                              </m:f>
                            </m:sup>
                          </m:sSup>
                        </m:e>
                      </m:mr>
                      <m:mr>
                        <m:e>
                          <m:sSup>
                            <m:sSupPr>
                              <m:ctrlPr>
                                <w:ins w:id="10673" w:author="Huawei" w:date="2023-11-22T16:09:00Z">
                                  <w:rPr>
                                    <w:rFonts w:ascii="Cambria Math" w:hAnsi="Cambria Math"/>
                                  </w:rPr>
                                </w:ins>
                              </m:ctrlPr>
                            </m:sSupPr>
                            <m:e>
                              <m:sSup>
                                <m:sSupPr>
                                  <m:ctrlPr>
                                    <w:ins w:id="10674" w:author="Huawei" w:date="2023-11-22T16:09:00Z">
                                      <w:rPr>
                                        <w:rFonts w:ascii="Cambria Math" w:hAnsi="Cambria Math"/>
                                      </w:rPr>
                                    </w:ins>
                                  </m:ctrlPr>
                                </m:sSupPr>
                                <m:e>
                                  <m:r>
                                    <w:ins w:id="10675" w:author="Huawei" w:date="2023-11-22T16:09:00Z">
                                      <w:rPr>
                                        <w:rFonts w:ascii="Cambria Math" w:hAnsi="Cambria Math"/>
                                      </w:rPr>
                                      <m:t>α</m:t>
                                    </w:ins>
                                  </m:r>
                                </m:e>
                                <m:sup>
                                  <m:f>
                                    <m:fPr>
                                      <m:ctrlPr>
                                        <w:ins w:id="10676" w:author="Huawei" w:date="2023-11-22T16:09:00Z">
                                          <w:rPr>
                                            <w:rFonts w:ascii="Cambria Math" w:hAnsi="Cambria Math"/>
                                          </w:rPr>
                                        </w:ins>
                                      </m:ctrlPr>
                                    </m:fPr>
                                    <m:num>
                                      <m:r>
                                        <w:ins w:id="10677" w:author="Huawei" w:date="2023-11-22T16:09:00Z">
                                          <m:rPr>
                                            <m:sty m:val="p"/>
                                          </m:rPr>
                                          <w:rPr>
                                            <w:rFonts w:ascii="Cambria Math" w:hAnsi="Cambria Math"/>
                                          </w:rPr>
                                          <m:t>16</m:t>
                                        </w:ins>
                                      </m:r>
                                    </m:num>
                                    <m:den>
                                      <m:r>
                                        <w:ins w:id="10678" w:author="Huawei" w:date="2023-11-22T16:09:00Z">
                                          <m:rPr>
                                            <m:sty m:val="p"/>
                                          </m:rPr>
                                          <w:rPr>
                                            <w:rFonts w:ascii="Cambria Math" w:hAnsi="Cambria Math"/>
                                          </w:rPr>
                                          <m:t>49</m:t>
                                        </w:ins>
                                      </m:r>
                                    </m:den>
                                  </m:f>
                                </m:sup>
                              </m:sSup>
                            </m:e>
                            <m:sup>
                              <m:r>
                                <w:ins w:id="10679" w:author="Huawei" w:date="2023-11-22T16:09:00Z">
                                  <m:rPr>
                                    <m:sty m:val="p"/>
                                  </m:rPr>
                                  <w:rPr>
                                    <w:rFonts w:ascii="Cambria Math" w:hAnsi="Cambria Math"/>
                                  </w:rPr>
                                  <m:t>*</m:t>
                                </w:ins>
                              </m:r>
                            </m:sup>
                          </m:sSup>
                        </m:e>
                        <m:e>
                          <m:sSup>
                            <m:sSupPr>
                              <m:ctrlPr>
                                <w:ins w:id="10680" w:author="Huawei" w:date="2023-11-22T16:09:00Z">
                                  <w:rPr>
                                    <w:rFonts w:ascii="Cambria Math" w:hAnsi="Cambria Math"/>
                                  </w:rPr>
                                </w:ins>
                              </m:ctrlPr>
                            </m:sSupPr>
                            <m:e>
                              <m:sSup>
                                <m:sSupPr>
                                  <m:ctrlPr>
                                    <w:ins w:id="10681" w:author="Huawei" w:date="2023-11-22T16:09:00Z">
                                      <w:rPr>
                                        <w:rFonts w:ascii="Cambria Math" w:hAnsi="Cambria Math"/>
                                      </w:rPr>
                                    </w:ins>
                                  </m:ctrlPr>
                                </m:sSupPr>
                                <m:e>
                                  <m:r>
                                    <w:ins w:id="10682" w:author="Huawei" w:date="2023-11-22T16:09:00Z">
                                      <w:rPr>
                                        <w:rFonts w:ascii="Cambria Math" w:hAnsi="Cambria Math"/>
                                      </w:rPr>
                                      <m:t>α</m:t>
                                    </w:ins>
                                  </m:r>
                                </m:e>
                                <m:sup>
                                  <m:f>
                                    <m:fPr>
                                      <m:ctrlPr>
                                        <w:ins w:id="10683" w:author="Huawei" w:date="2023-11-22T16:09:00Z">
                                          <w:rPr>
                                            <w:rFonts w:ascii="Cambria Math" w:hAnsi="Cambria Math"/>
                                          </w:rPr>
                                        </w:ins>
                                      </m:ctrlPr>
                                    </m:fPr>
                                    <m:num>
                                      <m:r>
                                        <w:ins w:id="10684" w:author="Huawei" w:date="2023-11-22T16:09:00Z">
                                          <m:rPr>
                                            <m:sty m:val="p"/>
                                          </m:rPr>
                                          <w:rPr>
                                            <w:rFonts w:ascii="Cambria Math" w:hAnsi="Cambria Math"/>
                                          </w:rPr>
                                          <m:t>9</m:t>
                                        </w:ins>
                                      </m:r>
                                    </m:num>
                                    <m:den>
                                      <m:r>
                                        <w:ins w:id="10685" w:author="Huawei" w:date="2023-11-22T16:09:00Z">
                                          <m:rPr>
                                            <m:sty m:val="p"/>
                                          </m:rPr>
                                          <w:rPr>
                                            <w:rFonts w:ascii="Cambria Math" w:hAnsi="Cambria Math"/>
                                          </w:rPr>
                                          <m:t>49</m:t>
                                        </w:ins>
                                      </m:r>
                                    </m:den>
                                  </m:f>
                                </m:sup>
                              </m:sSup>
                            </m:e>
                            <m:sup>
                              <m:r>
                                <w:ins w:id="10686" w:author="Huawei" w:date="2023-11-22T16:09:00Z">
                                  <m:rPr>
                                    <m:sty m:val="p"/>
                                  </m:rPr>
                                  <w:rPr>
                                    <w:rFonts w:ascii="Cambria Math" w:hAnsi="Cambria Math"/>
                                  </w:rPr>
                                  <m:t>*</m:t>
                                </w:ins>
                              </m:r>
                            </m:sup>
                          </m:sSup>
                        </m:e>
                        <m:e>
                          <m:sSup>
                            <m:sSupPr>
                              <m:ctrlPr>
                                <w:ins w:id="10687" w:author="Huawei" w:date="2023-11-22T16:09:00Z">
                                  <w:rPr>
                                    <w:rFonts w:ascii="Cambria Math" w:hAnsi="Cambria Math"/>
                                  </w:rPr>
                                </w:ins>
                              </m:ctrlPr>
                            </m:sSupPr>
                            <m:e>
                              <m:sSup>
                                <m:sSupPr>
                                  <m:ctrlPr>
                                    <w:ins w:id="10688" w:author="Huawei" w:date="2023-11-22T16:09:00Z">
                                      <w:rPr>
                                        <w:rFonts w:ascii="Cambria Math" w:hAnsi="Cambria Math"/>
                                      </w:rPr>
                                    </w:ins>
                                  </m:ctrlPr>
                                </m:sSupPr>
                                <m:e>
                                  <m:r>
                                    <w:ins w:id="10689" w:author="Huawei" w:date="2023-11-22T16:09:00Z">
                                      <w:rPr>
                                        <w:rFonts w:ascii="Cambria Math" w:hAnsi="Cambria Math"/>
                                      </w:rPr>
                                      <m:t>α</m:t>
                                    </w:ins>
                                  </m:r>
                                </m:e>
                                <m:sup>
                                  <m:f>
                                    <m:fPr>
                                      <m:ctrlPr>
                                        <w:ins w:id="10690" w:author="Huawei" w:date="2023-11-22T16:09:00Z">
                                          <w:rPr>
                                            <w:rFonts w:ascii="Cambria Math" w:hAnsi="Cambria Math"/>
                                          </w:rPr>
                                        </w:ins>
                                      </m:ctrlPr>
                                    </m:fPr>
                                    <m:num>
                                      <m:r>
                                        <w:ins w:id="10691" w:author="Huawei" w:date="2023-11-22T16:09:00Z">
                                          <m:rPr>
                                            <m:sty m:val="p"/>
                                          </m:rPr>
                                          <w:rPr>
                                            <w:rFonts w:ascii="Cambria Math" w:hAnsi="Cambria Math"/>
                                          </w:rPr>
                                          <m:t>4</m:t>
                                        </w:ins>
                                      </m:r>
                                    </m:num>
                                    <m:den>
                                      <m:r>
                                        <w:ins w:id="10692" w:author="Huawei" w:date="2023-11-22T16:09:00Z">
                                          <m:rPr>
                                            <m:sty m:val="p"/>
                                          </m:rPr>
                                          <w:rPr>
                                            <w:rFonts w:ascii="Cambria Math" w:hAnsi="Cambria Math"/>
                                          </w:rPr>
                                          <m:t>49</m:t>
                                        </w:ins>
                                      </m:r>
                                    </m:den>
                                  </m:f>
                                </m:sup>
                              </m:sSup>
                            </m:e>
                            <m:sup>
                              <m:r>
                                <w:ins w:id="10693" w:author="Huawei" w:date="2023-11-22T16:09:00Z">
                                  <m:rPr>
                                    <m:sty m:val="p"/>
                                  </m:rPr>
                                  <w:rPr>
                                    <w:rFonts w:ascii="Cambria Math" w:hAnsi="Cambria Math"/>
                                  </w:rPr>
                                  <m:t>*</m:t>
                                </w:ins>
                              </m:r>
                            </m:sup>
                          </m:sSup>
                        </m:e>
                        <m:e>
                          <m:sSup>
                            <m:sSupPr>
                              <m:ctrlPr>
                                <w:ins w:id="10694" w:author="Huawei" w:date="2023-11-22T16:09:00Z">
                                  <w:rPr>
                                    <w:rFonts w:ascii="Cambria Math" w:hAnsi="Cambria Math"/>
                                  </w:rPr>
                                </w:ins>
                              </m:ctrlPr>
                            </m:sSupPr>
                            <m:e>
                              <m:sSup>
                                <m:sSupPr>
                                  <m:ctrlPr>
                                    <w:ins w:id="10695" w:author="Huawei" w:date="2023-11-22T16:09:00Z">
                                      <w:rPr>
                                        <w:rFonts w:ascii="Cambria Math" w:hAnsi="Cambria Math"/>
                                      </w:rPr>
                                    </w:ins>
                                  </m:ctrlPr>
                                </m:sSupPr>
                                <m:e>
                                  <m:r>
                                    <w:ins w:id="10696" w:author="Huawei" w:date="2023-11-22T16:09:00Z">
                                      <w:rPr>
                                        <w:rFonts w:ascii="Cambria Math" w:hAnsi="Cambria Math"/>
                                      </w:rPr>
                                      <m:t>α</m:t>
                                    </w:ins>
                                  </m:r>
                                </m:e>
                                <m:sup>
                                  <m:f>
                                    <m:fPr>
                                      <m:ctrlPr>
                                        <w:ins w:id="10697" w:author="Huawei" w:date="2023-11-22T16:09:00Z">
                                          <w:rPr>
                                            <w:rFonts w:ascii="Cambria Math" w:hAnsi="Cambria Math"/>
                                          </w:rPr>
                                        </w:ins>
                                      </m:ctrlPr>
                                    </m:fPr>
                                    <m:num>
                                      <m:r>
                                        <w:ins w:id="10698" w:author="Huawei" w:date="2023-11-22T16:09:00Z">
                                          <m:rPr>
                                            <m:sty m:val="p"/>
                                          </m:rPr>
                                          <w:rPr>
                                            <w:rFonts w:ascii="Cambria Math" w:hAnsi="Cambria Math"/>
                                          </w:rPr>
                                          <m:t>1</m:t>
                                        </w:ins>
                                      </m:r>
                                    </m:num>
                                    <m:den>
                                      <m:r>
                                        <w:ins w:id="10699" w:author="Huawei" w:date="2023-11-22T16:09:00Z">
                                          <m:rPr>
                                            <m:sty m:val="p"/>
                                          </m:rPr>
                                          <w:rPr>
                                            <w:rFonts w:ascii="Cambria Math" w:hAnsi="Cambria Math"/>
                                          </w:rPr>
                                          <m:t>49</m:t>
                                        </w:ins>
                                      </m:r>
                                    </m:den>
                                  </m:f>
                                </m:sup>
                              </m:sSup>
                            </m:e>
                            <m:sup>
                              <m:r>
                                <w:ins w:id="10700" w:author="Huawei" w:date="2023-11-22T16:09:00Z">
                                  <m:rPr>
                                    <m:sty m:val="p"/>
                                  </m:rPr>
                                  <w:rPr>
                                    <w:rFonts w:ascii="Cambria Math" w:hAnsi="Cambria Math"/>
                                  </w:rPr>
                                  <m:t>*</m:t>
                                </w:ins>
                              </m:r>
                            </m:sup>
                          </m:sSup>
                        </m:e>
                        <m:e>
                          <m:r>
                            <w:ins w:id="10701" w:author="Huawei" w:date="2023-11-22T16:09:00Z">
                              <m:rPr>
                                <m:sty m:val="p"/>
                              </m:rPr>
                              <w:rPr>
                                <w:rFonts w:ascii="Cambria Math" w:hAnsi="Cambria Math"/>
                              </w:rPr>
                              <m:t>1</m:t>
                            </w:ins>
                          </m:r>
                        </m:e>
                        <m:e>
                          <m:sSup>
                            <m:sSupPr>
                              <m:ctrlPr>
                                <w:ins w:id="10702" w:author="Huawei" w:date="2023-11-22T16:09:00Z">
                                  <w:rPr>
                                    <w:rFonts w:ascii="Cambria Math" w:hAnsi="Cambria Math"/>
                                  </w:rPr>
                                </w:ins>
                              </m:ctrlPr>
                            </m:sSupPr>
                            <m:e>
                              <m:r>
                                <w:ins w:id="10703" w:author="Huawei" w:date="2023-11-22T16:09:00Z">
                                  <w:rPr>
                                    <w:rFonts w:ascii="Cambria Math" w:hAnsi="Cambria Math"/>
                                  </w:rPr>
                                  <m:t>α</m:t>
                                </w:ins>
                              </m:r>
                            </m:e>
                            <m:sup>
                              <m:f>
                                <m:fPr>
                                  <m:ctrlPr>
                                    <w:ins w:id="10704" w:author="Huawei" w:date="2023-11-22T16:09:00Z">
                                      <w:rPr>
                                        <w:rFonts w:ascii="Cambria Math" w:hAnsi="Cambria Math"/>
                                      </w:rPr>
                                    </w:ins>
                                  </m:ctrlPr>
                                </m:fPr>
                                <m:num>
                                  <m:r>
                                    <w:ins w:id="10705" w:author="Huawei" w:date="2023-11-22T16:09:00Z">
                                      <m:rPr>
                                        <m:sty m:val="p"/>
                                      </m:rPr>
                                      <w:rPr>
                                        <w:rFonts w:ascii="Cambria Math" w:hAnsi="Cambria Math"/>
                                      </w:rPr>
                                      <m:t>1</m:t>
                                    </w:ins>
                                  </m:r>
                                </m:num>
                                <m:den>
                                  <m:r>
                                    <w:ins w:id="10706" w:author="Huawei" w:date="2023-11-22T16:09:00Z">
                                      <m:rPr>
                                        <m:sty m:val="p"/>
                                      </m:rPr>
                                      <w:rPr>
                                        <w:rFonts w:ascii="Cambria Math" w:hAnsi="Cambria Math"/>
                                      </w:rPr>
                                      <m:t>49</m:t>
                                    </w:ins>
                                  </m:r>
                                </m:den>
                              </m:f>
                            </m:sup>
                          </m:sSup>
                        </m:e>
                        <m:e>
                          <m:sSup>
                            <m:sSupPr>
                              <m:ctrlPr>
                                <w:ins w:id="10707" w:author="Huawei" w:date="2023-11-22T16:09:00Z">
                                  <w:rPr>
                                    <w:rFonts w:ascii="Cambria Math" w:hAnsi="Cambria Math"/>
                                  </w:rPr>
                                </w:ins>
                              </m:ctrlPr>
                            </m:sSupPr>
                            <m:e>
                              <m:r>
                                <w:ins w:id="10708" w:author="Huawei" w:date="2023-11-22T16:09:00Z">
                                  <w:rPr>
                                    <w:rFonts w:ascii="Cambria Math" w:hAnsi="Cambria Math"/>
                                  </w:rPr>
                                  <m:t>α</m:t>
                                </w:ins>
                              </m:r>
                            </m:e>
                            <m:sup>
                              <m:f>
                                <m:fPr>
                                  <m:ctrlPr>
                                    <w:ins w:id="10709" w:author="Huawei" w:date="2023-11-22T16:09:00Z">
                                      <w:rPr>
                                        <w:rFonts w:ascii="Cambria Math" w:hAnsi="Cambria Math"/>
                                      </w:rPr>
                                    </w:ins>
                                  </m:ctrlPr>
                                </m:fPr>
                                <m:num>
                                  <m:r>
                                    <w:ins w:id="10710" w:author="Huawei" w:date="2023-11-22T16:09:00Z">
                                      <m:rPr>
                                        <m:sty m:val="p"/>
                                      </m:rPr>
                                      <w:rPr>
                                        <w:rFonts w:ascii="Cambria Math" w:hAnsi="Cambria Math"/>
                                      </w:rPr>
                                      <m:t>4</m:t>
                                    </w:ins>
                                  </m:r>
                                </m:num>
                                <m:den>
                                  <m:r>
                                    <w:ins w:id="10711" w:author="Huawei" w:date="2023-11-22T16:09:00Z">
                                      <m:rPr>
                                        <m:sty m:val="p"/>
                                      </m:rPr>
                                      <w:rPr>
                                        <w:rFonts w:ascii="Cambria Math" w:hAnsi="Cambria Math"/>
                                      </w:rPr>
                                      <m:t>49</m:t>
                                    </w:ins>
                                  </m:r>
                                </m:den>
                              </m:f>
                            </m:sup>
                          </m:sSup>
                        </m:e>
                        <m:e>
                          <m:sSup>
                            <m:sSupPr>
                              <m:ctrlPr>
                                <w:ins w:id="10712" w:author="Huawei" w:date="2023-11-22T16:09:00Z">
                                  <w:rPr>
                                    <w:rFonts w:ascii="Cambria Math" w:hAnsi="Cambria Math"/>
                                  </w:rPr>
                                </w:ins>
                              </m:ctrlPr>
                            </m:sSupPr>
                            <m:e>
                              <m:r>
                                <w:ins w:id="10713" w:author="Huawei" w:date="2023-11-22T16:09:00Z">
                                  <w:rPr>
                                    <w:rFonts w:ascii="Cambria Math" w:hAnsi="Cambria Math"/>
                                  </w:rPr>
                                  <m:t>α</m:t>
                                </w:ins>
                              </m:r>
                            </m:e>
                            <m:sup>
                              <m:f>
                                <m:fPr>
                                  <m:ctrlPr>
                                    <w:ins w:id="10714" w:author="Huawei" w:date="2023-11-22T16:09:00Z">
                                      <w:rPr>
                                        <w:rFonts w:ascii="Cambria Math" w:hAnsi="Cambria Math"/>
                                      </w:rPr>
                                    </w:ins>
                                  </m:ctrlPr>
                                </m:fPr>
                                <m:num>
                                  <m:r>
                                    <w:ins w:id="10715" w:author="Huawei" w:date="2023-11-22T16:09:00Z">
                                      <m:rPr>
                                        <m:sty m:val="p"/>
                                      </m:rPr>
                                      <w:rPr>
                                        <w:rFonts w:ascii="Cambria Math" w:hAnsi="Cambria Math"/>
                                      </w:rPr>
                                      <m:t>9</m:t>
                                    </w:ins>
                                  </m:r>
                                </m:num>
                                <m:den>
                                  <m:r>
                                    <w:ins w:id="10716" w:author="Huawei" w:date="2023-11-22T16:09:00Z">
                                      <m:rPr>
                                        <m:sty m:val="p"/>
                                      </m:rPr>
                                      <w:rPr>
                                        <w:rFonts w:ascii="Cambria Math" w:hAnsi="Cambria Math"/>
                                      </w:rPr>
                                      <m:t>49</m:t>
                                    </w:ins>
                                  </m:r>
                                </m:den>
                              </m:f>
                            </m:sup>
                          </m:sSup>
                        </m:e>
                      </m:mr>
                      <m:mr>
                        <m:e>
                          <m:sSup>
                            <m:sSupPr>
                              <m:ctrlPr>
                                <w:ins w:id="10717" w:author="Huawei" w:date="2023-11-22T16:09:00Z">
                                  <w:rPr>
                                    <w:rFonts w:ascii="Cambria Math" w:hAnsi="Cambria Math"/>
                                  </w:rPr>
                                </w:ins>
                              </m:ctrlPr>
                            </m:sSupPr>
                            <m:e>
                              <m:sSup>
                                <m:sSupPr>
                                  <m:ctrlPr>
                                    <w:ins w:id="10718" w:author="Huawei" w:date="2023-11-22T16:09:00Z">
                                      <w:rPr>
                                        <w:rFonts w:ascii="Cambria Math" w:hAnsi="Cambria Math"/>
                                      </w:rPr>
                                    </w:ins>
                                  </m:ctrlPr>
                                </m:sSupPr>
                                <m:e>
                                  <m:r>
                                    <w:ins w:id="10719" w:author="Huawei" w:date="2023-11-22T16:09:00Z">
                                      <w:rPr>
                                        <w:rFonts w:ascii="Cambria Math" w:hAnsi="Cambria Math"/>
                                      </w:rPr>
                                      <m:t>α</m:t>
                                    </w:ins>
                                  </m:r>
                                </m:e>
                                <m:sup>
                                  <m:f>
                                    <m:fPr>
                                      <m:ctrlPr>
                                        <w:ins w:id="10720" w:author="Huawei" w:date="2023-11-22T16:09:00Z">
                                          <w:rPr>
                                            <w:rFonts w:ascii="Cambria Math" w:hAnsi="Cambria Math"/>
                                          </w:rPr>
                                        </w:ins>
                                      </m:ctrlPr>
                                    </m:fPr>
                                    <m:num>
                                      <m:r>
                                        <w:ins w:id="10721" w:author="Huawei" w:date="2023-11-22T16:09:00Z">
                                          <m:rPr>
                                            <m:sty m:val="p"/>
                                          </m:rPr>
                                          <w:rPr>
                                            <w:rFonts w:ascii="Cambria Math" w:hAnsi="Cambria Math"/>
                                          </w:rPr>
                                          <m:t>25</m:t>
                                        </w:ins>
                                      </m:r>
                                    </m:num>
                                    <m:den>
                                      <m:r>
                                        <w:ins w:id="10722" w:author="Huawei" w:date="2023-11-22T16:09:00Z">
                                          <m:rPr>
                                            <m:sty m:val="p"/>
                                          </m:rPr>
                                          <w:rPr>
                                            <w:rFonts w:ascii="Cambria Math" w:hAnsi="Cambria Math"/>
                                          </w:rPr>
                                          <m:t>49</m:t>
                                        </w:ins>
                                      </m:r>
                                    </m:den>
                                  </m:f>
                                </m:sup>
                              </m:sSup>
                            </m:e>
                            <m:sup>
                              <m:r>
                                <w:ins w:id="10723" w:author="Huawei" w:date="2023-11-22T16:09:00Z">
                                  <m:rPr>
                                    <m:sty m:val="p"/>
                                  </m:rPr>
                                  <w:rPr>
                                    <w:rFonts w:ascii="Cambria Math" w:hAnsi="Cambria Math"/>
                                  </w:rPr>
                                  <m:t>*</m:t>
                                </w:ins>
                              </m:r>
                            </m:sup>
                          </m:sSup>
                        </m:e>
                        <m:e>
                          <m:sSup>
                            <m:sSupPr>
                              <m:ctrlPr>
                                <w:ins w:id="10724" w:author="Huawei" w:date="2023-11-22T16:09:00Z">
                                  <w:rPr>
                                    <w:rFonts w:ascii="Cambria Math" w:hAnsi="Cambria Math"/>
                                  </w:rPr>
                                </w:ins>
                              </m:ctrlPr>
                            </m:sSupPr>
                            <m:e>
                              <m:sSup>
                                <m:sSupPr>
                                  <m:ctrlPr>
                                    <w:ins w:id="10725" w:author="Huawei" w:date="2023-11-22T16:09:00Z">
                                      <w:rPr>
                                        <w:rFonts w:ascii="Cambria Math" w:hAnsi="Cambria Math"/>
                                      </w:rPr>
                                    </w:ins>
                                  </m:ctrlPr>
                                </m:sSupPr>
                                <m:e>
                                  <m:r>
                                    <w:ins w:id="10726" w:author="Huawei" w:date="2023-11-22T16:09:00Z">
                                      <w:rPr>
                                        <w:rFonts w:ascii="Cambria Math" w:hAnsi="Cambria Math"/>
                                      </w:rPr>
                                      <m:t>α</m:t>
                                    </w:ins>
                                  </m:r>
                                </m:e>
                                <m:sup>
                                  <m:f>
                                    <m:fPr>
                                      <m:ctrlPr>
                                        <w:ins w:id="10727" w:author="Huawei" w:date="2023-11-22T16:09:00Z">
                                          <w:rPr>
                                            <w:rFonts w:ascii="Cambria Math" w:hAnsi="Cambria Math"/>
                                          </w:rPr>
                                        </w:ins>
                                      </m:ctrlPr>
                                    </m:fPr>
                                    <m:num>
                                      <m:r>
                                        <w:ins w:id="10728" w:author="Huawei" w:date="2023-11-22T16:09:00Z">
                                          <m:rPr>
                                            <m:sty m:val="p"/>
                                          </m:rPr>
                                          <w:rPr>
                                            <w:rFonts w:ascii="Cambria Math" w:hAnsi="Cambria Math"/>
                                          </w:rPr>
                                          <m:t>16</m:t>
                                        </w:ins>
                                      </m:r>
                                    </m:num>
                                    <m:den>
                                      <m:r>
                                        <w:ins w:id="10729" w:author="Huawei" w:date="2023-11-22T16:09:00Z">
                                          <m:rPr>
                                            <m:sty m:val="p"/>
                                          </m:rPr>
                                          <w:rPr>
                                            <w:rFonts w:ascii="Cambria Math" w:hAnsi="Cambria Math"/>
                                          </w:rPr>
                                          <m:t>49</m:t>
                                        </w:ins>
                                      </m:r>
                                    </m:den>
                                  </m:f>
                                </m:sup>
                              </m:sSup>
                            </m:e>
                            <m:sup>
                              <m:r>
                                <w:ins w:id="10730" w:author="Huawei" w:date="2023-11-22T16:09:00Z">
                                  <m:rPr>
                                    <m:sty m:val="p"/>
                                  </m:rPr>
                                  <w:rPr>
                                    <w:rFonts w:ascii="Cambria Math" w:hAnsi="Cambria Math"/>
                                  </w:rPr>
                                  <m:t>*</m:t>
                                </w:ins>
                              </m:r>
                            </m:sup>
                          </m:sSup>
                        </m:e>
                        <m:e>
                          <m:sSup>
                            <m:sSupPr>
                              <m:ctrlPr>
                                <w:ins w:id="10731" w:author="Huawei" w:date="2023-11-22T16:09:00Z">
                                  <w:rPr>
                                    <w:rFonts w:ascii="Cambria Math" w:hAnsi="Cambria Math"/>
                                  </w:rPr>
                                </w:ins>
                              </m:ctrlPr>
                            </m:sSupPr>
                            <m:e>
                              <m:sSup>
                                <m:sSupPr>
                                  <m:ctrlPr>
                                    <w:ins w:id="10732" w:author="Huawei" w:date="2023-11-22T16:09:00Z">
                                      <w:rPr>
                                        <w:rFonts w:ascii="Cambria Math" w:hAnsi="Cambria Math"/>
                                      </w:rPr>
                                    </w:ins>
                                  </m:ctrlPr>
                                </m:sSupPr>
                                <m:e>
                                  <m:r>
                                    <w:ins w:id="10733" w:author="Huawei" w:date="2023-11-22T16:09:00Z">
                                      <w:rPr>
                                        <w:rFonts w:ascii="Cambria Math" w:hAnsi="Cambria Math"/>
                                      </w:rPr>
                                      <m:t>α</m:t>
                                    </w:ins>
                                  </m:r>
                                </m:e>
                                <m:sup>
                                  <m:f>
                                    <m:fPr>
                                      <m:ctrlPr>
                                        <w:ins w:id="10734" w:author="Huawei" w:date="2023-11-22T16:09:00Z">
                                          <w:rPr>
                                            <w:rFonts w:ascii="Cambria Math" w:hAnsi="Cambria Math"/>
                                          </w:rPr>
                                        </w:ins>
                                      </m:ctrlPr>
                                    </m:fPr>
                                    <m:num>
                                      <m:r>
                                        <w:ins w:id="10735" w:author="Huawei" w:date="2023-11-22T16:09:00Z">
                                          <m:rPr>
                                            <m:sty m:val="p"/>
                                          </m:rPr>
                                          <w:rPr>
                                            <w:rFonts w:ascii="Cambria Math" w:hAnsi="Cambria Math"/>
                                          </w:rPr>
                                          <m:t>9</m:t>
                                        </w:ins>
                                      </m:r>
                                    </m:num>
                                    <m:den>
                                      <m:r>
                                        <w:ins w:id="10736" w:author="Huawei" w:date="2023-11-22T16:09:00Z">
                                          <m:rPr>
                                            <m:sty m:val="p"/>
                                          </m:rPr>
                                          <w:rPr>
                                            <w:rFonts w:ascii="Cambria Math" w:hAnsi="Cambria Math"/>
                                          </w:rPr>
                                          <m:t>49</m:t>
                                        </w:ins>
                                      </m:r>
                                    </m:den>
                                  </m:f>
                                </m:sup>
                              </m:sSup>
                            </m:e>
                            <m:sup>
                              <m:r>
                                <w:ins w:id="10737" w:author="Huawei" w:date="2023-11-22T16:09:00Z">
                                  <m:rPr>
                                    <m:sty m:val="p"/>
                                  </m:rPr>
                                  <w:rPr>
                                    <w:rFonts w:ascii="Cambria Math" w:hAnsi="Cambria Math"/>
                                  </w:rPr>
                                  <m:t>*</m:t>
                                </w:ins>
                              </m:r>
                            </m:sup>
                          </m:sSup>
                        </m:e>
                        <m:e>
                          <m:sSup>
                            <m:sSupPr>
                              <m:ctrlPr>
                                <w:ins w:id="10738" w:author="Huawei" w:date="2023-11-22T16:09:00Z">
                                  <w:rPr>
                                    <w:rFonts w:ascii="Cambria Math" w:hAnsi="Cambria Math"/>
                                  </w:rPr>
                                </w:ins>
                              </m:ctrlPr>
                            </m:sSupPr>
                            <m:e>
                              <m:sSup>
                                <m:sSupPr>
                                  <m:ctrlPr>
                                    <w:ins w:id="10739" w:author="Huawei" w:date="2023-11-22T16:09:00Z">
                                      <w:rPr>
                                        <w:rFonts w:ascii="Cambria Math" w:hAnsi="Cambria Math"/>
                                      </w:rPr>
                                    </w:ins>
                                  </m:ctrlPr>
                                </m:sSupPr>
                                <m:e>
                                  <m:r>
                                    <w:ins w:id="10740" w:author="Huawei" w:date="2023-11-22T16:09:00Z">
                                      <w:rPr>
                                        <w:rFonts w:ascii="Cambria Math" w:hAnsi="Cambria Math"/>
                                      </w:rPr>
                                      <m:t>α</m:t>
                                    </w:ins>
                                  </m:r>
                                </m:e>
                                <m:sup>
                                  <m:f>
                                    <m:fPr>
                                      <m:ctrlPr>
                                        <w:ins w:id="10741" w:author="Huawei" w:date="2023-11-22T16:09:00Z">
                                          <w:rPr>
                                            <w:rFonts w:ascii="Cambria Math" w:hAnsi="Cambria Math"/>
                                          </w:rPr>
                                        </w:ins>
                                      </m:ctrlPr>
                                    </m:fPr>
                                    <m:num>
                                      <m:r>
                                        <w:ins w:id="10742" w:author="Huawei" w:date="2023-11-22T16:09:00Z">
                                          <m:rPr>
                                            <m:sty m:val="p"/>
                                          </m:rPr>
                                          <w:rPr>
                                            <w:rFonts w:ascii="Cambria Math" w:hAnsi="Cambria Math"/>
                                          </w:rPr>
                                          <m:t>4</m:t>
                                        </w:ins>
                                      </m:r>
                                    </m:num>
                                    <m:den>
                                      <m:r>
                                        <w:ins w:id="10743" w:author="Huawei" w:date="2023-11-22T16:09:00Z">
                                          <m:rPr>
                                            <m:sty m:val="p"/>
                                          </m:rPr>
                                          <w:rPr>
                                            <w:rFonts w:ascii="Cambria Math" w:hAnsi="Cambria Math"/>
                                          </w:rPr>
                                          <m:t>49</m:t>
                                        </w:ins>
                                      </m:r>
                                    </m:den>
                                  </m:f>
                                </m:sup>
                              </m:sSup>
                            </m:e>
                            <m:sup>
                              <m:r>
                                <w:ins w:id="10744" w:author="Huawei" w:date="2023-11-22T16:09:00Z">
                                  <m:rPr>
                                    <m:sty m:val="p"/>
                                  </m:rPr>
                                  <w:rPr>
                                    <w:rFonts w:ascii="Cambria Math" w:hAnsi="Cambria Math"/>
                                  </w:rPr>
                                  <m:t>*</m:t>
                                </w:ins>
                              </m:r>
                            </m:sup>
                          </m:sSup>
                        </m:e>
                        <m:e>
                          <m:sSup>
                            <m:sSupPr>
                              <m:ctrlPr>
                                <w:ins w:id="10745" w:author="Huawei" w:date="2023-11-22T16:09:00Z">
                                  <w:rPr>
                                    <w:rFonts w:ascii="Cambria Math" w:hAnsi="Cambria Math"/>
                                  </w:rPr>
                                </w:ins>
                              </m:ctrlPr>
                            </m:sSupPr>
                            <m:e>
                              <m:sSup>
                                <m:sSupPr>
                                  <m:ctrlPr>
                                    <w:ins w:id="10746" w:author="Huawei" w:date="2023-11-22T16:09:00Z">
                                      <w:rPr>
                                        <w:rFonts w:ascii="Cambria Math" w:hAnsi="Cambria Math"/>
                                      </w:rPr>
                                    </w:ins>
                                  </m:ctrlPr>
                                </m:sSupPr>
                                <m:e>
                                  <m:r>
                                    <w:ins w:id="10747" w:author="Huawei" w:date="2023-11-22T16:09:00Z">
                                      <w:rPr>
                                        <w:rFonts w:ascii="Cambria Math" w:hAnsi="Cambria Math"/>
                                      </w:rPr>
                                      <m:t>α</m:t>
                                    </w:ins>
                                  </m:r>
                                </m:e>
                                <m:sup>
                                  <m:f>
                                    <m:fPr>
                                      <m:ctrlPr>
                                        <w:ins w:id="10748" w:author="Huawei" w:date="2023-11-22T16:09:00Z">
                                          <w:rPr>
                                            <w:rFonts w:ascii="Cambria Math" w:hAnsi="Cambria Math"/>
                                          </w:rPr>
                                        </w:ins>
                                      </m:ctrlPr>
                                    </m:fPr>
                                    <m:num>
                                      <m:r>
                                        <w:ins w:id="10749" w:author="Huawei" w:date="2023-11-22T16:09:00Z">
                                          <m:rPr>
                                            <m:sty m:val="p"/>
                                          </m:rPr>
                                          <w:rPr>
                                            <w:rFonts w:ascii="Cambria Math" w:hAnsi="Cambria Math"/>
                                          </w:rPr>
                                          <m:t>1</m:t>
                                        </w:ins>
                                      </m:r>
                                    </m:num>
                                    <m:den>
                                      <m:r>
                                        <w:ins w:id="10750" w:author="Huawei" w:date="2023-11-22T16:09:00Z">
                                          <m:rPr>
                                            <m:sty m:val="p"/>
                                          </m:rPr>
                                          <w:rPr>
                                            <w:rFonts w:ascii="Cambria Math" w:hAnsi="Cambria Math"/>
                                          </w:rPr>
                                          <m:t>49</m:t>
                                        </w:ins>
                                      </m:r>
                                    </m:den>
                                  </m:f>
                                </m:sup>
                              </m:sSup>
                            </m:e>
                            <m:sup>
                              <m:r>
                                <w:ins w:id="10751" w:author="Huawei" w:date="2023-11-22T16:09:00Z">
                                  <m:rPr>
                                    <m:sty m:val="p"/>
                                  </m:rPr>
                                  <w:rPr>
                                    <w:rFonts w:ascii="Cambria Math" w:hAnsi="Cambria Math"/>
                                  </w:rPr>
                                  <m:t>*</m:t>
                                </w:ins>
                              </m:r>
                            </m:sup>
                          </m:sSup>
                        </m:e>
                        <m:e>
                          <m:r>
                            <w:ins w:id="10752" w:author="Huawei" w:date="2023-11-22T16:09:00Z">
                              <m:rPr>
                                <m:sty m:val="p"/>
                              </m:rPr>
                              <w:rPr>
                                <w:rFonts w:ascii="Cambria Math" w:hAnsi="Cambria Math"/>
                              </w:rPr>
                              <m:t>1</m:t>
                            </w:ins>
                          </m:r>
                        </m:e>
                        <m:e>
                          <m:sSup>
                            <m:sSupPr>
                              <m:ctrlPr>
                                <w:ins w:id="10753" w:author="Huawei" w:date="2023-11-22T16:09:00Z">
                                  <w:rPr>
                                    <w:rFonts w:ascii="Cambria Math" w:hAnsi="Cambria Math"/>
                                  </w:rPr>
                                </w:ins>
                              </m:ctrlPr>
                            </m:sSupPr>
                            <m:e>
                              <m:r>
                                <w:ins w:id="10754" w:author="Huawei" w:date="2023-11-22T16:09:00Z">
                                  <w:rPr>
                                    <w:rFonts w:ascii="Cambria Math" w:hAnsi="Cambria Math"/>
                                  </w:rPr>
                                  <m:t>α</m:t>
                                </w:ins>
                              </m:r>
                            </m:e>
                            <m:sup>
                              <m:f>
                                <m:fPr>
                                  <m:ctrlPr>
                                    <w:ins w:id="10755" w:author="Huawei" w:date="2023-11-22T16:09:00Z">
                                      <w:rPr>
                                        <w:rFonts w:ascii="Cambria Math" w:hAnsi="Cambria Math"/>
                                      </w:rPr>
                                    </w:ins>
                                  </m:ctrlPr>
                                </m:fPr>
                                <m:num>
                                  <m:r>
                                    <w:ins w:id="10756" w:author="Huawei" w:date="2023-11-22T16:09:00Z">
                                      <m:rPr>
                                        <m:sty m:val="p"/>
                                      </m:rPr>
                                      <w:rPr>
                                        <w:rFonts w:ascii="Cambria Math" w:hAnsi="Cambria Math"/>
                                      </w:rPr>
                                      <m:t>1</m:t>
                                    </w:ins>
                                  </m:r>
                                </m:num>
                                <m:den>
                                  <m:r>
                                    <w:ins w:id="10757" w:author="Huawei" w:date="2023-11-22T16:09:00Z">
                                      <m:rPr>
                                        <m:sty m:val="p"/>
                                      </m:rPr>
                                      <w:rPr>
                                        <w:rFonts w:ascii="Cambria Math" w:hAnsi="Cambria Math"/>
                                      </w:rPr>
                                      <m:t>49</m:t>
                                    </w:ins>
                                  </m:r>
                                </m:den>
                              </m:f>
                            </m:sup>
                          </m:sSup>
                        </m:e>
                        <m:e>
                          <m:sSup>
                            <m:sSupPr>
                              <m:ctrlPr>
                                <w:ins w:id="10758" w:author="Huawei" w:date="2023-11-22T16:09:00Z">
                                  <w:rPr>
                                    <w:rFonts w:ascii="Cambria Math" w:hAnsi="Cambria Math"/>
                                  </w:rPr>
                                </w:ins>
                              </m:ctrlPr>
                            </m:sSupPr>
                            <m:e>
                              <m:r>
                                <w:ins w:id="10759" w:author="Huawei" w:date="2023-11-22T16:09:00Z">
                                  <w:rPr>
                                    <w:rFonts w:ascii="Cambria Math" w:hAnsi="Cambria Math"/>
                                  </w:rPr>
                                  <m:t>α</m:t>
                                </w:ins>
                              </m:r>
                            </m:e>
                            <m:sup>
                              <m:f>
                                <m:fPr>
                                  <m:ctrlPr>
                                    <w:ins w:id="10760" w:author="Huawei" w:date="2023-11-22T16:09:00Z">
                                      <w:rPr>
                                        <w:rFonts w:ascii="Cambria Math" w:hAnsi="Cambria Math"/>
                                      </w:rPr>
                                    </w:ins>
                                  </m:ctrlPr>
                                </m:fPr>
                                <m:num>
                                  <m:r>
                                    <w:ins w:id="10761" w:author="Huawei" w:date="2023-11-22T16:09:00Z">
                                      <m:rPr>
                                        <m:sty m:val="p"/>
                                      </m:rPr>
                                      <w:rPr>
                                        <w:rFonts w:ascii="Cambria Math" w:hAnsi="Cambria Math"/>
                                      </w:rPr>
                                      <m:t>4</m:t>
                                    </w:ins>
                                  </m:r>
                                </m:num>
                                <m:den>
                                  <m:r>
                                    <w:ins w:id="10762" w:author="Huawei" w:date="2023-11-22T16:09:00Z">
                                      <m:rPr>
                                        <m:sty m:val="p"/>
                                      </m:rPr>
                                      <w:rPr>
                                        <w:rFonts w:ascii="Cambria Math" w:hAnsi="Cambria Math"/>
                                      </w:rPr>
                                      <m:t>49</m:t>
                                    </w:ins>
                                  </m:r>
                                </m:den>
                              </m:f>
                            </m:sup>
                          </m:sSup>
                        </m:e>
                      </m:mr>
                      <m:mr>
                        <m:e>
                          <m:sSup>
                            <m:sSupPr>
                              <m:ctrlPr>
                                <w:ins w:id="10763" w:author="Huawei" w:date="2023-11-22T16:09:00Z">
                                  <w:rPr>
                                    <w:rFonts w:ascii="Cambria Math" w:hAnsi="Cambria Math"/>
                                  </w:rPr>
                                </w:ins>
                              </m:ctrlPr>
                            </m:sSupPr>
                            <m:e>
                              <m:sSup>
                                <m:sSupPr>
                                  <m:ctrlPr>
                                    <w:ins w:id="10764" w:author="Huawei" w:date="2023-11-22T16:09:00Z">
                                      <w:rPr>
                                        <w:rFonts w:ascii="Cambria Math" w:hAnsi="Cambria Math"/>
                                      </w:rPr>
                                    </w:ins>
                                  </m:ctrlPr>
                                </m:sSupPr>
                                <m:e>
                                  <m:r>
                                    <w:ins w:id="10765" w:author="Huawei" w:date="2023-11-22T16:09:00Z">
                                      <w:rPr>
                                        <w:rFonts w:ascii="Cambria Math" w:hAnsi="Cambria Math"/>
                                      </w:rPr>
                                      <m:t>α</m:t>
                                    </w:ins>
                                  </m:r>
                                </m:e>
                                <m:sup>
                                  <m:f>
                                    <m:fPr>
                                      <m:ctrlPr>
                                        <w:ins w:id="10766" w:author="Huawei" w:date="2023-11-22T16:09:00Z">
                                          <w:rPr>
                                            <w:rFonts w:ascii="Cambria Math" w:hAnsi="Cambria Math"/>
                                          </w:rPr>
                                        </w:ins>
                                      </m:ctrlPr>
                                    </m:fPr>
                                    <m:num>
                                      <m:r>
                                        <w:ins w:id="10767" w:author="Huawei" w:date="2023-11-22T16:09:00Z">
                                          <m:rPr>
                                            <m:sty m:val="p"/>
                                          </m:rPr>
                                          <w:rPr>
                                            <w:rFonts w:ascii="Cambria Math" w:hAnsi="Cambria Math"/>
                                          </w:rPr>
                                          <m:t>36</m:t>
                                        </w:ins>
                                      </m:r>
                                    </m:num>
                                    <m:den>
                                      <m:r>
                                        <w:ins w:id="10768" w:author="Huawei" w:date="2023-11-22T16:09:00Z">
                                          <m:rPr>
                                            <m:sty m:val="p"/>
                                          </m:rPr>
                                          <w:rPr>
                                            <w:rFonts w:ascii="Cambria Math" w:hAnsi="Cambria Math"/>
                                          </w:rPr>
                                          <m:t>49</m:t>
                                        </w:ins>
                                      </m:r>
                                    </m:den>
                                  </m:f>
                                </m:sup>
                              </m:sSup>
                            </m:e>
                            <m:sup>
                              <m:r>
                                <w:ins w:id="10769" w:author="Huawei" w:date="2023-11-22T16:09:00Z">
                                  <m:rPr>
                                    <m:sty m:val="p"/>
                                  </m:rPr>
                                  <w:rPr>
                                    <w:rFonts w:ascii="Cambria Math" w:hAnsi="Cambria Math"/>
                                  </w:rPr>
                                  <m:t>*</m:t>
                                </w:ins>
                              </m:r>
                            </m:sup>
                          </m:sSup>
                        </m:e>
                        <m:e>
                          <m:sSup>
                            <m:sSupPr>
                              <m:ctrlPr>
                                <w:ins w:id="10770" w:author="Huawei" w:date="2023-11-22T16:09:00Z">
                                  <w:rPr>
                                    <w:rFonts w:ascii="Cambria Math" w:hAnsi="Cambria Math"/>
                                  </w:rPr>
                                </w:ins>
                              </m:ctrlPr>
                            </m:sSupPr>
                            <m:e>
                              <m:sSup>
                                <m:sSupPr>
                                  <m:ctrlPr>
                                    <w:ins w:id="10771" w:author="Huawei" w:date="2023-11-22T16:09:00Z">
                                      <w:rPr>
                                        <w:rFonts w:ascii="Cambria Math" w:hAnsi="Cambria Math"/>
                                      </w:rPr>
                                    </w:ins>
                                  </m:ctrlPr>
                                </m:sSupPr>
                                <m:e>
                                  <m:r>
                                    <w:ins w:id="10772" w:author="Huawei" w:date="2023-11-22T16:09:00Z">
                                      <w:rPr>
                                        <w:rFonts w:ascii="Cambria Math" w:hAnsi="Cambria Math"/>
                                      </w:rPr>
                                      <m:t>α</m:t>
                                    </w:ins>
                                  </m:r>
                                </m:e>
                                <m:sup>
                                  <m:f>
                                    <m:fPr>
                                      <m:ctrlPr>
                                        <w:ins w:id="10773" w:author="Huawei" w:date="2023-11-22T16:09:00Z">
                                          <w:rPr>
                                            <w:rFonts w:ascii="Cambria Math" w:hAnsi="Cambria Math"/>
                                          </w:rPr>
                                        </w:ins>
                                      </m:ctrlPr>
                                    </m:fPr>
                                    <m:num>
                                      <m:r>
                                        <w:ins w:id="10774" w:author="Huawei" w:date="2023-11-22T16:09:00Z">
                                          <m:rPr>
                                            <m:sty m:val="p"/>
                                          </m:rPr>
                                          <w:rPr>
                                            <w:rFonts w:ascii="Cambria Math" w:hAnsi="Cambria Math"/>
                                          </w:rPr>
                                          <m:t>25</m:t>
                                        </w:ins>
                                      </m:r>
                                    </m:num>
                                    <m:den>
                                      <m:r>
                                        <w:ins w:id="10775" w:author="Huawei" w:date="2023-11-22T16:09:00Z">
                                          <m:rPr>
                                            <m:sty m:val="p"/>
                                          </m:rPr>
                                          <w:rPr>
                                            <w:rFonts w:ascii="Cambria Math" w:hAnsi="Cambria Math"/>
                                          </w:rPr>
                                          <m:t>49</m:t>
                                        </w:ins>
                                      </m:r>
                                    </m:den>
                                  </m:f>
                                </m:sup>
                              </m:sSup>
                            </m:e>
                            <m:sup>
                              <m:r>
                                <w:ins w:id="10776" w:author="Huawei" w:date="2023-11-22T16:09:00Z">
                                  <m:rPr>
                                    <m:sty m:val="p"/>
                                  </m:rPr>
                                  <w:rPr>
                                    <w:rFonts w:ascii="Cambria Math" w:hAnsi="Cambria Math"/>
                                  </w:rPr>
                                  <m:t>*</m:t>
                                </w:ins>
                              </m:r>
                            </m:sup>
                          </m:sSup>
                        </m:e>
                        <m:e>
                          <m:sSup>
                            <m:sSupPr>
                              <m:ctrlPr>
                                <w:ins w:id="10777" w:author="Huawei" w:date="2023-11-22T16:09:00Z">
                                  <w:rPr>
                                    <w:rFonts w:ascii="Cambria Math" w:hAnsi="Cambria Math"/>
                                  </w:rPr>
                                </w:ins>
                              </m:ctrlPr>
                            </m:sSupPr>
                            <m:e>
                              <m:sSup>
                                <m:sSupPr>
                                  <m:ctrlPr>
                                    <w:ins w:id="10778" w:author="Huawei" w:date="2023-11-22T16:09:00Z">
                                      <w:rPr>
                                        <w:rFonts w:ascii="Cambria Math" w:hAnsi="Cambria Math"/>
                                      </w:rPr>
                                    </w:ins>
                                  </m:ctrlPr>
                                </m:sSupPr>
                                <m:e>
                                  <m:r>
                                    <w:ins w:id="10779" w:author="Huawei" w:date="2023-11-22T16:09:00Z">
                                      <w:rPr>
                                        <w:rFonts w:ascii="Cambria Math" w:hAnsi="Cambria Math"/>
                                      </w:rPr>
                                      <m:t>α</m:t>
                                    </w:ins>
                                  </m:r>
                                </m:e>
                                <m:sup>
                                  <m:f>
                                    <m:fPr>
                                      <m:ctrlPr>
                                        <w:ins w:id="10780" w:author="Huawei" w:date="2023-11-22T16:09:00Z">
                                          <w:rPr>
                                            <w:rFonts w:ascii="Cambria Math" w:hAnsi="Cambria Math"/>
                                          </w:rPr>
                                        </w:ins>
                                      </m:ctrlPr>
                                    </m:fPr>
                                    <m:num>
                                      <m:r>
                                        <w:ins w:id="10781" w:author="Huawei" w:date="2023-11-22T16:09:00Z">
                                          <m:rPr>
                                            <m:sty m:val="p"/>
                                          </m:rPr>
                                          <w:rPr>
                                            <w:rFonts w:ascii="Cambria Math" w:hAnsi="Cambria Math"/>
                                          </w:rPr>
                                          <m:t>16</m:t>
                                        </w:ins>
                                      </m:r>
                                    </m:num>
                                    <m:den>
                                      <m:r>
                                        <w:ins w:id="10782" w:author="Huawei" w:date="2023-11-22T16:09:00Z">
                                          <m:rPr>
                                            <m:sty m:val="p"/>
                                          </m:rPr>
                                          <w:rPr>
                                            <w:rFonts w:ascii="Cambria Math" w:hAnsi="Cambria Math"/>
                                          </w:rPr>
                                          <m:t>49</m:t>
                                        </w:ins>
                                      </m:r>
                                    </m:den>
                                  </m:f>
                                </m:sup>
                              </m:sSup>
                            </m:e>
                            <m:sup>
                              <m:r>
                                <w:ins w:id="10783" w:author="Huawei" w:date="2023-11-22T16:09:00Z">
                                  <m:rPr>
                                    <m:sty m:val="p"/>
                                  </m:rPr>
                                  <w:rPr>
                                    <w:rFonts w:ascii="Cambria Math" w:hAnsi="Cambria Math"/>
                                  </w:rPr>
                                  <m:t>*</m:t>
                                </w:ins>
                              </m:r>
                            </m:sup>
                          </m:sSup>
                        </m:e>
                        <m:e>
                          <m:sSup>
                            <m:sSupPr>
                              <m:ctrlPr>
                                <w:ins w:id="10784" w:author="Huawei" w:date="2023-11-22T16:09:00Z">
                                  <w:rPr>
                                    <w:rFonts w:ascii="Cambria Math" w:hAnsi="Cambria Math"/>
                                  </w:rPr>
                                </w:ins>
                              </m:ctrlPr>
                            </m:sSupPr>
                            <m:e>
                              <m:sSup>
                                <m:sSupPr>
                                  <m:ctrlPr>
                                    <w:ins w:id="10785" w:author="Huawei" w:date="2023-11-22T16:09:00Z">
                                      <w:rPr>
                                        <w:rFonts w:ascii="Cambria Math" w:hAnsi="Cambria Math"/>
                                      </w:rPr>
                                    </w:ins>
                                  </m:ctrlPr>
                                </m:sSupPr>
                                <m:e>
                                  <m:r>
                                    <w:ins w:id="10786" w:author="Huawei" w:date="2023-11-22T16:09:00Z">
                                      <w:rPr>
                                        <w:rFonts w:ascii="Cambria Math" w:hAnsi="Cambria Math"/>
                                      </w:rPr>
                                      <m:t>α</m:t>
                                    </w:ins>
                                  </m:r>
                                </m:e>
                                <m:sup>
                                  <m:f>
                                    <m:fPr>
                                      <m:ctrlPr>
                                        <w:ins w:id="10787" w:author="Huawei" w:date="2023-11-22T16:09:00Z">
                                          <w:rPr>
                                            <w:rFonts w:ascii="Cambria Math" w:hAnsi="Cambria Math"/>
                                          </w:rPr>
                                        </w:ins>
                                      </m:ctrlPr>
                                    </m:fPr>
                                    <m:num>
                                      <m:r>
                                        <w:ins w:id="10788" w:author="Huawei" w:date="2023-11-22T16:09:00Z">
                                          <m:rPr>
                                            <m:sty m:val="p"/>
                                          </m:rPr>
                                          <w:rPr>
                                            <w:rFonts w:ascii="Cambria Math" w:hAnsi="Cambria Math"/>
                                          </w:rPr>
                                          <m:t>9</m:t>
                                        </w:ins>
                                      </m:r>
                                    </m:num>
                                    <m:den>
                                      <m:r>
                                        <w:ins w:id="10789" w:author="Huawei" w:date="2023-11-22T16:09:00Z">
                                          <m:rPr>
                                            <m:sty m:val="p"/>
                                          </m:rPr>
                                          <w:rPr>
                                            <w:rFonts w:ascii="Cambria Math" w:hAnsi="Cambria Math"/>
                                          </w:rPr>
                                          <m:t>49</m:t>
                                        </w:ins>
                                      </m:r>
                                    </m:den>
                                  </m:f>
                                </m:sup>
                              </m:sSup>
                            </m:e>
                            <m:sup>
                              <m:r>
                                <w:ins w:id="10790" w:author="Huawei" w:date="2023-11-22T16:09:00Z">
                                  <m:rPr>
                                    <m:sty m:val="p"/>
                                  </m:rPr>
                                  <w:rPr>
                                    <w:rFonts w:ascii="Cambria Math" w:hAnsi="Cambria Math"/>
                                  </w:rPr>
                                  <m:t>*</m:t>
                                </w:ins>
                              </m:r>
                            </m:sup>
                          </m:sSup>
                        </m:e>
                        <m:e>
                          <m:sSup>
                            <m:sSupPr>
                              <m:ctrlPr>
                                <w:ins w:id="10791" w:author="Huawei" w:date="2023-11-22T16:09:00Z">
                                  <w:rPr>
                                    <w:rFonts w:ascii="Cambria Math" w:hAnsi="Cambria Math"/>
                                  </w:rPr>
                                </w:ins>
                              </m:ctrlPr>
                            </m:sSupPr>
                            <m:e>
                              <m:sSup>
                                <m:sSupPr>
                                  <m:ctrlPr>
                                    <w:ins w:id="10792" w:author="Huawei" w:date="2023-11-22T16:09:00Z">
                                      <w:rPr>
                                        <w:rFonts w:ascii="Cambria Math" w:hAnsi="Cambria Math"/>
                                      </w:rPr>
                                    </w:ins>
                                  </m:ctrlPr>
                                </m:sSupPr>
                                <m:e>
                                  <m:r>
                                    <w:ins w:id="10793" w:author="Huawei" w:date="2023-11-22T16:09:00Z">
                                      <w:rPr>
                                        <w:rFonts w:ascii="Cambria Math" w:hAnsi="Cambria Math"/>
                                      </w:rPr>
                                      <m:t>α</m:t>
                                    </w:ins>
                                  </m:r>
                                </m:e>
                                <m:sup>
                                  <m:f>
                                    <m:fPr>
                                      <m:ctrlPr>
                                        <w:ins w:id="10794" w:author="Huawei" w:date="2023-11-22T16:09:00Z">
                                          <w:rPr>
                                            <w:rFonts w:ascii="Cambria Math" w:hAnsi="Cambria Math"/>
                                          </w:rPr>
                                        </w:ins>
                                      </m:ctrlPr>
                                    </m:fPr>
                                    <m:num>
                                      <m:r>
                                        <w:ins w:id="10795" w:author="Huawei" w:date="2023-11-22T16:09:00Z">
                                          <m:rPr>
                                            <m:sty m:val="p"/>
                                          </m:rPr>
                                          <w:rPr>
                                            <w:rFonts w:ascii="Cambria Math" w:hAnsi="Cambria Math"/>
                                          </w:rPr>
                                          <m:t>4</m:t>
                                        </w:ins>
                                      </m:r>
                                    </m:num>
                                    <m:den>
                                      <m:r>
                                        <w:ins w:id="10796" w:author="Huawei" w:date="2023-11-22T16:09:00Z">
                                          <m:rPr>
                                            <m:sty m:val="p"/>
                                          </m:rPr>
                                          <w:rPr>
                                            <w:rFonts w:ascii="Cambria Math" w:hAnsi="Cambria Math"/>
                                          </w:rPr>
                                          <m:t>49</m:t>
                                        </w:ins>
                                      </m:r>
                                    </m:den>
                                  </m:f>
                                </m:sup>
                              </m:sSup>
                            </m:e>
                            <m:sup>
                              <m:r>
                                <w:ins w:id="10797" w:author="Huawei" w:date="2023-11-22T16:09:00Z">
                                  <m:rPr>
                                    <m:sty m:val="p"/>
                                  </m:rPr>
                                  <w:rPr>
                                    <w:rFonts w:ascii="Cambria Math" w:hAnsi="Cambria Math"/>
                                  </w:rPr>
                                  <m:t>*</m:t>
                                </w:ins>
                              </m:r>
                            </m:sup>
                          </m:sSup>
                        </m:e>
                        <m:e>
                          <m:sSup>
                            <m:sSupPr>
                              <m:ctrlPr>
                                <w:ins w:id="10798" w:author="Huawei" w:date="2023-11-22T16:09:00Z">
                                  <w:rPr>
                                    <w:rFonts w:ascii="Cambria Math" w:hAnsi="Cambria Math"/>
                                  </w:rPr>
                                </w:ins>
                              </m:ctrlPr>
                            </m:sSupPr>
                            <m:e>
                              <m:sSup>
                                <m:sSupPr>
                                  <m:ctrlPr>
                                    <w:ins w:id="10799" w:author="Huawei" w:date="2023-11-22T16:09:00Z">
                                      <w:rPr>
                                        <w:rFonts w:ascii="Cambria Math" w:hAnsi="Cambria Math"/>
                                      </w:rPr>
                                    </w:ins>
                                  </m:ctrlPr>
                                </m:sSupPr>
                                <m:e>
                                  <m:r>
                                    <w:ins w:id="10800" w:author="Huawei" w:date="2023-11-22T16:09:00Z">
                                      <w:rPr>
                                        <w:rFonts w:ascii="Cambria Math" w:hAnsi="Cambria Math"/>
                                      </w:rPr>
                                      <m:t>α</m:t>
                                    </w:ins>
                                  </m:r>
                                </m:e>
                                <m:sup>
                                  <m:f>
                                    <m:fPr>
                                      <m:ctrlPr>
                                        <w:ins w:id="10801" w:author="Huawei" w:date="2023-11-22T16:09:00Z">
                                          <w:rPr>
                                            <w:rFonts w:ascii="Cambria Math" w:hAnsi="Cambria Math"/>
                                          </w:rPr>
                                        </w:ins>
                                      </m:ctrlPr>
                                    </m:fPr>
                                    <m:num>
                                      <m:r>
                                        <w:ins w:id="10802" w:author="Huawei" w:date="2023-11-22T16:09:00Z">
                                          <m:rPr>
                                            <m:sty m:val="p"/>
                                          </m:rPr>
                                          <w:rPr>
                                            <w:rFonts w:ascii="Cambria Math" w:hAnsi="Cambria Math"/>
                                          </w:rPr>
                                          <m:t>1</m:t>
                                        </w:ins>
                                      </m:r>
                                    </m:num>
                                    <m:den>
                                      <m:r>
                                        <w:ins w:id="10803" w:author="Huawei" w:date="2023-11-22T16:09:00Z">
                                          <m:rPr>
                                            <m:sty m:val="p"/>
                                          </m:rPr>
                                          <w:rPr>
                                            <w:rFonts w:ascii="Cambria Math" w:hAnsi="Cambria Math"/>
                                          </w:rPr>
                                          <m:t>49</m:t>
                                        </w:ins>
                                      </m:r>
                                    </m:den>
                                  </m:f>
                                </m:sup>
                              </m:sSup>
                            </m:e>
                            <m:sup>
                              <m:r>
                                <w:ins w:id="10804" w:author="Huawei" w:date="2023-11-22T16:09:00Z">
                                  <m:rPr>
                                    <m:sty m:val="p"/>
                                  </m:rPr>
                                  <w:rPr>
                                    <w:rFonts w:ascii="Cambria Math" w:hAnsi="Cambria Math"/>
                                  </w:rPr>
                                  <m:t>*</m:t>
                                </w:ins>
                              </m:r>
                            </m:sup>
                          </m:sSup>
                        </m:e>
                        <m:e>
                          <m:r>
                            <w:ins w:id="10805" w:author="Huawei" w:date="2023-11-22T16:09:00Z">
                              <m:rPr>
                                <m:sty m:val="p"/>
                              </m:rPr>
                              <w:rPr>
                                <w:rFonts w:ascii="Cambria Math" w:hAnsi="Cambria Math"/>
                              </w:rPr>
                              <m:t>1</m:t>
                            </w:ins>
                          </m:r>
                        </m:e>
                        <m:e>
                          <m:sSup>
                            <m:sSupPr>
                              <m:ctrlPr>
                                <w:ins w:id="10806" w:author="Huawei" w:date="2023-11-22T16:09:00Z">
                                  <w:rPr>
                                    <w:rFonts w:ascii="Cambria Math" w:hAnsi="Cambria Math"/>
                                  </w:rPr>
                                </w:ins>
                              </m:ctrlPr>
                            </m:sSupPr>
                            <m:e>
                              <m:r>
                                <w:ins w:id="10807" w:author="Huawei" w:date="2023-11-22T16:09:00Z">
                                  <w:rPr>
                                    <w:rFonts w:ascii="Cambria Math" w:hAnsi="Cambria Math"/>
                                  </w:rPr>
                                  <m:t>α</m:t>
                                </w:ins>
                              </m:r>
                            </m:e>
                            <m:sup>
                              <m:f>
                                <m:fPr>
                                  <m:ctrlPr>
                                    <w:ins w:id="10808" w:author="Huawei" w:date="2023-11-22T16:09:00Z">
                                      <w:rPr>
                                        <w:rFonts w:ascii="Cambria Math" w:hAnsi="Cambria Math"/>
                                      </w:rPr>
                                    </w:ins>
                                  </m:ctrlPr>
                                </m:fPr>
                                <m:num>
                                  <m:r>
                                    <w:ins w:id="10809" w:author="Huawei" w:date="2023-11-22T16:09:00Z">
                                      <m:rPr>
                                        <m:sty m:val="p"/>
                                      </m:rPr>
                                      <w:rPr>
                                        <w:rFonts w:ascii="Cambria Math" w:hAnsi="Cambria Math"/>
                                      </w:rPr>
                                      <m:t>1</m:t>
                                    </w:ins>
                                  </m:r>
                                </m:num>
                                <m:den>
                                  <m:r>
                                    <w:ins w:id="10810" w:author="Huawei" w:date="2023-11-22T16:09:00Z">
                                      <m:rPr>
                                        <m:sty m:val="p"/>
                                      </m:rPr>
                                      <w:rPr>
                                        <w:rFonts w:ascii="Cambria Math" w:hAnsi="Cambria Math"/>
                                      </w:rPr>
                                      <m:t>49</m:t>
                                    </w:ins>
                                  </m:r>
                                </m:den>
                              </m:f>
                            </m:sup>
                          </m:sSup>
                        </m:e>
                      </m:mr>
                      <m:mr>
                        <m:e>
                          <m:sSup>
                            <m:sSupPr>
                              <m:ctrlPr>
                                <w:ins w:id="10811" w:author="Huawei" w:date="2023-11-22T16:09:00Z">
                                  <w:rPr>
                                    <w:rFonts w:ascii="Cambria Math" w:hAnsi="Cambria Math"/>
                                  </w:rPr>
                                </w:ins>
                              </m:ctrlPr>
                            </m:sSupPr>
                            <m:e>
                              <m:r>
                                <w:ins w:id="10812" w:author="Huawei" w:date="2023-11-22T16:09:00Z">
                                  <w:rPr>
                                    <w:rFonts w:ascii="Cambria Math" w:hAnsi="Cambria Math"/>
                                  </w:rPr>
                                  <m:t>α</m:t>
                                </w:ins>
                              </m:r>
                            </m:e>
                            <m:sup>
                              <m:r>
                                <w:ins w:id="10813" w:author="Huawei" w:date="2023-11-22T16:09:00Z">
                                  <m:rPr>
                                    <m:sty m:val="p"/>
                                  </m:rPr>
                                  <w:rPr>
                                    <w:rFonts w:ascii="Cambria Math" w:hAnsi="Cambria Math"/>
                                  </w:rPr>
                                  <m:t>*</m:t>
                                </w:ins>
                              </m:r>
                            </m:sup>
                          </m:sSup>
                        </m:e>
                        <m:e>
                          <m:sSup>
                            <m:sSupPr>
                              <m:ctrlPr>
                                <w:ins w:id="10814" w:author="Huawei" w:date="2023-11-22T16:09:00Z">
                                  <w:rPr>
                                    <w:rFonts w:ascii="Cambria Math" w:hAnsi="Cambria Math"/>
                                  </w:rPr>
                                </w:ins>
                              </m:ctrlPr>
                            </m:sSupPr>
                            <m:e>
                              <m:sSup>
                                <m:sSupPr>
                                  <m:ctrlPr>
                                    <w:ins w:id="10815" w:author="Huawei" w:date="2023-11-22T16:09:00Z">
                                      <w:rPr>
                                        <w:rFonts w:ascii="Cambria Math" w:hAnsi="Cambria Math"/>
                                      </w:rPr>
                                    </w:ins>
                                  </m:ctrlPr>
                                </m:sSupPr>
                                <m:e>
                                  <m:r>
                                    <w:ins w:id="10816" w:author="Huawei" w:date="2023-11-22T16:09:00Z">
                                      <w:rPr>
                                        <w:rFonts w:ascii="Cambria Math" w:hAnsi="Cambria Math"/>
                                      </w:rPr>
                                      <m:t>α</m:t>
                                    </w:ins>
                                  </m:r>
                                </m:e>
                                <m:sup>
                                  <m:f>
                                    <m:fPr>
                                      <m:ctrlPr>
                                        <w:ins w:id="10817" w:author="Huawei" w:date="2023-11-22T16:09:00Z">
                                          <w:rPr>
                                            <w:rFonts w:ascii="Cambria Math" w:hAnsi="Cambria Math"/>
                                          </w:rPr>
                                        </w:ins>
                                      </m:ctrlPr>
                                    </m:fPr>
                                    <m:num>
                                      <m:r>
                                        <w:ins w:id="10818" w:author="Huawei" w:date="2023-11-22T16:09:00Z">
                                          <m:rPr>
                                            <m:sty m:val="p"/>
                                          </m:rPr>
                                          <w:rPr>
                                            <w:rFonts w:ascii="Cambria Math" w:hAnsi="Cambria Math"/>
                                          </w:rPr>
                                          <m:t>36</m:t>
                                        </w:ins>
                                      </m:r>
                                    </m:num>
                                    <m:den>
                                      <m:r>
                                        <w:ins w:id="10819" w:author="Huawei" w:date="2023-11-22T16:09:00Z">
                                          <m:rPr>
                                            <m:sty m:val="p"/>
                                          </m:rPr>
                                          <w:rPr>
                                            <w:rFonts w:ascii="Cambria Math" w:hAnsi="Cambria Math"/>
                                          </w:rPr>
                                          <m:t>49</m:t>
                                        </w:ins>
                                      </m:r>
                                    </m:den>
                                  </m:f>
                                </m:sup>
                              </m:sSup>
                            </m:e>
                            <m:sup>
                              <m:r>
                                <w:ins w:id="10820" w:author="Huawei" w:date="2023-11-22T16:09:00Z">
                                  <m:rPr>
                                    <m:sty m:val="p"/>
                                  </m:rPr>
                                  <w:rPr>
                                    <w:rFonts w:ascii="Cambria Math" w:hAnsi="Cambria Math"/>
                                  </w:rPr>
                                  <m:t>*</m:t>
                                </w:ins>
                              </m:r>
                            </m:sup>
                          </m:sSup>
                        </m:e>
                        <m:e>
                          <m:sSup>
                            <m:sSupPr>
                              <m:ctrlPr>
                                <w:ins w:id="10821" w:author="Huawei" w:date="2023-11-22T16:09:00Z">
                                  <w:rPr>
                                    <w:rFonts w:ascii="Cambria Math" w:hAnsi="Cambria Math"/>
                                  </w:rPr>
                                </w:ins>
                              </m:ctrlPr>
                            </m:sSupPr>
                            <m:e>
                              <m:sSup>
                                <m:sSupPr>
                                  <m:ctrlPr>
                                    <w:ins w:id="10822" w:author="Huawei" w:date="2023-11-22T16:09:00Z">
                                      <w:rPr>
                                        <w:rFonts w:ascii="Cambria Math" w:hAnsi="Cambria Math"/>
                                      </w:rPr>
                                    </w:ins>
                                  </m:ctrlPr>
                                </m:sSupPr>
                                <m:e>
                                  <m:r>
                                    <w:ins w:id="10823" w:author="Huawei" w:date="2023-11-22T16:09:00Z">
                                      <w:rPr>
                                        <w:rFonts w:ascii="Cambria Math" w:hAnsi="Cambria Math"/>
                                      </w:rPr>
                                      <m:t>α</m:t>
                                    </w:ins>
                                  </m:r>
                                </m:e>
                                <m:sup>
                                  <m:f>
                                    <m:fPr>
                                      <m:ctrlPr>
                                        <w:ins w:id="10824" w:author="Huawei" w:date="2023-11-22T16:09:00Z">
                                          <w:rPr>
                                            <w:rFonts w:ascii="Cambria Math" w:hAnsi="Cambria Math"/>
                                          </w:rPr>
                                        </w:ins>
                                      </m:ctrlPr>
                                    </m:fPr>
                                    <m:num>
                                      <m:r>
                                        <w:ins w:id="10825" w:author="Huawei" w:date="2023-11-22T16:09:00Z">
                                          <m:rPr>
                                            <m:sty m:val="p"/>
                                          </m:rPr>
                                          <w:rPr>
                                            <w:rFonts w:ascii="Cambria Math" w:hAnsi="Cambria Math"/>
                                          </w:rPr>
                                          <m:t>25</m:t>
                                        </w:ins>
                                      </m:r>
                                    </m:num>
                                    <m:den>
                                      <m:r>
                                        <w:ins w:id="10826" w:author="Huawei" w:date="2023-11-22T16:09:00Z">
                                          <m:rPr>
                                            <m:sty m:val="p"/>
                                          </m:rPr>
                                          <w:rPr>
                                            <w:rFonts w:ascii="Cambria Math" w:hAnsi="Cambria Math"/>
                                          </w:rPr>
                                          <m:t>49</m:t>
                                        </w:ins>
                                      </m:r>
                                    </m:den>
                                  </m:f>
                                </m:sup>
                              </m:sSup>
                            </m:e>
                            <m:sup>
                              <m:r>
                                <w:ins w:id="10827" w:author="Huawei" w:date="2023-11-22T16:09:00Z">
                                  <m:rPr>
                                    <m:sty m:val="p"/>
                                  </m:rPr>
                                  <w:rPr>
                                    <w:rFonts w:ascii="Cambria Math" w:hAnsi="Cambria Math"/>
                                  </w:rPr>
                                  <m:t>*</m:t>
                                </w:ins>
                              </m:r>
                            </m:sup>
                          </m:sSup>
                        </m:e>
                        <m:e>
                          <m:sSup>
                            <m:sSupPr>
                              <m:ctrlPr>
                                <w:ins w:id="10828" w:author="Huawei" w:date="2023-11-22T16:09:00Z">
                                  <w:rPr>
                                    <w:rFonts w:ascii="Cambria Math" w:hAnsi="Cambria Math"/>
                                  </w:rPr>
                                </w:ins>
                              </m:ctrlPr>
                            </m:sSupPr>
                            <m:e>
                              <m:sSup>
                                <m:sSupPr>
                                  <m:ctrlPr>
                                    <w:ins w:id="10829" w:author="Huawei" w:date="2023-11-22T16:09:00Z">
                                      <w:rPr>
                                        <w:rFonts w:ascii="Cambria Math" w:hAnsi="Cambria Math"/>
                                      </w:rPr>
                                    </w:ins>
                                  </m:ctrlPr>
                                </m:sSupPr>
                                <m:e>
                                  <m:r>
                                    <w:ins w:id="10830" w:author="Huawei" w:date="2023-11-22T16:09:00Z">
                                      <w:rPr>
                                        <w:rFonts w:ascii="Cambria Math" w:hAnsi="Cambria Math"/>
                                      </w:rPr>
                                      <m:t>α</m:t>
                                    </w:ins>
                                  </m:r>
                                </m:e>
                                <m:sup>
                                  <m:f>
                                    <m:fPr>
                                      <m:ctrlPr>
                                        <w:ins w:id="10831" w:author="Huawei" w:date="2023-11-22T16:09:00Z">
                                          <w:rPr>
                                            <w:rFonts w:ascii="Cambria Math" w:hAnsi="Cambria Math"/>
                                          </w:rPr>
                                        </w:ins>
                                      </m:ctrlPr>
                                    </m:fPr>
                                    <m:num>
                                      <m:r>
                                        <w:ins w:id="10832" w:author="Huawei" w:date="2023-11-22T16:09:00Z">
                                          <m:rPr>
                                            <m:sty m:val="p"/>
                                          </m:rPr>
                                          <w:rPr>
                                            <w:rFonts w:ascii="Cambria Math" w:hAnsi="Cambria Math"/>
                                          </w:rPr>
                                          <m:t>16</m:t>
                                        </w:ins>
                                      </m:r>
                                    </m:num>
                                    <m:den>
                                      <m:r>
                                        <w:ins w:id="10833" w:author="Huawei" w:date="2023-11-22T16:09:00Z">
                                          <m:rPr>
                                            <m:sty m:val="p"/>
                                          </m:rPr>
                                          <w:rPr>
                                            <w:rFonts w:ascii="Cambria Math" w:hAnsi="Cambria Math"/>
                                          </w:rPr>
                                          <m:t>49</m:t>
                                        </w:ins>
                                      </m:r>
                                    </m:den>
                                  </m:f>
                                </m:sup>
                              </m:sSup>
                            </m:e>
                            <m:sup>
                              <m:r>
                                <w:ins w:id="10834" w:author="Huawei" w:date="2023-11-22T16:09:00Z">
                                  <m:rPr>
                                    <m:sty m:val="p"/>
                                  </m:rPr>
                                  <w:rPr>
                                    <w:rFonts w:ascii="Cambria Math" w:hAnsi="Cambria Math"/>
                                  </w:rPr>
                                  <m:t>*</m:t>
                                </w:ins>
                              </m:r>
                            </m:sup>
                          </m:sSup>
                        </m:e>
                        <m:e>
                          <m:sSup>
                            <m:sSupPr>
                              <m:ctrlPr>
                                <w:ins w:id="10835" w:author="Huawei" w:date="2023-11-22T16:09:00Z">
                                  <w:rPr>
                                    <w:rFonts w:ascii="Cambria Math" w:hAnsi="Cambria Math"/>
                                  </w:rPr>
                                </w:ins>
                              </m:ctrlPr>
                            </m:sSupPr>
                            <m:e>
                              <m:sSup>
                                <m:sSupPr>
                                  <m:ctrlPr>
                                    <w:ins w:id="10836" w:author="Huawei" w:date="2023-11-22T16:09:00Z">
                                      <w:rPr>
                                        <w:rFonts w:ascii="Cambria Math" w:hAnsi="Cambria Math"/>
                                      </w:rPr>
                                    </w:ins>
                                  </m:ctrlPr>
                                </m:sSupPr>
                                <m:e>
                                  <m:r>
                                    <w:ins w:id="10837" w:author="Huawei" w:date="2023-11-22T16:09:00Z">
                                      <w:rPr>
                                        <w:rFonts w:ascii="Cambria Math" w:hAnsi="Cambria Math"/>
                                      </w:rPr>
                                      <m:t>α</m:t>
                                    </w:ins>
                                  </m:r>
                                </m:e>
                                <m:sup>
                                  <m:f>
                                    <m:fPr>
                                      <m:ctrlPr>
                                        <w:ins w:id="10838" w:author="Huawei" w:date="2023-11-22T16:09:00Z">
                                          <w:rPr>
                                            <w:rFonts w:ascii="Cambria Math" w:hAnsi="Cambria Math"/>
                                          </w:rPr>
                                        </w:ins>
                                      </m:ctrlPr>
                                    </m:fPr>
                                    <m:num>
                                      <m:r>
                                        <w:ins w:id="10839" w:author="Huawei" w:date="2023-11-22T16:09:00Z">
                                          <m:rPr>
                                            <m:sty m:val="p"/>
                                          </m:rPr>
                                          <w:rPr>
                                            <w:rFonts w:ascii="Cambria Math" w:hAnsi="Cambria Math"/>
                                          </w:rPr>
                                          <m:t>9</m:t>
                                        </w:ins>
                                      </m:r>
                                    </m:num>
                                    <m:den>
                                      <m:r>
                                        <w:ins w:id="10840" w:author="Huawei" w:date="2023-11-22T16:09:00Z">
                                          <m:rPr>
                                            <m:sty m:val="p"/>
                                          </m:rPr>
                                          <w:rPr>
                                            <w:rFonts w:ascii="Cambria Math" w:hAnsi="Cambria Math"/>
                                          </w:rPr>
                                          <m:t>49</m:t>
                                        </w:ins>
                                      </m:r>
                                    </m:den>
                                  </m:f>
                                </m:sup>
                              </m:sSup>
                            </m:e>
                            <m:sup>
                              <m:r>
                                <w:ins w:id="10841" w:author="Huawei" w:date="2023-11-22T16:09:00Z">
                                  <m:rPr>
                                    <m:sty m:val="p"/>
                                  </m:rPr>
                                  <w:rPr>
                                    <w:rFonts w:ascii="Cambria Math" w:hAnsi="Cambria Math"/>
                                  </w:rPr>
                                  <m:t>*</m:t>
                                </w:ins>
                              </m:r>
                            </m:sup>
                          </m:sSup>
                        </m:e>
                        <m:e>
                          <m:sSup>
                            <m:sSupPr>
                              <m:ctrlPr>
                                <w:ins w:id="10842" w:author="Huawei" w:date="2023-11-22T16:09:00Z">
                                  <w:rPr>
                                    <w:rFonts w:ascii="Cambria Math" w:hAnsi="Cambria Math"/>
                                  </w:rPr>
                                </w:ins>
                              </m:ctrlPr>
                            </m:sSupPr>
                            <m:e>
                              <m:sSup>
                                <m:sSupPr>
                                  <m:ctrlPr>
                                    <w:ins w:id="10843" w:author="Huawei" w:date="2023-11-22T16:09:00Z">
                                      <w:rPr>
                                        <w:rFonts w:ascii="Cambria Math" w:hAnsi="Cambria Math"/>
                                      </w:rPr>
                                    </w:ins>
                                  </m:ctrlPr>
                                </m:sSupPr>
                                <m:e>
                                  <m:r>
                                    <w:ins w:id="10844" w:author="Huawei" w:date="2023-11-22T16:09:00Z">
                                      <w:rPr>
                                        <w:rFonts w:ascii="Cambria Math" w:hAnsi="Cambria Math"/>
                                      </w:rPr>
                                      <m:t>α</m:t>
                                    </w:ins>
                                  </m:r>
                                </m:e>
                                <m:sup>
                                  <m:f>
                                    <m:fPr>
                                      <m:ctrlPr>
                                        <w:ins w:id="10845" w:author="Huawei" w:date="2023-11-22T16:09:00Z">
                                          <w:rPr>
                                            <w:rFonts w:ascii="Cambria Math" w:hAnsi="Cambria Math"/>
                                          </w:rPr>
                                        </w:ins>
                                      </m:ctrlPr>
                                    </m:fPr>
                                    <m:num>
                                      <m:r>
                                        <w:ins w:id="10846" w:author="Huawei" w:date="2023-11-22T16:09:00Z">
                                          <m:rPr>
                                            <m:sty m:val="p"/>
                                          </m:rPr>
                                          <w:rPr>
                                            <w:rFonts w:ascii="Cambria Math" w:hAnsi="Cambria Math"/>
                                          </w:rPr>
                                          <m:t>4</m:t>
                                        </w:ins>
                                      </m:r>
                                    </m:num>
                                    <m:den>
                                      <m:r>
                                        <w:ins w:id="10847" w:author="Huawei" w:date="2023-11-22T16:09:00Z">
                                          <m:rPr>
                                            <m:sty m:val="p"/>
                                          </m:rPr>
                                          <w:rPr>
                                            <w:rFonts w:ascii="Cambria Math" w:hAnsi="Cambria Math"/>
                                          </w:rPr>
                                          <m:t>49</m:t>
                                        </w:ins>
                                      </m:r>
                                    </m:den>
                                  </m:f>
                                </m:sup>
                              </m:sSup>
                            </m:e>
                            <m:sup>
                              <m:r>
                                <w:ins w:id="10848" w:author="Huawei" w:date="2023-11-22T16:09:00Z">
                                  <m:rPr>
                                    <m:sty m:val="p"/>
                                  </m:rPr>
                                  <w:rPr>
                                    <w:rFonts w:ascii="Cambria Math" w:hAnsi="Cambria Math"/>
                                  </w:rPr>
                                  <m:t>*</m:t>
                                </w:ins>
                              </m:r>
                            </m:sup>
                          </m:sSup>
                        </m:e>
                        <m:e>
                          <m:sSup>
                            <m:sSupPr>
                              <m:ctrlPr>
                                <w:ins w:id="10849" w:author="Huawei" w:date="2023-11-22T16:09:00Z">
                                  <w:rPr>
                                    <w:rFonts w:ascii="Cambria Math" w:hAnsi="Cambria Math"/>
                                  </w:rPr>
                                </w:ins>
                              </m:ctrlPr>
                            </m:sSupPr>
                            <m:e>
                              <m:sSup>
                                <m:sSupPr>
                                  <m:ctrlPr>
                                    <w:ins w:id="10850" w:author="Huawei" w:date="2023-11-22T16:09:00Z">
                                      <w:rPr>
                                        <w:rFonts w:ascii="Cambria Math" w:hAnsi="Cambria Math"/>
                                      </w:rPr>
                                    </w:ins>
                                  </m:ctrlPr>
                                </m:sSupPr>
                                <m:e>
                                  <m:r>
                                    <w:ins w:id="10851" w:author="Huawei" w:date="2023-11-22T16:09:00Z">
                                      <w:rPr>
                                        <w:rFonts w:ascii="Cambria Math" w:hAnsi="Cambria Math"/>
                                      </w:rPr>
                                      <m:t>α</m:t>
                                    </w:ins>
                                  </m:r>
                                </m:e>
                                <m:sup>
                                  <m:f>
                                    <m:fPr>
                                      <m:ctrlPr>
                                        <w:ins w:id="10852" w:author="Huawei" w:date="2023-11-22T16:09:00Z">
                                          <w:rPr>
                                            <w:rFonts w:ascii="Cambria Math" w:hAnsi="Cambria Math"/>
                                          </w:rPr>
                                        </w:ins>
                                      </m:ctrlPr>
                                    </m:fPr>
                                    <m:num>
                                      <m:r>
                                        <w:ins w:id="10853" w:author="Huawei" w:date="2023-11-22T16:09:00Z">
                                          <m:rPr>
                                            <m:sty m:val="p"/>
                                          </m:rPr>
                                          <w:rPr>
                                            <w:rFonts w:ascii="Cambria Math" w:hAnsi="Cambria Math"/>
                                          </w:rPr>
                                          <m:t>1</m:t>
                                        </w:ins>
                                      </m:r>
                                    </m:num>
                                    <m:den>
                                      <m:r>
                                        <w:ins w:id="10854" w:author="Huawei" w:date="2023-11-22T16:09:00Z">
                                          <m:rPr>
                                            <m:sty m:val="p"/>
                                          </m:rPr>
                                          <w:rPr>
                                            <w:rFonts w:ascii="Cambria Math" w:hAnsi="Cambria Math"/>
                                          </w:rPr>
                                          <m:t>49</m:t>
                                        </w:ins>
                                      </m:r>
                                    </m:den>
                                  </m:f>
                                </m:sup>
                              </m:sSup>
                            </m:e>
                            <m:sup>
                              <m:r>
                                <w:ins w:id="10855" w:author="Huawei" w:date="2023-11-22T16:09:00Z">
                                  <m:rPr>
                                    <m:sty m:val="p"/>
                                  </m:rPr>
                                  <w:rPr>
                                    <w:rFonts w:ascii="Cambria Math" w:hAnsi="Cambria Math"/>
                                  </w:rPr>
                                  <m:t>*</m:t>
                                </w:ins>
                              </m:r>
                            </m:sup>
                          </m:sSup>
                        </m:e>
                        <m:e>
                          <m:r>
                            <w:ins w:id="10856" w:author="Huawei" w:date="2023-11-22T16:09:00Z">
                              <m:rPr>
                                <m:sty m:val="p"/>
                              </m:rPr>
                              <w:rPr>
                                <w:rFonts w:ascii="Cambria Math" w:hAnsi="Cambria Math"/>
                              </w:rPr>
                              <m:t>1</m:t>
                            </w:ins>
                          </m:r>
                        </m:e>
                      </m:mr>
                    </m:m>
                  </m:e>
                </m:d>
                <m:r>
                  <w:ins w:id="10857" w:author="Huawei" w:date="2023-11-22T16:09:00Z">
                    <m:rPr>
                      <m:sty m:val="p"/>
                    </m:rPr>
                    <w:rPr>
                      <w:rFonts w:ascii="Cambria Math" w:hAnsi="Cambria Math" w:cs="Cambria Math"/>
                    </w:rPr>
                    <m:t>⊗</m:t>
                  </w:ins>
                </m:r>
                <m:d>
                  <m:dPr>
                    <m:ctrlPr>
                      <w:ins w:id="10858" w:author="Huawei" w:date="2023-11-22T16:09:00Z">
                        <w:rPr>
                          <w:rFonts w:ascii="Cambria Math" w:hAnsi="Cambria Math"/>
                        </w:rPr>
                      </w:ins>
                    </m:ctrlPr>
                  </m:dPr>
                  <m:e>
                    <m:m>
                      <m:mPr>
                        <m:mcs>
                          <m:mc>
                            <m:mcPr>
                              <m:count m:val="8"/>
                              <m:mcJc m:val="center"/>
                            </m:mcPr>
                          </m:mc>
                        </m:mcs>
                        <m:ctrlPr>
                          <w:ins w:id="10859" w:author="Huawei" w:date="2023-11-22T16:09:00Z">
                            <w:rPr>
                              <w:rFonts w:ascii="Cambria Math" w:hAnsi="Cambria Math"/>
                            </w:rPr>
                          </w:ins>
                        </m:ctrlPr>
                      </m:mPr>
                      <m:mr>
                        <m:e>
                          <m:r>
                            <w:ins w:id="10860" w:author="Huawei" w:date="2023-11-22T16:09:00Z">
                              <m:rPr>
                                <m:sty m:val="p"/>
                              </m:rPr>
                              <w:rPr>
                                <w:rFonts w:ascii="Cambria Math" w:hAnsi="Cambria Math"/>
                              </w:rPr>
                              <m:t>1</m:t>
                            </w:ins>
                          </m:r>
                        </m:e>
                        <m:e>
                          <m:sSup>
                            <m:sSupPr>
                              <m:ctrlPr>
                                <w:ins w:id="10861" w:author="Huawei" w:date="2023-11-22T16:09:00Z">
                                  <w:rPr>
                                    <w:rFonts w:ascii="Cambria Math" w:hAnsi="Cambria Math"/>
                                  </w:rPr>
                                </w:ins>
                              </m:ctrlPr>
                            </m:sSupPr>
                            <m:e>
                              <m:r>
                                <w:ins w:id="10862" w:author="Huawei" w:date="2023-11-22T16:09:00Z">
                                  <w:rPr>
                                    <w:rFonts w:ascii="Cambria Math" w:hAnsi="Cambria Math"/>
                                  </w:rPr>
                                  <m:t>β</m:t>
                                </w:ins>
                              </m:r>
                            </m:e>
                            <m:sup>
                              <m:f>
                                <m:fPr>
                                  <m:ctrlPr>
                                    <w:ins w:id="10863" w:author="Huawei" w:date="2023-11-22T16:09:00Z">
                                      <w:rPr>
                                        <w:rFonts w:ascii="Cambria Math" w:hAnsi="Cambria Math"/>
                                      </w:rPr>
                                    </w:ins>
                                  </m:ctrlPr>
                                </m:fPr>
                                <m:num>
                                  <m:r>
                                    <w:ins w:id="10864" w:author="Huawei" w:date="2023-11-22T16:09:00Z">
                                      <m:rPr>
                                        <m:sty m:val="p"/>
                                      </m:rPr>
                                      <w:rPr>
                                        <w:rFonts w:ascii="Cambria Math" w:hAnsi="Cambria Math"/>
                                      </w:rPr>
                                      <m:t>1</m:t>
                                    </w:ins>
                                  </m:r>
                                </m:num>
                                <m:den>
                                  <m:r>
                                    <w:ins w:id="10865" w:author="Huawei" w:date="2023-11-22T16:09:00Z">
                                      <m:rPr>
                                        <m:sty m:val="p"/>
                                      </m:rPr>
                                      <w:rPr>
                                        <w:rFonts w:ascii="Cambria Math" w:hAnsi="Cambria Math"/>
                                      </w:rPr>
                                      <m:t>49</m:t>
                                    </w:ins>
                                  </m:r>
                                </m:den>
                              </m:f>
                            </m:sup>
                          </m:sSup>
                        </m:e>
                        <m:e>
                          <m:sSup>
                            <m:sSupPr>
                              <m:ctrlPr>
                                <w:ins w:id="10866" w:author="Huawei" w:date="2023-11-22T16:09:00Z">
                                  <w:rPr>
                                    <w:rFonts w:ascii="Cambria Math" w:hAnsi="Cambria Math"/>
                                  </w:rPr>
                                </w:ins>
                              </m:ctrlPr>
                            </m:sSupPr>
                            <m:e>
                              <m:r>
                                <w:ins w:id="10867" w:author="Huawei" w:date="2023-11-22T16:09:00Z">
                                  <w:rPr>
                                    <w:rFonts w:ascii="Cambria Math" w:hAnsi="Cambria Math"/>
                                  </w:rPr>
                                  <m:t>β</m:t>
                                </w:ins>
                              </m:r>
                            </m:e>
                            <m:sup>
                              <m:f>
                                <m:fPr>
                                  <m:ctrlPr>
                                    <w:ins w:id="10868" w:author="Huawei" w:date="2023-11-22T16:09:00Z">
                                      <w:rPr>
                                        <w:rFonts w:ascii="Cambria Math" w:hAnsi="Cambria Math"/>
                                      </w:rPr>
                                    </w:ins>
                                  </m:ctrlPr>
                                </m:fPr>
                                <m:num>
                                  <m:r>
                                    <w:ins w:id="10869" w:author="Huawei" w:date="2023-11-22T16:09:00Z">
                                      <m:rPr>
                                        <m:sty m:val="p"/>
                                      </m:rPr>
                                      <w:rPr>
                                        <w:rFonts w:ascii="Cambria Math" w:hAnsi="Cambria Math"/>
                                      </w:rPr>
                                      <m:t>4</m:t>
                                    </w:ins>
                                  </m:r>
                                </m:num>
                                <m:den>
                                  <m:r>
                                    <w:ins w:id="10870" w:author="Huawei" w:date="2023-11-22T16:09:00Z">
                                      <m:rPr>
                                        <m:sty m:val="p"/>
                                      </m:rPr>
                                      <w:rPr>
                                        <w:rFonts w:ascii="Cambria Math" w:hAnsi="Cambria Math"/>
                                      </w:rPr>
                                      <m:t>49</m:t>
                                    </w:ins>
                                  </m:r>
                                </m:den>
                              </m:f>
                            </m:sup>
                          </m:sSup>
                        </m:e>
                        <m:e>
                          <m:sSup>
                            <m:sSupPr>
                              <m:ctrlPr>
                                <w:ins w:id="10871" w:author="Huawei" w:date="2023-11-22T16:09:00Z">
                                  <w:rPr>
                                    <w:rFonts w:ascii="Cambria Math" w:hAnsi="Cambria Math"/>
                                  </w:rPr>
                                </w:ins>
                              </m:ctrlPr>
                            </m:sSupPr>
                            <m:e>
                              <m:r>
                                <w:ins w:id="10872" w:author="Huawei" w:date="2023-11-22T16:09:00Z">
                                  <w:rPr>
                                    <w:rFonts w:ascii="Cambria Math" w:hAnsi="Cambria Math"/>
                                  </w:rPr>
                                  <m:t>β</m:t>
                                </w:ins>
                              </m:r>
                            </m:e>
                            <m:sup>
                              <m:f>
                                <m:fPr>
                                  <m:ctrlPr>
                                    <w:ins w:id="10873" w:author="Huawei" w:date="2023-11-22T16:09:00Z">
                                      <w:rPr>
                                        <w:rFonts w:ascii="Cambria Math" w:hAnsi="Cambria Math"/>
                                      </w:rPr>
                                    </w:ins>
                                  </m:ctrlPr>
                                </m:fPr>
                                <m:num>
                                  <m:r>
                                    <w:ins w:id="10874" w:author="Huawei" w:date="2023-11-22T16:09:00Z">
                                      <m:rPr>
                                        <m:sty m:val="p"/>
                                      </m:rPr>
                                      <w:rPr>
                                        <w:rFonts w:ascii="Cambria Math" w:hAnsi="Cambria Math"/>
                                      </w:rPr>
                                      <m:t>9</m:t>
                                    </w:ins>
                                  </m:r>
                                </m:num>
                                <m:den>
                                  <m:r>
                                    <w:ins w:id="10875" w:author="Huawei" w:date="2023-11-22T16:09:00Z">
                                      <m:rPr>
                                        <m:sty m:val="p"/>
                                      </m:rPr>
                                      <w:rPr>
                                        <w:rFonts w:ascii="Cambria Math" w:hAnsi="Cambria Math"/>
                                      </w:rPr>
                                      <m:t>49</m:t>
                                    </w:ins>
                                  </m:r>
                                </m:den>
                              </m:f>
                            </m:sup>
                          </m:sSup>
                        </m:e>
                        <m:e>
                          <m:sSup>
                            <m:sSupPr>
                              <m:ctrlPr>
                                <w:ins w:id="10876" w:author="Huawei" w:date="2023-11-22T16:09:00Z">
                                  <w:rPr>
                                    <w:rFonts w:ascii="Cambria Math" w:hAnsi="Cambria Math"/>
                                  </w:rPr>
                                </w:ins>
                              </m:ctrlPr>
                            </m:sSupPr>
                            <m:e>
                              <m:r>
                                <w:ins w:id="10877" w:author="Huawei" w:date="2023-11-22T16:09:00Z">
                                  <w:rPr>
                                    <w:rFonts w:ascii="Cambria Math" w:hAnsi="Cambria Math"/>
                                  </w:rPr>
                                  <m:t>β</m:t>
                                </w:ins>
                              </m:r>
                            </m:e>
                            <m:sup>
                              <m:f>
                                <m:fPr>
                                  <m:ctrlPr>
                                    <w:ins w:id="10878" w:author="Huawei" w:date="2023-11-22T16:09:00Z">
                                      <w:rPr>
                                        <w:rFonts w:ascii="Cambria Math" w:hAnsi="Cambria Math"/>
                                      </w:rPr>
                                    </w:ins>
                                  </m:ctrlPr>
                                </m:fPr>
                                <m:num>
                                  <m:r>
                                    <w:ins w:id="10879" w:author="Huawei" w:date="2023-11-22T16:09:00Z">
                                      <m:rPr>
                                        <m:sty m:val="p"/>
                                      </m:rPr>
                                      <w:rPr>
                                        <w:rFonts w:ascii="Cambria Math" w:hAnsi="Cambria Math"/>
                                      </w:rPr>
                                      <m:t>16</m:t>
                                    </w:ins>
                                  </m:r>
                                </m:num>
                                <m:den>
                                  <m:r>
                                    <w:ins w:id="10880" w:author="Huawei" w:date="2023-11-22T16:09:00Z">
                                      <m:rPr>
                                        <m:sty m:val="p"/>
                                      </m:rPr>
                                      <w:rPr>
                                        <w:rFonts w:ascii="Cambria Math" w:hAnsi="Cambria Math"/>
                                      </w:rPr>
                                      <m:t>49</m:t>
                                    </w:ins>
                                  </m:r>
                                </m:den>
                              </m:f>
                            </m:sup>
                          </m:sSup>
                        </m:e>
                        <m:e>
                          <m:sSup>
                            <m:sSupPr>
                              <m:ctrlPr>
                                <w:ins w:id="10881" w:author="Huawei" w:date="2023-11-22T16:09:00Z">
                                  <w:rPr>
                                    <w:rFonts w:ascii="Cambria Math" w:hAnsi="Cambria Math"/>
                                  </w:rPr>
                                </w:ins>
                              </m:ctrlPr>
                            </m:sSupPr>
                            <m:e>
                              <m:r>
                                <w:ins w:id="10882" w:author="Huawei" w:date="2023-11-22T16:09:00Z">
                                  <w:rPr>
                                    <w:rFonts w:ascii="Cambria Math" w:hAnsi="Cambria Math"/>
                                  </w:rPr>
                                  <m:t>β</m:t>
                                </w:ins>
                              </m:r>
                            </m:e>
                            <m:sup>
                              <m:f>
                                <m:fPr>
                                  <m:ctrlPr>
                                    <w:ins w:id="10883" w:author="Huawei" w:date="2023-11-22T16:09:00Z">
                                      <w:rPr>
                                        <w:rFonts w:ascii="Cambria Math" w:hAnsi="Cambria Math"/>
                                      </w:rPr>
                                    </w:ins>
                                  </m:ctrlPr>
                                </m:fPr>
                                <m:num>
                                  <m:r>
                                    <w:ins w:id="10884" w:author="Huawei" w:date="2023-11-22T16:09:00Z">
                                      <m:rPr>
                                        <m:sty m:val="p"/>
                                      </m:rPr>
                                      <w:rPr>
                                        <w:rFonts w:ascii="Cambria Math" w:hAnsi="Cambria Math"/>
                                      </w:rPr>
                                      <m:t>25</m:t>
                                    </w:ins>
                                  </m:r>
                                </m:num>
                                <m:den>
                                  <m:r>
                                    <w:ins w:id="10885" w:author="Huawei" w:date="2023-11-22T16:09:00Z">
                                      <m:rPr>
                                        <m:sty m:val="p"/>
                                      </m:rPr>
                                      <w:rPr>
                                        <w:rFonts w:ascii="Cambria Math" w:hAnsi="Cambria Math"/>
                                      </w:rPr>
                                      <m:t>49</m:t>
                                    </w:ins>
                                  </m:r>
                                </m:den>
                              </m:f>
                            </m:sup>
                          </m:sSup>
                        </m:e>
                        <m:e>
                          <m:sSup>
                            <m:sSupPr>
                              <m:ctrlPr>
                                <w:ins w:id="10886" w:author="Huawei" w:date="2023-11-22T16:09:00Z">
                                  <w:rPr>
                                    <w:rFonts w:ascii="Cambria Math" w:hAnsi="Cambria Math"/>
                                  </w:rPr>
                                </w:ins>
                              </m:ctrlPr>
                            </m:sSupPr>
                            <m:e>
                              <m:r>
                                <w:ins w:id="10887" w:author="Huawei" w:date="2023-11-22T16:09:00Z">
                                  <w:rPr>
                                    <w:rFonts w:ascii="Cambria Math" w:hAnsi="Cambria Math"/>
                                  </w:rPr>
                                  <m:t>β</m:t>
                                </w:ins>
                              </m:r>
                            </m:e>
                            <m:sup>
                              <m:f>
                                <m:fPr>
                                  <m:ctrlPr>
                                    <w:ins w:id="10888" w:author="Huawei" w:date="2023-11-22T16:09:00Z">
                                      <w:rPr>
                                        <w:rFonts w:ascii="Cambria Math" w:hAnsi="Cambria Math"/>
                                      </w:rPr>
                                    </w:ins>
                                  </m:ctrlPr>
                                </m:fPr>
                                <m:num>
                                  <m:r>
                                    <w:ins w:id="10889" w:author="Huawei" w:date="2023-11-22T16:09:00Z">
                                      <m:rPr>
                                        <m:sty m:val="p"/>
                                      </m:rPr>
                                      <w:rPr>
                                        <w:rFonts w:ascii="Cambria Math" w:hAnsi="Cambria Math"/>
                                      </w:rPr>
                                      <m:t>36</m:t>
                                    </w:ins>
                                  </m:r>
                                </m:num>
                                <m:den>
                                  <m:r>
                                    <w:ins w:id="10890" w:author="Huawei" w:date="2023-11-22T16:09:00Z">
                                      <m:rPr>
                                        <m:sty m:val="p"/>
                                      </m:rPr>
                                      <w:rPr>
                                        <w:rFonts w:ascii="Cambria Math" w:hAnsi="Cambria Math"/>
                                      </w:rPr>
                                      <m:t>49</m:t>
                                    </w:ins>
                                  </m:r>
                                </m:den>
                              </m:f>
                            </m:sup>
                          </m:sSup>
                        </m:e>
                        <m:e>
                          <m:r>
                            <w:ins w:id="10891" w:author="Huawei" w:date="2023-11-22T16:09:00Z">
                              <w:rPr>
                                <w:rFonts w:ascii="Cambria Math" w:hAnsi="Cambria Math"/>
                              </w:rPr>
                              <m:t>β</m:t>
                            </w:ins>
                          </m:r>
                        </m:e>
                      </m:mr>
                      <m:mr>
                        <m:e>
                          <m:sSup>
                            <m:sSupPr>
                              <m:ctrlPr>
                                <w:ins w:id="10892" w:author="Huawei" w:date="2023-11-22T16:09:00Z">
                                  <w:rPr>
                                    <w:rFonts w:ascii="Cambria Math" w:hAnsi="Cambria Math"/>
                                  </w:rPr>
                                </w:ins>
                              </m:ctrlPr>
                            </m:sSupPr>
                            <m:e>
                              <m:sSup>
                                <m:sSupPr>
                                  <m:ctrlPr>
                                    <w:ins w:id="10893" w:author="Huawei" w:date="2023-11-22T16:09:00Z">
                                      <w:rPr>
                                        <w:rFonts w:ascii="Cambria Math" w:hAnsi="Cambria Math"/>
                                      </w:rPr>
                                    </w:ins>
                                  </m:ctrlPr>
                                </m:sSupPr>
                                <m:e>
                                  <m:r>
                                    <w:ins w:id="10894" w:author="Huawei" w:date="2023-11-22T16:09:00Z">
                                      <w:rPr>
                                        <w:rFonts w:ascii="Cambria Math" w:hAnsi="Cambria Math"/>
                                      </w:rPr>
                                      <m:t>β</m:t>
                                    </w:ins>
                                  </m:r>
                                </m:e>
                                <m:sup>
                                  <m:f>
                                    <m:fPr>
                                      <m:ctrlPr>
                                        <w:ins w:id="10895" w:author="Huawei" w:date="2023-11-22T16:09:00Z">
                                          <w:rPr>
                                            <w:rFonts w:ascii="Cambria Math" w:hAnsi="Cambria Math"/>
                                          </w:rPr>
                                        </w:ins>
                                      </m:ctrlPr>
                                    </m:fPr>
                                    <m:num>
                                      <m:r>
                                        <w:ins w:id="10896" w:author="Huawei" w:date="2023-11-22T16:09:00Z">
                                          <m:rPr>
                                            <m:sty m:val="p"/>
                                          </m:rPr>
                                          <w:rPr>
                                            <w:rFonts w:ascii="Cambria Math" w:hAnsi="Cambria Math"/>
                                          </w:rPr>
                                          <m:t>1</m:t>
                                        </w:ins>
                                      </m:r>
                                    </m:num>
                                    <m:den>
                                      <m:r>
                                        <w:ins w:id="10897" w:author="Huawei" w:date="2023-11-22T16:09:00Z">
                                          <m:rPr>
                                            <m:sty m:val="p"/>
                                          </m:rPr>
                                          <w:rPr>
                                            <w:rFonts w:ascii="Cambria Math" w:hAnsi="Cambria Math"/>
                                          </w:rPr>
                                          <m:t>49</m:t>
                                        </w:ins>
                                      </m:r>
                                    </m:den>
                                  </m:f>
                                </m:sup>
                              </m:sSup>
                            </m:e>
                            <m:sup>
                              <m:r>
                                <w:ins w:id="10898" w:author="Huawei" w:date="2023-11-22T16:09:00Z">
                                  <m:rPr>
                                    <m:sty m:val="p"/>
                                  </m:rPr>
                                  <w:rPr>
                                    <w:rFonts w:ascii="Cambria Math" w:hAnsi="Cambria Math"/>
                                  </w:rPr>
                                  <m:t>*</m:t>
                                </w:ins>
                              </m:r>
                            </m:sup>
                          </m:sSup>
                        </m:e>
                        <m:e>
                          <m:r>
                            <w:ins w:id="10899" w:author="Huawei" w:date="2023-11-22T16:09:00Z">
                              <m:rPr>
                                <m:sty m:val="p"/>
                              </m:rPr>
                              <w:rPr>
                                <w:rFonts w:ascii="Cambria Math" w:hAnsi="Cambria Math"/>
                              </w:rPr>
                              <m:t>1</m:t>
                            </w:ins>
                          </m:r>
                        </m:e>
                        <m:e>
                          <m:sSup>
                            <m:sSupPr>
                              <m:ctrlPr>
                                <w:ins w:id="10900" w:author="Huawei" w:date="2023-11-22T16:09:00Z">
                                  <w:rPr>
                                    <w:rFonts w:ascii="Cambria Math" w:hAnsi="Cambria Math"/>
                                  </w:rPr>
                                </w:ins>
                              </m:ctrlPr>
                            </m:sSupPr>
                            <m:e>
                              <m:r>
                                <w:ins w:id="10901" w:author="Huawei" w:date="2023-11-22T16:09:00Z">
                                  <w:rPr>
                                    <w:rFonts w:ascii="Cambria Math" w:hAnsi="Cambria Math"/>
                                  </w:rPr>
                                  <m:t>β</m:t>
                                </w:ins>
                              </m:r>
                            </m:e>
                            <m:sup>
                              <m:f>
                                <m:fPr>
                                  <m:ctrlPr>
                                    <w:ins w:id="10902" w:author="Huawei" w:date="2023-11-22T16:09:00Z">
                                      <w:rPr>
                                        <w:rFonts w:ascii="Cambria Math" w:hAnsi="Cambria Math"/>
                                      </w:rPr>
                                    </w:ins>
                                  </m:ctrlPr>
                                </m:fPr>
                                <m:num>
                                  <m:r>
                                    <w:ins w:id="10903" w:author="Huawei" w:date="2023-11-22T16:09:00Z">
                                      <m:rPr>
                                        <m:sty m:val="p"/>
                                      </m:rPr>
                                      <w:rPr>
                                        <w:rFonts w:ascii="Cambria Math" w:hAnsi="Cambria Math"/>
                                      </w:rPr>
                                      <m:t>1</m:t>
                                    </w:ins>
                                  </m:r>
                                </m:num>
                                <m:den>
                                  <m:r>
                                    <w:ins w:id="10904" w:author="Huawei" w:date="2023-11-22T16:09:00Z">
                                      <m:rPr>
                                        <m:sty m:val="p"/>
                                      </m:rPr>
                                      <w:rPr>
                                        <w:rFonts w:ascii="Cambria Math" w:hAnsi="Cambria Math"/>
                                      </w:rPr>
                                      <m:t>49</m:t>
                                    </w:ins>
                                  </m:r>
                                </m:den>
                              </m:f>
                            </m:sup>
                          </m:sSup>
                        </m:e>
                        <m:e>
                          <m:sSup>
                            <m:sSupPr>
                              <m:ctrlPr>
                                <w:ins w:id="10905" w:author="Huawei" w:date="2023-11-22T16:09:00Z">
                                  <w:rPr>
                                    <w:rFonts w:ascii="Cambria Math" w:hAnsi="Cambria Math"/>
                                  </w:rPr>
                                </w:ins>
                              </m:ctrlPr>
                            </m:sSupPr>
                            <m:e>
                              <m:r>
                                <w:ins w:id="10906" w:author="Huawei" w:date="2023-11-22T16:09:00Z">
                                  <w:rPr>
                                    <w:rFonts w:ascii="Cambria Math" w:hAnsi="Cambria Math"/>
                                  </w:rPr>
                                  <m:t>β</m:t>
                                </w:ins>
                              </m:r>
                            </m:e>
                            <m:sup>
                              <m:f>
                                <m:fPr>
                                  <m:ctrlPr>
                                    <w:ins w:id="10907" w:author="Huawei" w:date="2023-11-22T16:09:00Z">
                                      <w:rPr>
                                        <w:rFonts w:ascii="Cambria Math" w:hAnsi="Cambria Math"/>
                                      </w:rPr>
                                    </w:ins>
                                  </m:ctrlPr>
                                </m:fPr>
                                <m:num>
                                  <m:r>
                                    <w:ins w:id="10908" w:author="Huawei" w:date="2023-11-22T16:09:00Z">
                                      <m:rPr>
                                        <m:sty m:val="p"/>
                                      </m:rPr>
                                      <w:rPr>
                                        <w:rFonts w:ascii="Cambria Math" w:hAnsi="Cambria Math"/>
                                      </w:rPr>
                                      <m:t>4</m:t>
                                    </w:ins>
                                  </m:r>
                                </m:num>
                                <m:den>
                                  <m:r>
                                    <w:ins w:id="10909" w:author="Huawei" w:date="2023-11-22T16:09:00Z">
                                      <m:rPr>
                                        <m:sty m:val="p"/>
                                      </m:rPr>
                                      <w:rPr>
                                        <w:rFonts w:ascii="Cambria Math" w:hAnsi="Cambria Math"/>
                                      </w:rPr>
                                      <m:t>49</m:t>
                                    </w:ins>
                                  </m:r>
                                </m:den>
                              </m:f>
                            </m:sup>
                          </m:sSup>
                        </m:e>
                        <m:e>
                          <m:sSup>
                            <m:sSupPr>
                              <m:ctrlPr>
                                <w:ins w:id="10910" w:author="Huawei" w:date="2023-11-22T16:09:00Z">
                                  <w:rPr>
                                    <w:rFonts w:ascii="Cambria Math" w:hAnsi="Cambria Math"/>
                                  </w:rPr>
                                </w:ins>
                              </m:ctrlPr>
                            </m:sSupPr>
                            <m:e>
                              <m:r>
                                <w:ins w:id="10911" w:author="Huawei" w:date="2023-11-22T16:09:00Z">
                                  <w:rPr>
                                    <w:rFonts w:ascii="Cambria Math" w:hAnsi="Cambria Math"/>
                                  </w:rPr>
                                  <m:t>β</m:t>
                                </w:ins>
                              </m:r>
                            </m:e>
                            <m:sup>
                              <m:f>
                                <m:fPr>
                                  <m:ctrlPr>
                                    <w:ins w:id="10912" w:author="Huawei" w:date="2023-11-22T16:09:00Z">
                                      <w:rPr>
                                        <w:rFonts w:ascii="Cambria Math" w:hAnsi="Cambria Math"/>
                                      </w:rPr>
                                    </w:ins>
                                  </m:ctrlPr>
                                </m:fPr>
                                <m:num>
                                  <m:r>
                                    <w:ins w:id="10913" w:author="Huawei" w:date="2023-11-22T16:09:00Z">
                                      <m:rPr>
                                        <m:sty m:val="p"/>
                                      </m:rPr>
                                      <w:rPr>
                                        <w:rFonts w:ascii="Cambria Math" w:hAnsi="Cambria Math"/>
                                      </w:rPr>
                                      <m:t>9</m:t>
                                    </w:ins>
                                  </m:r>
                                </m:num>
                                <m:den>
                                  <m:r>
                                    <w:ins w:id="10914" w:author="Huawei" w:date="2023-11-22T16:09:00Z">
                                      <m:rPr>
                                        <m:sty m:val="p"/>
                                      </m:rPr>
                                      <w:rPr>
                                        <w:rFonts w:ascii="Cambria Math" w:hAnsi="Cambria Math"/>
                                      </w:rPr>
                                      <m:t>49</m:t>
                                    </w:ins>
                                  </m:r>
                                </m:den>
                              </m:f>
                            </m:sup>
                          </m:sSup>
                        </m:e>
                        <m:e>
                          <m:sSup>
                            <m:sSupPr>
                              <m:ctrlPr>
                                <w:ins w:id="10915" w:author="Huawei" w:date="2023-11-22T16:09:00Z">
                                  <w:rPr>
                                    <w:rFonts w:ascii="Cambria Math" w:hAnsi="Cambria Math"/>
                                  </w:rPr>
                                </w:ins>
                              </m:ctrlPr>
                            </m:sSupPr>
                            <m:e>
                              <m:r>
                                <w:ins w:id="10916" w:author="Huawei" w:date="2023-11-22T16:09:00Z">
                                  <w:rPr>
                                    <w:rFonts w:ascii="Cambria Math" w:hAnsi="Cambria Math"/>
                                  </w:rPr>
                                  <m:t>β</m:t>
                                </w:ins>
                              </m:r>
                            </m:e>
                            <m:sup>
                              <m:f>
                                <m:fPr>
                                  <m:ctrlPr>
                                    <w:ins w:id="10917" w:author="Huawei" w:date="2023-11-22T16:09:00Z">
                                      <w:rPr>
                                        <w:rFonts w:ascii="Cambria Math" w:hAnsi="Cambria Math"/>
                                      </w:rPr>
                                    </w:ins>
                                  </m:ctrlPr>
                                </m:fPr>
                                <m:num>
                                  <m:r>
                                    <w:ins w:id="10918" w:author="Huawei" w:date="2023-11-22T16:09:00Z">
                                      <m:rPr>
                                        <m:sty m:val="p"/>
                                      </m:rPr>
                                      <w:rPr>
                                        <w:rFonts w:ascii="Cambria Math" w:hAnsi="Cambria Math"/>
                                      </w:rPr>
                                      <m:t>16</m:t>
                                    </w:ins>
                                  </m:r>
                                </m:num>
                                <m:den>
                                  <m:r>
                                    <w:ins w:id="10919" w:author="Huawei" w:date="2023-11-22T16:09:00Z">
                                      <m:rPr>
                                        <m:sty m:val="p"/>
                                      </m:rPr>
                                      <w:rPr>
                                        <w:rFonts w:ascii="Cambria Math" w:hAnsi="Cambria Math"/>
                                      </w:rPr>
                                      <m:t>49</m:t>
                                    </w:ins>
                                  </m:r>
                                </m:den>
                              </m:f>
                            </m:sup>
                          </m:sSup>
                        </m:e>
                        <m:e>
                          <m:sSup>
                            <m:sSupPr>
                              <m:ctrlPr>
                                <w:ins w:id="10920" w:author="Huawei" w:date="2023-11-22T16:09:00Z">
                                  <w:rPr>
                                    <w:rFonts w:ascii="Cambria Math" w:hAnsi="Cambria Math"/>
                                  </w:rPr>
                                </w:ins>
                              </m:ctrlPr>
                            </m:sSupPr>
                            <m:e>
                              <m:r>
                                <w:ins w:id="10921" w:author="Huawei" w:date="2023-11-22T16:09:00Z">
                                  <w:rPr>
                                    <w:rFonts w:ascii="Cambria Math" w:hAnsi="Cambria Math"/>
                                  </w:rPr>
                                  <m:t>β</m:t>
                                </w:ins>
                              </m:r>
                            </m:e>
                            <m:sup>
                              <m:f>
                                <m:fPr>
                                  <m:ctrlPr>
                                    <w:ins w:id="10922" w:author="Huawei" w:date="2023-11-22T16:09:00Z">
                                      <w:rPr>
                                        <w:rFonts w:ascii="Cambria Math" w:hAnsi="Cambria Math"/>
                                      </w:rPr>
                                    </w:ins>
                                  </m:ctrlPr>
                                </m:fPr>
                                <m:num>
                                  <m:r>
                                    <w:ins w:id="10923" w:author="Huawei" w:date="2023-11-22T16:09:00Z">
                                      <m:rPr>
                                        <m:sty m:val="p"/>
                                      </m:rPr>
                                      <w:rPr>
                                        <w:rFonts w:ascii="Cambria Math" w:hAnsi="Cambria Math"/>
                                      </w:rPr>
                                      <m:t>25</m:t>
                                    </w:ins>
                                  </m:r>
                                </m:num>
                                <m:den>
                                  <m:r>
                                    <w:ins w:id="10924" w:author="Huawei" w:date="2023-11-22T16:09:00Z">
                                      <m:rPr>
                                        <m:sty m:val="p"/>
                                      </m:rPr>
                                      <w:rPr>
                                        <w:rFonts w:ascii="Cambria Math" w:hAnsi="Cambria Math"/>
                                      </w:rPr>
                                      <m:t>49</m:t>
                                    </w:ins>
                                  </m:r>
                                </m:den>
                              </m:f>
                            </m:sup>
                          </m:sSup>
                        </m:e>
                        <m:e>
                          <m:sSup>
                            <m:sSupPr>
                              <m:ctrlPr>
                                <w:ins w:id="10925" w:author="Huawei" w:date="2023-11-22T16:09:00Z">
                                  <w:rPr>
                                    <w:rFonts w:ascii="Cambria Math" w:hAnsi="Cambria Math"/>
                                  </w:rPr>
                                </w:ins>
                              </m:ctrlPr>
                            </m:sSupPr>
                            <m:e>
                              <m:r>
                                <w:ins w:id="10926" w:author="Huawei" w:date="2023-11-22T16:09:00Z">
                                  <w:rPr>
                                    <w:rFonts w:ascii="Cambria Math" w:hAnsi="Cambria Math"/>
                                  </w:rPr>
                                  <m:t>β</m:t>
                                </w:ins>
                              </m:r>
                            </m:e>
                            <m:sup>
                              <m:f>
                                <m:fPr>
                                  <m:ctrlPr>
                                    <w:ins w:id="10927" w:author="Huawei" w:date="2023-11-22T16:09:00Z">
                                      <w:rPr>
                                        <w:rFonts w:ascii="Cambria Math" w:hAnsi="Cambria Math"/>
                                      </w:rPr>
                                    </w:ins>
                                  </m:ctrlPr>
                                </m:fPr>
                                <m:num>
                                  <m:r>
                                    <w:ins w:id="10928" w:author="Huawei" w:date="2023-11-22T16:09:00Z">
                                      <m:rPr>
                                        <m:sty m:val="p"/>
                                      </m:rPr>
                                      <w:rPr>
                                        <w:rFonts w:ascii="Cambria Math" w:hAnsi="Cambria Math"/>
                                      </w:rPr>
                                      <m:t>36</m:t>
                                    </w:ins>
                                  </m:r>
                                </m:num>
                                <m:den>
                                  <m:r>
                                    <w:ins w:id="10929" w:author="Huawei" w:date="2023-11-22T16:09:00Z">
                                      <m:rPr>
                                        <m:sty m:val="p"/>
                                      </m:rPr>
                                      <w:rPr>
                                        <w:rFonts w:ascii="Cambria Math" w:hAnsi="Cambria Math"/>
                                      </w:rPr>
                                      <m:t>49</m:t>
                                    </w:ins>
                                  </m:r>
                                </m:den>
                              </m:f>
                            </m:sup>
                          </m:sSup>
                        </m:e>
                      </m:mr>
                      <m:mr>
                        <m:e>
                          <m:sSup>
                            <m:sSupPr>
                              <m:ctrlPr>
                                <w:ins w:id="10930" w:author="Huawei" w:date="2023-11-22T16:09:00Z">
                                  <w:rPr>
                                    <w:rFonts w:ascii="Cambria Math" w:hAnsi="Cambria Math"/>
                                  </w:rPr>
                                </w:ins>
                              </m:ctrlPr>
                            </m:sSupPr>
                            <m:e>
                              <m:sSup>
                                <m:sSupPr>
                                  <m:ctrlPr>
                                    <w:ins w:id="10931" w:author="Huawei" w:date="2023-11-22T16:09:00Z">
                                      <w:rPr>
                                        <w:rFonts w:ascii="Cambria Math" w:hAnsi="Cambria Math"/>
                                      </w:rPr>
                                    </w:ins>
                                  </m:ctrlPr>
                                </m:sSupPr>
                                <m:e>
                                  <m:r>
                                    <w:ins w:id="10932" w:author="Huawei" w:date="2023-11-22T16:09:00Z">
                                      <w:rPr>
                                        <w:rFonts w:ascii="Cambria Math" w:hAnsi="Cambria Math"/>
                                      </w:rPr>
                                      <m:t>β</m:t>
                                    </w:ins>
                                  </m:r>
                                </m:e>
                                <m:sup>
                                  <m:f>
                                    <m:fPr>
                                      <m:ctrlPr>
                                        <w:ins w:id="10933" w:author="Huawei" w:date="2023-11-22T16:09:00Z">
                                          <w:rPr>
                                            <w:rFonts w:ascii="Cambria Math" w:hAnsi="Cambria Math"/>
                                          </w:rPr>
                                        </w:ins>
                                      </m:ctrlPr>
                                    </m:fPr>
                                    <m:num>
                                      <m:r>
                                        <w:ins w:id="10934" w:author="Huawei" w:date="2023-11-22T16:09:00Z">
                                          <m:rPr>
                                            <m:sty m:val="p"/>
                                          </m:rPr>
                                          <w:rPr>
                                            <w:rFonts w:ascii="Cambria Math" w:hAnsi="Cambria Math"/>
                                          </w:rPr>
                                          <m:t>4</m:t>
                                        </w:ins>
                                      </m:r>
                                    </m:num>
                                    <m:den>
                                      <m:r>
                                        <w:ins w:id="10935" w:author="Huawei" w:date="2023-11-22T16:09:00Z">
                                          <m:rPr>
                                            <m:sty m:val="p"/>
                                          </m:rPr>
                                          <w:rPr>
                                            <w:rFonts w:ascii="Cambria Math" w:hAnsi="Cambria Math"/>
                                          </w:rPr>
                                          <m:t>9</m:t>
                                        </w:ins>
                                      </m:r>
                                    </m:den>
                                  </m:f>
                                </m:sup>
                              </m:sSup>
                            </m:e>
                            <m:sup>
                              <m:r>
                                <w:ins w:id="10936" w:author="Huawei" w:date="2023-11-22T16:09:00Z">
                                  <m:rPr>
                                    <m:sty m:val="p"/>
                                  </m:rPr>
                                  <w:rPr>
                                    <w:rFonts w:ascii="Cambria Math" w:hAnsi="Cambria Math"/>
                                  </w:rPr>
                                  <m:t>*</m:t>
                                </w:ins>
                              </m:r>
                            </m:sup>
                          </m:sSup>
                        </m:e>
                        <m:e>
                          <m:sSup>
                            <m:sSupPr>
                              <m:ctrlPr>
                                <w:ins w:id="10937" w:author="Huawei" w:date="2023-11-22T16:09:00Z">
                                  <w:rPr>
                                    <w:rFonts w:ascii="Cambria Math" w:hAnsi="Cambria Math"/>
                                  </w:rPr>
                                </w:ins>
                              </m:ctrlPr>
                            </m:sSupPr>
                            <m:e>
                              <m:sSup>
                                <m:sSupPr>
                                  <m:ctrlPr>
                                    <w:ins w:id="10938" w:author="Huawei" w:date="2023-11-22T16:09:00Z">
                                      <w:rPr>
                                        <w:rFonts w:ascii="Cambria Math" w:hAnsi="Cambria Math"/>
                                      </w:rPr>
                                    </w:ins>
                                  </m:ctrlPr>
                                </m:sSupPr>
                                <m:e>
                                  <m:r>
                                    <w:ins w:id="10939" w:author="Huawei" w:date="2023-11-22T16:09:00Z">
                                      <w:rPr>
                                        <w:rFonts w:ascii="Cambria Math" w:hAnsi="Cambria Math"/>
                                      </w:rPr>
                                      <m:t>β</m:t>
                                    </w:ins>
                                  </m:r>
                                </m:e>
                                <m:sup>
                                  <m:f>
                                    <m:fPr>
                                      <m:ctrlPr>
                                        <w:ins w:id="10940" w:author="Huawei" w:date="2023-11-22T16:09:00Z">
                                          <w:rPr>
                                            <w:rFonts w:ascii="Cambria Math" w:hAnsi="Cambria Math"/>
                                          </w:rPr>
                                        </w:ins>
                                      </m:ctrlPr>
                                    </m:fPr>
                                    <m:num>
                                      <m:r>
                                        <w:ins w:id="10941" w:author="Huawei" w:date="2023-11-22T16:09:00Z">
                                          <m:rPr>
                                            <m:sty m:val="p"/>
                                          </m:rPr>
                                          <w:rPr>
                                            <w:rFonts w:ascii="Cambria Math" w:hAnsi="Cambria Math"/>
                                          </w:rPr>
                                          <m:t>1</m:t>
                                        </w:ins>
                                      </m:r>
                                    </m:num>
                                    <m:den>
                                      <m:r>
                                        <w:ins w:id="10942" w:author="Huawei" w:date="2023-11-22T16:09:00Z">
                                          <m:rPr>
                                            <m:sty m:val="p"/>
                                          </m:rPr>
                                          <w:rPr>
                                            <w:rFonts w:ascii="Cambria Math" w:hAnsi="Cambria Math"/>
                                          </w:rPr>
                                          <m:t>49</m:t>
                                        </w:ins>
                                      </m:r>
                                    </m:den>
                                  </m:f>
                                </m:sup>
                              </m:sSup>
                            </m:e>
                            <m:sup>
                              <m:r>
                                <w:ins w:id="10943" w:author="Huawei" w:date="2023-11-22T16:09:00Z">
                                  <m:rPr>
                                    <m:sty m:val="p"/>
                                  </m:rPr>
                                  <w:rPr>
                                    <w:rFonts w:ascii="Cambria Math" w:hAnsi="Cambria Math"/>
                                  </w:rPr>
                                  <m:t>*</m:t>
                                </w:ins>
                              </m:r>
                            </m:sup>
                          </m:sSup>
                        </m:e>
                        <m:e>
                          <m:r>
                            <w:ins w:id="10944" w:author="Huawei" w:date="2023-11-22T16:09:00Z">
                              <m:rPr>
                                <m:sty m:val="p"/>
                              </m:rPr>
                              <w:rPr>
                                <w:rFonts w:ascii="Cambria Math" w:hAnsi="Cambria Math"/>
                              </w:rPr>
                              <m:t>1</m:t>
                            </w:ins>
                          </m:r>
                        </m:e>
                        <m:e>
                          <m:sSup>
                            <m:sSupPr>
                              <m:ctrlPr>
                                <w:ins w:id="10945" w:author="Huawei" w:date="2023-11-22T16:09:00Z">
                                  <w:rPr>
                                    <w:rFonts w:ascii="Cambria Math" w:hAnsi="Cambria Math"/>
                                  </w:rPr>
                                </w:ins>
                              </m:ctrlPr>
                            </m:sSupPr>
                            <m:e>
                              <m:r>
                                <w:ins w:id="10946" w:author="Huawei" w:date="2023-11-22T16:09:00Z">
                                  <w:rPr>
                                    <w:rFonts w:ascii="Cambria Math" w:hAnsi="Cambria Math"/>
                                  </w:rPr>
                                  <m:t>β</m:t>
                                </w:ins>
                              </m:r>
                            </m:e>
                            <m:sup>
                              <m:f>
                                <m:fPr>
                                  <m:ctrlPr>
                                    <w:ins w:id="10947" w:author="Huawei" w:date="2023-11-22T16:09:00Z">
                                      <w:rPr>
                                        <w:rFonts w:ascii="Cambria Math" w:hAnsi="Cambria Math"/>
                                      </w:rPr>
                                    </w:ins>
                                  </m:ctrlPr>
                                </m:fPr>
                                <m:num>
                                  <m:r>
                                    <w:ins w:id="10948" w:author="Huawei" w:date="2023-11-22T16:09:00Z">
                                      <m:rPr>
                                        <m:sty m:val="p"/>
                                      </m:rPr>
                                      <w:rPr>
                                        <w:rFonts w:ascii="Cambria Math" w:hAnsi="Cambria Math"/>
                                      </w:rPr>
                                      <m:t>1</m:t>
                                    </w:ins>
                                  </m:r>
                                </m:num>
                                <m:den>
                                  <m:r>
                                    <w:ins w:id="10949" w:author="Huawei" w:date="2023-11-22T16:09:00Z">
                                      <m:rPr>
                                        <m:sty m:val="p"/>
                                      </m:rPr>
                                      <w:rPr>
                                        <w:rFonts w:ascii="Cambria Math" w:hAnsi="Cambria Math"/>
                                      </w:rPr>
                                      <m:t>49</m:t>
                                    </w:ins>
                                  </m:r>
                                </m:den>
                              </m:f>
                            </m:sup>
                          </m:sSup>
                        </m:e>
                        <m:e>
                          <m:sSup>
                            <m:sSupPr>
                              <m:ctrlPr>
                                <w:ins w:id="10950" w:author="Huawei" w:date="2023-11-22T16:09:00Z">
                                  <w:rPr>
                                    <w:rFonts w:ascii="Cambria Math" w:hAnsi="Cambria Math"/>
                                  </w:rPr>
                                </w:ins>
                              </m:ctrlPr>
                            </m:sSupPr>
                            <m:e>
                              <m:r>
                                <w:ins w:id="10951" w:author="Huawei" w:date="2023-11-22T16:09:00Z">
                                  <w:rPr>
                                    <w:rFonts w:ascii="Cambria Math" w:hAnsi="Cambria Math"/>
                                  </w:rPr>
                                  <m:t>β</m:t>
                                </w:ins>
                              </m:r>
                            </m:e>
                            <m:sup>
                              <m:f>
                                <m:fPr>
                                  <m:ctrlPr>
                                    <w:ins w:id="10952" w:author="Huawei" w:date="2023-11-22T16:09:00Z">
                                      <w:rPr>
                                        <w:rFonts w:ascii="Cambria Math" w:hAnsi="Cambria Math"/>
                                      </w:rPr>
                                    </w:ins>
                                  </m:ctrlPr>
                                </m:fPr>
                                <m:num>
                                  <m:r>
                                    <w:ins w:id="10953" w:author="Huawei" w:date="2023-11-22T16:09:00Z">
                                      <m:rPr>
                                        <m:sty m:val="p"/>
                                      </m:rPr>
                                      <w:rPr>
                                        <w:rFonts w:ascii="Cambria Math" w:hAnsi="Cambria Math"/>
                                      </w:rPr>
                                      <m:t>4</m:t>
                                    </w:ins>
                                  </m:r>
                                </m:num>
                                <m:den>
                                  <m:r>
                                    <w:ins w:id="10954" w:author="Huawei" w:date="2023-11-22T16:09:00Z">
                                      <m:rPr>
                                        <m:sty m:val="p"/>
                                      </m:rPr>
                                      <w:rPr>
                                        <w:rFonts w:ascii="Cambria Math" w:hAnsi="Cambria Math"/>
                                      </w:rPr>
                                      <m:t>49</m:t>
                                    </w:ins>
                                  </m:r>
                                </m:den>
                              </m:f>
                            </m:sup>
                          </m:sSup>
                        </m:e>
                        <m:e>
                          <m:sSup>
                            <m:sSupPr>
                              <m:ctrlPr>
                                <w:ins w:id="10955" w:author="Huawei" w:date="2023-11-22T16:09:00Z">
                                  <w:rPr>
                                    <w:rFonts w:ascii="Cambria Math" w:hAnsi="Cambria Math"/>
                                  </w:rPr>
                                </w:ins>
                              </m:ctrlPr>
                            </m:sSupPr>
                            <m:e>
                              <m:r>
                                <w:ins w:id="10956" w:author="Huawei" w:date="2023-11-22T16:09:00Z">
                                  <w:rPr>
                                    <w:rFonts w:ascii="Cambria Math" w:hAnsi="Cambria Math"/>
                                  </w:rPr>
                                  <m:t>β</m:t>
                                </w:ins>
                              </m:r>
                            </m:e>
                            <m:sup>
                              <m:f>
                                <m:fPr>
                                  <m:ctrlPr>
                                    <w:ins w:id="10957" w:author="Huawei" w:date="2023-11-22T16:09:00Z">
                                      <w:rPr>
                                        <w:rFonts w:ascii="Cambria Math" w:hAnsi="Cambria Math"/>
                                      </w:rPr>
                                    </w:ins>
                                  </m:ctrlPr>
                                </m:fPr>
                                <m:num>
                                  <m:r>
                                    <w:ins w:id="10958" w:author="Huawei" w:date="2023-11-22T16:09:00Z">
                                      <m:rPr>
                                        <m:sty m:val="p"/>
                                      </m:rPr>
                                      <w:rPr>
                                        <w:rFonts w:ascii="Cambria Math" w:hAnsi="Cambria Math"/>
                                      </w:rPr>
                                      <m:t>9</m:t>
                                    </w:ins>
                                  </m:r>
                                </m:num>
                                <m:den>
                                  <m:r>
                                    <w:ins w:id="10959" w:author="Huawei" w:date="2023-11-22T16:09:00Z">
                                      <m:rPr>
                                        <m:sty m:val="p"/>
                                      </m:rPr>
                                      <w:rPr>
                                        <w:rFonts w:ascii="Cambria Math" w:hAnsi="Cambria Math"/>
                                      </w:rPr>
                                      <m:t>49</m:t>
                                    </w:ins>
                                  </m:r>
                                </m:den>
                              </m:f>
                            </m:sup>
                          </m:sSup>
                        </m:e>
                        <m:e>
                          <m:sSup>
                            <m:sSupPr>
                              <m:ctrlPr>
                                <w:ins w:id="10960" w:author="Huawei" w:date="2023-11-22T16:09:00Z">
                                  <w:rPr>
                                    <w:rFonts w:ascii="Cambria Math" w:hAnsi="Cambria Math"/>
                                  </w:rPr>
                                </w:ins>
                              </m:ctrlPr>
                            </m:sSupPr>
                            <m:e>
                              <m:r>
                                <w:ins w:id="10961" w:author="Huawei" w:date="2023-11-22T16:09:00Z">
                                  <w:rPr>
                                    <w:rFonts w:ascii="Cambria Math" w:hAnsi="Cambria Math"/>
                                  </w:rPr>
                                  <m:t>β</m:t>
                                </w:ins>
                              </m:r>
                            </m:e>
                            <m:sup>
                              <m:f>
                                <m:fPr>
                                  <m:ctrlPr>
                                    <w:ins w:id="10962" w:author="Huawei" w:date="2023-11-22T16:09:00Z">
                                      <w:rPr>
                                        <w:rFonts w:ascii="Cambria Math" w:hAnsi="Cambria Math"/>
                                      </w:rPr>
                                    </w:ins>
                                  </m:ctrlPr>
                                </m:fPr>
                                <m:num>
                                  <m:r>
                                    <w:ins w:id="10963" w:author="Huawei" w:date="2023-11-22T16:09:00Z">
                                      <m:rPr>
                                        <m:sty m:val="p"/>
                                      </m:rPr>
                                      <w:rPr>
                                        <w:rFonts w:ascii="Cambria Math" w:hAnsi="Cambria Math"/>
                                      </w:rPr>
                                      <m:t>16</m:t>
                                    </w:ins>
                                  </m:r>
                                </m:num>
                                <m:den>
                                  <m:r>
                                    <w:ins w:id="10964" w:author="Huawei" w:date="2023-11-22T16:09:00Z">
                                      <m:rPr>
                                        <m:sty m:val="p"/>
                                      </m:rPr>
                                      <w:rPr>
                                        <w:rFonts w:ascii="Cambria Math" w:hAnsi="Cambria Math"/>
                                      </w:rPr>
                                      <m:t>49</m:t>
                                    </w:ins>
                                  </m:r>
                                </m:den>
                              </m:f>
                            </m:sup>
                          </m:sSup>
                        </m:e>
                        <m:e>
                          <m:sSup>
                            <m:sSupPr>
                              <m:ctrlPr>
                                <w:ins w:id="10965" w:author="Huawei" w:date="2023-11-22T16:09:00Z">
                                  <w:rPr>
                                    <w:rFonts w:ascii="Cambria Math" w:hAnsi="Cambria Math"/>
                                  </w:rPr>
                                </w:ins>
                              </m:ctrlPr>
                            </m:sSupPr>
                            <m:e>
                              <m:r>
                                <w:ins w:id="10966" w:author="Huawei" w:date="2023-11-22T16:09:00Z">
                                  <w:rPr>
                                    <w:rFonts w:ascii="Cambria Math" w:hAnsi="Cambria Math"/>
                                  </w:rPr>
                                  <m:t>β</m:t>
                                </w:ins>
                              </m:r>
                            </m:e>
                            <m:sup>
                              <m:f>
                                <m:fPr>
                                  <m:ctrlPr>
                                    <w:ins w:id="10967" w:author="Huawei" w:date="2023-11-22T16:09:00Z">
                                      <w:rPr>
                                        <w:rFonts w:ascii="Cambria Math" w:hAnsi="Cambria Math"/>
                                      </w:rPr>
                                    </w:ins>
                                  </m:ctrlPr>
                                </m:fPr>
                                <m:num>
                                  <m:r>
                                    <w:ins w:id="10968" w:author="Huawei" w:date="2023-11-22T16:09:00Z">
                                      <m:rPr>
                                        <m:sty m:val="p"/>
                                      </m:rPr>
                                      <w:rPr>
                                        <w:rFonts w:ascii="Cambria Math" w:hAnsi="Cambria Math"/>
                                      </w:rPr>
                                      <m:t>25</m:t>
                                    </w:ins>
                                  </m:r>
                                </m:num>
                                <m:den>
                                  <m:r>
                                    <w:ins w:id="10969" w:author="Huawei" w:date="2023-11-22T16:09:00Z">
                                      <m:rPr>
                                        <m:sty m:val="p"/>
                                      </m:rPr>
                                      <w:rPr>
                                        <w:rFonts w:ascii="Cambria Math" w:hAnsi="Cambria Math"/>
                                      </w:rPr>
                                      <m:t>49</m:t>
                                    </w:ins>
                                  </m:r>
                                </m:den>
                              </m:f>
                            </m:sup>
                          </m:sSup>
                        </m:e>
                      </m:mr>
                      <m:mr>
                        <m:e>
                          <m:sSup>
                            <m:sSupPr>
                              <m:ctrlPr>
                                <w:ins w:id="10970" w:author="Huawei" w:date="2023-11-22T16:09:00Z">
                                  <w:rPr>
                                    <w:rFonts w:ascii="Cambria Math" w:hAnsi="Cambria Math"/>
                                  </w:rPr>
                                </w:ins>
                              </m:ctrlPr>
                            </m:sSupPr>
                            <m:e>
                              <m:sSup>
                                <m:sSupPr>
                                  <m:ctrlPr>
                                    <w:ins w:id="10971" w:author="Huawei" w:date="2023-11-22T16:09:00Z">
                                      <w:rPr>
                                        <w:rFonts w:ascii="Cambria Math" w:hAnsi="Cambria Math"/>
                                      </w:rPr>
                                    </w:ins>
                                  </m:ctrlPr>
                                </m:sSupPr>
                                <m:e>
                                  <m:r>
                                    <w:ins w:id="10972" w:author="Huawei" w:date="2023-11-22T16:09:00Z">
                                      <w:rPr>
                                        <w:rFonts w:ascii="Cambria Math" w:hAnsi="Cambria Math"/>
                                      </w:rPr>
                                      <m:t>β</m:t>
                                    </w:ins>
                                  </m:r>
                                </m:e>
                                <m:sup>
                                  <m:f>
                                    <m:fPr>
                                      <m:ctrlPr>
                                        <w:ins w:id="10973" w:author="Huawei" w:date="2023-11-22T16:09:00Z">
                                          <w:rPr>
                                            <w:rFonts w:ascii="Cambria Math" w:hAnsi="Cambria Math"/>
                                          </w:rPr>
                                        </w:ins>
                                      </m:ctrlPr>
                                    </m:fPr>
                                    <m:num>
                                      <m:r>
                                        <w:ins w:id="10974" w:author="Huawei" w:date="2023-11-22T16:09:00Z">
                                          <m:rPr>
                                            <m:sty m:val="p"/>
                                          </m:rPr>
                                          <w:rPr>
                                            <w:rFonts w:ascii="Cambria Math" w:hAnsi="Cambria Math"/>
                                          </w:rPr>
                                          <m:t>9</m:t>
                                        </w:ins>
                                      </m:r>
                                    </m:num>
                                    <m:den>
                                      <m:r>
                                        <w:ins w:id="10975" w:author="Huawei" w:date="2023-11-22T16:09:00Z">
                                          <m:rPr>
                                            <m:sty m:val="p"/>
                                          </m:rPr>
                                          <w:rPr>
                                            <w:rFonts w:ascii="Cambria Math" w:hAnsi="Cambria Math"/>
                                          </w:rPr>
                                          <m:t>49</m:t>
                                        </w:ins>
                                      </m:r>
                                    </m:den>
                                  </m:f>
                                </m:sup>
                              </m:sSup>
                            </m:e>
                            <m:sup>
                              <m:r>
                                <w:ins w:id="10976" w:author="Huawei" w:date="2023-11-22T16:09:00Z">
                                  <m:rPr>
                                    <m:sty m:val="p"/>
                                  </m:rPr>
                                  <w:rPr>
                                    <w:rFonts w:ascii="Cambria Math" w:hAnsi="Cambria Math"/>
                                  </w:rPr>
                                  <m:t>*</m:t>
                                </w:ins>
                              </m:r>
                            </m:sup>
                          </m:sSup>
                        </m:e>
                        <m:e>
                          <m:sSup>
                            <m:sSupPr>
                              <m:ctrlPr>
                                <w:ins w:id="10977" w:author="Huawei" w:date="2023-11-22T16:09:00Z">
                                  <w:rPr>
                                    <w:rFonts w:ascii="Cambria Math" w:hAnsi="Cambria Math"/>
                                  </w:rPr>
                                </w:ins>
                              </m:ctrlPr>
                            </m:sSupPr>
                            <m:e>
                              <m:sSup>
                                <m:sSupPr>
                                  <m:ctrlPr>
                                    <w:ins w:id="10978" w:author="Huawei" w:date="2023-11-22T16:09:00Z">
                                      <w:rPr>
                                        <w:rFonts w:ascii="Cambria Math" w:hAnsi="Cambria Math"/>
                                      </w:rPr>
                                    </w:ins>
                                  </m:ctrlPr>
                                </m:sSupPr>
                                <m:e>
                                  <m:r>
                                    <w:ins w:id="10979" w:author="Huawei" w:date="2023-11-22T16:09:00Z">
                                      <w:rPr>
                                        <w:rFonts w:ascii="Cambria Math" w:hAnsi="Cambria Math"/>
                                      </w:rPr>
                                      <m:t>β</m:t>
                                    </w:ins>
                                  </m:r>
                                </m:e>
                                <m:sup>
                                  <m:f>
                                    <m:fPr>
                                      <m:ctrlPr>
                                        <w:ins w:id="10980" w:author="Huawei" w:date="2023-11-22T16:09:00Z">
                                          <w:rPr>
                                            <w:rFonts w:ascii="Cambria Math" w:hAnsi="Cambria Math"/>
                                          </w:rPr>
                                        </w:ins>
                                      </m:ctrlPr>
                                    </m:fPr>
                                    <m:num>
                                      <m:r>
                                        <w:ins w:id="10981" w:author="Huawei" w:date="2023-11-22T16:09:00Z">
                                          <m:rPr>
                                            <m:sty m:val="p"/>
                                          </m:rPr>
                                          <w:rPr>
                                            <w:rFonts w:ascii="Cambria Math" w:hAnsi="Cambria Math"/>
                                          </w:rPr>
                                          <m:t>4</m:t>
                                        </w:ins>
                                      </m:r>
                                    </m:num>
                                    <m:den>
                                      <m:r>
                                        <w:ins w:id="10982" w:author="Huawei" w:date="2023-11-22T16:09:00Z">
                                          <m:rPr>
                                            <m:sty m:val="p"/>
                                          </m:rPr>
                                          <w:rPr>
                                            <w:rFonts w:ascii="Cambria Math" w:hAnsi="Cambria Math"/>
                                          </w:rPr>
                                          <m:t>49</m:t>
                                        </w:ins>
                                      </m:r>
                                    </m:den>
                                  </m:f>
                                </m:sup>
                              </m:sSup>
                            </m:e>
                            <m:sup>
                              <m:r>
                                <w:ins w:id="10983" w:author="Huawei" w:date="2023-11-22T16:09:00Z">
                                  <m:rPr>
                                    <m:sty m:val="p"/>
                                  </m:rPr>
                                  <w:rPr>
                                    <w:rFonts w:ascii="Cambria Math" w:hAnsi="Cambria Math"/>
                                  </w:rPr>
                                  <m:t>*</m:t>
                                </w:ins>
                              </m:r>
                            </m:sup>
                          </m:sSup>
                        </m:e>
                        <m:e>
                          <m:sSup>
                            <m:sSupPr>
                              <m:ctrlPr>
                                <w:ins w:id="10984" w:author="Huawei" w:date="2023-11-22T16:09:00Z">
                                  <w:rPr>
                                    <w:rFonts w:ascii="Cambria Math" w:hAnsi="Cambria Math"/>
                                  </w:rPr>
                                </w:ins>
                              </m:ctrlPr>
                            </m:sSupPr>
                            <m:e>
                              <m:sSup>
                                <m:sSupPr>
                                  <m:ctrlPr>
                                    <w:ins w:id="10985" w:author="Huawei" w:date="2023-11-22T16:09:00Z">
                                      <w:rPr>
                                        <w:rFonts w:ascii="Cambria Math" w:hAnsi="Cambria Math"/>
                                      </w:rPr>
                                    </w:ins>
                                  </m:ctrlPr>
                                </m:sSupPr>
                                <m:e>
                                  <m:r>
                                    <w:ins w:id="10986" w:author="Huawei" w:date="2023-11-22T16:09:00Z">
                                      <w:rPr>
                                        <w:rFonts w:ascii="Cambria Math" w:hAnsi="Cambria Math"/>
                                      </w:rPr>
                                      <m:t>β</m:t>
                                    </w:ins>
                                  </m:r>
                                </m:e>
                                <m:sup>
                                  <m:f>
                                    <m:fPr>
                                      <m:ctrlPr>
                                        <w:ins w:id="10987" w:author="Huawei" w:date="2023-11-22T16:09:00Z">
                                          <w:rPr>
                                            <w:rFonts w:ascii="Cambria Math" w:hAnsi="Cambria Math"/>
                                          </w:rPr>
                                        </w:ins>
                                      </m:ctrlPr>
                                    </m:fPr>
                                    <m:num>
                                      <m:r>
                                        <w:ins w:id="10988" w:author="Huawei" w:date="2023-11-22T16:09:00Z">
                                          <m:rPr>
                                            <m:sty m:val="p"/>
                                          </m:rPr>
                                          <w:rPr>
                                            <w:rFonts w:ascii="Cambria Math" w:hAnsi="Cambria Math"/>
                                          </w:rPr>
                                          <m:t>1</m:t>
                                        </w:ins>
                                      </m:r>
                                    </m:num>
                                    <m:den>
                                      <m:r>
                                        <w:ins w:id="10989" w:author="Huawei" w:date="2023-11-22T16:09:00Z">
                                          <m:rPr>
                                            <m:sty m:val="p"/>
                                          </m:rPr>
                                          <w:rPr>
                                            <w:rFonts w:ascii="Cambria Math" w:hAnsi="Cambria Math"/>
                                          </w:rPr>
                                          <m:t>49</m:t>
                                        </w:ins>
                                      </m:r>
                                    </m:den>
                                  </m:f>
                                </m:sup>
                              </m:sSup>
                            </m:e>
                            <m:sup>
                              <m:r>
                                <w:ins w:id="10990" w:author="Huawei" w:date="2023-11-22T16:09:00Z">
                                  <m:rPr>
                                    <m:sty m:val="p"/>
                                  </m:rPr>
                                  <w:rPr>
                                    <w:rFonts w:ascii="Cambria Math" w:hAnsi="Cambria Math"/>
                                  </w:rPr>
                                  <m:t>*</m:t>
                                </w:ins>
                              </m:r>
                            </m:sup>
                          </m:sSup>
                        </m:e>
                        <m:e>
                          <m:r>
                            <w:ins w:id="10991" w:author="Huawei" w:date="2023-11-22T16:09:00Z">
                              <m:rPr>
                                <m:sty m:val="p"/>
                              </m:rPr>
                              <w:rPr>
                                <w:rFonts w:ascii="Cambria Math" w:hAnsi="Cambria Math"/>
                              </w:rPr>
                              <m:t>1</m:t>
                            </w:ins>
                          </m:r>
                        </m:e>
                        <m:e>
                          <m:sSup>
                            <m:sSupPr>
                              <m:ctrlPr>
                                <w:ins w:id="10992" w:author="Huawei" w:date="2023-11-22T16:09:00Z">
                                  <w:rPr>
                                    <w:rFonts w:ascii="Cambria Math" w:hAnsi="Cambria Math"/>
                                  </w:rPr>
                                </w:ins>
                              </m:ctrlPr>
                            </m:sSupPr>
                            <m:e>
                              <m:r>
                                <w:ins w:id="10993" w:author="Huawei" w:date="2023-11-22T16:09:00Z">
                                  <w:rPr>
                                    <w:rFonts w:ascii="Cambria Math" w:hAnsi="Cambria Math"/>
                                  </w:rPr>
                                  <m:t>β</m:t>
                                </w:ins>
                              </m:r>
                            </m:e>
                            <m:sup>
                              <m:f>
                                <m:fPr>
                                  <m:ctrlPr>
                                    <w:ins w:id="10994" w:author="Huawei" w:date="2023-11-22T16:09:00Z">
                                      <w:rPr>
                                        <w:rFonts w:ascii="Cambria Math" w:hAnsi="Cambria Math"/>
                                      </w:rPr>
                                    </w:ins>
                                  </m:ctrlPr>
                                </m:fPr>
                                <m:num>
                                  <m:r>
                                    <w:ins w:id="10995" w:author="Huawei" w:date="2023-11-22T16:09:00Z">
                                      <m:rPr>
                                        <m:sty m:val="p"/>
                                      </m:rPr>
                                      <w:rPr>
                                        <w:rFonts w:ascii="Cambria Math" w:hAnsi="Cambria Math"/>
                                      </w:rPr>
                                      <m:t>1</m:t>
                                    </w:ins>
                                  </m:r>
                                </m:num>
                                <m:den>
                                  <m:r>
                                    <w:ins w:id="10996" w:author="Huawei" w:date="2023-11-22T16:09:00Z">
                                      <m:rPr>
                                        <m:sty m:val="p"/>
                                      </m:rPr>
                                      <w:rPr>
                                        <w:rFonts w:ascii="Cambria Math" w:hAnsi="Cambria Math"/>
                                      </w:rPr>
                                      <m:t>49</m:t>
                                    </w:ins>
                                  </m:r>
                                </m:den>
                              </m:f>
                            </m:sup>
                          </m:sSup>
                        </m:e>
                        <m:e>
                          <m:sSup>
                            <m:sSupPr>
                              <m:ctrlPr>
                                <w:ins w:id="10997" w:author="Huawei" w:date="2023-11-22T16:09:00Z">
                                  <w:rPr>
                                    <w:rFonts w:ascii="Cambria Math" w:hAnsi="Cambria Math"/>
                                  </w:rPr>
                                </w:ins>
                              </m:ctrlPr>
                            </m:sSupPr>
                            <m:e>
                              <m:r>
                                <w:ins w:id="10998" w:author="Huawei" w:date="2023-11-22T16:09:00Z">
                                  <w:rPr>
                                    <w:rFonts w:ascii="Cambria Math" w:hAnsi="Cambria Math"/>
                                  </w:rPr>
                                  <m:t>β</m:t>
                                </w:ins>
                              </m:r>
                            </m:e>
                            <m:sup>
                              <m:f>
                                <m:fPr>
                                  <m:ctrlPr>
                                    <w:ins w:id="10999" w:author="Huawei" w:date="2023-11-22T16:09:00Z">
                                      <w:rPr>
                                        <w:rFonts w:ascii="Cambria Math" w:hAnsi="Cambria Math"/>
                                      </w:rPr>
                                    </w:ins>
                                  </m:ctrlPr>
                                </m:fPr>
                                <m:num>
                                  <m:r>
                                    <w:ins w:id="11000" w:author="Huawei" w:date="2023-11-22T16:09:00Z">
                                      <m:rPr>
                                        <m:sty m:val="p"/>
                                      </m:rPr>
                                      <w:rPr>
                                        <w:rFonts w:ascii="Cambria Math" w:hAnsi="Cambria Math"/>
                                      </w:rPr>
                                      <m:t>4</m:t>
                                    </w:ins>
                                  </m:r>
                                </m:num>
                                <m:den>
                                  <m:r>
                                    <w:ins w:id="11001" w:author="Huawei" w:date="2023-11-22T16:09:00Z">
                                      <m:rPr>
                                        <m:sty m:val="p"/>
                                      </m:rPr>
                                      <w:rPr>
                                        <w:rFonts w:ascii="Cambria Math" w:hAnsi="Cambria Math"/>
                                      </w:rPr>
                                      <m:t>49</m:t>
                                    </w:ins>
                                  </m:r>
                                </m:den>
                              </m:f>
                            </m:sup>
                          </m:sSup>
                        </m:e>
                        <m:e>
                          <m:sSup>
                            <m:sSupPr>
                              <m:ctrlPr>
                                <w:ins w:id="11002" w:author="Huawei" w:date="2023-11-22T16:09:00Z">
                                  <w:rPr>
                                    <w:rFonts w:ascii="Cambria Math" w:hAnsi="Cambria Math"/>
                                  </w:rPr>
                                </w:ins>
                              </m:ctrlPr>
                            </m:sSupPr>
                            <m:e>
                              <m:r>
                                <w:ins w:id="11003" w:author="Huawei" w:date="2023-11-22T16:09:00Z">
                                  <w:rPr>
                                    <w:rFonts w:ascii="Cambria Math" w:hAnsi="Cambria Math"/>
                                  </w:rPr>
                                  <m:t>β</m:t>
                                </w:ins>
                              </m:r>
                            </m:e>
                            <m:sup>
                              <m:f>
                                <m:fPr>
                                  <m:ctrlPr>
                                    <w:ins w:id="11004" w:author="Huawei" w:date="2023-11-22T16:09:00Z">
                                      <w:rPr>
                                        <w:rFonts w:ascii="Cambria Math" w:hAnsi="Cambria Math"/>
                                      </w:rPr>
                                    </w:ins>
                                  </m:ctrlPr>
                                </m:fPr>
                                <m:num>
                                  <m:r>
                                    <w:ins w:id="11005" w:author="Huawei" w:date="2023-11-22T16:09:00Z">
                                      <m:rPr>
                                        <m:sty m:val="p"/>
                                      </m:rPr>
                                      <w:rPr>
                                        <w:rFonts w:ascii="Cambria Math" w:hAnsi="Cambria Math"/>
                                      </w:rPr>
                                      <m:t>9</m:t>
                                    </w:ins>
                                  </m:r>
                                </m:num>
                                <m:den>
                                  <m:r>
                                    <w:ins w:id="11006" w:author="Huawei" w:date="2023-11-22T16:09:00Z">
                                      <m:rPr>
                                        <m:sty m:val="p"/>
                                      </m:rPr>
                                      <w:rPr>
                                        <w:rFonts w:ascii="Cambria Math" w:hAnsi="Cambria Math"/>
                                      </w:rPr>
                                      <m:t>49</m:t>
                                    </w:ins>
                                  </m:r>
                                </m:den>
                              </m:f>
                            </m:sup>
                          </m:sSup>
                        </m:e>
                        <m:e>
                          <m:sSup>
                            <m:sSupPr>
                              <m:ctrlPr>
                                <w:ins w:id="11007" w:author="Huawei" w:date="2023-11-22T16:09:00Z">
                                  <w:rPr>
                                    <w:rFonts w:ascii="Cambria Math" w:hAnsi="Cambria Math"/>
                                  </w:rPr>
                                </w:ins>
                              </m:ctrlPr>
                            </m:sSupPr>
                            <m:e>
                              <m:r>
                                <w:ins w:id="11008" w:author="Huawei" w:date="2023-11-22T16:09:00Z">
                                  <w:rPr>
                                    <w:rFonts w:ascii="Cambria Math" w:hAnsi="Cambria Math"/>
                                  </w:rPr>
                                  <m:t>β</m:t>
                                </w:ins>
                              </m:r>
                            </m:e>
                            <m:sup>
                              <m:f>
                                <m:fPr>
                                  <m:ctrlPr>
                                    <w:ins w:id="11009" w:author="Huawei" w:date="2023-11-22T16:09:00Z">
                                      <w:rPr>
                                        <w:rFonts w:ascii="Cambria Math" w:hAnsi="Cambria Math"/>
                                      </w:rPr>
                                    </w:ins>
                                  </m:ctrlPr>
                                </m:fPr>
                                <m:num>
                                  <m:r>
                                    <w:ins w:id="11010" w:author="Huawei" w:date="2023-11-22T16:09:00Z">
                                      <m:rPr>
                                        <m:sty m:val="p"/>
                                      </m:rPr>
                                      <w:rPr>
                                        <w:rFonts w:ascii="Cambria Math" w:hAnsi="Cambria Math"/>
                                      </w:rPr>
                                      <m:t>16</m:t>
                                    </w:ins>
                                  </m:r>
                                </m:num>
                                <m:den>
                                  <m:r>
                                    <w:ins w:id="11011" w:author="Huawei" w:date="2023-11-22T16:09:00Z">
                                      <m:rPr>
                                        <m:sty m:val="p"/>
                                      </m:rPr>
                                      <w:rPr>
                                        <w:rFonts w:ascii="Cambria Math" w:hAnsi="Cambria Math"/>
                                      </w:rPr>
                                      <m:t>49</m:t>
                                    </w:ins>
                                  </m:r>
                                </m:den>
                              </m:f>
                            </m:sup>
                          </m:sSup>
                        </m:e>
                      </m:mr>
                      <m:mr>
                        <m:e>
                          <m:sSup>
                            <m:sSupPr>
                              <m:ctrlPr>
                                <w:ins w:id="11012" w:author="Huawei" w:date="2023-11-22T16:09:00Z">
                                  <w:rPr>
                                    <w:rFonts w:ascii="Cambria Math" w:hAnsi="Cambria Math"/>
                                  </w:rPr>
                                </w:ins>
                              </m:ctrlPr>
                            </m:sSupPr>
                            <m:e>
                              <m:sSup>
                                <m:sSupPr>
                                  <m:ctrlPr>
                                    <w:ins w:id="11013" w:author="Huawei" w:date="2023-11-22T16:09:00Z">
                                      <w:rPr>
                                        <w:rFonts w:ascii="Cambria Math" w:hAnsi="Cambria Math"/>
                                      </w:rPr>
                                    </w:ins>
                                  </m:ctrlPr>
                                </m:sSupPr>
                                <m:e>
                                  <m:r>
                                    <w:ins w:id="11014" w:author="Huawei" w:date="2023-11-22T16:09:00Z">
                                      <w:rPr>
                                        <w:rFonts w:ascii="Cambria Math" w:hAnsi="Cambria Math"/>
                                      </w:rPr>
                                      <m:t>β</m:t>
                                    </w:ins>
                                  </m:r>
                                </m:e>
                                <m:sup>
                                  <m:f>
                                    <m:fPr>
                                      <m:ctrlPr>
                                        <w:ins w:id="11015" w:author="Huawei" w:date="2023-11-22T16:09:00Z">
                                          <w:rPr>
                                            <w:rFonts w:ascii="Cambria Math" w:hAnsi="Cambria Math"/>
                                          </w:rPr>
                                        </w:ins>
                                      </m:ctrlPr>
                                    </m:fPr>
                                    <m:num>
                                      <m:r>
                                        <w:ins w:id="11016" w:author="Huawei" w:date="2023-11-22T16:09:00Z">
                                          <m:rPr>
                                            <m:sty m:val="p"/>
                                          </m:rPr>
                                          <w:rPr>
                                            <w:rFonts w:ascii="Cambria Math" w:hAnsi="Cambria Math"/>
                                          </w:rPr>
                                          <m:t>16</m:t>
                                        </w:ins>
                                      </m:r>
                                    </m:num>
                                    <m:den>
                                      <m:r>
                                        <w:ins w:id="11017" w:author="Huawei" w:date="2023-11-22T16:09:00Z">
                                          <m:rPr>
                                            <m:sty m:val="p"/>
                                          </m:rPr>
                                          <w:rPr>
                                            <w:rFonts w:ascii="Cambria Math" w:hAnsi="Cambria Math"/>
                                          </w:rPr>
                                          <m:t>49</m:t>
                                        </w:ins>
                                      </m:r>
                                    </m:den>
                                  </m:f>
                                </m:sup>
                              </m:sSup>
                            </m:e>
                            <m:sup>
                              <m:r>
                                <w:ins w:id="11018" w:author="Huawei" w:date="2023-11-22T16:09:00Z">
                                  <m:rPr>
                                    <m:sty m:val="p"/>
                                  </m:rPr>
                                  <w:rPr>
                                    <w:rFonts w:ascii="Cambria Math" w:hAnsi="Cambria Math"/>
                                  </w:rPr>
                                  <m:t>*</m:t>
                                </w:ins>
                              </m:r>
                            </m:sup>
                          </m:sSup>
                        </m:e>
                        <m:e>
                          <m:sSup>
                            <m:sSupPr>
                              <m:ctrlPr>
                                <w:ins w:id="11019" w:author="Huawei" w:date="2023-11-22T16:09:00Z">
                                  <w:rPr>
                                    <w:rFonts w:ascii="Cambria Math" w:hAnsi="Cambria Math"/>
                                  </w:rPr>
                                </w:ins>
                              </m:ctrlPr>
                            </m:sSupPr>
                            <m:e>
                              <m:sSup>
                                <m:sSupPr>
                                  <m:ctrlPr>
                                    <w:ins w:id="11020" w:author="Huawei" w:date="2023-11-22T16:09:00Z">
                                      <w:rPr>
                                        <w:rFonts w:ascii="Cambria Math" w:hAnsi="Cambria Math"/>
                                      </w:rPr>
                                    </w:ins>
                                  </m:ctrlPr>
                                </m:sSupPr>
                                <m:e>
                                  <m:r>
                                    <w:ins w:id="11021" w:author="Huawei" w:date="2023-11-22T16:09:00Z">
                                      <w:rPr>
                                        <w:rFonts w:ascii="Cambria Math" w:hAnsi="Cambria Math"/>
                                      </w:rPr>
                                      <m:t>β</m:t>
                                    </w:ins>
                                  </m:r>
                                </m:e>
                                <m:sup>
                                  <m:f>
                                    <m:fPr>
                                      <m:ctrlPr>
                                        <w:ins w:id="11022" w:author="Huawei" w:date="2023-11-22T16:09:00Z">
                                          <w:rPr>
                                            <w:rFonts w:ascii="Cambria Math" w:hAnsi="Cambria Math"/>
                                          </w:rPr>
                                        </w:ins>
                                      </m:ctrlPr>
                                    </m:fPr>
                                    <m:num>
                                      <m:r>
                                        <w:ins w:id="11023" w:author="Huawei" w:date="2023-11-22T16:09:00Z">
                                          <m:rPr>
                                            <m:sty m:val="p"/>
                                          </m:rPr>
                                          <w:rPr>
                                            <w:rFonts w:ascii="Cambria Math" w:hAnsi="Cambria Math"/>
                                          </w:rPr>
                                          <m:t>9</m:t>
                                        </w:ins>
                                      </m:r>
                                    </m:num>
                                    <m:den>
                                      <m:r>
                                        <w:ins w:id="11024" w:author="Huawei" w:date="2023-11-22T16:09:00Z">
                                          <m:rPr>
                                            <m:sty m:val="p"/>
                                          </m:rPr>
                                          <w:rPr>
                                            <w:rFonts w:ascii="Cambria Math" w:hAnsi="Cambria Math"/>
                                          </w:rPr>
                                          <m:t>49</m:t>
                                        </w:ins>
                                      </m:r>
                                    </m:den>
                                  </m:f>
                                </m:sup>
                              </m:sSup>
                            </m:e>
                            <m:sup>
                              <m:r>
                                <w:ins w:id="11025" w:author="Huawei" w:date="2023-11-22T16:09:00Z">
                                  <m:rPr>
                                    <m:sty m:val="p"/>
                                  </m:rPr>
                                  <w:rPr>
                                    <w:rFonts w:ascii="Cambria Math" w:hAnsi="Cambria Math"/>
                                  </w:rPr>
                                  <m:t>*</m:t>
                                </w:ins>
                              </m:r>
                            </m:sup>
                          </m:sSup>
                        </m:e>
                        <m:e>
                          <m:sSup>
                            <m:sSupPr>
                              <m:ctrlPr>
                                <w:ins w:id="11026" w:author="Huawei" w:date="2023-11-22T16:09:00Z">
                                  <w:rPr>
                                    <w:rFonts w:ascii="Cambria Math" w:hAnsi="Cambria Math"/>
                                  </w:rPr>
                                </w:ins>
                              </m:ctrlPr>
                            </m:sSupPr>
                            <m:e>
                              <m:sSup>
                                <m:sSupPr>
                                  <m:ctrlPr>
                                    <w:ins w:id="11027" w:author="Huawei" w:date="2023-11-22T16:09:00Z">
                                      <w:rPr>
                                        <w:rFonts w:ascii="Cambria Math" w:hAnsi="Cambria Math"/>
                                      </w:rPr>
                                    </w:ins>
                                  </m:ctrlPr>
                                </m:sSupPr>
                                <m:e>
                                  <m:r>
                                    <w:ins w:id="11028" w:author="Huawei" w:date="2023-11-22T16:09:00Z">
                                      <w:rPr>
                                        <w:rFonts w:ascii="Cambria Math" w:hAnsi="Cambria Math"/>
                                      </w:rPr>
                                      <m:t>β</m:t>
                                    </w:ins>
                                  </m:r>
                                </m:e>
                                <m:sup>
                                  <m:f>
                                    <m:fPr>
                                      <m:ctrlPr>
                                        <w:ins w:id="11029" w:author="Huawei" w:date="2023-11-22T16:09:00Z">
                                          <w:rPr>
                                            <w:rFonts w:ascii="Cambria Math" w:hAnsi="Cambria Math"/>
                                          </w:rPr>
                                        </w:ins>
                                      </m:ctrlPr>
                                    </m:fPr>
                                    <m:num>
                                      <m:r>
                                        <w:ins w:id="11030" w:author="Huawei" w:date="2023-11-22T16:09:00Z">
                                          <m:rPr>
                                            <m:sty m:val="p"/>
                                          </m:rPr>
                                          <w:rPr>
                                            <w:rFonts w:ascii="Cambria Math" w:hAnsi="Cambria Math"/>
                                          </w:rPr>
                                          <m:t>4</m:t>
                                        </w:ins>
                                      </m:r>
                                    </m:num>
                                    <m:den>
                                      <m:r>
                                        <w:ins w:id="11031" w:author="Huawei" w:date="2023-11-22T16:09:00Z">
                                          <m:rPr>
                                            <m:sty m:val="p"/>
                                          </m:rPr>
                                          <w:rPr>
                                            <w:rFonts w:ascii="Cambria Math" w:hAnsi="Cambria Math"/>
                                          </w:rPr>
                                          <m:t>49</m:t>
                                        </w:ins>
                                      </m:r>
                                    </m:den>
                                  </m:f>
                                </m:sup>
                              </m:sSup>
                            </m:e>
                            <m:sup>
                              <m:r>
                                <w:ins w:id="11032" w:author="Huawei" w:date="2023-11-22T16:09:00Z">
                                  <m:rPr>
                                    <m:sty m:val="p"/>
                                  </m:rPr>
                                  <w:rPr>
                                    <w:rFonts w:ascii="Cambria Math" w:hAnsi="Cambria Math"/>
                                  </w:rPr>
                                  <m:t>*</m:t>
                                </w:ins>
                              </m:r>
                            </m:sup>
                          </m:sSup>
                        </m:e>
                        <m:e>
                          <m:sSup>
                            <m:sSupPr>
                              <m:ctrlPr>
                                <w:ins w:id="11033" w:author="Huawei" w:date="2023-11-22T16:09:00Z">
                                  <w:rPr>
                                    <w:rFonts w:ascii="Cambria Math" w:hAnsi="Cambria Math"/>
                                  </w:rPr>
                                </w:ins>
                              </m:ctrlPr>
                            </m:sSupPr>
                            <m:e>
                              <m:sSup>
                                <m:sSupPr>
                                  <m:ctrlPr>
                                    <w:ins w:id="11034" w:author="Huawei" w:date="2023-11-22T16:09:00Z">
                                      <w:rPr>
                                        <w:rFonts w:ascii="Cambria Math" w:hAnsi="Cambria Math"/>
                                      </w:rPr>
                                    </w:ins>
                                  </m:ctrlPr>
                                </m:sSupPr>
                                <m:e>
                                  <m:r>
                                    <w:ins w:id="11035" w:author="Huawei" w:date="2023-11-22T16:09:00Z">
                                      <w:rPr>
                                        <w:rFonts w:ascii="Cambria Math" w:hAnsi="Cambria Math"/>
                                      </w:rPr>
                                      <m:t>β</m:t>
                                    </w:ins>
                                  </m:r>
                                </m:e>
                                <m:sup>
                                  <m:f>
                                    <m:fPr>
                                      <m:ctrlPr>
                                        <w:ins w:id="11036" w:author="Huawei" w:date="2023-11-22T16:09:00Z">
                                          <w:rPr>
                                            <w:rFonts w:ascii="Cambria Math" w:hAnsi="Cambria Math"/>
                                          </w:rPr>
                                        </w:ins>
                                      </m:ctrlPr>
                                    </m:fPr>
                                    <m:num>
                                      <m:r>
                                        <w:ins w:id="11037" w:author="Huawei" w:date="2023-11-22T16:09:00Z">
                                          <m:rPr>
                                            <m:sty m:val="p"/>
                                          </m:rPr>
                                          <w:rPr>
                                            <w:rFonts w:ascii="Cambria Math" w:hAnsi="Cambria Math"/>
                                          </w:rPr>
                                          <m:t>1</m:t>
                                        </w:ins>
                                      </m:r>
                                    </m:num>
                                    <m:den>
                                      <m:r>
                                        <w:ins w:id="11038" w:author="Huawei" w:date="2023-11-22T16:09:00Z">
                                          <m:rPr>
                                            <m:sty m:val="p"/>
                                          </m:rPr>
                                          <w:rPr>
                                            <w:rFonts w:ascii="Cambria Math" w:hAnsi="Cambria Math"/>
                                          </w:rPr>
                                          <m:t>49</m:t>
                                        </w:ins>
                                      </m:r>
                                    </m:den>
                                  </m:f>
                                </m:sup>
                              </m:sSup>
                            </m:e>
                            <m:sup>
                              <m:r>
                                <w:ins w:id="11039" w:author="Huawei" w:date="2023-11-22T16:09:00Z">
                                  <m:rPr>
                                    <m:sty m:val="p"/>
                                  </m:rPr>
                                  <w:rPr>
                                    <w:rFonts w:ascii="Cambria Math" w:hAnsi="Cambria Math"/>
                                  </w:rPr>
                                  <m:t>*</m:t>
                                </w:ins>
                              </m:r>
                            </m:sup>
                          </m:sSup>
                        </m:e>
                        <m:e>
                          <m:r>
                            <w:ins w:id="11040" w:author="Huawei" w:date="2023-11-22T16:09:00Z">
                              <m:rPr>
                                <m:sty m:val="p"/>
                              </m:rPr>
                              <w:rPr>
                                <w:rFonts w:ascii="Cambria Math" w:hAnsi="Cambria Math"/>
                              </w:rPr>
                              <m:t>1</m:t>
                            </w:ins>
                          </m:r>
                        </m:e>
                        <m:e>
                          <m:sSup>
                            <m:sSupPr>
                              <m:ctrlPr>
                                <w:ins w:id="11041" w:author="Huawei" w:date="2023-11-22T16:09:00Z">
                                  <w:rPr>
                                    <w:rFonts w:ascii="Cambria Math" w:hAnsi="Cambria Math"/>
                                  </w:rPr>
                                </w:ins>
                              </m:ctrlPr>
                            </m:sSupPr>
                            <m:e>
                              <m:r>
                                <w:ins w:id="11042" w:author="Huawei" w:date="2023-11-22T16:09:00Z">
                                  <w:rPr>
                                    <w:rFonts w:ascii="Cambria Math" w:hAnsi="Cambria Math"/>
                                  </w:rPr>
                                  <m:t>β</m:t>
                                </w:ins>
                              </m:r>
                            </m:e>
                            <m:sup>
                              <m:f>
                                <m:fPr>
                                  <m:ctrlPr>
                                    <w:ins w:id="11043" w:author="Huawei" w:date="2023-11-22T16:09:00Z">
                                      <w:rPr>
                                        <w:rFonts w:ascii="Cambria Math" w:hAnsi="Cambria Math"/>
                                      </w:rPr>
                                    </w:ins>
                                  </m:ctrlPr>
                                </m:fPr>
                                <m:num>
                                  <m:r>
                                    <w:ins w:id="11044" w:author="Huawei" w:date="2023-11-22T16:09:00Z">
                                      <m:rPr>
                                        <m:sty m:val="p"/>
                                      </m:rPr>
                                      <w:rPr>
                                        <w:rFonts w:ascii="Cambria Math" w:hAnsi="Cambria Math"/>
                                      </w:rPr>
                                      <m:t>1</m:t>
                                    </w:ins>
                                  </m:r>
                                </m:num>
                                <m:den>
                                  <m:r>
                                    <w:ins w:id="11045" w:author="Huawei" w:date="2023-11-22T16:09:00Z">
                                      <m:rPr>
                                        <m:sty m:val="p"/>
                                      </m:rPr>
                                      <w:rPr>
                                        <w:rFonts w:ascii="Cambria Math" w:hAnsi="Cambria Math"/>
                                      </w:rPr>
                                      <m:t>49</m:t>
                                    </w:ins>
                                  </m:r>
                                </m:den>
                              </m:f>
                            </m:sup>
                          </m:sSup>
                        </m:e>
                        <m:e>
                          <m:sSup>
                            <m:sSupPr>
                              <m:ctrlPr>
                                <w:ins w:id="11046" w:author="Huawei" w:date="2023-11-22T16:09:00Z">
                                  <w:rPr>
                                    <w:rFonts w:ascii="Cambria Math" w:hAnsi="Cambria Math"/>
                                  </w:rPr>
                                </w:ins>
                              </m:ctrlPr>
                            </m:sSupPr>
                            <m:e>
                              <m:r>
                                <w:ins w:id="11047" w:author="Huawei" w:date="2023-11-22T16:09:00Z">
                                  <w:rPr>
                                    <w:rFonts w:ascii="Cambria Math" w:hAnsi="Cambria Math"/>
                                  </w:rPr>
                                  <m:t>β</m:t>
                                </w:ins>
                              </m:r>
                            </m:e>
                            <m:sup>
                              <m:f>
                                <m:fPr>
                                  <m:ctrlPr>
                                    <w:ins w:id="11048" w:author="Huawei" w:date="2023-11-22T16:09:00Z">
                                      <w:rPr>
                                        <w:rFonts w:ascii="Cambria Math" w:hAnsi="Cambria Math"/>
                                      </w:rPr>
                                    </w:ins>
                                  </m:ctrlPr>
                                </m:fPr>
                                <m:num>
                                  <m:r>
                                    <w:ins w:id="11049" w:author="Huawei" w:date="2023-11-22T16:09:00Z">
                                      <m:rPr>
                                        <m:sty m:val="p"/>
                                      </m:rPr>
                                      <w:rPr>
                                        <w:rFonts w:ascii="Cambria Math" w:hAnsi="Cambria Math"/>
                                      </w:rPr>
                                      <m:t>4</m:t>
                                    </w:ins>
                                  </m:r>
                                </m:num>
                                <m:den>
                                  <m:r>
                                    <w:ins w:id="11050" w:author="Huawei" w:date="2023-11-22T16:09:00Z">
                                      <m:rPr>
                                        <m:sty m:val="p"/>
                                      </m:rPr>
                                      <w:rPr>
                                        <w:rFonts w:ascii="Cambria Math" w:hAnsi="Cambria Math"/>
                                      </w:rPr>
                                      <m:t>49</m:t>
                                    </w:ins>
                                  </m:r>
                                </m:den>
                              </m:f>
                            </m:sup>
                          </m:sSup>
                        </m:e>
                        <m:e>
                          <m:sSup>
                            <m:sSupPr>
                              <m:ctrlPr>
                                <w:ins w:id="11051" w:author="Huawei" w:date="2023-11-22T16:09:00Z">
                                  <w:rPr>
                                    <w:rFonts w:ascii="Cambria Math" w:hAnsi="Cambria Math"/>
                                  </w:rPr>
                                </w:ins>
                              </m:ctrlPr>
                            </m:sSupPr>
                            <m:e>
                              <m:r>
                                <w:ins w:id="11052" w:author="Huawei" w:date="2023-11-22T16:09:00Z">
                                  <w:rPr>
                                    <w:rFonts w:ascii="Cambria Math" w:hAnsi="Cambria Math"/>
                                  </w:rPr>
                                  <m:t>β</m:t>
                                </w:ins>
                              </m:r>
                            </m:e>
                            <m:sup>
                              <m:f>
                                <m:fPr>
                                  <m:ctrlPr>
                                    <w:ins w:id="11053" w:author="Huawei" w:date="2023-11-22T16:09:00Z">
                                      <w:rPr>
                                        <w:rFonts w:ascii="Cambria Math" w:hAnsi="Cambria Math"/>
                                      </w:rPr>
                                    </w:ins>
                                  </m:ctrlPr>
                                </m:fPr>
                                <m:num>
                                  <m:r>
                                    <w:ins w:id="11054" w:author="Huawei" w:date="2023-11-22T16:09:00Z">
                                      <m:rPr>
                                        <m:sty m:val="p"/>
                                      </m:rPr>
                                      <w:rPr>
                                        <w:rFonts w:ascii="Cambria Math" w:hAnsi="Cambria Math"/>
                                      </w:rPr>
                                      <m:t>9</m:t>
                                    </w:ins>
                                  </m:r>
                                </m:num>
                                <m:den>
                                  <m:r>
                                    <w:ins w:id="11055" w:author="Huawei" w:date="2023-11-22T16:09:00Z">
                                      <m:rPr>
                                        <m:sty m:val="p"/>
                                      </m:rPr>
                                      <w:rPr>
                                        <w:rFonts w:ascii="Cambria Math" w:hAnsi="Cambria Math"/>
                                      </w:rPr>
                                      <m:t>49</m:t>
                                    </w:ins>
                                  </m:r>
                                </m:den>
                              </m:f>
                            </m:sup>
                          </m:sSup>
                        </m:e>
                      </m:mr>
                      <m:mr>
                        <m:e>
                          <m:sSup>
                            <m:sSupPr>
                              <m:ctrlPr>
                                <w:ins w:id="11056" w:author="Huawei" w:date="2023-11-22T16:09:00Z">
                                  <w:rPr>
                                    <w:rFonts w:ascii="Cambria Math" w:hAnsi="Cambria Math"/>
                                  </w:rPr>
                                </w:ins>
                              </m:ctrlPr>
                            </m:sSupPr>
                            <m:e>
                              <m:sSup>
                                <m:sSupPr>
                                  <m:ctrlPr>
                                    <w:ins w:id="11057" w:author="Huawei" w:date="2023-11-22T16:09:00Z">
                                      <w:rPr>
                                        <w:rFonts w:ascii="Cambria Math" w:hAnsi="Cambria Math"/>
                                      </w:rPr>
                                    </w:ins>
                                  </m:ctrlPr>
                                </m:sSupPr>
                                <m:e>
                                  <m:r>
                                    <w:ins w:id="11058" w:author="Huawei" w:date="2023-11-22T16:09:00Z">
                                      <w:rPr>
                                        <w:rFonts w:ascii="Cambria Math" w:hAnsi="Cambria Math"/>
                                      </w:rPr>
                                      <m:t>β</m:t>
                                    </w:ins>
                                  </m:r>
                                </m:e>
                                <m:sup>
                                  <m:f>
                                    <m:fPr>
                                      <m:ctrlPr>
                                        <w:ins w:id="11059" w:author="Huawei" w:date="2023-11-22T16:09:00Z">
                                          <w:rPr>
                                            <w:rFonts w:ascii="Cambria Math" w:hAnsi="Cambria Math"/>
                                          </w:rPr>
                                        </w:ins>
                                      </m:ctrlPr>
                                    </m:fPr>
                                    <m:num>
                                      <m:r>
                                        <w:ins w:id="11060" w:author="Huawei" w:date="2023-11-22T16:09:00Z">
                                          <m:rPr>
                                            <m:sty m:val="p"/>
                                          </m:rPr>
                                          <w:rPr>
                                            <w:rFonts w:ascii="Cambria Math" w:hAnsi="Cambria Math"/>
                                          </w:rPr>
                                          <m:t>25</m:t>
                                        </w:ins>
                                      </m:r>
                                    </m:num>
                                    <m:den>
                                      <m:r>
                                        <w:ins w:id="11061" w:author="Huawei" w:date="2023-11-22T16:09:00Z">
                                          <m:rPr>
                                            <m:sty m:val="p"/>
                                          </m:rPr>
                                          <w:rPr>
                                            <w:rFonts w:ascii="Cambria Math" w:hAnsi="Cambria Math"/>
                                          </w:rPr>
                                          <m:t>49</m:t>
                                        </w:ins>
                                      </m:r>
                                    </m:den>
                                  </m:f>
                                </m:sup>
                              </m:sSup>
                            </m:e>
                            <m:sup>
                              <m:r>
                                <w:ins w:id="11062" w:author="Huawei" w:date="2023-11-22T16:09:00Z">
                                  <m:rPr>
                                    <m:sty m:val="p"/>
                                  </m:rPr>
                                  <w:rPr>
                                    <w:rFonts w:ascii="Cambria Math" w:hAnsi="Cambria Math"/>
                                  </w:rPr>
                                  <m:t>*</m:t>
                                </w:ins>
                              </m:r>
                            </m:sup>
                          </m:sSup>
                        </m:e>
                        <m:e>
                          <m:sSup>
                            <m:sSupPr>
                              <m:ctrlPr>
                                <w:ins w:id="11063" w:author="Huawei" w:date="2023-11-22T16:09:00Z">
                                  <w:rPr>
                                    <w:rFonts w:ascii="Cambria Math" w:hAnsi="Cambria Math"/>
                                  </w:rPr>
                                </w:ins>
                              </m:ctrlPr>
                            </m:sSupPr>
                            <m:e>
                              <m:sSup>
                                <m:sSupPr>
                                  <m:ctrlPr>
                                    <w:ins w:id="11064" w:author="Huawei" w:date="2023-11-22T16:09:00Z">
                                      <w:rPr>
                                        <w:rFonts w:ascii="Cambria Math" w:hAnsi="Cambria Math"/>
                                      </w:rPr>
                                    </w:ins>
                                  </m:ctrlPr>
                                </m:sSupPr>
                                <m:e>
                                  <m:r>
                                    <w:ins w:id="11065" w:author="Huawei" w:date="2023-11-22T16:09:00Z">
                                      <w:rPr>
                                        <w:rFonts w:ascii="Cambria Math" w:hAnsi="Cambria Math"/>
                                      </w:rPr>
                                      <m:t>β</m:t>
                                    </w:ins>
                                  </m:r>
                                </m:e>
                                <m:sup>
                                  <m:f>
                                    <m:fPr>
                                      <m:ctrlPr>
                                        <w:ins w:id="11066" w:author="Huawei" w:date="2023-11-22T16:09:00Z">
                                          <w:rPr>
                                            <w:rFonts w:ascii="Cambria Math" w:hAnsi="Cambria Math"/>
                                          </w:rPr>
                                        </w:ins>
                                      </m:ctrlPr>
                                    </m:fPr>
                                    <m:num>
                                      <m:r>
                                        <w:ins w:id="11067" w:author="Huawei" w:date="2023-11-22T16:09:00Z">
                                          <m:rPr>
                                            <m:sty m:val="p"/>
                                          </m:rPr>
                                          <w:rPr>
                                            <w:rFonts w:ascii="Cambria Math" w:hAnsi="Cambria Math"/>
                                          </w:rPr>
                                          <m:t>16</m:t>
                                        </w:ins>
                                      </m:r>
                                    </m:num>
                                    <m:den>
                                      <m:r>
                                        <w:ins w:id="11068" w:author="Huawei" w:date="2023-11-22T16:09:00Z">
                                          <m:rPr>
                                            <m:sty m:val="p"/>
                                          </m:rPr>
                                          <w:rPr>
                                            <w:rFonts w:ascii="Cambria Math" w:hAnsi="Cambria Math"/>
                                          </w:rPr>
                                          <m:t>49</m:t>
                                        </w:ins>
                                      </m:r>
                                    </m:den>
                                  </m:f>
                                </m:sup>
                              </m:sSup>
                            </m:e>
                            <m:sup>
                              <m:r>
                                <w:ins w:id="11069" w:author="Huawei" w:date="2023-11-22T16:09:00Z">
                                  <m:rPr>
                                    <m:sty m:val="p"/>
                                  </m:rPr>
                                  <w:rPr>
                                    <w:rFonts w:ascii="Cambria Math" w:hAnsi="Cambria Math"/>
                                  </w:rPr>
                                  <m:t>*</m:t>
                                </w:ins>
                              </m:r>
                            </m:sup>
                          </m:sSup>
                        </m:e>
                        <m:e>
                          <m:sSup>
                            <m:sSupPr>
                              <m:ctrlPr>
                                <w:ins w:id="11070" w:author="Huawei" w:date="2023-11-22T16:09:00Z">
                                  <w:rPr>
                                    <w:rFonts w:ascii="Cambria Math" w:hAnsi="Cambria Math"/>
                                  </w:rPr>
                                </w:ins>
                              </m:ctrlPr>
                            </m:sSupPr>
                            <m:e>
                              <m:sSup>
                                <m:sSupPr>
                                  <m:ctrlPr>
                                    <w:ins w:id="11071" w:author="Huawei" w:date="2023-11-22T16:09:00Z">
                                      <w:rPr>
                                        <w:rFonts w:ascii="Cambria Math" w:hAnsi="Cambria Math"/>
                                      </w:rPr>
                                    </w:ins>
                                  </m:ctrlPr>
                                </m:sSupPr>
                                <m:e>
                                  <m:r>
                                    <w:ins w:id="11072" w:author="Huawei" w:date="2023-11-22T16:09:00Z">
                                      <w:rPr>
                                        <w:rFonts w:ascii="Cambria Math" w:hAnsi="Cambria Math"/>
                                      </w:rPr>
                                      <m:t>β</m:t>
                                    </w:ins>
                                  </m:r>
                                </m:e>
                                <m:sup>
                                  <m:f>
                                    <m:fPr>
                                      <m:ctrlPr>
                                        <w:ins w:id="11073" w:author="Huawei" w:date="2023-11-22T16:09:00Z">
                                          <w:rPr>
                                            <w:rFonts w:ascii="Cambria Math" w:hAnsi="Cambria Math"/>
                                          </w:rPr>
                                        </w:ins>
                                      </m:ctrlPr>
                                    </m:fPr>
                                    <m:num>
                                      <m:r>
                                        <w:ins w:id="11074" w:author="Huawei" w:date="2023-11-22T16:09:00Z">
                                          <m:rPr>
                                            <m:sty m:val="p"/>
                                          </m:rPr>
                                          <w:rPr>
                                            <w:rFonts w:ascii="Cambria Math" w:hAnsi="Cambria Math"/>
                                          </w:rPr>
                                          <m:t>9</m:t>
                                        </w:ins>
                                      </m:r>
                                    </m:num>
                                    <m:den>
                                      <m:r>
                                        <w:ins w:id="11075" w:author="Huawei" w:date="2023-11-22T16:09:00Z">
                                          <m:rPr>
                                            <m:sty m:val="p"/>
                                          </m:rPr>
                                          <w:rPr>
                                            <w:rFonts w:ascii="Cambria Math" w:hAnsi="Cambria Math"/>
                                          </w:rPr>
                                          <m:t>49</m:t>
                                        </w:ins>
                                      </m:r>
                                    </m:den>
                                  </m:f>
                                </m:sup>
                              </m:sSup>
                            </m:e>
                            <m:sup>
                              <m:r>
                                <w:ins w:id="11076" w:author="Huawei" w:date="2023-11-22T16:09:00Z">
                                  <m:rPr>
                                    <m:sty m:val="p"/>
                                  </m:rPr>
                                  <w:rPr>
                                    <w:rFonts w:ascii="Cambria Math" w:hAnsi="Cambria Math"/>
                                  </w:rPr>
                                  <m:t>*</m:t>
                                </w:ins>
                              </m:r>
                            </m:sup>
                          </m:sSup>
                        </m:e>
                        <m:e>
                          <m:sSup>
                            <m:sSupPr>
                              <m:ctrlPr>
                                <w:ins w:id="11077" w:author="Huawei" w:date="2023-11-22T16:09:00Z">
                                  <w:rPr>
                                    <w:rFonts w:ascii="Cambria Math" w:hAnsi="Cambria Math"/>
                                  </w:rPr>
                                </w:ins>
                              </m:ctrlPr>
                            </m:sSupPr>
                            <m:e>
                              <m:sSup>
                                <m:sSupPr>
                                  <m:ctrlPr>
                                    <w:ins w:id="11078" w:author="Huawei" w:date="2023-11-22T16:09:00Z">
                                      <w:rPr>
                                        <w:rFonts w:ascii="Cambria Math" w:hAnsi="Cambria Math"/>
                                      </w:rPr>
                                    </w:ins>
                                  </m:ctrlPr>
                                </m:sSupPr>
                                <m:e>
                                  <m:r>
                                    <w:ins w:id="11079" w:author="Huawei" w:date="2023-11-22T16:09:00Z">
                                      <w:rPr>
                                        <w:rFonts w:ascii="Cambria Math" w:hAnsi="Cambria Math"/>
                                      </w:rPr>
                                      <m:t>β</m:t>
                                    </w:ins>
                                  </m:r>
                                </m:e>
                                <m:sup>
                                  <m:f>
                                    <m:fPr>
                                      <m:ctrlPr>
                                        <w:ins w:id="11080" w:author="Huawei" w:date="2023-11-22T16:09:00Z">
                                          <w:rPr>
                                            <w:rFonts w:ascii="Cambria Math" w:hAnsi="Cambria Math"/>
                                          </w:rPr>
                                        </w:ins>
                                      </m:ctrlPr>
                                    </m:fPr>
                                    <m:num>
                                      <m:r>
                                        <w:ins w:id="11081" w:author="Huawei" w:date="2023-11-22T16:09:00Z">
                                          <m:rPr>
                                            <m:sty m:val="p"/>
                                          </m:rPr>
                                          <w:rPr>
                                            <w:rFonts w:ascii="Cambria Math" w:hAnsi="Cambria Math"/>
                                          </w:rPr>
                                          <m:t>4</m:t>
                                        </w:ins>
                                      </m:r>
                                    </m:num>
                                    <m:den>
                                      <m:r>
                                        <w:ins w:id="11082" w:author="Huawei" w:date="2023-11-22T16:09:00Z">
                                          <m:rPr>
                                            <m:sty m:val="p"/>
                                          </m:rPr>
                                          <w:rPr>
                                            <w:rFonts w:ascii="Cambria Math" w:hAnsi="Cambria Math"/>
                                          </w:rPr>
                                          <m:t>49</m:t>
                                        </w:ins>
                                      </m:r>
                                    </m:den>
                                  </m:f>
                                </m:sup>
                              </m:sSup>
                            </m:e>
                            <m:sup>
                              <m:r>
                                <w:ins w:id="11083" w:author="Huawei" w:date="2023-11-22T16:09:00Z">
                                  <m:rPr>
                                    <m:sty m:val="p"/>
                                  </m:rPr>
                                  <w:rPr>
                                    <w:rFonts w:ascii="Cambria Math" w:hAnsi="Cambria Math"/>
                                  </w:rPr>
                                  <m:t>*</m:t>
                                </w:ins>
                              </m:r>
                            </m:sup>
                          </m:sSup>
                        </m:e>
                        <m:e>
                          <m:sSup>
                            <m:sSupPr>
                              <m:ctrlPr>
                                <w:ins w:id="11084" w:author="Huawei" w:date="2023-11-22T16:09:00Z">
                                  <w:rPr>
                                    <w:rFonts w:ascii="Cambria Math" w:hAnsi="Cambria Math"/>
                                  </w:rPr>
                                </w:ins>
                              </m:ctrlPr>
                            </m:sSupPr>
                            <m:e>
                              <m:sSup>
                                <m:sSupPr>
                                  <m:ctrlPr>
                                    <w:ins w:id="11085" w:author="Huawei" w:date="2023-11-22T16:09:00Z">
                                      <w:rPr>
                                        <w:rFonts w:ascii="Cambria Math" w:hAnsi="Cambria Math"/>
                                      </w:rPr>
                                    </w:ins>
                                  </m:ctrlPr>
                                </m:sSupPr>
                                <m:e>
                                  <m:r>
                                    <w:ins w:id="11086" w:author="Huawei" w:date="2023-11-22T16:09:00Z">
                                      <w:rPr>
                                        <w:rFonts w:ascii="Cambria Math" w:hAnsi="Cambria Math"/>
                                      </w:rPr>
                                      <m:t>β</m:t>
                                    </w:ins>
                                  </m:r>
                                </m:e>
                                <m:sup>
                                  <m:f>
                                    <m:fPr>
                                      <m:ctrlPr>
                                        <w:ins w:id="11087" w:author="Huawei" w:date="2023-11-22T16:09:00Z">
                                          <w:rPr>
                                            <w:rFonts w:ascii="Cambria Math" w:hAnsi="Cambria Math"/>
                                          </w:rPr>
                                        </w:ins>
                                      </m:ctrlPr>
                                    </m:fPr>
                                    <m:num>
                                      <m:r>
                                        <w:ins w:id="11088" w:author="Huawei" w:date="2023-11-22T16:09:00Z">
                                          <m:rPr>
                                            <m:sty m:val="p"/>
                                          </m:rPr>
                                          <w:rPr>
                                            <w:rFonts w:ascii="Cambria Math" w:hAnsi="Cambria Math"/>
                                          </w:rPr>
                                          <m:t>1</m:t>
                                        </w:ins>
                                      </m:r>
                                    </m:num>
                                    <m:den>
                                      <m:r>
                                        <w:ins w:id="11089" w:author="Huawei" w:date="2023-11-22T16:09:00Z">
                                          <m:rPr>
                                            <m:sty m:val="p"/>
                                          </m:rPr>
                                          <w:rPr>
                                            <w:rFonts w:ascii="Cambria Math" w:hAnsi="Cambria Math"/>
                                          </w:rPr>
                                          <m:t>49</m:t>
                                        </w:ins>
                                      </m:r>
                                    </m:den>
                                  </m:f>
                                </m:sup>
                              </m:sSup>
                            </m:e>
                            <m:sup>
                              <m:r>
                                <w:ins w:id="11090" w:author="Huawei" w:date="2023-11-22T16:09:00Z">
                                  <m:rPr>
                                    <m:sty m:val="p"/>
                                  </m:rPr>
                                  <w:rPr>
                                    <w:rFonts w:ascii="Cambria Math" w:hAnsi="Cambria Math"/>
                                  </w:rPr>
                                  <m:t>*</m:t>
                                </w:ins>
                              </m:r>
                            </m:sup>
                          </m:sSup>
                        </m:e>
                        <m:e>
                          <m:r>
                            <w:ins w:id="11091" w:author="Huawei" w:date="2023-11-22T16:09:00Z">
                              <m:rPr>
                                <m:sty m:val="p"/>
                              </m:rPr>
                              <w:rPr>
                                <w:rFonts w:ascii="Cambria Math" w:hAnsi="Cambria Math"/>
                              </w:rPr>
                              <m:t>1</m:t>
                            </w:ins>
                          </m:r>
                        </m:e>
                        <m:e>
                          <m:sSup>
                            <m:sSupPr>
                              <m:ctrlPr>
                                <w:ins w:id="11092" w:author="Huawei" w:date="2023-11-22T16:09:00Z">
                                  <w:rPr>
                                    <w:rFonts w:ascii="Cambria Math" w:hAnsi="Cambria Math"/>
                                  </w:rPr>
                                </w:ins>
                              </m:ctrlPr>
                            </m:sSupPr>
                            <m:e>
                              <m:r>
                                <w:ins w:id="11093" w:author="Huawei" w:date="2023-11-22T16:09:00Z">
                                  <w:rPr>
                                    <w:rFonts w:ascii="Cambria Math" w:hAnsi="Cambria Math"/>
                                  </w:rPr>
                                  <m:t>β</m:t>
                                </w:ins>
                              </m:r>
                            </m:e>
                            <m:sup>
                              <m:f>
                                <m:fPr>
                                  <m:ctrlPr>
                                    <w:ins w:id="11094" w:author="Huawei" w:date="2023-11-22T16:09:00Z">
                                      <w:rPr>
                                        <w:rFonts w:ascii="Cambria Math" w:hAnsi="Cambria Math"/>
                                      </w:rPr>
                                    </w:ins>
                                  </m:ctrlPr>
                                </m:fPr>
                                <m:num>
                                  <m:r>
                                    <w:ins w:id="11095" w:author="Huawei" w:date="2023-11-22T16:09:00Z">
                                      <m:rPr>
                                        <m:sty m:val="p"/>
                                      </m:rPr>
                                      <w:rPr>
                                        <w:rFonts w:ascii="Cambria Math" w:hAnsi="Cambria Math"/>
                                      </w:rPr>
                                      <m:t>1</m:t>
                                    </w:ins>
                                  </m:r>
                                </m:num>
                                <m:den>
                                  <m:r>
                                    <w:ins w:id="11096" w:author="Huawei" w:date="2023-11-22T16:09:00Z">
                                      <m:rPr>
                                        <m:sty m:val="p"/>
                                      </m:rPr>
                                      <w:rPr>
                                        <w:rFonts w:ascii="Cambria Math" w:hAnsi="Cambria Math"/>
                                      </w:rPr>
                                      <m:t>49</m:t>
                                    </w:ins>
                                  </m:r>
                                </m:den>
                              </m:f>
                            </m:sup>
                          </m:sSup>
                        </m:e>
                        <m:e>
                          <m:sSup>
                            <m:sSupPr>
                              <m:ctrlPr>
                                <w:ins w:id="11097" w:author="Huawei" w:date="2023-11-22T16:09:00Z">
                                  <w:rPr>
                                    <w:rFonts w:ascii="Cambria Math" w:hAnsi="Cambria Math"/>
                                  </w:rPr>
                                </w:ins>
                              </m:ctrlPr>
                            </m:sSupPr>
                            <m:e>
                              <m:r>
                                <w:ins w:id="11098" w:author="Huawei" w:date="2023-11-22T16:09:00Z">
                                  <w:rPr>
                                    <w:rFonts w:ascii="Cambria Math" w:hAnsi="Cambria Math"/>
                                  </w:rPr>
                                  <m:t>β</m:t>
                                </w:ins>
                              </m:r>
                            </m:e>
                            <m:sup>
                              <m:f>
                                <m:fPr>
                                  <m:ctrlPr>
                                    <w:ins w:id="11099" w:author="Huawei" w:date="2023-11-22T16:09:00Z">
                                      <w:rPr>
                                        <w:rFonts w:ascii="Cambria Math" w:hAnsi="Cambria Math"/>
                                      </w:rPr>
                                    </w:ins>
                                  </m:ctrlPr>
                                </m:fPr>
                                <m:num>
                                  <m:r>
                                    <w:ins w:id="11100" w:author="Huawei" w:date="2023-11-22T16:09:00Z">
                                      <m:rPr>
                                        <m:sty m:val="p"/>
                                      </m:rPr>
                                      <w:rPr>
                                        <w:rFonts w:ascii="Cambria Math" w:hAnsi="Cambria Math"/>
                                      </w:rPr>
                                      <m:t>4</m:t>
                                    </w:ins>
                                  </m:r>
                                </m:num>
                                <m:den>
                                  <m:r>
                                    <w:ins w:id="11101" w:author="Huawei" w:date="2023-11-22T16:09:00Z">
                                      <m:rPr>
                                        <m:sty m:val="p"/>
                                      </m:rPr>
                                      <w:rPr>
                                        <w:rFonts w:ascii="Cambria Math" w:hAnsi="Cambria Math"/>
                                      </w:rPr>
                                      <m:t>49</m:t>
                                    </w:ins>
                                  </m:r>
                                </m:den>
                              </m:f>
                            </m:sup>
                          </m:sSup>
                        </m:e>
                      </m:mr>
                      <m:mr>
                        <m:e>
                          <m:sSup>
                            <m:sSupPr>
                              <m:ctrlPr>
                                <w:ins w:id="11102" w:author="Huawei" w:date="2023-11-22T16:09:00Z">
                                  <w:rPr>
                                    <w:rFonts w:ascii="Cambria Math" w:hAnsi="Cambria Math"/>
                                  </w:rPr>
                                </w:ins>
                              </m:ctrlPr>
                            </m:sSupPr>
                            <m:e>
                              <m:sSup>
                                <m:sSupPr>
                                  <m:ctrlPr>
                                    <w:ins w:id="11103" w:author="Huawei" w:date="2023-11-22T16:09:00Z">
                                      <w:rPr>
                                        <w:rFonts w:ascii="Cambria Math" w:hAnsi="Cambria Math"/>
                                      </w:rPr>
                                    </w:ins>
                                  </m:ctrlPr>
                                </m:sSupPr>
                                <m:e>
                                  <m:r>
                                    <w:ins w:id="11104" w:author="Huawei" w:date="2023-11-22T16:09:00Z">
                                      <w:rPr>
                                        <w:rFonts w:ascii="Cambria Math" w:hAnsi="Cambria Math"/>
                                      </w:rPr>
                                      <m:t>β</m:t>
                                    </w:ins>
                                  </m:r>
                                </m:e>
                                <m:sup>
                                  <m:f>
                                    <m:fPr>
                                      <m:ctrlPr>
                                        <w:ins w:id="11105" w:author="Huawei" w:date="2023-11-22T16:09:00Z">
                                          <w:rPr>
                                            <w:rFonts w:ascii="Cambria Math" w:hAnsi="Cambria Math"/>
                                          </w:rPr>
                                        </w:ins>
                                      </m:ctrlPr>
                                    </m:fPr>
                                    <m:num>
                                      <m:r>
                                        <w:ins w:id="11106" w:author="Huawei" w:date="2023-11-22T16:09:00Z">
                                          <m:rPr>
                                            <m:sty m:val="p"/>
                                          </m:rPr>
                                          <w:rPr>
                                            <w:rFonts w:ascii="Cambria Math" w:hAnsi="Cambria Math"/>
                                          </w:rPr>
                                          <m:t>36</m:t>
                                        </w:ins>
                                      </m:r>
                                    </m:num>
                                    <m:den>
                                      <m:r>
                                        <w:ins w:id="11107" w:author="Huawei" w:date="2023-11-22T16:09:00Z">
                                          <m:rPr>
                                            <m:sty m:val="p"/>
                                          </m:rPr>
                                          <w:rPr>
                                            <w:rFonts w:ascii="Cambria Math" w:hAnsi="Cambria Math"/>
                                          </w:rPr>
                                          <m:t>49</m:t>
                                        </w:ins>
                                      </m:r>
                                    </m:den>
                                  </m:f>
                                </m:sup>
                              </m:sSup>
                            </m:e>
                            <m:sup>
                              <m:r>
                                <w:ins w:id="11108" w:author="Huawei" w:date="2023-11-22T16:09:00Z">
                                  <m:rPr>
                                    <m:sty m:val="p"/>
                                  </m:rPr>
                                  <w:rPr>
                                    <w:rFonts w:ascii="Cambria Math" w:hAnsi="Cambria Math"/>
                                  </w:rPr>
                                  <m:t>*</m:t>
                                </w:ins>
                              </m:r>
                            </m:sup>
                          </m:sSup>
                        </m:e>
                        <m:e>
                          <m:sSup>
                            <m:sSupPr>
                              <m:ctrlPr>
                                <w:ins w:id="11109" w:author="Huawei" w:date="2023-11-22T16:09:00Z">
                                  <w:rPr>
                                    <w:rFonts w:ascii="Cambria Math" w:hAnsi="Cambria Math"/>
                                  </w:rPr>
                                </w:ins>
                              </m:ctrlPr>
                            </m:sSupPr>
                            <m:e>
                              <m:sSup>
                                <m:sSupPr>
                                  <m:ctrlPr>
                                    <w:ins w:id="11110" w:author="Huawei" w:date="2023-11-22T16:09:00Z">
                                      <w:rPr>
                                        <w:rFonts w:ascii="Cambria Math" w:hAnsi="Cambria Math"/>
                                      </w:rPr>
                                    </w:ins>
                                  </m:ctrlPr>
                                </m:sSupPr>
                                <m:e>
                                  <m:r>
                                    <w:ins w:id="11111" w:author="Huawei" w:date="2023-11-22T16:09:00Z">
                                      <w:rPr>
                                        <w:rFonts w:ascii="Cambria Math" w:hAnsi="Cambria Math"/>
                                      </w:rPr>
                                      <m:t>β</m:t>
                                    </w:ins>
                                  </m:r>
                                </m:e>
                                <m:sup>
                                  <m:f>
                                    <m:fPr>
                                      <m:ctrlPr>
                                        <w:ins w:id="11112" w:author="Huawei" w:date="2023-11-22T16:09:00Z">
                                          <w:rPr>
                                            <w:rFonts w:ascii="Cambria Math" w:hAnsi="Cambria Math"/>
                                          </w:rPr>
                                        </w:ins>
                                      </m:ctrlPr>
                                    </m:fPr>
                                    <m:num>
                                      <m:r>
                                        <w:ins w:id="11113" w:author="Huawei" w:date="2023-11-22T16:09:00Z">
                                          <m:rPr>
                                            <m:sty m:val="p"/>
                                          </m:rPr>
                                          <w:rPr>
                                            <w:rFonts w:ascii="Cambria Math" w:hAnsi="Cambria Math"/>
                                          </w:rPr>
                                          <m:t>25</m:t>
                                        </w:ins>
                                      </m:r>
                                    </m:num>
                                    <m:den>
                                      <m:r>
                                        <w:ins w:id="11114" w:author="Huawei" w:date="2023-11-22T16:09:00Z">
                                          <m:rPr>
                                            <m:sty m:val="p"/>
                                          </m:rPr>
                                          <w:rPr>
                                            <w:rFonts w:ascii="Cambria Math" w:hAnsi="Cambria Math"/>
                                          </w:rPr>
                                          <m:t>49</m:t>
                                        </w:ins>
                                      </m:r>
                                    </m:den>
                                  </m:f>
                                </m:sup>
                              </m:sSup>
                            </m:e>
                            <m:sup>
                              <m:r>
                                <w:ins w:id="11115" w:author="Huawei" w:date="2023-11-22T16:09:00Z">
                                  <m:rPr>
                                    <m:sty m:val="p"/>
                                  </m:rPr>
                                  <w:rPr>
                                    <w:rFonts w:ascii="Cambria Math" w:hAnsi="Cambria Math"/>
                                  </w:rPr>
                                  <m:t>*</m:t>
                                </w:ins>
                              </m:r>
                            </m:sup>
                          </m:sSup>
                        </m:e>
                        <m:e>
                          <m:sSup>
                            <m:sSupPr>
                              <m:ctrlPr>
                                <w:ins w:id="11116" w:author="Huawei" w:date="2023-11-22T16:09:00Z">
                                  <w:rPr>
                                    <w:rFonts w:ascii="Cambria Math" w:hAnsi="Cambria Math"/>
                                  </w:rPr>
                                </w:ins>
                              </m:ctrlPr>
                            </m:sSupPr>
                            <m:e>
                              <m:sSup>
                                <m:sSupPr>
                                  <m:ctrlPr>
                                    <w:ins w:id="11117" w:author="Huawei" w:date="2023-11-22T16:09:00Z">
                                      <w:rPr>
                                        <w:rFonts w:ascii="Cambria Math" w:hAnsi="Cambria Math"/>
                                      </w:rPr>
                                    </w:ins>
                                  </m:ctrlPr>
                                </m:sSupPr>
                                <m:e>
                                  <m:r>
                                    <w:ins w:id="11118" w:author="Huawei" w:date="2023-11-22T16:09:00Z">
                                      <w:rPr>
                                        <w:rFonts w:ascii="Cambria Math" w:hAnsi="Cambria Math"/>
                                      </w:rPr>
                                      <m:t>β</m:t>
                                    </w:ins>
                                  </m:r>
                                </m:e>
                                <m:sup>
                                  <m:f>
                                    <m:fPr>
                                      <m:ctrlPr>
                                        <w:ins w:id="11119" w:author="Huawei" w:date="2023-11-22T16:09:00Z">
                                          <w:rPr>
                                            <w:rFonts w:ascii="Cambria Math" w:hAnsi="Cambria Math"/>
                                          </w:rPr>
                                        </w:ins>
                                      </m:ctrlPr>
                                    </m:fPr>
                                    <m:num>
                                      <m:r>
                                        <w:ins w:id="11120" w:author="Huawei" w:date="2023-11-22T16:09:00Z">
                                          <m:rPr>
                                            <m:sty m:val="p"/>
                                          </m:rPr>
                                          <w:rPr>
                                            <w:rFonts w:ascii="Cambria Math" w:hAnsi="Cambria Math"/>
                                          </w:rPr>
                                          <m:t>16</m:t>
                                        </w:ins>
                                      </m:r>
                                    </m:num>
                                    <m:den>
                                      <m:r>
                                        <w:ins w:id="11121" w:author="Huawei" w:date="2023-11-22T16:09:00Z">
                                          <m:rPr>
                                            <m:sty m:val="p"/>
                                          </m:rPr>
                                          <w:rPr>
                                            <w:rFonts w:ascii="Cambria Math" w:hAnsi="Cambria Math"/>
                                          </w:rPr>
                                          <m:t>49</m:t>
                                        </w:ins>
                                      </m:r>
                                    </m:den>
                                  </m:f>
                                </m:sup>
                              </m:sSup>
                            </m:e>
                            <m:sup>
                              <m:r>
                                <w:ins w:id="11122" w:author="Huawei" w:date="2023-11-22T16:09:00Z">
                                  <m:rPr>
                                    <m:sty m:val="p"/>
                                  </m:rPr>
                                  <w:rPr>
                                    <w:rFonts w:ascii="Cambria Math" w:hAnsi="Cambria Math"/>
                                  </w:rPr>
                                  <m:t>*</m:t>
                                </w:ins>
                              </m:r>
                            </m:sup>
                          </m:sSup>
                        </m:e>
                        <m:e>
                          <m:sSup>
                            <m:sSupPr>
                              <m:ctrlPr>
                                <w:ins w:id="11123" w:author="Huawei" w:date="2023-11-22T16:09:00Z">
                                  <w:rPr>
                                    <w:rFonts w:ascii="Cambria Math" w:hAnsi="Cambria Math"/>
                                  </w:rPr>
                                </w:ins>
                              </m:ctrlPr>
                            </m:sSupPr>
                            <m:e>
                              <m:sSup>
                                <m:sSupPr>
                                  <m:ctrlPr>
                                    <w:ins w:id="11124" w:author="Huawei" w:date="2023-11-22T16:09:00Z">
                                      <w:rPr>
                                        <w:rFonts w:ascii="Cambria Math" w:hAnsi="Cambria Math"/>
                                      </w:rPr>
                                    </w:ins>
                                  </m:ctrlPr>
                                </m:sSupPr>
                                <m:e>
                                  <m:r>
                                    <w:ins w:id="11125" w:author="Huawei" w:date="2023-11-22T16:09:00Z">
                                      <w:rPr>
                                        <w:rFonts w:ascii="Cambria Math" w:hAnsi="Cambria Math"/>
                                      </w:rPr>
                                      <m:t>β</m:t>
                                    </w:ins>
                                  </m:r>
                                </m:e>
                                <m:sup>
                                  <m:f>
                                    <m:fPr>
                                      <m:ctrlPr>
                                        <w:ins w:id="11126" w:author="Huawei" w:date="2023-11-22T16:09:00Z">
                                          <w:rPr>
                                            <w:rFonts w:ascii="Cambria Math" w:hAnsi="Cambria Math"/>
                                          </w:rPr>
                                        </w:ins>
                                      </m:ctrlPr>
                                    </m:fPr>
                                    <m:num>
                                      <m:r>
                                        <w:ins w:id="11127" w:author="Huawei" w:date="2023-11-22T16:09:00Z">
                                          <m:rPr>
                                            <m:sty m:val="p"/>
                                          </m:rPr>
                                          <w:rPr>
                                            <w:rFonts w:ascii="Cambria Math" w:hAnsi="Cambria Math"/>
                                          </w:rPr>
                                          <m:t>9</m:t>
                                        </w:ins>
                                      </m:r>
                                    </m:num>
                                    <m:den>
                                      <m:r>
                                        <w:ins w:id="11128" w:author="Huawei" w:date="2023-11-22T16:09:00Z">
                                          <m:rPr>
                                            <m:sty m:val="p"/>
                                          </m:rPr>
                                          <w:rPr>
                                            <w:rFonts w:ascii="Cambria Math" w:hAnsi="Cambria Math"/>
                                          </w:rPr>
                                          <m:t>49</m:t>
                                        </w:ins>
                                      </m:r>
                                    </m:den>
                                  </m:f>
                                </m:sup>
                              </m:sSup>
                            </m:e>
                            <m:sup>
                              <m:r>
                                <w:ins w:id="11129" w:author="Huawei" w:date="2023-11-22T16:09:00Z">
                                  <m:rPr>
                                    <m:sty m:val="p"/>
                                  </m:rPr>
                                  <w:rPr>
                                    <w:rFonts w:ascii="Cambria Math" w:hAnsi="Cambria Math"/>
                                  </w:rPr>
                                  <m:t>*</m:t>
                                </w:ins>
                              </m:r>
                            </m:sup>
                          </m:sSup>
                        </m:e>
                        <m:e>
                          <m:sSup>
                            <m:sSupPr>
                              <m:ctrlPr>
                                <w:ins w:id="11130" w:author="Huawei" w:date="2023-11-22T16:09:00Z">
                                  <w:rPr>
                                    <w:rFonts w:ascii="Cambria Math" w:hAnsi="Cambria Math"/>
                                  </w:rPr>
                                </w:ins>
                              </m:ctrlPr>
                            </m:sSupPr>
                            <m:e>
                              <m:sSup>
                                <m:sSupPr>
                                  <m:ctrlPr>
                                    <w:ins w:id="11131" w:author="Huawei" w:date="2023-11-22T16:09:00Z">
                                      <w:rPr>
                                        <w:rFonts w:ascii="Cambria Math" w:hAnsi="Cambria Math"/>
                                      </w:rPr>
                                    </w:ins>
                                  </m:ctrlPr>
                                </m:sSupPr>
                                <m:e>
                                  <m:r>
                                    <w:ins w:id="11132" w:author="Huawei" w:date="2023-11-22T16:09:00Z">
                                      <w:rPr>
                                        <w:rFonts w:ascii="Cambria Math" w:hAnsi="Cambria Math"/>
                                      </w:rPr>
                                      <m:t>β</m:t>
                                    </w:ins>
                                  </m:r>
                                </m:e>
                                <m:sup>
                                  <m:f>
                                    <m:fPr>
                                      <m:ctrlPr>
                                        <w:ins w:id="11133" w:author="Huawei" w:date="2023-11-22T16:09:00Z">
                                          <w:rPr>
                                            <w:rFonts w:ascii="Cambria Math" w:hAnsi="Cambria Math"/>
                                          </w:rPr>
                                        </w:ins>
                                      </m:ctrlPr>
                                    </m:fPr>
                                    <m:num>
                                      <m:r>
                                        <w:ins w:id="11134" w:author="Huawei" w:date="2023-11-22T16:09:00Z">
                                          <m:rPr>
                                            <m:sty m:val="p"/>
                                          </m:rPr>
                                          <w:rPr>
                                            <w:rFonts w:ascii="Cambria Math" w:hAnsi="Cambria Math"/>
                                          </w:rPr>
                                          <m:t>4</m:t>
                                        </w:ins>
                                      </m:r>
                                    </m:num>
                                    <m:den>
                                      <m:r>
                                        <w:ins w:id="11135" w:author="Huawei" w:date="2023-11-22T16:09:00Z">
                                          <m:rPr>
                                            <m:sty m:val="p"/>
                                          </m:rPr>
                                          <w:rPr>
                                            <w:rFonts w:ascii="Cambria Math" w:hAnsi="Cambria Math"/>
                                          </w:rPr>
                                          <m:t>49</m:t>
                                        </w:ins>
                                      </m:r>
                                    </m:den>
                                  </m:f>
                                </m:sup>
                              </m:sSup>
                            </m:e>
                            <m:sup>
                              <m:r>
                                <w:ins w:id="11136" w:author="Huawei" w:date="2023-11-22T16:09:00Z">
                                  <m:rPr>
                                    <m:sty m:val="p"/>
                                  </m:rPr>
                                  <w:rPr>
                                    <w:rFonts w:ascii="Cambria Math" w:hAnsi="Cambria Math"/>
                                  </w:rPr>
                                  <m:t>*</m:t>
                                </w:ins>
                              </m:r>
                            </m:sup>
                          </m:sSup>
                        </m:e>
                        <m:e>
                          <m:sSup>
                            <m:sSupPr>
                              <m:ctrlPr>
                                <w:ins w:id="11137" w:author="Huawei" w:date="2023-11-22T16:09:00Z">
                                  <w:rPr>
                                    <w:rFonts w:ascii="Cambria Math" w:hAnsi="Cambria Math"/>
                                  </w:rPr>
                                </w:ins>
                              </m:ctrlPr>
                            </m:sSupPr>
                            <m:e>
                              <m:sSup>
                                <m:sSupPr>
                                  <m:ctrlPr>
                                    <w:ins w:id="11138" w:author="Huawei" w:date="2023-11-22T16:09:00Z">
                                      <w:rPr>
                                        <w:rFonts w:ascii="Cambria Math" w:hAnsi="Cambria Math"/>
                                      </w:rPr>
                                    </w:ins>
                                  </m:ctrlPr>
                                </m:sSupPr>
                                <m:e>
                                  <m:r>
                                    <w:ins w:id="11139" w:author="Huawei" w:date="2023-11-22T16:09:00Z">
                                      <w:rPr>
                                        <w:rFonts w:ascii="Cambria Math" w:hAnsi="Cambria Math"/>
                                      </w:rPr>
                                      <m:t>β</m:t>
                                    </w:ins>
                                  </m:r>
                                </m:e>
                                <m:sup>
                                  <m:f>
                                    <m:fPr>
                                      <m:ctrlPr>
                                        <w:ins w:id="11140" w:author="Huawei" w:date="2023-11-22T16:09:00Z">
                                          <w:rPr>
                                            <w:rFonts w:ascii="Cambria Math" w:hAnsi="Cambria Math"/>
                                          </w:rPr>
                                        </w:ins>
                                      </m:ctrlPr>
                                    </m:fPr>
                                    <m:num>
                                      <m:r>
                                        <w:ins w:id="11141" w:author="Huawei" w:date="2023-11-22T16:09:00Z">
                                          <m:rPr>
                                            <m:sty m:val="p"/>
                                          </m:rPr>
                                          <w:rPr>
                                            <w:rFonts w:ascii="Cambria Math" w:hAnsi="Cambria Math"/>
                                          </w:rPr>
                                          <m:t>1</m:t>
                                        </w:ins>
                                      </m:r>
                                    </m:num>
                                    <m:den>
                                      <m:r>
                                        <w:ins w:id="11142" w:author="Huawei" w:date="2023-11-22T16:09:00Z">
                                          <m:rPr>
                                            <m:sty m:val="p"/>
                                          </m:rPr>
                                          <w:rPr>
                                            <w:rFonts w:ascii="Cambria Math" w:hAnsi="Cambria Math"/>
                                          </w:rPr>
                                          <m:t>49</m:t>
                                        </w:ins>
                                      </m:r>
                                    </m:den>
                                  </m:f>
                                </m:sup>
                              </m:sSup>
                            </m:e>
                            <m:sup>
                              <m:r>
                                <w:ins w:id="11143" w:author="Huawei" w:date="2023-11-22T16:09:00Z">
                                  <m:rPr>
                                    <m:sty m:val="p"/>
                                  </m:rPr>
                                  <w:rPr>
                                    <w:rFonts w:ascii="Cambria Math" w:hAnsi="Cambria Math"/>
                                  </w:rPr>
                                  <m:t>*</m:t>
                                </w:ins>
                              </m:r>
                            </m:sup>
                          </m:sSup>
                        </m:e>
                        <m:e>
                          <m:r>
                            <w:ins w:id="11144" w:author="Huawei" w:date="2023-11-22T16:09:00Z">
                              <m:rPr>
                                <m:sty m:val="p"/>
                              </m:rPr>
                              <w:rPr>
                                <w:rFonts w:ascii="Cambria Math" w:hAnsi="Cambria Math"/>
                              </w:rPr>
                              <m:t>1</m:t>
                            </w:ins>
                          </m:r>
                        </m:e>
                        <m:e>
                          <m:sSup>
                            <m:sSupPr>
                              <m:ctrlPr>
                                <w:ins w:id="11145" w:author="Huawei" w:date="2023-11-22T16:09:00Z">
                                  <w:rPr>
                                    <w:rFonts w:ascii="Cambria Math" w:hAnsi="Cambria Math"/>
                                  </w:rPr>
                                </w:ins>
                              </m:ctrlPr>
                            </m:sSupPr>
                            <m:e>
                              <m:r>
                                <w:ins w:id="11146" w:author="Huawei" w:date="2023-11-22T16:09:00Z">
                                  <w:rPr>
                                    <w:rFonts w:ascii="Cambria Math" w:hAnsi="Cambria Math"/>
                                  </w:rPr>
                                  <m:t>β</m:t>
                                </w:ins>
                              </m:r>
                            </m:e>
                            <m:sup>
                              <m:f>
                                <m:fPr>
                                  <m:ctrlPr>
                                    <w:ins w:id="11147" w:author="Huawei" w:date="2023-11-22T16:09:00Z">
                                      <w:rPr>
                                        <w:rFonts w:ascii="Cambria Math" w:hAnsi="Cambria Math"/>
                                      </w:rPr>
                                    </w:ins>
                                  </m:ctrlPr>
                                </m:fPr>
                                <m:num>
                                  <m:r>
                                    <w:ins w:id="11148" w:author="Huawei" w:date="2023-11-22T16:09:00Z">
                                      <m:rPr>
                                        <m:sty m:val="p"/>
                                      </m:rPr>
                                      <w:rPr>
                                        <w:rFonts w:ascii="Cambria Math" w:hAnsi="Cambria Math"/>
                                      </w:rPr>
                                      <m:t>1</m:t>
                                    </w:ins>
                                  </m:r>
                                </m:num>
                                <m:den>
                                  <m:r>
                                    <w:ins w:id="11149" w:author="Huawei" w:date="2023-11-22T16:09:00Z">
                                      <m:rPr>
                                        <m:sty m:val="p"/>
                                      </m:rPr>
                                      <w:rPr>
                                        <w:rFonts w:ascii="Cambria Math" w:hAnsi="Cambria Math"/>
                                      </w:rPr>
                                      <m:t>49</m:t>
                                    </w:ins>
                                  </m:r>
                                </m:den>
                              </m:f>
                            </m:sup>
                          </m:sSup>
                        </m:e>
                      </m:mr>
                      <m:mr>
                        <m:e>
                          <m:sSup>
                            <m:sSupPr>
                              <m:ctrlPr>
                                <w:ins w:id="11150" w:author="Huawei" w:date="2023-11-22T16:09:00Z">
                                  <w:rPr>
                                    <w:rFonts w:ascii="Cambria Math" w:hAnsi="Cambria Math"/>
                                  </w:rPr>
                                </w:ins>
                              </m:ctrlPr>
                            </m:sSupPr>
                            <m:e>
                              <m:r>
                                <w:ins w:id="11151" w:author="Huawei" w:date="2023-11-22T16:09:00Z">
                                  <w:rPr>
                                    <w:rFonts w:ascii="Cambria Math" w:hAnsi="Cambria Math"/>
                                  </w:rPr>
                                  <m:t>β</m:t>
                                </w:ins>
                              </m:r>
                            </m:e>
                            <m:sup>
                              <m:r>
                                <w:ins w:id="11152" w:author="Huawei" w:date="2023-11-22T16:09:00Z">
                                  <m:rPr>
                                    <m:sty m:val="p"/>
                                  </m:rPr>
                                  <w:rPr>
                                    <w:rFonts w:ascii="Cambria Math" w:hAnsi="Cambria Math"/>
                                  </w:rPr>
                                  <m:t>*</m:t>
                                </w:ins>
                              </m:r>
                            </m:sup>
                          </m:sSup>
                        </m:e>
                        <m:e>
                          <m:sSup>
                            <m:sSupPr>
                              <m:ctrlPr>
                                <w:ins w:id="11153" w:author="Huawei" w:date="2023-11-22T16:09:00Z">
                                  <w:rPr>
                                    <w:rFonts w:ascii="Cambria Math" w:hAnsi="Cambria Math"/>
                                  </w:rPr>
                                </w:ins>
                              </m:ctrlPr>
                            </m:sSupPr>
                            <m:e>
                              <m:sSup>
                                <m:sSupPr>
                                  <m:ctrlPr>
                                    <w:ins w:id="11154" w:author="Huawei" w:date="2023-11-22T16:09:00Z">
                                      <w:rPr>
                                        <w:rFonts w:ascii="Cambria Math" w:hAnsi="Cambria Math"/>
                                      </w:rPr>
                                    </w:ins>
                                  </m:ctrlPr>
                                </m:sSupPr>
                                <m:e>
                                  <m:r>
                                    <w:ins w:id="11155" w:author="Huawei" w:date="2023-11-22T16:09:00Z">
                                      <w:rPr>
                                        <w:rFonts w:ascii="Cambria Math" w:hAnsi="Cambria Math"/>
                                      </w:rPr>
                                      <m:t>β</m:t>
                                    </w:ins>
                                  </m:r>
                                </m:e>
                                <m:sup>
                                  <m:f>
                                    <m:fPr>
                                      <m:ctrlPr>
                                        <w:ins w:id="11156" w:author="Huawei" w:date="2023-11-22T16:09:00Z">
                                          <w:rPr>
                                            <w:rFonts w:ascii="Cambria Math" w:hAnsi="Cambria Math"/>
                                          </w:rPr>
                                        </w:ins>
                                      </m:ctrlPr>
                                    </m:fPr>
                                    <m:num>
                                      <m:r>
                                        <w:ins w:id="11157" w:author="Huawei" w:date="2023-11-22T16:09:00Z">
                                          <m:rPr>
                                            <m:sty m:val="p"/>
                                          </m:rPr>
                                          <w:rPr>
                                            <w:rFonts w:ascii="Cambria Math" w:hAnsi="Cambria Math"/>
                                          </w:rPr>
                                          <m:t>36</m:t>
                                        </w:ins>
                                      </m:r>
                                    </m:num>
                                    <m:den>
                                      <m:r>
                                        <w:ins w:id="11158" w:author="Huawei" w:date="2023-11-22T16:09:00Z">
                                          <m:rPr>
                                            <m:sty m:val="p"/>
                                          </m:rPr>
                                          <w:rPr>
                                            <w:rFonts w:ascii="Cambria Math" w:hAnsi="Cambria Math"/>
                                          </w:rPr>
                                          <m:t>49</m:t>
                                        </w:ins>
                                      </m:r>
                                    </m:den>
                                  </m:f>
                                </m:sup>
                              </m:sSup>
                            </m:e>
                            <m:sup>
                              <m:r>
                                <w:ins w:id="11159" w:author="Huawei" w:date="2023-11-22T16:09:00Z">
                                  <m:rPr>
                                    <m:sty m:val="p"/>
                                  </m:rPr>
                                  <w:rPr>
                                    <w:rFonts w:ascii="Cambria Math" w:hAnsi="Cambria Math"/>
                                  </w:rPr>
                                  <m:t>*</m:t>
                                </w:ins>
                              </m:r>
                            </m:sup>
                          </m:sSup>
                        </m:e>
                        <m:e>
                          <m:sSup>
                            <m:sSupPr>
                              <m:ctrlPr>
                                <w:ins w:id="11160" w:author="Huawei" w:date="2023-11-22T16:09:00Z">
                                  <w:rPr>
                                    <w:rFonts w:ascii="Cambria Math" w:hAnsi="Cambria Math"/>
                                  </w:rPr>
                                </w:ins>
                              </m:ctrlPr>
                            </m:sSupPr>
                            <m:e>
                              <m:sSup>
                                <m:sSupPr>
                                  <m:ctrlPr>
                                    <w:ins w:id="11161" w:author="Huawei" w:date="2023-11-22T16:09:00Z">
                                      <w:rPr>
                                        <w:rFonts w:ascii="Cambria Math" w:hAnsi="Cambria Math"/>
                                      </w:rPr>
                                    </w:ins>
                                  </m:ctrlPr>
                                </m:sSupPr>
                                <m:e>
                                  <m:r>
                                    <w:ins w:id="11162" w:author="Huawei" w:date="2023-11-22T16:09:00Z">
                                      <w:rPr>
                                        <w:rFonts w:ascii="Cambria Math" w:hAnsi="Cambria Math"/>
                                      </w:rPr>
                                      <m:t>β</m:t>
                                    </w:ins>
                                  </m:r>
                                </m:e>
                                <m:sup>
                                  <m:f>
                                    <m:fPr>
                                      <m:ctrlPr>
                                        <w:ins w:id="11163" w:author="Huawei" w:date="2023-11-22T16:09:00Z">
                                          <w:rPr>
                                            <w:rFonts w:ascii="Cambria Math" w:hAnsi="Cambria Math"/>
                                          </w:rPr>
                                        </w:ins>
                                      </m:ctrlPr>
                                    </m:fPr>
                                    <m:num>
                                      <m:r>
                                        <w:ins w:id="11164" w:author="Huawei" w:date="2023-11-22T16:09:00Z">
                                          <m:rPr>
                                            <m:sty m:val="p"/>
                                          </m:rPr>
                                          <w:rPr>
                                            <w:rFonts w:ascii="Cambria Math" w:hAnsi="Cambria Math"/>
                                          </w:rPr>
                                          <m:t>25</m:t>
                                        </w:ins>
                                      </m:r>
                                    </m:num>
                                    <m:den>
                                      <m:r>
                                        <w:ins w:id="11165" w:author="Huawei" w:date="2023-11-22T16:09:00Z">
                                          <m:rPr>
                                            <m:sty m:val="p"/>
                                          </m:rPr>
                                          <w:rPr>
                                            <w:rFonts w:ascii="Cambria Math" w:hAnsi="Cambria Math"/>
                                          </w:rPr>
                                          <m:t>49</m:t>
                                        </w:ins>
                                      </m:r>
                                    </m:den>
                                  </m:f>
                                </m:sup>
                              </m:sSup>
                            </m:e>
                            <m:sup>
                              <m:r>
                                <w:ins w:id="11166" w:author="Huawei" w:date="2023-11-22T16:09:00Z">
                                  <m:rPr>
                                    <m:sty m:val="p"/>
                                  </m:rPr>
                                  <w:rPr>
                                    <w:rFonts w:ascii="Cambria Math" w:hAnsi="Cambria Math"/>
                                  </w:rPr>
                                  <m:t>*</m:t>
                                </w:ins>
                              </m:r>
                            </m:sup>
                          </m:sSup>
                        </m:e>
                        <m:e>
                          <m:sSup>
                            <m:sSupPr>
                              <m:ctrlPr>
                                <w:ins w:id="11167" w:author="Huawei" w:date="2023-11-22T16:09:00Z">
                                  <w:rPr>
                                    <w:rFonts w:ascii="Cambria Math" w:hAnsi="Cambria Math"/>
                                  </w:rPr>
                                </w:ins>
                              </m:ctrlPr>
                            </m:sSupPr>
                            <m:e>
                              <m:sSup>
                                <m:sSupPr>
                                  <m:ctrlPr>
                                    <w:ins w:id="11168" w:author="Huawei" w:date="2023-11-22T16:09:00Z">
                                      <w:rPr>
                                        <w:rFonts w:ascii="Cambria Math" w:hAnsi="Cambria Math"/>
                                      </w:rPr>
                                    </w:ins>
                                  </m:ctrlPr>
                                </m:sSupPr>
                                <m:e>
                                  <m:r>
                                    <w:ins w:id="11169" w:author="Huawei" w:date="2023-11-22T16:09:00Z">
                                      <w:rPr>
                                        <w:rFonts w:ascii="Cambria Math" w:hAnsi="Cambria Math"/>
                                      </w:rPr>
                                      <m:t>β</m:t>
                                    </w:ins>
                                  </m:r>
                                </m:e>
                                <m:sup>
                                  <m:f>
                                    <m:fPr>
                                      <m:ctrlPr>
                                        <w:ins w:id="11170" w:author="Huawei" w:date="2023-11-22T16:09:00Z">
                                          <w:rPr>
                                            <w:rFonts w:ascii="Cambria Math" w:hAnsi="Cambria Math"/>
                                          </w:rPr>
                                        </w:ins>
                                      </m:ctrlPr>
                                    </m:fPr>
                                    <m:num>
                                      <m:r>
                                        <w:ins w:id="11171" w:author="Huawei" w:date="2023-11-22T16:09:00Z">
                                          <m:rPr>
                                            <m:sty m:val="p"/>
                                          </m:rPr>
                                          <w:rPr>
                                            <w:rFonts w:ascii="Cambria Math" w:hAnsi="Cambria Math"/>
                                          </w:rPr>
                                          <m:t>16</m:t>
                                        </w:ins>
                                      </m:r>
                                    </m:num>
                                    <m:den>
                                      <m:r>
                                        <w:ins w:id="11172" w:author="Huawei" w:date="2023-11-22T16:09:00Z">
                                          <m:rPr>
                                            <m:sty m:val="p"/>
                                          </m:rPr>
                                          <w:rPr>
                                            <w:rFonts w:ascii="Cambria Math" w:hAnsi="Cambria Math"/>
                                          </w:rPr>
                                          <m:t>49</m:t>
                                        </w:ins>
                                      </m:r>
                                    </m:den>
                                  </m:f>
                                </m:sup>
                              </m:sSup>
                            </m:e>
                            <m:sup>
                              <m:r>
                                <w:ins w:id="11173" w:author="Huawei" w:date="2023-11-22T16:09:00Z">
                                  <m:rPr>
                                    <m:sty m:val="p"/>
                                  </m:rPr>
                                  <w:rPr>
                                    <w:rFonts w:ascii="Cambria Math" w:hAnsi="Cambria Math"/>
                                  </w:rPr>
                                  <m:t>*</m:t>
                                </w:ins>
                              </m:r>
                            </m:sup>
                          </m:sSup>
                        </m:e>
                        <m:e>
                          <m:sSup>
                            <m:sSupPr>
                              <m:ctrlPr>
                                <w:ins w:id="11174" w:author="Huawei" w:date="2023-11-22T16:09:00Z">
                                  <w:rPr>
                                    <w:rFonts w:ascii="Cambria Math" w:hAnsi="Cambria Math"/>
                                  </w:rPr>
                                </w:ins>
                              </m:ctrlPr>
                            </m:sSupPr>
                            <m:e>
                              <m:sSup>
                                <m:sSupPr>
                                  <m:ctrlPr>
                                    <w:ins w:id="11175" w:author="Huawei" w:date="2023-11-22T16:09:00Z">
                                      <w:rPr>
                                        <w:rFonts w:ascii="Cambria Math" w:hAnsi="Cambria Math"/>
                                      </w:rPr>
                                    </w:ins>
                                  </m:ctrlPr>
                                </m:sSupPr>
                                <m:e>
                                  <m:r>
                                    <w:ins w:id="11176" w:author="Huawei" w:date="2023-11-22T16:09:00Z">
                                      <w:rPr>
                                        <w:rFonts w:ascii="Cambria Math" w:hAnsi="Cambria Math"/>
                                      </w:rPr>
                                      <m:t>β</m:t>
                                    </w:ins>
                                  </m:r>
                                </m:e>
                                <m:sup>
                                  <m:f>
                                    <m:fPr>
                                      <m:ctrlPr>
                                        <w:ins w:id="11177" w:author="Huawei" w:date="2023-11-22T16:09:00Z">
                                          <w:rPr>
                                            <w:rFonts w:ascii="Cambria Math" w:hAnsi="Cambria Math"/>
                                          </w:rPr>
                                        </w:ins>
                                      </m:ctrlPr>
                                    </m:fPr>
                                    <m:num>
                                      <m:r>
                                        <w:ins w:id="11178" w:author="Huawei" w:date="2023-11-22T16:09:00Z">
                                          <m:rPr>
                                            <m:sty m:val="p"/>
                                          </m:rPr>
                                          <w:rPr>
                                            <w:rFonts w:ascii="Cambria Math" w:hAnsi="Cambria Math"/>
                                          </w:rPr>
                                          <m:t>9</m:t>
                                        </w:ins>
                                      </m:r>
                                    </m:num>
                                    <m:den>
                                      <m:r>
                                        <w:ins w:id="11179" w:author="Huawei" w:date="2023-11-22T16:09:00Z">
                                          <m:rPr>
                                            <m:sty m:val="p"/>
                                          </m:rPr>
                                          <w:rPr>
                                            <w:rFonts w:ascii="Cambria Math" w:hAnsi="Cambria Math"/>
                                          </w:rPr>
                                          <m:t>49</m:t>
                                        </w:ins>
                                      </m:r>
                                    </m:den>
                                  </m:f>
                                </m:sup>
                              </m:sSup>
                            </m:e>
                            <m:sup>
                              <m:r>
                                <w:ins w:id="11180" w:author="Huawei" w:date="2023-11-22T16:09:00Z">
                                  <m:rPr>
                                    <m:sty m:val="p"/>
                                  </m:rPr>
                                  <w:rPr>
                                    <w:rFonts w:ascii="Cambria Math" w:hAnsi="Cambria Math"/>
                                  </w:rPr>
                                  <m:t>*</m:t>
                                </w:ins>
                              </m:r>
                            </m:sup>
                          </m:sSup>
                        </m:e>
                        <m:e>
                          <m:sSup>
                            <m:sSupPr>
                              <m:ctrlPr>
                                <w:ins w:id="11181" w:author="Huawei" w:date="2023-11-22T16:09:00Z">
                                  <w:rPr>
                                    <w:rFonts w:ascii="Cambria Math" w:hAnsi="Cambria Math"/>
                                  </w:rPr>
                                </w:ins>
                              </m:ctrlPr>
                            </m:sSupPr>
                            <m:e>
                              <m:sSup>
                                <m:sSupPr>
                                  <m:ctrlPr>
                                    <w:ins w:id="11182" w:author="Huawei" w:date="2023-11-22T16:09:00Z">
                                      <w:rPr>
                                        <w:rFonts w:ascii="Cambria Math" w:hAnsi="Cambria Math"/>
                                      </w:rPr>
                                    </w:ins>
                                  </m:ctrlPr>
                                </m:sSupPr>
                                <m:e>
                                  <m:r>
                                    <w:ins w:id="11183" w:author="Huawei" w:date="2023-11-22T16:09:00Z">
                                      <w:rPr>
                                        <w:rFonts w:ascii="Cambria Math" w:hAnsi="Cambria Math"/>
                                      </w:rPr>
                                      <m:t>β</m:t>
                                    </w:ins>
                                  </m:r>
                                </m:e>
                                <m:sup>
                                  <m:f>
                                    <m:fPr>
                                      <m:ctrlPr>
                                        <w:ins w:id="11184" w:author="Huawei" w:date="2023-11-22T16:09:00Z">
                                          <w:rPr>
                                            <w:rFonts w:ascii="Cambria Math" w:hAnsi="Cambria Math"/>
                                          </w:rPr>
                                        </w:ins>
                                      </m:ctrlPr>
                                    </m:fPr>
                                    <m:num>
                                      <m:r>
                                        <w:ins w:id="11185" w:author="Huawei" w:date="2023-11-22T16:09:00Z">
                                          <m:rPr>
                                            <m:sty m:val="p"/>
                                          </m:rPr>
                                          <w:rPr>
                                            <w:rFonts w:ascii="Cambria Math" w:hAnsi="Cambria Math"/>
                                          </w:rPr>
                                          <m:t>4</m:t>
                                        </w:ins>
                                      </m:r>
                                    </m:num>
                                    <m:den>
                                      <m:r>
                                        <w:ins w:id="11186" w:author="Huawei" w:date="2023-11-22T16:09:00Z">
                                          <m:rPr>
                                            <m:sty m:val="p"/>
                                          </m:rPr>
                                          <w:rPr>
                                            <w:rFonts w:ascii="Cambria Math" w:hAnsi="Cambria Math"/>
                                          </w:rPr>
                                          <m:t>49</m:t>
                                        </w:ins>
                                      </m:r>
                                    </m:den>
                                  </m:f>
                                </m:sup>
                              </m:sSup>
                            </m:e>
                            <m:sup>
                              <m:r>
                                <w:ins w:id="11187" w:author="Huawei" w:date="2023-11-22T16:09:00Z">
                                  <m:rPr>
                                    <m:sty m:val="p"/>
                                  </m:rPr>
                                  <w:rPr>
                                    <w:rFonts w:ascii="Cambria Math" w:hAnsi="Cambria Math"/>
                                  </w:rPr>
                                  <m:t>*</m:t>
                                </w:ins>
                              </m:r>
                            </m:sup>
                          </m:sSup>
                        </m:e>
                        <m:e>
                          <m:sSup>
                            <m:sSupPr>
                              <m:ctrlPr>
                                <w:ins w:id="11188" w:author="Huawei" w:date="2023-11-22T16:09:00Z">
                                  <w:rPr>
                                    <w:rFonts w:ascii="Cambria Math" w:hAnsi="Cambria Math"/>
                                  </w:rPr>
                                </w:ins>
                              </m:ctrlPr>
                            </m:sSupPr>
                            <m:e>
                              <m:sSup>
                                <m:sSupPr>
                                  <m:ctrlPr>
                                    <w:ins w:id="11189" w:author="Huawei" w:date="2023-11-22T16:09:00Z">
                                      <w:rPr>
                                        <w:rFonts w:ascii="Cambria Math" w:hAnsi="Cambria Math"/>
                                      </w:rPr>
                                    </w:ins>
                                  </m:ctrlPr>
                                </m:sSupPr>
                                <m:e>
                                  <m:r>
                                    <w:ins w:id="11190" w:author="Huawei" w:date="2023-11-22T16:09:00Z">
                                      <w:rPr>
                                        <w:rFonts w:ascii="Cambria Math" w:hAnsi="Cambria Math"/>
                                      </w:rPr>
                                      <m:t>β</m:t>
                                    </w:ins>
                                  </m:r>
                                </m:e>
                                <m:sup>
                                  <m:f>
                                    <m:fPr>
                                      <m:ctrlPr>
                                        <w:ins w:id="11191" w:author="Huawei" w:date="2023-11-22T16:09:00Z">
                                          <w:rPr>
                                            <w:rFonts w:ascii="Cambria Math" w:hAnsi="Cambria Math"/>
                                          </w:rPr>
                                        </w:ins>
                                      </m:ctrlPr>
                                    </m:fPr>
                                    <m:num>
                                      <m:r>
                                        <w:ins w:id="11192" w:author="Huawei" w:date="2023-11-22T16:09:00Z">
                                          <m:rPr>
                                            <m:sty m:val="p"/>
                                          </m:rPr>
                                          <w:rPr>
                                            <w:rFonts w:ascii="Cambria Math" w:hAnsi="Cambria Math"/>
                                          </w:rPr>
                                          <m:t>1</m:t>
                                        </w:ins>
                                      </m:r>
                                    </m:num>
                                    <m:den>
                                      <m:r>
                                        <w:ins w:id="11193" w:author="Huawei" w:date="2023-11-22T16:09:00Z">
                                          <m:rPr>
                                            <m:sty m:val="p"/>
                                          </m:rPr>
                                          <w:rPr>
                                            <w:rFonts w:ascii="Cambria Math" w:hAnsi="Cambria Math"/>
                                          </w:rPr>
                                          <m:t>49</m:t>
                                        </w:ins>
                                      </m:r>
                                    </m:den>
                                  </m:f>
                                </m:sup>
                              </m:sSup>
                            </m:e>
                            <m:sup>
                              <m:r>
                                <w:ins w:id="11194" w:author="Huawei" w:date="2023-11-22T16:09:00Z">
                                  <m:rPr>
                                    <m:sty m:val="p"/>
                                  </m:rPr>
                                  <w:rPr>
                                    <w:rFonts w:ascii="Cambria Math" w:hAnsi="Cambria Math"/>
                                  </w:rPr>
                                  <m:t>*</m:t>
                                </w:ins>
                              </m:r>
                            </m:sup>
                          </m:sSup>
                        </m:e>
                        <m:e>
                          <m:r>
                            <w:ins w:id="11195" w:author="Huawei" w:date="2023-11-22T16:09:00Z">
                              <m:rPr>
                                <m:sty m:val="p"/>
                              </m:rPr>
                              <w:rPr>
                                <w:rFonts w:ascii="Cambria Math" w:hAnsi="Cambria Math"/>
                              </w:rPr>
                              <m:t>1</m:t>
                            </w:ins>
                          </m:r>
                        </m:e>
                      </m:mr>
                    </m:m>
                  </m:e>
                </m:d>
              </m:oMath>
            </m:oMathPara>
          </w:p>
        </w:tc>
      </w:tr>
    </w:tbl>
    <w:p w14:paraId="6BEB779B" w14:textId="77777777" w:rsidR="003F2694" w:rsidRDefault="003F2694" w:rsidP="003F2694">
      <w:pPr>
        <w:rPr>
          <w:ins w:id="11196" w:author="Nokia" w:date="2023-05-09T16:20:00Z"/>
        </w:rPr>
      </w:pPr>
    </w:p>
    <w:p w14:paraId="43586A1F" w14:textId="77777777" w:rsidR="003F2694" w:rsidRDefault="003F2694" w:rsidP="003F2694"/>
    <w:p w14:paraId="31EC07FF" w14:textId="77777777" w:rsidR="003F2694" w:rsidRPr="00E321C0" w:rsidRDefault="003F2694" w:rsidP="003F2694">
      <w:pPr>
        <w:overflowPunct w:val="0"/>
        <w:autoSpaceDE w:val="0"/>
        <w:autoSpaceDN w:val="0"/>
        <w:adjustRightInd w:val="0"/>
        <w:textAlignment w:val="baseline"/>
      </w:pPr>
      <w:r>
        <w:t xml:space="preserve">For cases with more antennas at either </w:t>
      </w:r>
      <w:proofErr w:type="spellStart"/>
      <w:r>
        <w:t>gNB</w:t>
      </w:r>
      <w:proofErr w:type="spellEnd"/>
      <w:r>
        <w:t xml:space="preserve"> or UE or both, the channel spatial correlation matrix can still be expressed as the Kronecker product of </w:t>
      </w:r>
      <w:r>
        <w:rPr>
          <w:noProof/>
          <w:position w:val="-14"/>
        </w:rPr>
        <w:object w:dxaOrig="435" w:dyaOrig="435" w14:anchorId="57B4C5B9">
          <v:shape id="_x0000_i1038" type="#_x0000_t75" alt="" style="width:21.05pt;height:21.05pt;mso-width-percent:0;mso-height-percent:0;mso-width-percent:0;mso-height-percent:0" o:ole="">
            <v:imagedata r:id="rId42" o:title=""/>
          </v:shape>
          <o:OLEObject Type="Embed" ProgID="Equation.DSMT4" ShapeID="_x0000_i1038" DrawAspect="Content" ObjectID="_1778499181" r:id="rId43"/>
        </w:object>
      </w:r>
      <w:r>
        <w:t xml:space="preserve"> and </w:t>
      </w:r>
      <w:r>
        <w:rPr>
          <w:noProof/>
          <w:position w:val="-12"/>
        </w:rPr>
        <w:object w:dxaOrig="435" w:dyaOrig="390" w14:anchorId="4D123E58">
          <v:shape id="_x0000_i1039" type="#_x0000_t75" alt="" style="width:21.05pt;height:21.05pt;mso-width-percent:0;mso-height-percent:0;mso-width-percent:0;mso-height-percent:0" o:ole="">
            <v:imagedata r:id="rId44" o:title=""/>
          </v:shape>
          <o:OLEObject Type="Embed" ProgID="Equation.DSMT4" ShapeID="_x0000_i1039" DrawAspect="Content" ObjectID="_1778499182" r:id="rId45"/>
        </w:object>
      </w:r>
      <w:r>
        <w:rPr>
          <w:lang w:eastAsia="zh-CN"/>
        </w:rPr>
        <w:t xml:space="preserve"> </w:t>
      </w:r>
      <w:proofErr w:type="gramStart"/>
      <w:r>
        <w:t xml:space="preserve">according </w:t>
      </w:r>
      <w:r>
        <w:rPr>
          <w:lang w:eastAsia="zh-CN"/>
        </w:rPr>
        <w:t xml:space="preserve"> </w:t>
      </w:r>
      <w:r>
        <w:t>to</w:t>
      </w:r>
      <w:proofErr w:type="gramEnd"/>
      <w:r>
        <w:t xml:space="preserve"> </w:t>
      </w:r>
      <w:r>
        <w:rPr>
          <w:noProof/>
          <w:position w:val="-14"/>
        </w:rPr>
        <w:object w:dxaOrig="1650" w:dyaOrig="435" w14:anchorId="4FEEA4A3">
          <v:shape id="_x0000_i1040" type="#_x0000_t75" alt="" style="width:78.8pt;height:21.05pt;mso-width-percent:0;mso-height-percent:0;mso-width-percent:0;mso-height-percent:0" o:ole="">
            <v:imagedata r:id="rId46" o:title=""/>
          </v:shape>
          <o:OLEObject Type="Embed" ProgID="Equation.DSMT4" ShapeID="_x0000_i1040" DrawAspect="Content" ObjectID="_1778499183" r:id="rId47"/>
        </w:object>
      </w:r>
      <w:r>
        <w:t>.</w:t>
      </w:r>
    </w:p>
    <w:p w14:paraId="46FB8838" w14:textId="77777777" w:rsidR="003F2694" w:rsidRDefault="003F2694" w:rsidP="003F2694">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2</w:t>
      </w:r>
      <w:r w:rsidRPr="0092498C">
        <w:rPr>
          <w:b/>
          <w:i/>
          <w:noProof/>
          <w:color w:val="FF0000"/>
          <w:lang w:val="en-US" w:eastAsia="zh-CN"/>
        </w:rPr>
        <w:t>&gt;</w:t>
      </w:r>
    </w:p>
    <w:p w14:paraId="3AA5AA3B" w14:textId="77777777" w:rsidR="003F2694" w:rsidRDefault="003F2694" w:rsidP="003F2694">
      <w:pPr>
        <w:spacing w:after="0"/>
        <w:rPr>
          <w:b/>
          <w:i/>
          <w:noProof/>
          <w:color w:val="FF0000"/>
          <w:lang w:val="en-US" w:eastAsia="zh-CN"/>
        </w:rPr>
      </w:pPr>
      <w:r>
        <w:rPr>
          <w:b/>
          <w:i/>
          <w:noProof/>
          <w:color w:val="FF0000"/>
          <w:lang w:val="en-US" w:eastAsia="zh-CN"/>
        </w:rPr>
        <w:br w:type="page"/>
      </w:r>
    </w:p>
    <w:p w14:paraId="008063C4" w14:textId="77777777" w:rsidR="003F2694" w:rsidRDefault="003F2694" w:rsidP="003F2694">
      <w:pPr>
        <w:jc w:val="center"/>
        <w:outlineLvl w:val="0"/>
        <w:rPr>
          <w:b/>
          <w:i/>
          <w:noProof/>
          <w:color w:val="FF0000"/>
          <w:lang w:val="en-US" w:eastAsia="zh-CN"/>
        </w:rPr>
        <w:sectPr w:rsidR="003F2694" w:rsidSect="00E321C0">
          <w:footnotePr>
            <w:numRestart w:val="eachSect"/>
          </w:footnotePr>
          <w:pgSz w:w="16840" w:h="11907" w:orient="landscape" w:code="9"/>
          <w:pgMar w:top="1134" w:right="1134" w:bottom="1134" w:left="1418" w:header="680" w:footer="567" w:gutter="0"/>
          <w:cols w:space="720"/>
          <w:docGrid w:linePitch="272"/>
        </w:sectPr>
      </w:pPr>
    </w:p>
    <w:p w14:paraId="588010DF" w14:textId="77777777" w:rsidR="003F2694" w:rsidRDefault="003F2694" w:rsidP="003F2694">
      <w:pPr>
        <w:pStyle w:val="40"/>
        <w:rPr>
          <w:lang w:eastAsia="zh-CN"/>
        </w:rPr>
      </w:pPr>
      <w:bookmarkStart w:id="11197" w:name="_Toc21338439"/>
      <w:bookmarkStart w:id="11198" w:name="_Toc29808547"/>
      <w:bookmarkStart w:id="11199" w:name="_Toc37068466"/>
      <w:bookmarkStart w:id="11200" w:name="_Toc37084011"/>
      <w:bookmarkStart w:id="11201" w:name="_Toc37084353"/>
      <w:bookmarkStart w:id="11202" w:name="_Toc40209715"/>
      <w:bookmarkStart w:id="11203" w:name="_Toc40210057"/>
      <w:bookmarkStart w:id="11204" w:name="_Toc45893016"/>
      <w:bookmarkStart w:id="11205" w:name="_Toc53176881"/>
      <w:bookmarkStart w:id="11206" w:name="_Toc61121209"/>
      <w:bookmarkStart w:id="11207" w:name="_Toc67918405"/>
      <w:bookmarkStart w:id="11208" w:name="_Toc76298480"/>
      <w:bookmarkStart w:id="11209" w:name="_Toc76572492"/>
      <w:bookmarkStart w:id="11210" w:name="_Toc76652359"/>
      <w:bookmarkStart w:id="11211" w:name="_Toc76653203"/>
      <w:bookmarkStart w:id="11212" w:name="_Toc83742476"/>
      <w:bookmarkStart w:id="11213" w:name="_Toc91440966"/>
      <w:bookmarkStart w:id="11214" w:name="_Toc98849756"/>
      <w:bookmarkStart w:id="11215" w:name="_Toc106543610"/>
      <w:bookmarkStart w:id="11216" w:name="_Toc106737708"/>
      <w:bookmarkStart w:id="11217" w:name="_Toc107233475"/>
      <w:bookmarkStart w:id="11218" w:name="_Toc107235093"/>
      <w:bookmarkStart w:id="11219" w:name="_Toc107420063"/>
      <w:bookmarkStart w:id="11220" w:name="_Toc107477361"/>
      <w:bookmarkStart w:id="11221" w:name="_Toc114566222"/>
      <w:bookmarkStart w:id="11222" w:name="_Toc123936534"/>
      <w:bookmarkStart w:id="11223" w:name="_Toc124377551"/>
      <w:r>
        <w:rPr>
          <w:lang w:eastAsia="zh-CN"/>
        </w:rPr>
        <w:lastRenderedPageBreak/>
        <w:t>B.2.3.1.2</w:t>
      </w:r>
      <w:r>
        <w:rPr>
          <w:lang w:eastAsia="zh-CN"/>
        </w:rPr>
        <w:tab/>
        <w:t>MIMO Correlation Matrices at High, Medium and Low Level</w:t>
      </w:r>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p>
    <w:p w14:paraId="44141D78" w14:textId="77777777" w:rsidR="003F2694" w:rsidRDefault="003F2694" w:rsidP="003F2694">
      <w:pPr>
        <w:overflowPunct w:val="0"/>
        <w:autoSpaceDE w:val="0"/>
        <w:autoSpaceDN w:val="0"/>
        <w:adjustRightInd w:val="0"/>
        <w:textAlignment w:val="baseline"/>
      </w:pPr>
      <w:r>
        <w:t xml:space="preserve">The </w:t>
      </w:r>
      <w:r>
        <w:rPr>
          <w:i/>
        </w:rPr>
        <w:t>α</w:t>
      </w:r>
      <w:r>
        <w:t xml:space="preserve"> and </w:t>
      </w:r>
      <w:r>
        <w:rPr>
          <w:i/>
        </w:rPr>
        <w:t>β</w:t>
      </w:r>
      <w:r>
        <w:t xml:space="preserve"> for different correlation types are given in Table B.2.3.1.2-1.</w:t>
      </w:r>
    </w:p>
    <w:p w14:paraId="52BB5D75" w14:textId="77777777" w:rsidR="003F2694" w:rsidRDefault="003F2694" w:rsidP="003F2694">
      <w:pPr>
        <w:pStyle w:val="TH"/>
      </w:pPr>
      <w:r>
        <w:t>Table B.2.3.</w:t>
      </w:r>
      <w:r>
        <w:rPr>
          <w:lang w:eastAsia="zh-CN"/>
        </w:rPr>
        <w:t>1.</w:t>
      </w:r>
      <w:r>
        <w:t xml:space="preserve">2-1: The </w:t>
      </w:r>
      <w:r>
        <w:rPr>
          <w:i/>
        </w:rPr>
        <w:t>α</w:t>
      </w:r>
      <w:r>
        <w:t xml:space="preserve"> and </w:t>
      </w:r>
      <w:r>
        <w:rPr>
          <w:i/>
        </w:rPr>
        <w:t>β</w:t>
      </w:r>
      <w: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967"/>
      </w:tblGrid>
      <w:tr w:rsidR="003F2694" w14:paraId="25802086" w14:textId="77777777" w:rsidTr="000F2FA9">
        <w:trPr>
          <w:jc w:val="center"/>
        </w:trPr>
        <w:tc>
          <w:tcPr>
            <w:tcW w:w="1809" w:type="dxa"/>
            <w:tcBorders>
              <w:top w:val="single" w:sz="4" w:space="0" w:color="auto"/>
              <w:left w:val="single" w:sz="4" w:space="0" w:color="auto"/>
              <w:bottom w:val="single" w:sz="4" w:space="0" w:color="auto"/>
              <w:right w:val="single" w:sz="4" w:space="0" w:color="auto"/>
            </w:tcBorders>
            <w:hideMark/>
          </w:tcPr>
          <w:p w14:paraId="78FD3BAD" w14:textId="77777777" w:rsidR="003F2694" w:rsidRDefault="003F2694" w:rsidP="000F2FA9">
            <w:pPr>
              <w:keepNext/>
              <w:keepLines/>
              <w:spacing w:after="0"/>
              <w:jc w:val="center"/>
              <w:rPr>
                <w:rFonts w:ascii="Arial" w:hAnsi="Arial" w:cs="Arial"/>
                <w:b/>
                <w:sz w:val="18"/>
              </w:rPr>
            </w:pPr>
            <w:r>
              <w:rPr>
                <w:rFonts w:ascii="Arial" w:hAnsi="Arial" w:cs="Arial"/>
                <w:b/>
                <w:sz w:val="18"/>
              </w:rPr>
              <w:t>Correlation Model</w:t>
            </w:r>
          </w:p>
        </w:tc>
        <w:tc>
          <w:tcPr>
            <w:tcW w:w="851" w:type="dxa"/>
            <w:tcBorders>
              <w:top w:val="single" w:sz="4" w:space="0" w:color="auto"/>
              <w:left w:val="single" w:sz="4" w:space="0" w:color="auto"/>
              <w:bottom w:val="single" w:sz="4" w:space="0" w:color="auto"/>
              <w:right w:val="single" w:sz="4" w:space="0" w:color="auto"/>
            </w:tcBorders>
            <w:hideMark/>
          </w:tcPr>
          <w:p w14:paraId="25E74473" w14:textId="77777777" w:rsidR="003F2694" w:rsidRDefault="003F2694" w:rsidP="000F2FA9">
            <w:pPr>
              <w:keepNext/>
              <w:keepLines/>
              <w:spacing w:after="0"/>
              <w:jc w:val="center"/>
              <w:rPr>
                <w:rFonts w:ascii="Arial" w:hAnsi="Arial" w:cs="Arial"/>
                <w:i/>
                <w:sz w:val="14"/>
              </w:rPr>
            </w:pPr>
            <w:r>
              <w:rPr>
                <w:rFonts w:ascii="Arial" w:hAnsi="Arial" w:cs="Arial"/>
                <w:i/>
                <w:sz w:val="18"/>
              </w:rPr>
              <w:sym w:font="Symbol" w:char="F061"/>
            </w:r>
          </w:p>
        </w:tc>
        <w:tc>
          <w:tcPr>
            <w:tcW w:w="967" w:type="dxa"/>
            <w:tcBorders>
              <w:top w:val="single" w:sz="4" w:space="0" w:color="auto"/>
              <w:left w:val="single" w:sz="4" w:space="0" w:color="auto"/>
              <w:bottom w:val="single" w:sz="4" w:space="0" w:color="auto"/>
              <w:right w:val="single" w:sz="4" w:space="0" w:color="auto"/>
            </w:tcBorders>
            <w:hideMark/>
          </w:tcPr>
          <w:p w14:paraId="3439B922" w14:textId="77777777" w:rsidR="003F2694" w:rsidRDefault="003F2694" w:rsidP="000F2FA9">
            <w:pPr>
              <w:keepNext/>
              <w:keepLines/>
              <w:spacing w:after="0"/>
              <w:jc w:val="center"/>
              <w:rPr>
                <w:rFonts w:ascii="Arial" w:hAnsi="Arial" w:cs="Arial"/>
                <w:i/>
                <w:sz w:val="14"/>
              </w:rPr>
            </w:pPr>
            <w:r>
              <w:rPr>
                <w:rFonts w:ascii="Arial" w:hAnsi="Arial" w:cs="Arial"/>
                <w:i/>
                <w:sz w:val="18"/>
              </w:rPr>
              <w:sym w:font="Symbol" w:char="F062"/>
            </w:r>
          </w:p>
        </w:tc>
      </w:tr>
      <w:tr w:rsidR="003F2694" w14:paraId="166E24DD" w14:textId="77777777" w:rsidTr="000F2FA9">
        <w:trPr>
          <w:jc w:val="center"/>
        </w:trPr>
        <w:tc>
          <w:tcPr>
            <w:tcW w:w="1809" w:type="dxa"/>
            <w:tcBorders>
              <w:top w:val="single" w:sz="4" w:space="0" w:color="auto"/>
              <w:left w:val="single" w:sz="4" w:space="0" w:color="auto"/>
              <w:bottom w:val="single" w:sz="4" w:space="0" w:color="auto"/>
              <w:right w:val="single" w:sz="4" w:space="0" w:color="auto"/>
            </w:tcBorders>
            <w:hideMark/>
          </w:tcPr>
          <w:p w14:paraId="3F6C7FFC" w14:textId="77777777" w:rsidR="003F2694" w:rsidRDefault="003F2694" w:rsidP="000F2FA9">
            <w:pPr>
              <w:keepNext/>
              <w:keepLines/>
              <w:spacing w:after="0"/>
              <w:jc w:val="center"/>
              <w:rPr>
                <w:rFonts w:ascii="Arial" w:hAnsi="Arial" w:cs="Arial"/>
                <w:b/>
                <w:sz w:val="18"/>
              </w:rPr>
            </w:pPr>
            <w:r>
              <w:rPr>
                <w:rFonts w:ascii="Arial" w:hAnsi="Arial" w:cs="Arial"/>
                <w:b/>
                <w:sz w:val="18"/>
              </w:rPr>
              <w:t>Low correlation</w:t>
            </w:r>
          </w:p>
        </w:tc>
        <w:tc>
          <w:tcPr>
            <w:tcW w:w="851" w:type="dxa"/>
            <w:tcBorders>
              <w:top w:val="single" w:sz="4" w:space="0" w:color="auto"/>
              <w:left w:val="single" w:sz="4" w:space="0" w:color="auto"/>
              <w:bottom w:val="single" w:sz="4" w:space="0" w:color="auto"/>
              <w:right w:val="single" w:sz="4" w:space="0" w:color="auto"/>
            </w:tcBorders>
            <w:hideMark/>
          </w:tcPr>
          <w:p w14:paraId="4076AF14" w14:textId="77777777" w:rsidR="003F2694" w:rsidRDefault="003F2694" w:rsidP="000F2FA9">
            <w:pPr>
              <w:keepNext/>
              <w:keepLines/>
              <w:spacing w:after="0"/>
              <w:jc w:val="center"/>
              <w:rPr>
                <w:rFonts w:ascii="Arial" w:hAnsi="Arial" w:cs="Arial"/>
                <w:sz w:val="18"/>
              </w:rPr>
            </w:pPr>
            <w:r>
              <w:rPr>
                <w:rFonts w:ascii="Arial" w:hAnsi="Arial" w:cs="Arial"/>
                <w:sz w:val="18"/>
              </w:rPr>
              <w:t>0</w:t>
            </w:r>
          </w:p>
        </w:tc>
        <w:tc>
          <w:tcPr>
            <w:tcW w:w="967" w:type="dxa"/>
            <w:tcBorders>
              <w:top w:val="single" w:sz="4" w:space="0" w:color="auto"/>
              <w:left w:val="single" w:sz="4" w:space="0" w:color="auto"/>
              <w:bottom w:val="single" w:sz="4" w:space="0" w:color="auto"/>
              <w:right w:val="single" w:sz="4" w:space="0" w:color="auto"/>
            </w:tcBorders>
            <w:hideMark/>
          </w:tcPr>
          <w:p w14:paraId="24276583" w14:textId="77777777" w:rsidR="003F2694" w:rsidRDefault="003F2694" w:rsidP="000F2FA9">
            <w:pPr>
              <w:keepNext/>
              <w:keepLines/>
              <w:spacing w:after="0"/>
              <w:jc w:val="center"/>
              <w:rPr>
                <w:rFonts w:ascii="Arial" w:hAnsi="Arial" w:cs="Arial"/>
                <w:sz w:val="18"/>
              </w:rPr>
            </w:pPr>
            <w:r>
              <w:rPr>
                <w:rFonts w:ascii="Arial" w:hAnsi="Arial" w:cs="Arial"/>
                <w:sz w:val="18"/>
              </w:rPr>
              <w:t>0</w:t>
            </w:r>
          </w:p>
        </w:tc>
      </w:tr>
      <w:tr w:rsidR="003F2694" w14:paraId="3B71DE3C" w14:textId="77777777" w:rsidTr="000F2FA9">
        <w:trPr>
          <w:jc w:val="center"/>
        </w:trPr>
        <w:tc>
          <w:tcPr>
            <w:tcW w:w="1809" w:type="dxa"/>
            <w:tcBorders>
              <w:top w:val="single" w:sz="4" w:space="0" w:color="auto"/>
              <w:left w:val="single" w:sz="4" w:space="0" w:color="auto"/>
              <w:bottom w:val="single" w:sz="4" w:space="0" w:color="auto"/>
              <w:right w:val="single" w:sz="4" w:space="0" w:color="auto"/>
            </w:tcBorders>
            <w:hideMark/>
          </w:tcPr>
          <w:p w14:paraId="1A88F6B3" w14:textId="77777777" w:rsidR="003F2694" w:rsidRDefault="003F2694" w:rsidP="000F2FA9">
            <w:pPr>
              <w:keepNext/>
              <w:keepLines/>
              <w:spacing w:after="0"/>
              <w:jc w:val="center"/>
              <w:rPr>
                <w:rFonts w:ascii="Arial" w:hAnsi="Arial" w:cs="Arial"/>
                <w:b/>
                <w:sz w:val="18"/>
              </w:rPr>
            </w:pPr>
            <w:r>
              <w:rPr>
                <w:rFonts w:ascii="Arial" w:hAnsi="Arial" w:cs="Arial"/>
                <w:b/>
                <w:sz w:val="18"/>
              </w:rPr>
              <w:t>Medium Correlation</w:t>
            </w:r>
          </w:p>
        </w:tc>
        <w:tc>
          <w:tcPr>
            <w:tcW w:w="851" w:type="dxa"/>
            <w:tcBorders>
              <w:top w:val="single" w:sz="4" w:space="0" w:color="auto"/>
              <w:left w:val="single" w:sz="4" w:space="0" w:color="auto"/>
              <w:bottom w:val="single" w:sz="4" w:space="0" w:color="auto"/>
              <w:right w:val="single" w:sz="4" w:space="0" w:color="auto"/>
            </w:tcBorders>
            <w:hideMark/>
          </w:tcPr>
          <w:p w14:paraId="136CDE49" w14:textId="77777777" w:rsidR="003F2694" w:rsidRDefault="003F2694" w:rsidP="000F2FA9">
            <w:pPr>
              <w:keepNext/>
              <w:keepLines/>
              <w:spacing w:after="0"/>
              <w:jc w:val="center"/>
              <w:rPr>
                <w:rFonts w:ascii="Arial" w:hAnsi="Arial" w:cs="Arial"/>
                <w:sz w:val="18"/>
              </w:rPr>
            </w:pPr>
            <w:r>
              <w:rPr>
                <w:rFonts w:ascii="Arial" w:hAnsi="Arial" w:cs="Arial"/>
                <w:sz w:val="18"/>
              </w:rPr>
              <w:t>0.3</w:t>
            </w:r>
          </w:p>
        </w:tc>
        <w:tc>
          <w:tcPr>
            <w:tcW w:w="967" w:type="dxa"/>
            <w:tcBorders>
              <w:top w:val="single" w:sz="4" w:space="0" w:color="auto"/>
              <w:left w:val="single" w:sz="4" w:space="0" w:color="auto"/>
              <w:bottom w:val="single" w:sz="4" w:space="0" w:color="auto"/>
              <w:right w:val="single" w:sz="4" w:space="0" w:color="auto"/>
            </w:tcBorders>
            <w:hideMark/>
          </w:tcPr>
          <w:p w14:paraId="52986545" w14:textId="77777777" w:rsidR="003F2694" w:rsidRDefault="003F2694" w:rsidP="000F2FA9">
            <w:pPr>
              <w:keepNext/>
              <w:keepLines/>
              <w:spacing w:after="0"/>
              <w:jc w:val="center"/>
              <w:rPr>
                <w:rFonts w:ascii="Arial" w:hAnsi="Arial" w:cs="Arial"/>
                <w:sz w:val="18"/>
              </w:rPr>
            </w:pPr>
            <w:r>
              <w:rPr>
                <w:rFonts w:ascii="Arial" w:hAnsi="Arial" w:cs="Arial"/>
                <w:sz w:val="18"/>
              </w:rPr>
              <w:t>0.9</w:t>
            </w:r>
          </w:p>
        </w:tc>
      </w:tr>
      <w:tr w:rsidR="003F2694" w14:paraId="2668DC06" w14:textId="77777777" w:rsidTr="000F2FA9">
        <w:trPr>
          <w:jc w:val="center"/>
        </w:trPr>
        <w:tc>
          <w:tcPr>
            <w:tcW w:w="1809" w:type="dxa"/>
            <w:tcBorders>
              <w:top w:val="single" w:sz="4" w:space="0" w:color="auto"/>
              <w:left w:val="single" w:sz="4" w:space="0" w:color="auto"/>
              <w:bottom w:val="single" w:sz="4" w:space="0" w:color="auto"/>
              <w:right w:val="single" w:sz="4" w:space="0" w:color="auto"/>
            </w:tcBorders>
            <w:hideMark/>
          </w:tcPr>
          <w:p w14:paraId="1A67794B" w14:textId="77777777" w:rsidR="003F2694" w:rsidRDefault="003F2694" w:rsidP="000F2FA9">
            <w:pPr>
              <w:keepNext/>
              <w:keepLines/>
              <w:spacing w:after="0"/>
              <w:jc w:val="center"/>
              <w:rPr>
                <w:rFonts w:ascii="Arial" w:hAnsi="Arial" w:cs="Arial"/>
                <w:b/>
                <w:sz w:val="18"/>
              </w:rPr>
            </w:pPr>
            <w:r>
              <w:rPr>
                <w:rFonts w:ascii="Arial" w:hAnsi="Arial" w:cs="Arial"/>
                <w:b/>
                <w:sz w:val="18"/>
              </w:rPr>
              <w:t>Medium Correlation A</w:t>
            </w:r>
          </w:p>
        </w:tc>
        <w:tc>
          <w:tcPr>
            <w:tcW w:w="851" w:type="dxa"/>
            <w:tcBorders>
              <w:top w:val="single" w:sz="4" w:space="0" w:color="auto"/>
              <w:left w:val="single" w:sz="4" w:space="0" w:color="auto"/>
              <w:bottom w:val="single" w:sz="4" w:space="0" w:color="auto"/>
              <w:right w:val="single" w:sz="4" w:space="0" w:color="auto"/>
            </w:tcBorders>
            <w:hideMark/>
          </w:tcPr>
          <w:p w14:paraId="0EA4EF64" w14:textId="77777777" w:rsidR="003F2694" w:rsidRDefault="003F2694" w:rsidP="000F2FA9">
            <w:pPr>
              <w:keepNext/>
              <w:keepLines/>
              <w:spacing w:after="0"/>
              <w:jc w:val="center"/>
              <w:rPr>
                <w:rFonts w:ascii="Arial" w:hAnsi="Arial" w:cs="Arial"/>
                <w:sz w:val="18"/>
              </w:rPr>
            </w:pPr>
            <w:r>
              <w:rPr>
                <w:rFonts w:ascii="Arial" w:hAnsi="Arial" w:cs="Arial"/>
                <w:sz w:val="18"/>
              </w:rPr>
              <w:t>0.3</w:t>
            </w:r>
          </w:p>
        </w:tc>
        <w:tc>
          <w:tcPr>
            <w:tcW w:w="967" w:type="dxa"/>
            <w:tcBorders>
              <w:top w:val="single" w:sz="4" w:space="0" w:color="auto"/>
              <w:left w:val="single" w:sz="4" w:space="0" w:color="auto"/>
              <w:bottom w:val="single" w:sz="4" w:space="0" w:color="auto"/>
              <w:right w:val="single" w:sz="4" w:space="0" w:color="auto"/>
            </w:tcBorders>
            <w:hideMark/>
          </w:tcPr>
          <w:p w14:paraId="68808B32" w14:textId="77777777" w:rsidR="003F2694" w:rsidRDefault="003F2694" w:rsidP="000F2FA9">
            <w:pPr>
              <w:keepNext/>
              <w:keepLines/>
              <w:spacing w:after="0"/>
              <w:jc w:val="center"/>
              <w:rPr>
                <w:rFonts w:ascii="Arial" w:hAnsi="Arial" w:cs="Arial"/>
                <w:sz w:val="18"/>
              </w:rPr>
            </w:pPr>
            <w:r>
              <w:rPr>
                <w:rFonts w:ascii="Arial" w:hAnsi="Arial" w:cs="Arial"/>
                <w:sz w:val="18"/>
                <w:lang w:val="en-US"/>
              </w:rPr>
              <w:t>0.3874</w:t>
            </w:r>
          </w:p>
        </w:tc>
      </w:tr>
      <w:tr w:rsidR="003F2694" w14:paraId="5F259B3C" w14:textId="77777777" w:rsidTr="000F2FA9">
        <w:trPr>
          <w:jc w:val="center"/>
          <w:ins w:id="11224" w:author="Nokia" w:date="2023-05-09T16:00:00Z"/>
        </w:trPr>
        <w:tc>
          <w:tcPr>
            <w:tcW w:w="1809" w:type="dxa"/>
            <w:tcBorders>
              <w:top w:val="single" w:sz="4" w:space="0" w:color="auto"/>
              <w:left w:val="single" w:sz="4" w:space="0" w:color="auto"/>
              <w:bottom w:val="single" w:sz="4" w:space="0" w:color="auto"/>
              <w:right w:val="single" w:sz="4" w:space="0" w:color="auto"/>
            </w:tcBorders>
          </w:tcPr>
          <w:p w14:paraId="1FCDAA5F" w14:textId="77777777" w:rsidR="003F2694" w:rsidRPr="0009644F" w:rsidRDefault="003F2694" w:rsidP="000F2FA9">
            <w:pPr>
              <w:keepNext/>
              <w:keepLines/>
              <w:spacing w:after="0"/>
              <w:jc w:val="center"/>
              <w:rPr>
                <w:ins w:id="11225" w:author="Nokia" w:date="2023-05-09T16:00:00Z"/>
                <w:rFonts w:ascii="Arial" w:hAnsi="Arial" w:cs="Arial"/>
                <w:b/>
                <w:sz w:val="18"/>
              </w:rPr>
            </w:pPr>
            <w:ins w:id="11226" w:author="Nokia" w:date="2023-05-09T16:00:00Z">
              <w:r w:rsidRPr="0009644F">
                <w:rPr>
                  <w:rFonts w:ascii="Arial" w:hAnsi="Arial" w:cs="Arial"/>
                  <w:b/>
                  <w:sz w:val="18"/>
                </w:rPr>
                <w:t>Medium Correlation B</w:t>
              </w:r>
            </w:ins>
          </w:p>
        </w:tc>
        <w:tc>
          <w:tcPr>
            <w:tcW w:w="851" w:type="dxa"/>
            <w:tcBorders>
              <w:top w:val="single" w:sz="4" w:space="0" w:color="auto"/>
              <w:left w:val="single" w:sz="4" w:space="0" w:color="auto"/>
              <w:bottom w:val="single" w:sz="4" w:space="0" w:color="auto"/>
              <w:right w:val="single" w:sz="4" w:space="0" w:color="auto"/>
            </w:tcBorders>
          </w:tcPr>
          <w:p w14:paraId="300DD056" w14:textId="77777777" w:rsidR="003F2694" w:rsidRPr="0009644F" w:rsidRDefault="003F2694" w:rsidP="000F2FA9">
            <w:pPr>
              <w:keepNext/>
              <w:keepLines/>
              <w:spacing w:after="0"/>
              <w:jc w:val="center"/>
              <w:rPr>
                <w:ins w:id="11227" w:author="Nokia" w:date="2023-05-09T16:00:00Z"/>
                <w:rFonts w:ascii="Arial" w:hAnsi="Arial" w:cs="Arial"/>
                <w:sz w:val="18"/>
              </w:rPr>
            </w:pPr>
            <w:ins w:id="11228" w:author="Nokia" w:date="2023-05-09T16:00:00Z">
              <w:r w:rsidRPr="0009644F">
                <w:rPr>
                  <w:rFonts w:ascii="Arial" w:hAnsi="Arial" w:cs="Arial"/>
                  <w:sz w:val="18"/>
                </w:rPr>
                <w:t>0.3</w:t>
              </w:r>
            </w:ins>
          </w:p>
        </w:tc>
        <w:tc>
          <w:tcPr>
            <w:tcW w:w="967" w:type="dxa"/>
            <w:tcBorders>
              <w:top w:val="single" w:sz="4" w:space="0" w:color="auto"/>
              <w:left w:val="single" w:sz="4" w:space="0" w:color="auto"/>
              <w:bottom w:val="single" w:sz="4" w:space="0" w:color="auto"/>
              <w:right w:val="single" w:sz="4" w:space="0" w:color="auto"/>
            </w:tcBorders>
          </w:tcPr>
          <w:p w14:paraId="1CFE3435" w14:textId="77777777" w:rsidR="003F2694" w:rsidRPr="0009644F" w:rsidRDefault="003F2694" w:rsidP="000F2FA9">
            <w:pPr>
              <w:keepNext/>
              <w:keepLines/>
              <w:spacing w:after="0"/>
              <w:jc w:val="center"/>
              <w:rPr>
                <w:ins w:id="11229" w:author="Nokia" w:date="2023-05-09T16:00:00Z"/>
                <w:rFonts w:ascii="Arial" w:hAnsi="Arial" w:cs="Arial"/>
                <w:sz w:val="18"/>
                <w:lang w:val="en-US"/>
              </w:rPr>
            </w:pPr>
            <w:ins w:id="11230" w:author="Nokia" w:date="2023-05-09T16:00:00Z">
              <w:r w:rsidRPr="0009644F">
                <w:rPr>
                  <w:rFonts w:ascii="Arial" w:hAnsi="Arial" w:cs="Arial"/>
                  <w:sz w:val="18"/>
                  <w:lang w:val="en-US"/>
                </w:rPr>
                <w:t>0.005154</w:t>
              </w:r>
            </w:ins>
          </w:p>
        </w:tc>
      </w:tr>
      <w:tr w:rsidR="003F2694" w14:paraId="4A0BF882" w14:textId="77777777" w:rsidTr="000F2FA9">
        <w:trPr>
          <w:jc w:val="center"/>
        </w:trPr>
        <w:tc>
          <w:tcPr>
            <w:tcW w:w="1809" w:type="dxa"/>
            <w:tcBorders>
              <w:top w:val="single" w:sz="4" w:space="0" w:color="auto"/>
              <w:left w:val="single" w:sz="4" w:space="0" w:color="auto"/>
              <w:bottom w:val="single" w:sz="4" w:space="0" w:color="auto"/>
              <w:right w:val="single" w:sz="4" w:space="0" w:color="auto"/>
            </w:tcBorders>
            <w:hideMark/>
          </w:tcPr>
          <w:p w14:paraId="40C13FAA" w14:textId="77777777" w:rsidR="003F2694" w:rsidRDefault="003F2694" w:rsidP="000F2FA9">
            <w:pPr>
              <w:keepNext/>
              <w:keepLines/>
              <w:spacing w:after="0"/>
              <w:jc w:val="center"/>
              <w:rPr>
                <w:rFonts w:ascii="Arial" w:hAnsi="Arial" w:cs="Arial"/>
                <w:b/>
                <w:sz w:val="18"/>
              </w:rPr>
            </w:pPr>
            <w:r>
              <w:rPr>
                <w:rFonts w:ascii="Arial" w:hAnsi="Arial" w:cs="Arial"/>
                <w:b/>
                <w:sz w:val="18"/>
              </w:rPr>
              <w:t>High Correlation</w:t>
            </w:r>
          </w:p>
        </w:tc>
        <w:tc>
          <w:tcPr>
            <w:tcW w:w="851" w:type="dxa"/>
            <w:tcBorders>
              <w:top w:val="single" w:sz="4" w:space="0" w:color="auto"/>
              <w:left w:val="single" w:sz="4" w:space="0" w:color="auto"/>
              <w:bottom w:val="single" w:sz="4" w:space="0" w:color="auto"/>
              <w:right w:val="single" w:sz="4" w:space="0" w:color="auto"/>
            </w:tcBorders>
            <w:hideMark/>
          </w:tcPr>
          <w:p w14:paraId="50B421B1" w14:textId="77777777" w:rsidR="003F2694" w:rsidRDefault="003F2694" w:rsidP="000F2FA9">
            <w:pPr>
              <w:keepNext/>
              <w:keepLines/>
              <w:spacing w:after="0"/>
              <w:jc w:val="center"/>
              <w:rPr>
                <w:rFonts w:ascii="Arial" w:hAnsi="Arial" w:cs="Arial"/>
                <w:sz w:val="18"/>
              </w:rPr>
            </w:pPr>
            <w:r>
              <w:rPr>
                <w:rFonts w:ascii="Arial" w:hAnsi="Arial" w:cs="Arial"/>
                <w:sz w:val="18"/>
              </w:rPr>
              <w:t>0.9</w:t>
            </w:r>
          </w:p>
        </w:tc>
        <w:tc>
          <w:tcPr>
            <w:tcW w:w="967" w:type="dxa"/>
            <w:tcBorders>
              <w:top w:val="single" w:sz="4" w:space="0" w:color="auto"/>
              <w:left w:val="single" w:sz="4" w:space="0" w:color="auto"/>
              <w:bottom w:val="single" w:sz="4" w:space="0" w:color="auto"/>
              <w:right w:val="single" w:sz="4" w:space="0" w:color="auto"/>
            </w:tcBorders>
            <w:hideMark/>
          </w:tcPr>
          <w:p w14:paraId="297D6156" w14:textId="77777777" w:rsidR="003F2694" w:rsidRDefault="003F2694" w:rsidP="000F2FA9">
            <w:pPr>
              <w:keepNext/>
              <w:keepLines/>
              <w:spacing w:after="0"/>
              <w:jc w:val="center"/>
              <w:rPr>
                <w:rFonts w:ascii="Arial" w:hAnsi="Arial" w:cs="Arial"/>
                <w:sz w:val="18"/>
              </w:rPr>
            </w:pPr>
            <w:r>
              <w:rPr>
                <w:rFonts w:ascii="Arial" w:hAnsi="Arial" w:cs="Arial"/>
                <w:sz w:val="18"/>
              </w:rPr>
              <w:t>0.9</w:t>
            </w:r>
          </w:p>
        </w:tc>
      </w:tr>
    </w:tbl>
    <w:p w14:paraId="48496C04" w14:textId="77777777" w:rsidR="003F2694" w:rsidRDefault="003F2694" w:rsidP="003F2694"/>
    <w:p w14:paraId="43C1B8A9" w14:textId="77777777" w:rsidR="003F2694" w:rsidRDefault="003F2694" w:rsidP="003F2694">
      <w:pPr>
        <w:overflowPunct w:val="0"/>
        <w:autoSpaceDE w:val="0"/>
        <w:autoSpaceDN w:val="0"/>
        <w:adjustRightInd w:val="0"/>
        <w:textAlignment w:val="baseline"/>
      </w:pPr>
      <w:r>
        <w:t>The correlation matrices for high, medium, medium A and low correlation are defined in Table B.2.3.1.2-2, B.2.3.1.2-3, B.2.3.1.2-4 and B.2.3.1.2-5 as below.</w:t>
      </w:r>
    </w:p>
    <w:p w14:paraId="79D5F1C0" w14:textId="77777777" w:rsidR="003F2694" w:rsidRDefault="003F2694" w:rsidP="003F2694">
      <w:pPr>
        <w:overflowPunct w:val="0"/>
        <w:autoSpaceDE w:val="0"/>
        <w:autoSpaceDN w:val="0"/>
        <w:adjustRightInd w:val="0"/>
        <w:textAlignment w:val="baseline"/>
      </w:pPr>
      <w:r>
        <w:t xml:space="preserve">The values in Table B.2.3.1.2-2 have been adjusted for the 4x2 and 4x4 high correlation cases to </w:t>
      </w:r>
      <w:proofErr w:type="gramStart"/>
      <w:r>
        <w:t>insure</w:t>
      </w:r>
      <w:proofErr w:type="gramEnd"/>
      <w:r>
        <w:t xml:space="preserve"> the correlation matrix is positive semi-definite after round-off to 4 digit precision. This is done using the equation:</w:t>
      </w:r>
    </w:p>
    <w:p w14:paraId="1FA84219" w14:textId="77777777" w:rsidR="003F2694" w:rsidRDefault="003F2694" w:rsidP="003F2694">
      <w:pPr>
        <w:overflowPunct w:val="0"/>
        <w:autoSpaceDE w:val="0"/>
        <w:autoSpaceDN w:val="0"/>
        <w:adjustRightInd w:val="0"/>
        <w:jc w:val="center"/>
        <w:textAlignment w:val="baseline"/>
      </w:pPr>
      <w:r>
        <w:rPr>
          <w:noProof/>
          <w:position w:val="-14"/>
        </w:rPr>
        <w:object w:dxaOrig="2490" w:dyaOrig="435" w14:anchorId="112EE5EC">
          <v:shape id="_x0000_i1041" type="#_x0000_t75" alt="" style="width:123pt;height:21.05pt;mso-width-percent:0;mso-height-percent:0;mso-width-percent:0;mso-height-percent:0" o:ole="">
            <v:imagedata r:id="rId48" o:title=""/>
          </v:shape>
          <o:OLEObject Type="Embed" ProgID="Equation.3" ShapeID="_x0000_i1041" DrawAspect="Content" ObjectID="_1778499184" r:id="rId49"/>
        </w:object>
      </w:r>
    </w:p>
    <w:p w14:paraId="14FC6990" w14:textId="77777777" w:rsidR="003F2694" w:rsidRDefault="003F2694" w:rsidP="003F2694">
      <w:pPr>
        <w:overflowPunct w:val="0"/>
        <w:autoSpaceDE w:val="0"/>
        <w:autoSpaceDN w:val="0"/>
        <w:adjustRightInd w:val="0"/>
        <w:textAlignment w:val="baseline"/>
      </w:pPr>
      <w:r>
        <w:t>Where the value "</w:t>
      </w:r>
      <w:r>
        <w:rPr>
          <w:i/>
        </w:rPr>
        <w:t>a</w:t>
      </w:r>
      <w:r>
        <w:t xml:space="preserve">" is a scaling factor such that the smallest value is used to obtain a positive semi-definite result. For the 4x1 high correlation and 4x2 high correlation case, </w:t>
      </w:r>
      <w:r>
        <w:rPr>
          <w:i/>
        </w:rPr>
        <w:t>a</w:t>
      </w:r>
      <w:r>
        <w:t xml:space="preserve">=0.00010. For the 4x4 high correlation case, </w:t>
      </w:r>
      <w:r>
        <w:rPr>
          <w:i/>
        </w:rPr>
        <w:t>a</w:t>
      </w:r>
      <w:r>
        <w:t>=0.00012.</w:t>
      </w:r>
    </w:p>
    <w:p w14:paraId="326A80CC" w14:textId="77777777" w:rsidR="003F2694" w:rsidRPr="00E321C0" w:rsidRDefault="003F2694" w:rsidP="003F2694">
      <w:pPr>
        <w:overflowPunct w:val="0"/>
        <w:autoSpaceDE w:val="0"/>
        <w:autoSpaceDN w:val="0"/>
        <w:adjustRightInd w:val="0"/>
        <w:textAlignment w:val="baseline"/>
      </w:pPr>
      <w:r>
        <w:t xml:space="preserve">The same method is used to adjust the 2x4 and 4x4 medium correlation matrix in Table B.2.3.1.2-3 to </w:t>
      </w:r>
      <w:proofErr w:type="gramStart"/>
      <w:r>
        <w:t>insure</w:t>
      </w:r>
      <w:proofErr w:type="gramEnd"/>
      <w:r>
        <w:t xml:space="preserve"> the correlation matrix is positive semi-definite after round-off to 4 digit precision with </w:t>
      </w:r>
      <w:r>
        <w:rPr>
          <w:i/>
        </w:rPr>
        <w:t>a</w:t>
      </w:r>
      <w:r>
        <w:t xml:space="preserve"> = 0.00010 and </w:t>
      </w:r>
      <w:r>
        <w:rPr>
          <w:i/>
        </w:rPr>
        <w:t>a</w:t>
      </w:r>
      <w:r>
        <w:t xml:space="preserve"> = 0.00012.</w:t>
      </w:r>
    </w:p>
    <w:p w14:paraId="1E00BDE9" w14:textId="77777777" w:rsidR="003F2694" w:rsidRDefault="003F2694" w:rsidP="003F2694">
      <w:pPr>
        <w:rPr>
          <w:noProof/>
        </w:rPr>
      </w:pPr>
    </w:p>
    <w:sectPr w:rsidR="003F2694"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CB51A" w14:textId="77777777" w:rsidR="004401FD" w:rsidRDefault="004401FD">
      <w:r>
        <w:separator/>
      </w:r>
    </w:p>
  </w:endnote>
  <w:endnote w:type="continuationSeparator" w:id="0">
    <w:p w14:paraId="75092A99" w14:textId="77777777" w:rsidR="004401FD" w:rsidRDefault="0044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Roman">
    <w:altName w:val="Times New Roman"/>
    <w:charset w:val="00"/>
    <w:family w:val="roman"/>
    <w:pitch w:val="default"/>
  </w:font>
  <w:font w:name="?? ??">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DD2FB" w14:textId="77777777" w:rsidR="004401FD" w:rsidRDefault="004401FD">
      <w:r>
        <w:separator/>
      </w:r>
    </w:p>
  </w:footnote>
  <w:footnote w:type="continuationSeparator" w:id="0">
    <w:p w14:paraId="49764C10" w14:textId="77777777" w:rsidR="004401FD" w:rsidRDefault="0044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522" w14:textId="77777777" w:rsidR="003F2694" w:rsidRDefault="003F2694">
    <w:pPr>
      <w:pStyle w:val="a4"/>
    </w:pPr>
    <w:r w:rsidRPr="002D3E8C">
      <w:rPr>
        <w:lang w:val="en-US" w:eastAsia="zh-CN"/>
      </w:rPr>
      <mc:AlternateContent>
        <mc:Choice Requires="wps">
          <w:drawing>
            <wp:anchor distT="0" distB="0" distL="114300" distR="114300" simplePos="0" relativeHeight="251661312" behindDoc="0" locked="1" layoutInCell="1" allowOverlap="1" wp14:anchorId="683F0DCA" wp14:editId="5600E4BC">
              <wp:simplePos x="0" y="0"/>
              <wp:positionH relativeFrom="margin">
                <wp:align>left</wp:align>
              </wp:positionH>
              <wp:positionV relativeFrom="page">
                <wp:posOffset>180340</wp:posOffset>
              </wp:positionV>
              <wp:extent cx="5767200" cy="327600"/>
              <wp:effectExtent l="0" t="0" r="15240" b="8890"/>
              <wp:wrapNone/>
              <wp:docPr id="15941468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55518"/>
                          </w:sdtPr>
                          <w:sdtEndPr/>
                          <w:sdtContent>
                            <w:p w14:paraId="3ADBD086" w14:textId="77777777" w:rsidR="003F2694" w:rsidRPr="00A11327" w:rsidRDefault="003F2694" w:rsidP="004E77DC">
                              <w:pPr>
                                <w:pStyle w:val="af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3F0DC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dAEyaOwIAAGs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93455518"/>
                    </w:sdtPr>
                    <w:sdtEndPr/>
                    <w:sdtContent>
                      <w:p w14:paraId="3ADBD086" w14:textId="77777777" w:rsidR="003F2694" w:rsidRPr="00A11327" w:rsidRDefault="003F2694" w:rsidP="004E77DC">
                        <w:pPr>
                          <w:pStyle w:val="afff2"/>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3149" w14:textId="77777777" w:rsidR="003F2694" w:rsidRDefault="003F2694">
    <w:pPr>
      <w:pStyle w:val="a4"/>
      <w:tabs>
        <w:tab w:val="right" w:pos="9639"/>
      </w:tabs>
    </w:pPr>
    <w:r>
      <w:tab/>
    </w:r>
    <w:r w:rsidRPr="002D3E8C">
      <w:rPr>
        <w:lang w:val="en-US" w:eastAsia="zh-CN"/>
      </w:rPr>
      <mc:AlternateContent>
        <mc:Choice Requires="wps">
          <w:drawing>
            <wp:anchor distT="0" distB="0" distL="114300" distR="114300" simplePos="0" relativeHeight="251659264" behindDoc="0" locked="1" layoutInCell="1" allowOverlap="1" wp14:anchorId="7B53DEC7" wp14:editId="5B967A5E">
              <wp:simplePos x="0" y="0"/>
              <wp:positionH relativeFrom="margin">
                <wp:align>left</wp:align>
              </wp:positionH>
              <wp:positionV relativeFrom="page">
                <wp:posOffset>180340</wp:posOffset>
              </wp:positionV>
              <wp:extent cx="5767200" cy="327600"/>
              <wp:effectExtent l="0" t="0" r="15240" b="8890"/>
              <wp:wrapNone/>
              <wp:docPr id="195565668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3008900"/>
                          </w:sdtPr>
                          <w:sdtEndPr/>
                          <w:sdtContent>
                            <w:p w14:paraId="1DDB8A49" w14:textId="77777777" w:rsidR="003F2694" w:rsidRPr="00A11327" w:rsidRDefault="003F2694" w:rsidP="004E77DC">
                              <w:pPr>
                                <w:pStyle w:val="af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53DEC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hgTJ49AgAAc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993008900"/>
                    </w:sdtPr>
                    <w:sdtEndPr/>
                    <w:sdtContent>
                      <w:p w14:paraId="1DDB8A49" w14:textId="77777777" w:rsidR="003F2694" w:rsidRPr="00A11327" w:rsidRDefault="003F2694" w:rsidP="004E77DC">
                        <w:pPr>
                          <w:pStyle w:val="afff2"/>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9553" w14:textId="77777777" w:rsidR="003F2694" w:rsidRDefault="003F2694">
    <w:pPr>
      <w:pStyle w:val="a4"/>
    </w:pPr>
    <w:r w:rsidRPr="002D3E8C">
      <w:rPr>
        <w:lang w:val="en-US" w:eastAsia="zh-CN"/>
      </w:rPr>
      <mc:AlternateContent>
        <mc:Choice Requires="wps">
          <w:drawing>
            <wp:anchor distT="0" distB="0" distL="114300" distR="114300" simplePos="0" relativeHeight="251660288" behindDoc="0" locked="1" layoutInCell="1" allowOverlap="1" wp14:anchorId="36E14E94" wp14:editId="7C9042DA">
              <wp:simplePos x="0" y="0"/>
              <wp:positionH relativeFrom="margin">
                <wp:align>left</wp:align>
              </wp:positionH>
              <wp:positionV relativeFrom="page">
                <wp:posOffset>180340</wp:posOffset>
              </wp:positionV>
              <wp:extent cx="5767200" cy="327600"/>
              <wp:effectExtent l="0" t="0" r="15240" b="8890"/>
              <wp:wrapNone/>
              <wp:docPr id="1114929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802968"/>
                          </w:sdtPr>
                          <w:sdtEndPr/>
                          <w:sdtContent>
                            <w:p w14:paraId="0A54D1B0" w14:textId="77777777" w:rsidR="003F2694" w:rsidRPr="00A11327" w:rsidRDefault="003F2694" w:rsidP="004E77DC">
                              <w:pPr>
                                <w:pStyle w:val="af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E14E94"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CbtwzbPgIAAHI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43802968"/>
                    </w:sdtPr>
                    <w:sdtEndPr/>
                    <w:sdtContent>
                      <w:p w14:paraId="0A54D1B0" w14:textId="77777777" w:rsidR="003F2694" w:rsidRPr="00A11327" w:rsidRDefault="003F2694" w:rsidP="004E77DC">
                        <w:pPr>
                          <w:pStyle w:val="afff2"/>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3"/>
  </w:num>
  <w:num w:numId="3">
    <w:abstractNumId w:val="7"/>
  </w:num>
  <w:num w:numId="4">
    <w:abstractNumId w:val="33"/>
  </w:num>
  <w:num w:numId="5">
    <w:abstractNumId w:val="4"/>
  </w:num>
  <w:num w:numId="6">
    <w:abstractNumId w:val="18"/>
  </w:num>
  <w:num w:numId="7">
    <w:abstractNumId w:val="11"/>
  </w:num>
  <w:num w:numId="8">
    <w:abstractNumId w:val="28"/>
  </w:num>
  <w:num w:numId="9">
    <w:abstractNumId w:val="34"/>
  </w:num>
  <w:num w:numId="10">
    <w:abstractNumId w:val="26"/>
  </w:num>
  <w:num w:numId="11">
    <w:abstractNumId w:val="35"/>
  </w:num>
  <w:num w:numId="12">
    <w:abstractNumId w:val="8"/>
  </w:num>
  <w:num w:numId="13">
    <w:abstractNumId w:val="9"/>
  </w:num>
  <w:num w:numId="14">
    <w:abstractNumId w:val="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
  </w:num>
  <w:num w:numId="18">
    <w:abstractNumId w:val="2"/>
  </w:num>
  <w:num w:numId="19">
    <w:abstractNumId w:val="29"/>
  </w:num>
  <w:num w:numId="20">
    <w:abstractNumId w:val="17"/>
  </w:num>
  <w:num w:numId="21">
    <w:abstractNumId w:val="3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15"/>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lex Hamilton">
    <w15:presenceInfo w15:providerId="None" w15:userId="Alex Hamilton"/>
  </w15:person>
  <w15:person w15:author="Huawei">
    <w15:presenceInfo w15:providerId="None" w15:userId="Huawei"/>
  </w15:person>
  <w15:person w15:author="like (P)">
    <w15:presenceInfo w15:providerId="AD" w15:userId="S-1-5-21-147214757-305610072-1517763936-6483228"/>
  </w15:person>
  <w15:person w15:author="110bis">
    <w15:presenceInfo w15:providerId="None" w15:userId="110bis"/>
  </w15:person>
  <w15:person w15:author="lili wang/Performance &amp; Regulation Standard Lab /SRC-Beijing/Staff Engineer/Samsung Electronics">
    <w15:presenceInfo w15:providerId="AD" w15:userId="S-1-5-21-1569490900-2152479555-3239727262-6312354"/>
  </w15:person>
  <w15:person w15:author="RAN4#110bis">
    <w15:presenceInfo w15:providerId="None" w15:userId="RAN4#110bis"/>
  </w15:person>
  <w15:person w15:author="RAN4#110">
    <w15:presenceInfo w15:providerId="None" w15:userId="RAN4#110"/>
  </w15:person>
  <w15:person w15:author="samsung">
    <w15:presenceInfo w15:providerId="None" w15:userId="samsung"/>
  </w15:person>
  <w15:person w15:author="RAN4#109">
    <w15:presenceInfo w15:providerId="None" w15:userId="RAN4#109"/>
  </w15:person>
  <w15:person w15:author="Kamel Tourki">
    <w15:presenceInfo w15:providerId="AD" w15:userId="S::kamel.tourki@ericsson.com::79e76de3-aaa9-48cc-8cca-7d7dcae0f20c"/>
  </w15:person>
  <w15:person w15:author="Wu Jingzhou - China Telecom">
    <w15:presenceInfo w15:providerId="None" w15:userId="Wu Jingzhou - China Telecom"/>
  </w15:person>
  <w15:person w15:author="China Telecom1">
    <w15:presenceInfo w15:providerId="None" w15:userId="China Telecom1"/>
  </w15:person>
  <w15:person w15:author="Licheng Lin">
    <w15:presenceInfo w15:providerId="None" w15:userId="Licheng Lin"/>
  </w15:person>
  <w15:person w15:author="Jiakai Shi - Ericsson">
    <w15:presenceInfo w15:providerId="None" w15:userId="Jiakai Shi - Ericsson"/>
  </w15:person>
  <w15:person w15:author="Jiakai Shi - E">
    <w15:presenceInfo w15:providerId="None" w15:userId="Jiakai Shi - E"/>
  </w15:person>
  <w15:person w15:author="Jiakai Shi">
    <w15:presenceInfo w15:providerId="None" w15:userId="Jiakai Shi"/>
  </w15:person>
  <w15:person w15:author="Licheng Lin (林立晟)">
    <w15:presenceInfo w15:providerId="AD" w15:userId="S::Licheng.Lin@mediatek.com::2f33d231-678e-4e77-ab7a-03fe517f15cb"/>
  </w15:person>
  <w15:person w15:author="Rolando Bettancourt Ortega">
    <w15:presenceInfo w15:providerId="AD" w15:userId="S::rbettancourt@apple.com::047f9bce-60b7-4c58-9abe-1213a2344c6b"/>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20D"/>
    <w:rsid w:val="00070E09"/>
    <w:rsid w:val="000A6394"/>
    <w:rsid w:val="000B7FED"/>
    <w:rsid w:val="000C038A"/>
    <w:rsid w:val="000C6598"/>
    <w:rsid w:val="000D44B3"/>
    <w:rsid w:val="00145D43"/>
    <w:rsid w:val="001717DC"/>
    <w:rsid w:val="00192C46"/>
    <w:rsid w:val="001A08B3"/>
    <w:rsid w:val="001A7B60"/>
    <w:rsid w:val="001B52F0"/>
    <w:rsid w:val="001B7A65"/>
    <w:rsid w:val="001C0AD0"/>
    <w:rsid w:val="001E41F3"/>
    <w:rsid w:val="001E5E5D"/>
    <w:rsid w:val="0026004D"/>
    <w:rsid w:val="002640DD"/>
    <w:rsid w:val="00273337"/>
    <w:rsid w:val="00275D12"/>
    <w:rsid w:val="00284FEB"/>
    <w:rsid w:val="002860C4"/>
    <w:rsid w:val="002B5741"/>
    <w:rsid w:val="002E472E"/>
    <w:rsid w:val="00305409"/>
    <w:rsid w:val="003609EF"/>
    <w:rsid w:val="0036231A"/>
    <w:rsid w:val="00374DD4"/>
    <w:rsid w:val="00397AE2"/>
    <w:rsid w:val="003C2594"/>
    <w:rsid w:val="003E1A36"/>
    <w:rsid w:val="003F2694"/>
    <w:rsid w:val="003F57B9"/>
    <w:rsid w:val="00410371"/>
    <w:rsid w:val="004242F1"/>
    <w:rsid w:val="004401FD"/>
    <w:rsid w:val="004B2319"/>
    <w:rsid w:val="004B75B7"/>
    <w:rsid w:val="005141D9"/>
    <w:rsid w:val="0051580D"/>
    <w:rsid w:val="00547111"/>
    <w:rsid w:val="00570639"/>
    <w:rsid w:val="00592D74"/>
    <w:rsid w:val="005E2C44"/>
    <w:rsid w:val="0060558F"/>
    <w:rsid w:val="00621188"/>
    <w:rsid w:val="006257ED"/>
    <w:rsid w:val="00653DE4"/>
    <w:rsid w:val="00665C47"/>
    <w:rsid w:val="00695808"/>
    <w:rsid w:val="006B46FB"/>
    <w:rsid w:val="006E21FB"/>
    <w:rsid w:val="00787D9E"/>
    <w:rsid w:val="00792342"/>
    <w:rsid w:val="007977A8"/>
    <w:rsid w:val="007B1097"/>
    <w:rsid w:val="007B4715"/>
    <w:rsid w:val="007B512A"/>
    <w:rsid w:val="007C2097"/>
    <w:rsid w:val="007D6A07"/>
    <w:rsid w:val="007F7259"/>
    <w:rsid w:val="008040A8"/>
    <w:rsid w:val="008279FA"/>
    <w:rsid w:val="008626E7"/>
    <w:rsid w:val="00870EE7"/>
    <w:rsid w:val="008863B9"/>
    <w:rsid w:val="008A45A6"/>
    <w:rsid w:val="008C4617"/>
    <w:rsid w:val="008D3CCC"/>
    <w:rsid w:val="008D6194"/>
    <w:rsid w:val="008F3789"/>
    <w:rsid w:val="008F686C"/>
    <w:rsid w:val="009148DE"/>
    <w:rsid w:val="00932AD6"/>
    <w:rsid w:val="00941E30"/>
    <w:rsid w:val="009531B0"/>
    <w:rsid w:val="009741B3"/>
    <w:rsid w:val="009777D9"/>
    <w:rsid w:val="00991B88"/>
    <w:rsid w:val="009A426E"/>
    <w:rsid w:val="009A5753"/>
    <w:rsid w:val="009A579D"/>
    <w:rsid w:val="009B7772"/>
    <w:rsid w:val="009E3297"/>
    <w:rsid w:val="009F734F"/>
    <w:rsid w:val="00A246B6"/>
    <w:rsid w:val="00A47E70"/>
    <w:rsid w:val="00A50CF0"/>
    <w:rsid w:val="00A7671C"/>
    <w:rsid w:val="00AA2CBC"/>
    <w:rsid w:val="00AC5820"/>
    <w:rsid w:val="00AD1CD8"/>
    <w:rsid w:val="00B12CC7"/>
    <w:rsid w:val="00B258BB"/>
    <w:rsid w:val="00B67B97"/>
    <w:rsid w:val="00B968C8"/>
    <w:rsid w:val="00BA3EC5"/>
    <w:rsid w:val="00BA51D9"/>
    <w:rsid w:val="00BA53B6"/>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5537"/>
    <w:rsid w:val="00DE34CF"/>
    <w:rsid w:val="00DE3813"/>
    <w:rsid w:val="00E13F3D"/>
    <w:rsid w:val="00E30D79"/>
    <w:rsid w:val="00E34898"/>
    <w:rsid w:val="00E579B4"/>
    <w:rsid w:val="00EB09B7"/>
    <w:rsid w:val="00EE31EC"/>
    <w:rsid w:val="00EE4077"/>
    <w:rsid w:val="00EE7D7C"/>
    <w:rsid w:val="00F25D98"/>
    <w:rsid w:val="00F300FB"/>
    <w:rsid w:val="00F56797"/>
    <w:rsid w:val="00F72FA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link w:val="17"/>
    <w:rsid w:val="000B7FED"/>
    <w:rPr>
      <w:rFonts w:ascii="Tahoma" w:hAnsi="Tahoma" w:cs="Tahoma"/>
      <w:sz w:val="16"/>
      <w:szCs w:val="16"/>
    </w:rPr>
  </w:style>
  <w:style w:type="paragraph" w:styleId="af0">
    <w:name w:val="annotation subject"/>
    <w:basedOn w:val="ac"/>
    <w:next w:val="ac"/>
    <w:link w:val="18"/>
    <w:rsid w:val="000B7FED"/>
    <w:rPr>
      <w:b/>
      <w:bCs/>
    </w:rPr>
  </w:style>
  <w:style w:type="paragraph" w:styleId="af1">
    <w:name w:val="Document Map"/>
    <w:basedOn w:val="a"/>
    <w:link w:val="19"/>
    <w:rsid w:val="005E2C44"/>
    <w:pPr>
      <w:shd w:val="clear" w:color="auto" w:fill="000080"/>
    </w:pPr>
    <w:rPr>
      <w:rFonts w:ascii="Tahoma" w:hAnsi="Tahoma" w:cs="Tahoma"/>
    </w:rPr>
  </w:style>
  <w:style w:type="character" w:customStyle="1" w:styleId="CRCoverPageChar">
    <w:name w:val="CR Cover Page Char"/>
    <w:link w:val="CRCoverPage"/>
    <w:qFormat/>
    <w:rsid w:val="00B12CC7"/>
    <w:rPr>
      <w:rFonts w:ascii="Arial" w:hAnsi="Arial"/>
      <w:lang w:val="en-GB" w:eastAsia="en-US"/>
    </w:rPr>
  </w:style>
  <w:style w:type="character" w:customStyle="1" w:styleId="THChar">
    <w:name w:val="TH Char"/>
    <w:link w:val="TH"/>
    <w:qFormat/>
    <w:rsid w:val="00B12CC7"/>
    <w:rPr>
      <w:rFonts w:ascii="Arial" w:hAnsi="Arial"/>
      <w:b/>
      <w:lang w:val="en-GB" w:eastAsia="en-US"/>
    </w:rPr>
  </w:style>
  <w:style w:type="character" w:customStyle="1" w:styleId="TALChar">
    <w:name w:val="TAL Char"/>
    <w:link w:val="TAL"/>
    <w:qFormat/>
    <w:rsid w:val="00B12CC7"/>
    <w:rPr>
      <w:rFonts w:ascii="Arial" w:hAnsi="Arial"/>
      <w:sz w:val="18"/>
      <w:lang w:val="en-GB" w:eastAsia="en-US"/>
    </w:rPr>
  </w:style>
  <w:style w:type="character" w:customStyle="1" w:styleId="B1Char">
    <w:name w:val="B1 Char"/>
    <w:link w:val="B10"/>
    <w:qFormat/>
    <w:rsid w:val="00B12CC7"/>
    <w:rPr>
      <w:rFonts w:ascii="Times New Roman" w:hAnsi="Times New Roman"/>
      <w:lang w:val="en-GB" w:eastAsia="en-US"/>
    </w:rPr>
  </w:style>
  <w:style w:type="character" w:customStyle="1" w:styleId="TAHCar">
    <w:name w:val="TAH Car"/>
    <w:link w:val="TAH"/>
    <w:qFormat/>
    <w:rsid w:val="00B12CC7"/>
    <w:rPr>
      <w:rFonts w:ascii="Arial" w:hAnsi="Arial"/>
      <w:b/>
      <w:sz w:val="18"/>
      <w:lang w:val="en-GB" w:eastAsia="en-US"/>
    </w:rPr>
  </w:style>
  <w:style w:type="character" w:customStyle="1" w:styleId="TANChar">
    <w:name w:val="TAN Char"/>
    <w:link w:val="TAN"/>
    <w:qFormat/>
    <w:rsid w:val="00B12CC7"/>
    <w:rPr>
      <w:rFonts w:ascii="Arial" w:hAnsi="Arial"/>
      <w:sz w:val="18"/>
      <w:lang w:val="en-GB" w:eastAsia="en-US"/>
    </w:rPr>
  </w:style>
  <w:style w:type="paragraph" w:styleId="af2">
    <w:name w:val="Title"/>
    <w:basedOn w:val="a"/>
    <w:next w:val="a"/>
    <w:link w:val="1a"/>
    <w:uiPriority w:val="99"/>
    <w:qFormat/>
    <w:rsid w:val="00B12CC7"/>
    <w:pPr>
      <w:spacing w:before="240" w:after="60"/>
      <w:jc w:val="center"/>
      <w:outlineLvl w:val="0"/>
    </w:pPr>
    <w:rPr>
      <w:rFonts w:asciiTheme="majorHAnsi" w:hAnsiTheme="majorHAnsi" w:cstheme="majorBidi"/>
      <w:b/>
      <w:bCs/>
      <w:sz w:val="32"/>
      <w:szCs w:val="32"/>
    </w:rPr>
  </w:style>
  <w:style w:type="character" w:customStyle="1" w:styleId="af3">
    <w:name w:val="标题 字符"/>
    <w:basedOn w:val="a0"/>
    <w:rsid w:val="00B12CC7"/>
    <w:rPr>
      <w:rFonts w:asciiTheme="majorHAnsi" w:eastAsiaTheme="majorEastAsia" w:hAnsiTheme="majorHAnsi" w:cstheme="majorBidi"/>
      <w:b/>
      <w:bCs/>
      <w:sz w:val="32"/>
      <w:szCs w:val="32"/>
      <w:lang w:val="en-GB" w:eastAsia="en-US"/>
    </w:rPr>
  </w:style>
  <w:style w:type="character" w:customStyle="1" w:styleId="1a">
    <w:name w:val="标题 字符1"/>
    <w:basedOn w:val="a0"/>
    <w:link w:val="af2"/>
    <w:uiPriority w:val="99"/>
    <w:rsid w:val="00B12CC7"/>
    <w:rPr>
      <w:rFonts w:asciiTheme="majorHAnsi" w:hAnsiTheme="majorHAnsi" w:cstheme="majorBidi"/>
      <w:b/>
      <w:bCs/>
      <w:sz w:val="32"/>
      <w:szCs w:val="32"/>
      <w:lang w:val="en-GB" w:eastAsia="en-US"/>
    </w:rPr>
  </w:style>
  <w:style w:type="character" w:customStyle="1" w:styleId="TALCar">
    <w:name w:val="TAL Car"/>
    <w:qFormat/>
    <w:rsid w:val="00B12CC7"/>
    <w:rPr>
      <w:rFonts w:ascii="Arial" w:hAnsi="Arial"/>
      <w:sz w:val="18"/>
      <w:lang w:val="en-GB" w:eastAsia="en-US"/>
    </w:rPr>
  </w:style>
  <w:style w:type="character" w:customStyle="1" w:styleId="TACChar">
    <w:name w:val="TAC Char"/>
    <w:link w:val="TAC"/>
    <w:qFormat/>
    <w:rsid w:val="00B12CC7"/>
    <w:rPr>
      <w:rFonts w:ascii="Arial" w:hAnsi="Arial"/>
      <w:sz w:val="18"/>
      <w:lang w:val="en-GB" w:eastAsia="en-US"/>
    </w:rPr>
  </w:style>
  <w:style w:type="character" w:customStyle="1" w:styleId="NOChar">
    <w:name w:val="NO Char"/>
    <w:link w:val="NO"/>
    <w:qFormat/>
    <w:rsid w:val="00DE3813"/>
    <w:rPr>
      <w:rFonts w:ascii="Times New Roman" w:hAnsi="Times New Roman"/>
      <w:lang w:val="en-GB" w:eastAsia="en-US"/>
    </w:rPr>
  </w:style>
  <w:style w:type="character" w:customStyle="1" w:styleId="B2Char">
    <w:name w:val="B2 Char"/>
    <w:link w:val="B20"/>
    <w:qFormat/>
    <w:rsid w:val="00DE3813"/>
    <w:rPr>
      <w:rFonts w:ascii="Times New Roman" w:hAnsi="Times New Roman"/>
      <w:lang w:val="en-GB" w:eastAsia="en-US"/>
    </w:rPr>
  </w:style>
  <w:style w:type="character" w:customStyle="1" w:styleId="TFChar">
    <w:name w:val="TF Char"/>
    <w:link w:val="TF"/>
    <w:qFormat/>
    <w:rsid w:val="00DE3813"/>
    <w:rPr>
      <w:rFonts w:ascii="Arial" w:hAnsi="Arial"/>
      <w:b/>
      <w:lang w:val="en-GB" w:eastAsia="en-US"/>
    </w:rPr>
  </w:style>
  <w:style w:type="character" w:customStyle="1" w:styleId="H6Char">
    <w:name w:val="H6 Char"/>
    <w:link w:val="H6"/>
    <w:qFormat/>
    <w:rsid w:val="00DE3813"/>
    <w:rPr>
      <w:rFonts w:ascii="Arial" w:hAnsi="Arial"/>
      <w:lang w:val="en-GB" w:eastAsia="en-US"/>
    </w:rPr>
  </w:style>
  <w:style w:type="table" w:customStyle="1" w:styleId="TableGrid1">
    <w:name w:val="Table Grid1"/>
    <w:basedOn w:val="a1"/>
    <w:next w:val="af4"/>
    <w:qFormat/>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aliases w:val="TableGrid"/>
    <w:basedOn w:val="a1"/>
    <w:qFormat/>
    <w:rsid w:val="00DE381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E3813"/>
    <w:rPr>
      <w:rFonts w:ascii="Times New Roman" w:hAnsi="Times New Roman"/>
      <w:noProof/>
      <w:lang w:val="en-GB" w:eastAsia="en-US"/>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Bullet list,목록 단락,リスト段落,清單段落1"/>
    <w:basedOn w:val="a"/>
    <w:link w:val="af6"/>
    <w:uiPriority w:val="34"/>
    <w:qFormat/>
    <w:rsid w:val="00DE3813"/>
    <w:pPr>
      <w:overflowPunct w:val="0"/>
      <w:autoSpaceDE w:val="0"/>
      <w:autoSpaceDN w:val="0"/>
      <w:adjustRightInd w:val="0"/>
      <w:ind w:firstLineChars="200" w:firstLine="420"/>
      <w:textAlignment w:val="baseline"/>
    </w:pPr>
    <w:rPr>
      <w:rFonts w:eastAsia="MS Mincho"/>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DE3813"/>
    <w:rPr>
      <w:rFonts w:ascii="Times New Roman" w:eastAsia="MS Mincho" w:hAnsi="Times New Roman"/>
      <w:lang w:val="en-GB" w:eastAsia="en-US"/>
    </w:rPr>
  </w:style>
  <w:style w:type="paragraph" w:customStyle="1" w:styleId="TAJ">
    <w:name w:val="TAJ"/>
    <w:basedOn w:val="TH"/>
    <w:uiPriority w:val="99"/>
    <w:rsid w:val="00DE3813"/>
    <w:rPr>
      <w:rFonts w:eastAsiaTheme="minorEastAsia"/>
    </w:rPr>
  </w:style>
  <w:style w:type="paragraph" w:styleId="af7">
    <w:name w:val="Revision"/>
    <w:hidden/>
    <w:uiPriority w:val="99"/>
    <w:semiHidden/>
    <w:rsid w:val="00DE3813"/>
    <w:rPr>
      <w:rFonts w:ascii="Times New Roman" w:eastAsiaTheme="minorEastAsia" w:hAnsi="Times New Roman"/>
      <w:lang w:val="en-GB" w:eastAsia="en-US"/>
    </w:rPr>
  </w:style>
  <w:style w:type="character" w:customStyle="1" w:styleId="ad">
    <w:name w:val="批注文字 字符"/>
    <w:basedOn w:val="a0"/>
    <w:link w:val="ac"/>
    <w:rsid w:val="00DE3813"/>
    <w:rPr>
      <w:rFonts w:ascii="Times New Roman" w:hAnsi="Times New Roman"/>
      <w:lang w:val="en-GB" w:eastAsia="en-US"/>
    </w:rPr>
  </w:style>
  <w:style w:type="character" w:styleId="af8">
    <w:name w:val="Mention"/>
    <w:basedOn w:val="a0"/>
    <w:uiPriority w:val="99"/>
    <w:unhideWhenUsed/>
    <w:rsid w:val="00DE3813"/>
    <w:rPr>
      <w:color w:val="2B579A"/>
      <w:shd w:val="clear" w:color="auto" w:fill="E1DFDD"/>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0"/>
    <w:link w:val="5"/>
    <w:qFormat/>
    <w:rsid w:val="00DE3813"/>
    <w:rPr>
      <w:rFonts w:ascii="Arial" w:hAnsi="Arial"/>
      <w:sz w:val="2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qFormat/>
    <w:rsid w:val="00DE381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DE3813"/>
    <w:rPr>
      <w:rFonts w:ascii="Arial" w:hAnsi="Arial"/>
      <w:sz w:val="24"/>
      <w:lang w:val="en-GB" w:eastAsia="en-US"/>
    </w:rPr>
  </w:style>
  <w:style w:type="character" w:customStyle="1" w:styleId="ui-provider">
    <w:name w:val="ui-provider"/>
    <w:basedOn w:val="a0"/>
    <w:rsid w:val="00DE3813"/>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DE3813"/>
    <w:rPr>
      <w:rFonts w:ascii="Arial" w:hAnsi="Arial"/>
      <w:sz w:val="32"/>
      <w:lang w:val="en-GB" w:eastAsia="en-US"/>
    </w:rPr>
  </w:style>
  <w:style w:type="numbering" w:customStyle="1" w:styleId="1b">
    <w:name w:val="无列表1"/>
    <w:next w:val="a2"/>
    <w:uiPriority w:val="99"/>
    <w:semiHidden/>
    <w:unhideWhenUsed/>
    <w:rsid w:val="00DE3813"/>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link w:val="1"/>
    <w:rsid w:val="00DE3813"/>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DE3813"/>
    <w:rPr>
      <w:rFonts w:ascii="Arial" w:hAnsi="Arial"/>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rsid w:val="00DE3813"/>
    <w:rPr>
      <w:rFonts w:ascii="Arial" w:hAnsi="Arial"/>
      <w:sz w:val="22"/>
      <w:lang w:val="en-GB" w:eastAsia="en-US"/>
    </w:rPr>
  </w:style>
  <w:style w:type="character" w:customStyle="1" w:styleId="61">
    <w:name w:val="标题 6 字符1"/>
    <w:aliases w:val="T1 字符1,Header 6 字符1"/>
    <w:basedOn w:val="a0"/>
    <w:link w:val="6"/>
    <w:rsid w:val="00DE3813"/>
    <w:rPr>
      <w:rFonts w:ascii="Arial" w:hAnsi="Arial"/>
      <w:lang w:val="en-GB" w:eastAsia="en-US"/>
    </w:rPr>
  </w:style>
  <w:style w:type="character" w:customStyle="1" w:styleId="71">
    <w:name w:val="标题 7 字符1"/>
    <w:basedOn w:val="a0"/>
    <w:link w:val="7"/>
    <w:rsid w:val="00DE3813"/>
    <w:rPr>
      <w:rFonts w:ascii="Arial" w:hAnsi="Arial"/>
      <w:lang w:val="en-GB" w:eastAsia="en-US"/>
    </w:rPr>
  </w:style>
  <w:style w:type="character" w:customStyle="1" w:styleId="81">
    <w:name w:val="标题 8 字符1"/>
    <w:basedOn w:val="a0"/>
    <w:link w:val="8"/>
    <w:uiPriority w:val="99"/>
    <w:rsid w:val="00DE3813"/>
    <w:rPr>
      <w:rFonts w:ascii="Arial" w:hAnsi="Arial"/>
      <w:sz w:val="36"/>
      <w:lang w:val="en-GB" w:eastAsia="en-US"/>
    </w:rPr>
  </w:style>
  <w:style w:type="character" w:customStyle="1" w:styleId="91">
    <w:name w:val="标题 9 字符1"/>
    <w:aliases w:val="Figure Heading 字符1,FH 字符1"/>
    <w:basedOn w:val="a0"/>
    <w:link w:val="9"/>
    <w:uiPriority w:val="99"/>
    <w:rsid w:val="00DE3813"/>
    <w:rPr>
      <w:rFonts w:ascii="Arial" w:hAnsi="Arial"/>
      <w:sz w:val="36"/>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uiPriority w:val="99"/>
    <w:rsid w:val="00DE3813"/>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DE3813"/>
    <w:rPr>
      <w:rFonts w:ascii="Times New Roman" w:hAnsi="Times New Roman"/>
      <w:sz w:val="16"/>
      <w:lang w:val="en-GB" w:eastAsia="en-US"/>
    </w:rPr>
  </w:style>
  <w:style w:type="character" w:customStyle="1" w:styleId="16">
    <w:name w:val="页脚 字符1"/>
    <w:basedOn w:val="a0"/>
    <w:link w:val="a9"/>
    <w:uiPriority w:val="99"/>
    <w:rsid w:val="00DE3813"/>
    <w:rPr>
      <w:rFonts w:ascii="Arial" w:hAnsi="Arial"/>
      <w:b/>
      <w:i/>
      <w:noProof/>
      <w:sz w:val="18"/>
      <w:lang w:val="en-GB" w:eastAsia="en-US"/>
    </w:rPr>
  </w:style>
  <w:style w:type="character" w:customStyle="1" w:styleId="1c">
    <w:name w:val="批注文字 字符1"/>
    <w:basedOn w:val="a0"/>
    <w:qFormat/>
    <w:rsid w:val="00DE3813"/>
    <w:rPr>
      <w:rFonts w:ascii="Times New Roman" w:hAnsi="Times New Roman"/>
      <w:lang w:val="en-GB" w:eastAsia="en-US"/>
    </w:rPr>
  </w:style>
  <w:style w:type="character" w:customStyle="1" w:styleId="17">
    <w:name w:val="批注框文本 字符1"/>
    <w:basedOn w:val="a0"/>
    <w:link w:val="af"/>
    <w:uiPriority w:val="99"/>
    <w:rsid w:val="00DE3813"/>
    <w:rPr>
      <w:rFonts w:ascii="Tahoma" w:hAnsi="Tahoma" w:cs="Tahoma"/>
      <w:sz w:val="16"/>
      <w:szCs w:val="16"/>
      <w:lang w:val="en-GB" w:eastAsia="en-US"/>
    </w:rPr>
  </w:style>
  <w:style w:type="character" w:customStyle="1" w:styleId="18">
    <w:name w:val="批注主题 字符1"/>
    <w:basedOn w:val="1c"/>
    <w:link w:val="af0"/>
    <w:uiPriority w:val="99"/>
    <w:rsid w:val="00DE3813"/>
    <w:rPr>
      <w:rFonts w:ascii="Times New Roman" w:hAnsi="Times New Roman"/>
      <w:b/>
      <w:bCs/>
      <w:lang w:val="en-GB" w:eastAsia="en-US"/>
    </w:rPr>
  </w:style>
  <w:style w:type="character" w:customStyle="1" w:styleId="19">
    <w:name w:val="文档结构图 字符1"/>
    <w:basedOn w:val="a0"/>
    <w:link w:val="af1"/>
    <w:uiPriority w:val="99"/>
    <w:rsid w:val="00DE3813"/>
    <w:rPr>
      <w:rFonts w:ascii="Tahoma" w:hAnsi="Tahoma" w:cs="Tahoma"/>
      <w:shd w:val="clear" w:color="auto" w:fill="000080"/>
      <w:lang w:val="en-GB" w:eastAsia="en-US"/>
    </w:rPr>
  </w:style>
  <w:style w:type="paragraph" w:customStyle="1" w:styleId="Guidance">
    <w:name w:val="Guidance"/>
    <w:basedOn w:val="a"/>
    <w:link w:val="GuidanceChar"/>
    <w:rsid w:val="00DE3813"/>
    <w:rPr>
      <w:rFonts w:eastAsiaTheme="minorEastAsia"/>
      <w:i/>
      <w:color w:val="0000FF"/>
    </w:rPr>
  </w:style>
  <w:style w:type="character" w:customStyle="1" w:styleId="UnresolvedMention1">
    <w:name w:val="Unresolved Mention1"/>
    <w:basedOn w:val="a0"/>
    <w:uiPriority w:val="99"/>
    <w:unhideWhenUsed/>
    <w:rsid w:val="00DE3813"/>
    <w:rPr>
      <w:color w:val="605E5C"/>
      <w:shd w:val="clear" w:color="auto" w:fill="E1DFDD"/>
    </w:rPr>
  </w:style>
  <w:style w:type="character" w:customStyle="1" w:styleId="EXChar">
    <w:name w:val="EX Char"/>
    <w:link w:val="EX"/>
    <w:qFormat/>
    <w:locked/>
    <w:rsid w:val="00DE3813"/>
    <w:rPr>
      <w:rFonts w:ascii="Times New Roman" w:hAnsi="Times New Roman"/>
      <w:lang w:val="en-GB" w:eastAsia="en-US"/>
    </w:rPr>
  </w:style>
  <w:style w:type="paragraph" w:styleId="af9">
    <w:name w:val="Normal (Web)"/>
    <w:basedOn w:val="a"/>
    <w:uiPriority w:val="99"/>
    <w:unhideWhenUsed/>
    <w:qFormat/>
    <w:rsid w:val="00DE3813"/>
    <w:pPr>
      <w:spacing w:before="100" w:beforeAutospacing="1" w:after="100" w:afterAutospacing="1"/>
    </w:pPr>
    <w:rPr>
      <w:sz w:val="24"/>
      <w:szCs w:val="24"/>
      <w:lang w:val="en-US"/>
    </w:rPr>
  </w:style>
  <w:style w:type="paragraph" w:customStyle="1" w:styleId="TableText">
    <w:name w:val="TableText"/>
    <w:basedOn w:val="afa"/>
    <w:uiPriority w:val="99"/>
    <w:rsid w:val="00DE3813"/>
    <w:pPr>
      <w:keepNext/>
      <w:keepLines/>
      <w:overflowPunct w:val="0"/>
      <w:autoSpaceDE w:val="0"/>
      <w:autoSpaceDN w:val="0"/>
      <w:adjustRightInd w:val="0"/>
      <w:snapToGrid w:val="0"/>
      <w:spacing w:after="180"/>
      <w:ind w:left="0"/>
      <w:jc w:val="center"/>
    </w:pPr>
    <w:rPr>
      <w:kern w:val="2"/>
    </w:rPr>
  </w:style>
  <w:style w:type="paragraph" w:styleId="afa">
    <w:name w:val="Body Text Indent"/>
    <w:basedOn w:val="a"/>
    <w:link w:val="1d"/>
    <w:uiPriority w:val="99"/>
    <w:rsid w:val="00DE3813"/>
    <w:pPr>
      <w:spacing w:after="120"/>
      <w:ind w:left="360"/>
    </w:pPr>
  </w:style>
  <w:style w:type="character" w:customStyle="1" w:styleId="afb">
    <w:name w:val="正文文本缩进 字符"/>
    <w:basedOn w:val="a0"/>
    <w:uiPriority w:val="99"/>
    <w:rsid w:val="00DE3813"/>
    <w:rPr>
      <w:rFonts w:ascii="Times New Roman" w:hAnsi="Times New Roman"/>
      <w:lang w:val="en-GB" w:eastAsia="en-US"/>
    </w:rPr>
  </w:style>
  <w:style w:type="character" w:customStyle="1" w:styleId="1d">
    <w:name w:val="正文文本缩进 字符1"/>
    <w:basedOn w:val="a0"/>
    <w:link w:val="afa"/>
    <w:uiPriority w:val="99"/>
    <w:rsid w:val="00DE3813"/>
    <w:rPr>
      <w:rFonts w:ascii="Times New Roman" w:hAnsi="Times New Roman"/>
      <w:lang w:val="en-GB" w:eastAsia="en-US"/>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e"/>
    <w:unhideWhenUsed/>
    <w:qFormat/>
    <w:rsid w:val="00DE3813"/>
    <w:rPr>
      <w:b/>
      <w:bCs/>
    </w:rPr>
  </w:style>
  <w:style w:type="character" w:customStyle="1" w:styleId="fontstyle01">
    <w:name w:val="fontstyle01"/>
    <w:rsid w:val="00DE3813"/>
    <w:rPr>
      <w:rFonts w:ascii="TimesNewRomanPSMT" w:hAnsi="TimesNewRomanPSMT" w:hint="default"/>
      <w:b w:val="0"/>
      <w:bCs w:val="0"/>
      <w:i w:val="0"/>
      <w:iCs w:val="0"/>
      <w:color w:val="000000"/>
      <w:sz w:val="20"/>
      <w:szCs w:val="20"/>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f"/>
    <w:uiPriority w:val="99"/>
    <w:rsid w:val="00DE3813"/>
    <w:pPr>
      <w:spacing w:after="120"/>
    </w:p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DE3813"/>
    <w:rPr>
      <w:rFonts w:ascii="Times New Roman" w:hAnsi="Times New Roman"/>
      <w:lang w:val="en-GB" w:eastAsia="en-US"/>
    </w:rPr>
  </w:style>
  <w:style w:type="character" w:customStyle="1" w:styleId="1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d"/>
    <w:uiPriority w:val="99"/>
    <w:rsid w:val="00DE3813"/>
    <w:rPr>
      <w:rFonts w:ascii="Times New Roman" w:hAnsi="Times New Roman"/>
      <w:lang w:val="en-GB" w:eastAsia="en-US"/>
    </w:rPr>
  </w:style>
  <w:style w:type="numbering" w:customStyle="1" w:styleId="NoList1">
    <w:name w:val="No List1"/>
    <w:next w:val="a2"/>
    <w:uiPriority w:val="99"/>
    <w:semiHidden/>
    <w:unhideWhenUsed/>
    <w:rsid w:val="00DE3813"/>
  </w:style>
  <w:style w:type="character" w:customStyle="1" w:styleId="search-word-mail">
    <w:name w:val="search-word-mail"/>
    <w:rsid w:val="00DE3813"/>
  </w:style>
  <w:style w:type="paragraph" w:customStyle="1" w:styleId="TN">
    <w:name w:val="TN"/>
    <w:basedOn w:val="a"/>
    <w:uiPriority w:val="99"/>
    <w:qFormat/>
    <w:rsid w:val="00DE3813"/>
    <w:pPr>
      <w:keepNext/>
      <w:keepLines/>
      <w:spacing w:after="0"/>
      <w:ind w:left="851" w:hanging="851"/>
    </w:pPr>
    <w:rPr>
      <w:rFonts w:ascii="Arial" w:hAnsi="Arial"/>
      <w:sz w:val="18"/>
    </w:rPr>
  </w:style>
  <w:style w:type="character" w:customStyle="1" w:styleId="1e">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c"/>
    <w:locked/>
    <w:rsid w:val="00DE3813"/>
    <w:rPr>
      <w:rFonts w:ascii="Times New Roman" w:hAnsi="Times New Roman"/>
      <w:b/>
      <w:bCs/>
      <w:lang w:val="en-GB" w:eastAsia="en-US"/>
    </w:rPr>
  </w:style>
  <w:style w:type="paragraph" w:customStyle="1" w:styleId="B1">
    <w:name w:val="B1+"/>
    <w:basedOn w:val="B10"/>
    <w:uiPriority w:val="99"/>
    <w:rsid w:val="00DE3813"/>
    <w:pPr>
      <w:numPr>
        <w:numId w:val="3"/>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f">
    <w:name w:val="Subtle Reference"/>
    <w:uiPriority w:val="31"/>
    <w:qFormat/>
    <w:rsid w:val="00DE3813"/>
    <w:rPr>
      <w:smallCaps/>
      <w:color w:val="5A5A5A"/>
    </w:rPr>
  </w:style>
  <w:style w:type="paragraph" w:customStyle="1" w:styleId="B2">
    <w:name w:val="B2+"/>
    <w:basedOn w:val="B20"/>
    <w:uiPriority w:val="99"/>
    <w:rsid w:val="00DE3813"/>
    <w:pPr>
      <w:numPr>
        <w:numId w:val="4"/>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DE3813"/>
    <w:pPr>
      <w:numPr>
        <w:numId w:val="5"/>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rsid w:val="00DE3813"/>
    <w:pPr>
      <w:numPr>
        <w:numId w:val="6"/>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uiPriority w:val="99"/>
    <w:rsid w:val="00DE3813"/>
    <w:pPr>
      <w:numPr>
        <w:numId w:val="7"/>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uiPriority w:val="99"/>
    <w:rsid w:val="00DE381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uiPriority w:val="99"/>
    <w:qFormat/>
    <w:rsid w:val="00DE381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uiPriority w:val="99"/>
    <w:qFormat/>
    <w:rsid w:val="00DE3813"/>
    <w:pPr>
      <w:keepNext/>
      <w:keepLines/>
      <w:numPr>
        <w:numId w:val="9"/>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DE38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DE3813"/>
  </w:style>
  <w:style w:type="numbering" w:customStyle="1" w:styleId="NoList2">
    <w:name w:val="No List2"/>
    <w:next w:val="a2"/>
    <w:semiHidden/>
    <w:unhideWhenUsed/>
    <w:rsid w:val="00DE3813"/>
  </w:style>
  <w:style w:type="numbering" w:customStyle="1" w:styleId="NoList3">
    <w:name w:val="No List3"/>
    <w:next w:val="a2"/>
    <w:uiPriority w:val="99"/>
    <w:semiHidden/>
    <w:unhideWhenUsed/>
    <w:rsid w:val="00DE3813"/>
  </w:style>
  <w:style w:type="numbering" w:customStyle="1" w:styleId="NoList4">
    <w:name w:val="No List4"/>
    <w:next w:val="a2"/>
    <w:uiPriority w:val="99"/>
    <w:semiHidden/>
    <w:unhideWhenUsed/>
    <w:rsid w:val="00DE3813"/>
  </w:style>
  <w:style w:type="table" w:customStyle="1" w:styleId="TableGrid11">
    <w:name w:val="Table Grid11"/>
    <w:basedOn w:val="a1"/>
    <w:next w:val="af4"/>
    <w:uiPriority w:val="39"/>
    <w:rsid w:val="00DE3813"/>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DE3813"/>
  </w:style>
  <w:style w:type="table" w:customStyle="1" w:styleId="TableGrid2">
    <w:name w:val="Table Grid2"/>
    <w:basedOn w:val="a1"/>
    <w:next w:val="af4"/>
    <w:rsid w:val="00DE381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E3813"/>
  </w:style>
  <w:style w:type="numbering" w:customStyle="1" w:styleId="NoList21">
    <w:name w:val="No List21"/>
    <w:next w:val="a2"/>
    <w:semiHidden/>
    <w:unhideWhenUsed/>
    <w:rsid w:val="00DE3813"/>
  </w:style>
  <w:style w:type="numbering" w:customStyle="1" w:styleId="NoList31">
    <w:name w:val="No List31"/>
    <w:next w:val="a2"/>
    <w:uiPriority w:val="99"/>
    <w:semiHidden/>
    <w:unhideWhenUsed/>
    <w:rsid w:val="00DE3813"/>
  </w:style>
  <w:style w:type="numbering" w:customStyle="1" w:styleId="NoList41">
    <w:name w:val="No List41"/>
    <w:next w:val="a2"/>
    <w:uiPriority w:val="99"/>
    <w:semiHidden/>
    <w:unhideWhenUsed/>
    <w:rsid w:val="00DE3813"/>
  </w:style>
  <w:style w:type="numbering" w:customStyle="1" w:styleId="NoList6">
    <w:name w:val="No List6"/>
    <w:next w:val="a2"/>
    <w:uiPriority w:val="99"/>
    <w:semiHidden/>
    <w:unhideWhenUsed/>
    <w:rsid w:val="00DE3813"/>
  </w:style>
  <w:style w:type="table" w:customStyle="1" w:styleId="TableGrid3">
    <w:name w:val="Table Grid3"/>
    <w:basedOn w:val="a1"/>
    <w:next w:val="af4"/>
    <w:rsid w:val="00DE381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DE3813"/>
  </w:style>
  <w:style w:type="table" w:customStyle="1" w:styleId="TableGrid4">
    <w:name w:val="Table Grid4"/>
    <w:basedOn w:val="a1"/>
    <w:next w:val="af4"/>
    <w:rsid w:val="00DE381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DE3813"/>
    <w:rPr>
      <w:rFonts w:ascii="Times New Roman" w:hAnsi="Times New Roman"/>
      <w:lang w:val="en-GB" w:eastAsia="en-US"/>
    </w:rPr>
  </w:style>
  <w:style w:type="character" w:customStyle="1" w:styleId="GuidanceChar">
    <w:name w:val="Guidance Char"/>
    <w:link w:val="Guidance"/>
    <w:rsid w:val="00DE3813"/>
    <w:rPr>
      <w:rFonts w:ascii="Times New Roman" w:eastAsiaTheme="minorEastAsia" w:hAnsi="Times New Roman"/>
      <w:i/>
      <w:color w:val="0000FF"/>
      <w:lang w:val="en-GB" w:eastAsia="en-US"/>
    </w:rPr>
  </w:style>
  <w:style w:type="paragraph" w:customStyle="1" w:styleId="Default">
    <w:name w:val="Default"/>
    <w:uiPriority w:val="99"/>
    <w:rsid w:val="00DE3813"/>
    <w:pPr>
      <w:autoSpaceDE w:val="0"/>
      <w:autoSpaceDN w:val="0"/>
      <w:adjustRightInd w:val="0"/>
    </w:pPr>
    <w:rPr>
      <w:rFonts w:ascii="Arial" w:hAnsi="Arial" w:cs="Arial"/>
      <w:color w:val="000000"/>
      <w:sz w:val="24"/>
      <w:szCs w:val="24"/>
      <w:lang w:val="fi-FI" w:eastAsia="fi-FI"/>
    </w:rPr>
  </w:style>
  <w:style w:type="character" w:styleId="aff0">
    <w:name w:val="page number"/>
    <w:unhideWhenUsed/>
    <w:rsid w:val="00DE3813"/>
  </w:style>
  <w:style w:type="numbering" w:customStyle="1" w:styleId="NoList8">
    <w:name w:val="No List8"/>
    <w:next w:val="a2"/>
    <w:uiPriority w:val="99"/>
    <w:semiHidden/>
    <w:unhideWhenUsed/>
    <w:rsid w:val="00DE3813"/>
  </w:style>
  <w:style w:type="table" w:customStyle="1" w:styleId="TableGrid5">
    <w:name w:val="Table Grid5"/>
    <w:basedOn w:val="a1"/>
    <w:next w:val="af4"/>
    <w:rsid w:val="00DE381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E3813"/>
  </w:style>
  <w:style w:type="numbering" w:customStyle="1" w:styleId="NoList22">
    <w:name w:val="No List22"/>
    <w:next w:val="a2"/>
    <w:semiHidden/>
    <w:unhideWhenUsed/>
    <w:rsid w:val="00DE3813"/>
  </w:style>
  <w:style w:type="numbering" w:customStyle="1" w:styleId="NoList32">
    <w:name w:val="No List32"/>
    <w:next w:val="a2"/>
    <w:uiPriority w:val="99"/>
    <w:semiHidden/>
    <w:unhideWhenUsed/>
    <w:rsid w:val="00DE3813"/>
  </w:style>
  <w:style w:type="numbering" w:customStyle="1" w:styleId="NoList42">
    <w:name w:val="No List42"/>
    <w:next w:val="a2"/>
    <w:uiPriority w:val="99"/>
    <w:semiHidden/>
    <w:unhideWhenUsed/>
    <w:rsid w:val="00DE3813"/>
  </w:style>
  <w:style w:type="table" w:customStyle="1" w:styleId="TableGrid12">
    <w:name w:val="Table Grid12"/>
    <w:basedOn w:val="a1"/>
    <w:next w:val="af4"/>
    <w:uiPriority w:val="39"/>
    <w:rsid w:val="00DE38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DE3813"/>
  </w:style>
  <w:style w:type="table" w:customStyle="1" w:styleId="TableGrid21">
    <w:name w:val="Table Grid21"/>
    <w:basedOn w:val="a1"/>
    <w:next w:val="af4"/>
    <w:rsid w:val="00DE381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E3813"/>
  </w:style>
  <w:style w:type="numbering" w:customStyle="1" w:styleId="NoList211">
    <w:name w:val="No List211"/>
    <w:next w:val="a2"/>
    <w:semiHidden/>
    <w:unhideWhenUsed/>
    <w:rsid w:val="00DE3813"/>
  </w:style>
  <w:style w:type="numbering" w:customStyle="1" w:styleId="NoList311">
    <w:name w:val="No List311"/>
    <w:next w:val="a2"/>
    <w:uiPriority w:val="99"/>
    <w:semiHidden/>
    <w:unhideWhenUsed/>
    <w:rsid w:val="00DE3813"/>
  </w:style>
  <w:style w:type="numbering" w:customStyle="1" w:styleId="NoList411">
    <w:name w:val="No List411"/>
    <w:next w:val="a2"/>
    <w:uiPriority w:val="99"/>
    <w:semiHidden/>
    <w:unhideWhenUsed/>
    <w:rsid w:val="00DE3813"/>
  </w:style>
  <w:style w:type="table" w:customStyle="1" w:styleId="TableGrid111">
    <w:name w:val="Table Grid111"/>
    <w:basedOn w:val="a1"/>
    <w:next w:val="af4"/>
    <w:rsid w:val="00DE38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DE3813"/>
  </w:style>
  <w:style w:type="table" w:customStyle="1" w:styleId="TableGrid31">
    <w:name w:val="Table Grid31"/>
    <w:basedOn w:val="a1"/>
    <w:next w:val="af4"/>
    <w:rsid w:val="00DE381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qFormat/>
    <w:rsid w:val="00DE3813"/>
    <w:rPr>
      <w:i/>
      <w:iCs/>
    </w:rPr>
  </w:style>
  <w:style w:type="numbering" w:customStyle="1" w:styleId="NoList9">
    <w:name w:val="No List9"/>
    <w:next w:val="a2"/>
    <w:uiPriority w:val="99"/>
    <w:semiHidden/>
    <w:unhideWhenUsed/>
    <w:rsid w:val="00DE3813"/>
  </w:style>
  <w:style w:type="table" w:customStyle="1" w:styleId="TableGrid6">
    <w:name w:val="Table Grid6"/>
    <w:basedOn w:val="a1"/>
    <w:next w:val="af4"/>
    <w:rsid w:val="00DE381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E3813"/>
  </w:style>
  <w:style w:type="character" w:customStyle="1" w:styleId="apple-converted-space">
    <w:name w:val="apple-converted-space"/>
    <w:rsid w:val="00DE3813"/>
  </w:style>
  <w:style w:type="table" w:customStyle="1" w:styleId="TableGrid7">
    <w:name w:val="Table Grid7"/>
    <w:basedOn w:val="a1"/>
    <w:next w:val="af4"/>
    <w:uiPriority w:val="39"/>
    <w:qFormat/>
    <w:rsid w:val="00DE381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3813"/>
    <w:rPr>
      <w:rFonts w:ascii="Times New Roman" w:hAnsi="Times New Roman"/>
      <w:lang w:val="en-GB" w:eastAsia="en-US"/>
    </w:rPr>
  </w:style>
  <w:style w:type="character" w:customStyle="1" w:styleId="14">
    <w:name w:val="列表 字符1"/>
    <w:link w:val="a8"/>
    <w:uiPriority w:val="99"/>
    <w:rsid w:val="00DE3813"/>
    <w:rPr>
      <w:rFonts w:ascii="Times New Roman" w:hAnsi="Times New Roman"/>
      <w:lang w:val="en-GB" w:eastAsia="en-US"/>
    </w:rPr>
  </w:style>
  <w:style w:type="character" w:customStyle="1" w:styleId="15">
    <w:name w:val="列表项目符号 字符1"/>
    <w:link w:val="a7"/>
    <w:uiPriority w:val="99"/>
    <w:rsid w:val="00DE3813"/>
    <w:rPr>
      <w:rFonts w:ascii="Times New Roman" w:hAnsi="Times New Roman"/>
      <w:lang w:val="en-GB" w:eastAsia="en-US"/>
    </w:rPr>
  </w:style>
  <w:style w:type="character" w:customStyle="1" w:styleId="210">
    <w:name w:val="列表项目符号 2 字符1"/>
    <w:link w:val="23"/>
    <w:rsid w:val="00DE3813"/>
    <w:rPr>
      <w:rFonts w:ascii="Times New Roman" w:hAnsi="Times New Roman"/>
      <w:lang w:val="en-GB" w:eastAsia="en-US"/>
    </w:rPr>
  </w:style>
  <w:style w:type="character" w:customStyle="1" w:styleId="310">
    <w:name w:val="列表项目符号 3 字符1"/>
    <w:link w:val="32"/>
    <w:uiPriority w:val="99"/>
    <w:rsid w:val="00DE3813"/>
    <w:rPr>
      <w:rFonts w:ascii="Times New Roman" w:hAnsi="Times New Roman"/>
      <w:lang w:val="en-GB" w:eastAsia="en-US"/>
    </w:rPr>
  </w:style>
  <w:style w:type="character" w:customStyle="1" w:styleId="211">
    <w:name w:val="列表 2 字符1"/>
    <w:link w:val="24"/>
    <w:uiPriority w:val="99"/>
    <w:rsid w:val="00DE3813"/>
    <w:rPr>
      <w:rFonts w:ascii="Times New Roman" w:hAnsi="Times New Roman"/>
      <w:lang w:val="en-GB" w:eastAsia="en-US"/>
    </w:rPr>
  </w:style>
  <w:style w:type="paragraph" w:styleId="aff2">
    <w:name w:val="index heading"/>
    <w:basedOn w:val="a"/>
    <w:next w:val="a"/>
    <w:uiPriority w:val="99"/>
    <w:rsid w:val="00DE3813"/>
    <w:pPr>
      <w:pBdr>
        <w:top w:val="single" w:sz="12" w:space="0" w:color="auto"/>
      </w:pBdr>
      <w:spacing w:before="360" w:after="240"/>
    </w:pPr>
    <w:rPr>
      <w:rFonts w:eastAsia="MS Mincho"/>
      <w:b/>
      <w:i/>
      <w:sz w:val="26"/>
    </w:rPr>
  </w:style>
  <w:style w:type="paragraph" w:customStyle="1" w:styleId="TabList">
    <w:name w:val="TabList"/>
    <w:basedOn w:val="a"/>
    <w:uiPriority w:val="99"/>
    <w:rsid w:val="00DE3813"/>
    <w:pPr>
      <w:tabs>
        <w:tab w:val="left" w:pos="1134"/>
      </w:tabs>
      <w:spacing w:after="0"/>
    </w:pPr>
    <w:rPr>
      <w:rFonts w:eastAsia="MS Mincho"/>
    </w:rPr>
  </w:style>
  <w:style w:type="paragraph" w:customStyle="1" w:styleId="tabletext0">
    <w:name w:val="table text"/>
    <w:basedOn w:val="a"/>
    <w:next w:val="table"/>
    <w:uiPriority w:val="99"/>
    <w:rsid w:val="00DE3813"/>
    <w:pPr>
      <w:spacing w:after="0"/>
    </w:pPr>
    <w:rPr>
      <w:rFonts w:eastAsia="MS Mincho"/>
      <w:i/>
    </w:rPr>
  </w:style>
  <w:style w:type="paragraph" w:customStyle="1" w:styleId="table">
    <w:name w:val="table"/>
    <w:basedOn w:val="a"/>
    <w:next w:val="a"/>
    <w:uiPriority w:val="99"/>
    <w:rsid w:val="00DE3813"/>
    <w:pPr>
      <w:spacing w:after="0"/>
      <w:jc w:val="center"/>
    </w:pPr>
    <w:rPr>
      <w:rFonts w:eastAsia="MS Mincho"/>
      <w:lang w:val="en-US"/>
    </w:rPr>
  </w:style>
  <w:style w:type="paragraph" w:customStyle="1" w:styleId="HE">
    <w:name w:val="HE"/>
    <w:basedOn w:val="a"/>
    <w:uiPriority w:val="99"/>
    <w:rsid w:val="00DE3813"/>
    <w:pPr>
      <w:spacing w:after="0"/>
    </w:pPr>
    <w:rPr>
      <w:rFonts w:eastAsia="MS Mincho"/>
      <w:b/>
    </w:rPr>
  </w:style>
  <w:style w:type="paragraph" w:styleId="aff3">
    <w:name w:val="Plain Text"/>
    <w:basedOn w:val="a"/>
    <w:link w:val="1f0"/>
    <w:uiPriority w:val="99"/>
    <w:rsid w:val="00DE3813"/>
    <w:pPr>
      <w:spacing w:after="0"/>
    </w:pPr>
    <w:rPr>
      <w:rFonts w:ascii="Courier New" w:eastAsia="MS Mincho" w:hAnsi="Courier New"/>
    </w:rPr>
  </w:style>
  <w:style w:type="character" w:customStyle="1" w:styleId="aff4">
    <w:name w:val="纯文本 字符"/>
    <w:basedOn w:val="a0"/>
    <w:uiPriority w:val="99"/>
    <w:rsid w:val="00DE3813"/>
    <w:rPr>
      <w:rFonts w:asciiTheme="minorEastAsia" w:eastAsiaTheme="minorEastAsia" w:hAnsi="Courier New" w:cs="Courier New"/>
      <w:lang w:val="en-GB" w:eastAsia="en-US"/>
    </w:rPr>
  </w:style>
  <w:style w:type="character" w:customStyle="1" w:styleId="1f0">
    <w:name w:val="纯文本 字符1"/>
    <w:basedOn w:val="a0"/>
    <w:link w:val="aff3"/>
    <w:uiPriority w:val="99"/>
    <w:rsid w:val="00DE3813"/>
    <w:rPr>
      <w:rFonts w:ascii="Courier New" w:eastAsia="MS Mincho" w:hAnsi="Courier New"/>
      <w:lang w:val="en-GB" w:eastAsia="en-US"/>
    </w:rPr>
  </w:style>
  <w:style w:type="paragraph" w:customStyle="1" w:styleId="text">
    <w:name w:val="text"/>
    <w:basedOn w:val="a"/>
    <w:uiPriority w:val="99"/>
    <w:rsid w:val="00DE3813"/>
    <w:pPr>
      <w:widowControl w:val="0"/>
      <w:spacing w:after="240"/>
      <w:jc w:val="both"/>
    </w:pPr>
    <w:rPr>
      <w:rFonts w:eastAsia="MS Mincho"/>
      <w:sz w:val="24"/>
      <w:lang w:val="en-AU"/>
    </w:rPr>
  </w:style>
  <w:style w:type="paragraph" w:customStyle="1" w:styleId="Reference">
    <w:name w:val="Reference"/>
    <w:basedOn w:val="EX"/>
    <w:uiPriority w:val="99"/>
    <w:qFormat/>
    <w:rsid w:val="00DE3813"/>
    <w:pPr>
      <w:tabs>
        <w:tab w:val="num" w:pos="567"/>
      </w:tabs>
      <w:ind w:left="567" w:hanging="567"/>
    </w:pPr>
    <w:rPr>
      <w:rFonts w:eastAsia="MS Mincho"/>
    </w:rPr>
  </w:style>
  <w:style w:type="paragraph" w:customStyle="1" w:styleId="berschrift1H1">
    <w:name w:val="Überschrift 1.H1"/>
    <w:basedOn w:val="a"/>
    <w:next w:val="a"/>
    <w:uiPriority w:val="99"/>
    <w:rsid w:val="00DE381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E3813"/>
    <w:rPr>
      <w:rFonts w:ascii="Arial" w:eastAsia="MS Mincho" w:hAnsi="Arial"/>
      <w:lang w:val="en-GB" w:eastAsia="en-US"/>
    </w:rPr>
  </w:style>
  <w:style w:type="paragraph" w:customStyle="1" w:styleId="textintend1">
    <w:name w:val="text intend 1"/>
    <w:basedOn w:val="text"/>
    <w:uiPriority w:val="99"/>
    <w:rsid w:val="00DE3813"/>
    <w:pPr>
      <w:widowControl/>
      <w:tabs>
        <w:tab w:val="num" w:pos="992"/>
      </w:tabs>
      <w:spacing w:after="120"/>
      <w:ind w:left="992" w:hanging="425"/>
    </w:pPr>
    <w:rPr>
      <w:lang w:val="en-US"/>
    </w:rPr>
  </w:style>
  <w:style w:type="paragraph" w:customStyle="1" w:styleId="textintend2">
    <w:name w:val="text intend 2"/>
    <w:basedOn w:val="text"/>
    <w:uiPriority w:val="99"/>
    <w:rsid w:val="00DE3813"/>
    <w:pPr>
      <w:widowControl/>
      <w:tabs>
        <w:tab w:val="num" w:pos="1418"/>
      </w:tabs>
      <w:spacing w:after="120"/>
      <w:ind w:left="1418" w:hanging="426"/>
    </w:pPr>
    <w:rPr>
      <w:lang w:val="en-US"/>
    </w:rPr>
  </w:style>
  <w:style w:type="paragraph" w:customStyle="1" w:styleId="textintend3">
    <w:name w:val="text intend 3"/>
    <w:basedOn w:val="text"/>
    <w:uiPriority w:val="99"/>
    <w:rsid w:val="00DE3813"/>
    <w:pPr>
      <w:widowControl/>
      <w:tabs>
        <w:tab w:val="num" w:pos="1843"/>
      </w:tabs>
      <w:spacing w:after="120"/>
      <w:ind w:left="1843" w:hanging="425"/>
    </w:pPr>
    <w:rPr>
      <w:lang w:val="en-US"/>
    </w:rPr>
  </w:style>
  <w:style w:type="paragraph" w:customStyle="1" w:styleId="normalpuce">
    <w:name w:val="normal puce"/>
    <w:basedOn w:val="a"/>
    <w:uiPriority w:val="99"/>
    <w:rsid w:val="00DE3813"/>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DE3813"/>
    <w:pPr>
      <w:spacing w:after="0"/>
      <w:jc w:val="both"/>
    </w:pPr>
    <w:rPr>
      <w:rFonts w:eastAsia="MS Mincho"/>
      <w:sz w:val="24"/>
    </w:rPr>
  </w:style>
  <w:style w:type="character" w:customStyle="1" w:styleId="26">
    <w:name w:val="正文文本 2 字符"/>
    <w:basedOn w:val="a0"/>
    <w:uiPriority w:val="99"/>
    <w:rsid w:val="00DE3813"/>
    <w:rPr>
      <w:rFonts w:ascii="Times New Roman" w:hAnsi="Times New Roman"/>
      <w:lang w:val="en-GB" w:eastAsia="en-US"/>
    </w:rPr>
  </w:style>
  <w:style w:type="character" w:customStyle="1" w:styleId="212">
    <w:name w:val="正文文本 2 字符1"/>
    <w:basedOn w:val="a0"/>
    <w:link w:val="25"/>
    <w:uiPriority w:val="99"/>
    <w:rsid w:val="00DE3813"/>
    <w:rPr>
      <w:rFonts w:ascii="Times New Roman" w:eastAsia="MS Mincho" w:hAnsi="Times New Roman"/>
      <w:sz w:val="24"/>
      <w:lang w:val="en-GB" w:eastAsia="en-US"/>
    </w:rPr>
  </w:style>
  <w:style w:type="paragraph" w:customStyle="1" w:styleId="para">
    <w:name w:val="para"/>
    <w:basedOn w:val="a"/>
    <w:uiPriority w:val="99"/>
    <w:rsid w:val="00DE3813"/>
    <w:pPr>
      <w:spacing w:after="240"/>
      <w:jc w:val="both"/>
    </w:pPr>
    <w:rPr>
      <w:rFonts w:ascii="Helvetica" w:eastAsia="MS Mincho" w:hAnsi="Helvetica"/>
    </w:rPr>
  </w:style>
  <w:style w:type="character" w:customStyle="1" w:styleId="MTEquationSection">
    <w:name w:val="MTEquationSection"/>
    <w:rsid w:val="00DE3813"/>
    <w:rPr>
      <w:noProof w:val="0"/>
      <w:vanish w:val="0"/>
      <w:color w:val="FF0000"/>
      <w:lang w:eastAsia="en-US"/>
    </w:rPr>
  </w:style>
  <w:style w:type="paragraph" w:customStyle="1" w:styleId="MTDisplayEquation">
    <w:name w:val="MTDisplayEquation"/>
    <w:basedOn w:val="a"/>
    <w:uiPriority w:val="99"/>
    <w:rsid w:val="00DE3813"/>
    <w:pPr>
      <w:tabs>
        <w:tab w:val="center" w:pos="4820"/>
        <w:tab w:val="right" w:pos="9640"/>
      </w:tabs>
    </w:pPr>
    <w:rPr>
      <w:rFonts w:eastAsia="MS Mincho"/>
    </w:rPr>
  </w:style>
  <w:style w:type="paragraph" w:styleId="27">
    <w:name w:val="Body Text Indent 2"/>
    <w:basedOn w:val="a"/>
    <w:link w:val="213"/>
    <w:uiPriority w:val="99"/>
    <w:rsid w:val="00DE3813"/>
    <w:pPr>
      <w:ind w:left="568" w:hanging="568"/>
    </w:pPr>
    <w:rPr>
      <w:rFonts w:eastAsia="MS Mincho"/>
    </w:rPr>
  </w:style>
  <w:style w:type="character" w:customStyle="1" w:styleId="28">
    <w:name w:val="正文文本缩进 2 字符"/>
    <w:basedOn w:val="a0"/>
    <w:uiPriority w:val="99"/>
    <w:rsid w:val="00DE3813"/>
    <w:rPr>
      <w:rFonts w:ascii="Times New Roman" w:hAnsi="Times New Roman"/>
      <w:lang w:val="en-GB" w:eastAsia="en-US"/>
    </w:rPr>
  </w:style>
  <w:style w:type="character" w:customStyle="1" w:styleId="213">
    <w:name w:val="正文文本缩进 2 字符1"/>
    <w:basedOn w:val="a0"/>
    <w:link w:val="27"/>
    <w:uiPriority w:val="99"/>
    <w:rsid w:val="00DE3813"/>
    <w:rPr>
      <w:rFonts w:ascii="Times New Roman" w:eastAsia="MS Mincho" w:hAnsi="Times New Roman"/>
      <w:lang w:val="en-GB" w:eastAsia="en-US"/>
    </w:rPr>
  </w:style>
  <w:style w:type="paragraph" w:customStyle="1" w:styleId="List1">
    <w:name w:val="List1"/>
    <w:basedOn w:val="a"/>
    <w:uiPriority w:val="99"/>
    <w:rsid w:val="00DE3813"/>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DE3813"/>
    <w:rPr>
      <w:rFonts w:eastAsia="MS Mincho"/>
      <w:b/>
      <w:i/>
    </w:rPr>
  </w:style>
  <w:style w:type="character" w:customStyle="1" w:styleId="35">
    <w:name w:val="正文文本 3 字符"/>
    <w:basedOn w:val="a0"/>
    <w:uiPriority w:val="99"/>
    <w:rsid w:val="00DE3813"/>
    <w:rPr>
      <w:rFonts w:ascii="Times New Roman" w:hAnsi="Times New Roman"/>
      <w:sz w:val="16"/>
      <w:szCs w:val="16"/>
      <w:lang w:val="en-GB" w:eastAsia="en-US"/>
    </w:rPr>
  </w:style>
  <w:style w:type="character" w:customStyle="1" w:styleId="311">
    <w:name w:val="正文文本 3 字符1"/>
    <w:basedOn w:val="a0"/>
    <w:link w:val="34"/>
    <w:uiPriority w:val="99"/>
    <w:rsid w:val="00DE3813"/>
    <w:rPr>
      <w:rFonts w:ascii="Times New Roman" w:eastAsia="MS Mincho" w:hAnsi="Times New Roman"/>
      <w:b/>
      <w:i/>
      <w:lang w:val="en-GB" w:eastAsia="en-US"/>
    </w:rPr>
  </w:style>
  <w:style w:type="paragraph" w:customStyle="1" w:styleId="TdocText">
    <w:name w:val="Tdoc_Text"/>
    <w:basedOn w:val="a"/>
    <w:uiPriority w:val="99"/>
    <w:rsid w:val="00DE3813"/>
    <w:pPr>
      <w:spacing w:before="120" w:after="0"/>
      <w:jc w:val="both"/>
    </w:pPr>
    <w:rPr>
      <w:rFonts w:eastAsia="MS Mincho"/>
      <w:lang w:val="en-US"/>
    </w:rPr>
  </w:style>
  <w:style w:type="paragraph" w:customStyle="1" w:styleId="centered">
    <w:name w:val="centered"/>
    <w:basedOn w:val="a"/>
    <w:uiPriority w:val="99"/>
    <w:rsid w:val="00DE3813"/>
    <w:pPr>
      <w:widowControl w:val="0"/>
      <w:spacing w:before="120" w:after="0" w:line="280" w:lineRule="atLeast"/>
      <w:jc w:val="center"/>
    </w:pPr>
    <w:rPr>
      <w:rFonts w:ascii="Bookman" w:eastAsia="MS Mincho" w:hAnsi="Bookman"/>
      <w:lang w:val="en-US"/>
    </w:rPr>
  </w:style>
  <w:style w:type="character" w:customStyle="1" w:styleId="superscript">
    <w:name w:val="superscript"/>
    <w:rsid w:val="00DE3813"/>
    <w:rPr>
      <w:rFonts w:ascii="Bookman" w:hAnsi="Bookman"/>
      <w:position w:val="6"/>
      <w:sz w:val="18"/>
    </w:rPr>
  </w:style>
  <w:style w:type="paragraph" w:customStyle="1" w:styleId="References">
    <w:name w:val="References"/>
    <w:basedOn w:val="a"/>
    <w:uiPriority w:val="99"/>
    <w:rsid w:val="00DE3813"/>
    <w:pPr>
      <w:numPr>
        <w:numId w:val="10"/>
      </w:numPr>
      <w:tabs>
        <w:tab w:val="clear" w:pos="360"/>
      </w:tabs>
      <w:spacing w:after="80"/>
      <w:ind w:left="420" w:hanging="420"/>
    </w:pPr>
    <w:rPr>
      <w:rFonts w:eastAsia="MS Mincho"/>
      <w:sz w:val="18"/>
      <w:lang w:val="en-US"/>
    </w:rPr>
  </w:style>
  <w:style w:type="paragraph" w:customStyle="1" w:styleId="ZchnZchn">
    <w:name w:val="Zchn Zchn"/>
    <w:uiPriority w:val="99"/>
    <w:semiHidden/>
    <w:rsid w:val="00DE3813"/>
    <w:pPr>
      <w:keepNext/>
      <w:numPr>
        <w:numId w:val="11"/>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DE3813"/>
    <w:rPr>
      <w:rFonts w:eastAsia="MS Mincho"/>
      <w:lang w:val="en-GB" w:eastAsia="en-US" w:bidi="ar-SA"/>
    </w:rPr>
  </w:style>
  <w:style w:type="character" w:customStyle="1" w:styleId="B1Char1">
    <w:name w:val="B1 Char1"/>
    <w:qFormat/>
    <w:rsid w:val="00DE3813"/>
    <w:rPr>
      <w:rFonts w:eastAsia="MS Mincho"/>
      <w:lang w:val="en-GB" w:eastAsia="en-US" w:bidi="ar-SA"/>
    </w:rPr>
  </w:style>
  <w:style w:type="character" w:customStyle="1" w:styleId="msoins1">
    <w:name w:val="msoins"/>
    <w:basedOn w:val="a0"/>
    <w:rsid w:val="00DE3813"/>
  </w:style>
  <w:style w:type="character" w:customStyle="1" w:styleId="1f1">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E3813"/>
    <w:rPr>
      <w:rFonts w:ascii="Times New Roman" w:hAnsi="Times New Roman"/>
      <w:sz w:val="24"/>
      <w:szCs w:val="24"/>
      <w:lang w:val="en-US" w:eastAsia="zh-CN"/>
    </w:rPr>
  </w:style>
  <w:style w:type="paragraph" w:customStyle="1" w:styleId="CharCharCharChar1">
    <w:name w:val="Char Char Char Char1"/>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rsid w:val="00DE381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DE3813"/>
    <w:pPr>
      <w:numPr>
        <w:numId w:val="12"/>
      </w:numPr>
      <w:tabs>
        <w:tab w:val="clear" w:pos="360"/>
      </w:tabs>
      <w:overflowPunct w:val="0"/>
      <w:autoSpaceDE w:val="0"/>
      <w:autoSpaceDN w:val="0"/>
      <w:adjustRightInd w:val="0"/>
      <w:spacing w:before="120" w:after="120"/>
      <w:ind w:left="420" w:hanging="420"/>
      <w:textAlignment w:val="baseline"/>
    </w:pPr>
  </w:style>
  <w:style w:type="character" w:styleId="aff5">
    <w:name w:val="Strong"/>
    <w:qFormat/>
    <w:rsid w:val="00DE3813"/>
    <w:rPr>
      <w:b/>
      <w:bCs/>
    </w:rPr>
  </w:style>
  <w:style w:type="character" w:customStyle="1" w:styleId="TAL0">
    <w:name w:val="TAL (文字)"/>
    <w:rsid w:val="00DE3813"/>
    <w:rPr>
      <w:rFonts w:ascii="Arial" w:hAnsi="Arial"/>
      <w:sz w:val="18"/>
      <w:lang w:val="en-GB" w:eastAsia="ko-KR" w:bidi="ar-SA"/>
    </w:rPr>
  </w:style>
  <w:style w:type="character" w:customStyle="1" w:styleId="CharChar3">
    <w:name w:val="Char Char3"/>
    <w:rsid w:val="00DE38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E381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8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813"/>
    <w:rPr>
      <w:rFonts w:ascii="Arial" w:hAnsi="Arial"/>
      <w:sz w:val="24"/>
      <w:lang w:val="en-GB" w:eastAsia="en-US" w:bidi="ar-SA"/>
    </w:rPr>
  </w:style>
  <w:style w:type="paragraph" w:customStyle="1" w:styleId="no0">
    <w:name w:val="no"/>
    <w:basedOn w:val="a"/>
    <w:uiPriority w:val="99"/>
    <w:rsid w:val="00DE38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E3813"/>
    <w:rPr>
      <w:sz w:val="24"/>
      <w:lang w:val="en-US" w:eastAsia="en-US"/>
    </w:rPr>
  </w:style>
  <w:style w:type="character" w:customStyle="1" w:styleId="EditorsNoteChar">
    <w:name w:val="Editor's Note Char"/>
    <w:aliases w:val="EN Char"/>
    <w:link w:val="EditorsNote"/>
    <w:rsid w:val="00DE3813"/>
    <w:rPr>
      <w:rFonts w:ascii="Times New Roman" w:hAnsi="Times New Roman"/>
      <w:color w:val="FF0000"/>
      <w:lang w:val="en-GB" w:eastAsia="en-US"/>
    </w:rPr>
  </w:style>
  <w:style w:type="paragraph" w:customStyle="1" w:styleId="IvDbodytext">
    <w:name w:val="IvD bodytext"/>
    <w:basedOn w:val="afd"/>
    <w:link w:val="IvDbodytextChar"/>
    <w:qFormat/>
    <w:rsid w:val="00DE381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E3813"/>
    <w:rPr>
      <w:rFonts w:ascii="Arial" w:eastAsia="Malgun Gothic" w:hAnsi="Arial"/>
      <w:spacing w:val="2"/>
      <w:lang w:val="en-GB" w:eastAsia="en-US"/>
    </w:rPr>
  </w:style>
  <w:style w:type="character" w:styleId="aff6">
    <w:name w:val="Placeholder Text"/>
    <w:uiPriority w:val="99"/>
    <w:rsid w:val="00DE3813"/>
    <w:rPr>
      <w:color w:val="808080"/>
    </w:rPr>
  </w:style>
  <w:style w:type="character" w:customStyle="1" w:styleId="PLChar">
    <w:name w:val="PL Char"/>
    <w:link w:val="PL"/>
    <w:qFormat/>
    <w:rsid w:val="00DE38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E38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E38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DE3813"/>
    <w:rPr>
      <w:rFonts w:ascii="Calibri Light" w:eastAsia="Times New Roman" w:hAnsi="Calibri Light" w:cs="Times New Roman"/>
      <w:color w:val="2F5496"/>
      <w:lang w:eastAsia="en-US"/>
    </w:rPr>
  </w:style>
  <w:style w:type="paragraph" w:customStyle="1" w:styleId="msonormal0">
    <w:name w:val="msonormal"/>
    <w:basedOn w:val="a"/>
    <w:uiPriority w:val="99"/>
    <w:rsid w:val="00DE381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8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E3813"/>
    <w:rPr>
      <w:rFonts w:ascii="Times New Roman" w:eastAsia="宋体" w:hAnsi="Times New Roman"/>
      <w:lang w:eastAsia="en-US"/>
    </w:rPr>
  </w:style>
  <w:style w:type="character" w:customStyle="1" w:styleId="CharChar31">
    <w:name w:val="Char Char31"/>
    <w:rsid w:val="00DE38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E3813"/>
    <w:rPr>
      <w:rFonts w:ascii="Arial" w:hAnsi="Arial" w:cs="Times New Roman"/>
      <w:sz w:val="28"/>
      <w:szCs w:val="20"/>
      <w:lang w:val="en-GB" w:eastAsia="en-US"/>
    </w:rPr>
  </w:style>
  <w:style w:type="numbering" w:customStyle="1" w:styleId="1f2">
    <w:name w:val="リストなし1"/>
    <w:next w:val="a2"/>
    <w:uiPriority w:val="99"/>
    <w:semiHidden/>
    <w:unhideWhenUsed/>
    <w:rsid w:val="00DE3813"/>
  </w:style>
  <w:style w:type="paragraph" w:customStyle="1" w:styleId="CharCharCharCharChar">
    <w:name w:val="Char Char Char Char Ch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E3813"/>
    <w:rPr>
      <w:lang w:val="en-GB" w:eastAsia="ja-JP" w:bidi="ar-SA"/>
    </w:rPr>
  </w:style>
  <w:style w:type="paragraph" w:customStyle="1" w:styleId="1Char">
    <w:name w:val="(文字) (文字)1 Char (文字) (文字)"/>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DE38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E38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813"/>
    <w:rPr>
      <w:rFonts w:ascii="Arial" w:hAnsi="Arial"/>
      <w:sz w:val="32"/>
      <w:lang w:val="en-GB" w:eastAsia="ja-JP" w:bidi="ar-SA"/>
    </w:rPr>
  </w:style>
  <w:style w:type="character" w:customStyle="1" w:styleId="CharChar4">
    <w:name w:val="Char Char4"/>
    <w:rsid w:val="00DE3813"/>
    <w:rPr>
      <w:rFonts w:ascii="Courier New" w:hAnsi="Courier New"/>
      <w:lang w:val="nb-NO" w:eastAsia="ja-JP" w:bidi="ar-SA"/>
    </w:rPr>
  </w:style>
  <w:style w:type="character" w:customStyle="1" w:styleId="AndreaLeonardi">
    <w:name w:val="Andrea Leonardi"/>
    <w:semiHidden/>
    <w:rsid w:val="00DE3813"/>
    <w:rPr>
      <w:rFonts w:ascii="Arial" w:hAnsi="Arial" w:cs="Arial"/>
      <w:color w:val="auto"/>
      <w:sz w:val="20"/>
      <w:szCs w:val="20"/>
    </w:rPr>
  </w:style>
  <w:style w:type="character" w:customStyle="1" w:styleId="NOCharChar">
    <w:name w:val="NO Char Char"/>
    <w:rsid w:val="00DE3813"/>
    <w:rPr>
      <w:lang w:val="en-GB" w:eastAsia="en-US" w:bidi="ar-SA"/>
    </w:rPr>
  </w:style>
  <w:style w:type="character" w:customStyle="1" w:styleId="NOZchn">
    <w:name w:val="NO Zchn"/>
    <w:rsid w:val="00DE3813"/>
    <w:rPr>
      <w:lang w:val="en-GB" w:eastAsia="en-US" w:bidi="ar-SA"/>
    </w:rPr>
  </w:style>
  <w:style w:type="character" w:customStyle="1" w:styleId="TACCar">
    <w:name w:val="TAC Car"/>
    <w:rsid w:val="00DE3813"/>
    <w:rPr>
      <w:rFonts w:ascii="Arial" w:hAnsi="Arial"/>
      <w:sz w:val="18"/>
      <w:lang w:val="en-GB" w:eastAsia="ja-JP" w:bidi="ar-SA"/>
    </w:rPr>
  </w:style>
  <w:style w:type="paragraph" w:customStyle="1" w:styleId="CharCharCharCharCharChar">
    <w:name w:val="Char Char Char Char Char Char"/>
    <w:uiPriority w:val="99"/>
    <w:semiHidden/>
    <w:rsid w:val="00DE38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7">
    <w:name w:val="(文字) (文字)"/>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DE3813"/>
    <w:rPr>
      <w:rFonts w:ascii="Arial" w:hAnsi="Arial" w:cs="Times New Roman"/>
      <w:sz w:val="20"/>
      <w:szCs w:val="20"/>
      <w:lang w:val="en-GB" w:eastAsia="en-US"/>
    </w:rPr>
  </w:style>
  <w:style w:type="paragraph" w:customStyle="1" w:styleId="CarCar">
    <w:name w:val="Car C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813"/>
    <w:rPr>
      <w:rFonts w:ascii="Arial" w:hAnsi="Arial"/>
      <w:sz w:val="32"/>
      <w:lang w:val="en-GB" w:eastAsia="en-US" w:bidi="ar-SA"/>
    </w:rPr>
  </w:style>
  <w:style w:type="paragraph" w:customStyle="1" w:styleId="ZchnZchn1">
    <w:name w:val="Zchn Zchn1"/>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813"/>
    <w:rPr>
      <w:rFonts w:ascii="Arial" w:hAnsi="Arial"/>
      <w:sz w:val="32"/>
      <w:lang w:val="en-GB" w:eastAsia="en-US" w:bidi="ar-SA"/>
    </w:rPr>
  </w:style>
  <w:style w:type="paragraph" w:customStyle="1" w:styleId="29">
    <w:name w:val="(文字) (文字)2"/>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813"/>
    <w:rPr>
      <w:rFonts w:ascii="Arial" w:hAnsi="Arial"/>
      <w:sz w:val="32"/>
      <w:lang w:val="en-GB" w:eastAsia="en-US" w:bidi="ar-SA"/>
    </w:rPr>
  </w:style>
  <w:style w:type="paragraph" w:customStyle="1" w:styleId="36">
    <w:name w:val="(文字) (文字)3"/>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E3813"/>
    <w:rPr>
      <w:rFonts w:ascii="Arial" w:hAnsi="Arial" w:cs="Times New Roman"/>
      <w:sz w:val="20"/>
      <w:szCs w:val="20"/>
      <w:lang w:val="en-GB" w:eastAsia="en-US"/>
    </w:rPr>
  </w:style>
  <w:style w:type="paragraph" w:customStyle="1" w:styleId="1f3">
    <w:name w:val="(文字) (文字)1"/>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DE3813"/>
    <w:pPr>
      <w:spacing w:after="0"/>
      <w:ind w:left="851"/>
    </w:pPr>
    <w:rPr>
      <w:rFonts w:eastAsia="MS Mincho"/>
      <w:lang w:val="it-IT" w:eastAsia="en-GB"/>
    </w:rPr>
  </w:style>
  <w:style w:type="paragraph" w:styleId="53">
    <w:name w:val="List Number 5"/>
    <w:basedOn w:val="a"/>
    <w:uiPriority w:val="99"/>
    <w:rsid w:val="00DE38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DE3813"/>
    <w:pPr>
      <w:numPr>
        <w:numId w:val="1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DE3813"/>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E3813"/>
    <w:rPr>
      <w:rFonts w:ascii="Tahoma" w:hAnsi="Tahoma" w:cs="Tahoma"/>
      <w:shd w:val="clear" w:color="auto" w:fill="000080"/>
      <w:lang w:val="en-GB" w:eastAsia="en-US"/>
    </w:rPr>
  </w:style>
  <w:style w:type="character" w:customStyle="1" w:styleId="ZchnZchn5">
    <w:name w:val="Zchn Zchn5"/>
    <w:rsid w:val="00DE3813"/>
    <w:rPr>
      <w:rFonts w:ascii="Courier New" w:eastAsia="Batang" w:hAnsi="Courier New"/>
      <w:lang w:val="nb-NO" w:eastAsia="en-US" w:bidi="ar-SA"/>
    </w:rPr>
  </w:style>
  <w:style w:type="character" w:customStyle="1" w:styleId="CharChar10">
    <w:name w:val="Char Char10"/>
    <w:semiHidden/>
    <w:rsid w:val="00DE3813"/>
    <w:rPr>
      <w:rFonts w:ascii="Times New Roman" w:hAnsi="Times New Roman"/>
      <w:lang w:val="en-GB" w:eastAsia="en-US"/>
    </w:rPr>
  </w:style>
  <w:style w:type="character" w:customStyle="1" w:styleId="CharChar9">
    <w:name w:val="Char Char9"/>
    <w:rsid w:val="00DE3813"/>
    <w:rPr>
      <w:rFonts w:ascii="Tahoma" w:hAnsi="Tahoma" w:cs="Tahoma"/>
      <w:sz w:val="16"/>
      <w:szCs w:val="16"/>
      <w:lang w:val="en-GB" w:eastAsia="en-US"/>
    </w:rPr>
  </w:style>
  <w:style w:type="character" w:customStyle="1" w:styleId="CharChar8">
    <w:name w:val="Char Char8"/>
    <w:rsid w:val="00DE3813"/>
    <w:rPr>
      <w:rFonts w:ascii="Times New Roman" w:hAnsi="Times New Roman"/>
      <w:b/>
      <w:bCs/>
      <w:lang w:val="en-GB" w:eastAsia="en-US"/>
    </w:rPr>
  </w:style>
  <w:style w:type="paragraph" w:customStyle="1" w:styleId="1f4">
    <w:name w:val="修订1"/>
    <w:hidden/>
    <w:uiPriority w:val="99"/>
    <w:semiHidden/>
    <w:rsid w:val="00DE3813"/>
    <w:rPr>
      <w:rFonts w:ascii="Times New Roman" w:eastAsia="Batang" w:hAnsi="Times New Roman"/>
      <w:lang w:val="en-GB" w:eastAsia="en-US"/>
    </w:rPr>
  </w:style>
  <w:style w:type="paragraph" w:styleId="aff9">
    <w:name w:val="endnote text"/>
    <w:basedOn w:val="a"/>
    <w:link w:val="1f5"/>
    <w:uiPriority w:val="99"/>
    <w:rsid w:val="00DE3813"/>
    <w:pPr>
      <w:snapToGrid w:val="0"/>
    </w:pPr>
  </w:style>
  <w:style w:type="character" w:customStyle="1" w:styleId="affa">
    <w:name w:val="尾注文本 字符"/>
    <w:basedOn w:val="a0"/>
    <w:rsid w:val="00DE3813"/>
    <w:rPr>
      <w:rFonts w:ascii="Times New Roman" w:hAnsi="Times New Roman"/>
      <w:lang w:val="en-GB" w:eastAsia="en-US"/>
    </w:rPr>
  </w:style>
  <w:style w:type="character" w:customStyle="1" w:styleId="1f5">
    <w:name w:val="尾注文本 字符1"/>
    <w:basedOn w:val="a0"/>
    <w:link w:val="aff9"/>
    <w:uiPriority w:val="99"/>
    <w:rsid w:val="00DE3813"/>
    <w:rPr>
      <w:rFonts w:ascii="Times New Roman" w:hAnsi="Times New Roman"/>
      <w:lang w:val="en-GB" w:eastAsia="en-US"/>
    </w:rPr>
  </w:style>
  <w:style w:type="character" w:styleId="affb">
    <w:name w:val="endnote reference"/>
    <w:rsid w:val="00DE3813"/>
    <w:rPr>
      <w:vertAlign w:val="superscript"/>
    </w:rPr>
  </w:style>
  <w:style w:type="character" w:customStyle="1" w:styleId="btChar3">
    <w:name w:val="bt Char3"/>
    <w:rsid w:val="00DE3813"/>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DE3813"/>
    <w:rPr>
      <w:rFonts w:ascii="Arial" w:hAnsi="Arial"/>
      <w:sz w:val="22"/>
      <w:lang w:val="en-GB" w:eastAsia="ja-JP" w:bidi="ar-SA"/>
    </w:rPr>
  </w:style>
  <w:style w:type="paragraph" w:styleId="affc">
    <w:name w:val="Date"/>
    <w:basedOn w:val="a"/>
    <w:next w:val="a"/>
    <w:link w:val="1f6"/>
    <w:uiPriority w:val="99"/>
    <w:rsid w:val="00DE3813"/>
    <w:pPr>
      <w:overflowPunct w:val="0"/>
      <w:autoSpaceDE w:val="0"/>
      <w:autoSpaceDN w:val="0"/>
      <w:adjustRightInd w:val="0"/>
      <w:textAlignment w:val="baseline"/>
    </w:pPr>
    <w:rPr>
      <w:rFonts w:eastAsia="Malgun Gothic"/>
    </w:rPr>
  </w:style>
  <w:style w:type="character" w:customStyle="1" w:styleId="affd">
    <w:name w:val="日期 字符"/>
    <w:basedOn w:val="a0"/>
    <w:rsid w:val="00DE3813"/>
    <w:rPr>
      <w:rFonts w:ascii="Times New Roman" w:hAnsi="Times New Roman"/>
      <w:lang w:val="en-GB" w:eastAsia="en-US"/>
    </w:rPr>
  </w:style>
  <w:style w:type="character" w:customStyle="1" w:styleId="1f6">
    <w:name w:val="日期 字符1"/>
    <w:basedOn w:val="a0"/>
    <w:link w:val="affc"/>
    <w:uiPriority w:val="99"/>
    <w:rsid w:val="00DE3813"/>
    <w:rPr>
      <w:rFonts w:ascii="Times New Roman" w:eastAsia="Malgun Gothic" w:hAnsi="Times New Roman"/>
      <w:lang w:val="en-GB" w:eastAsia="en-US"/>
    </w:rPr>
  </w:style>
  <w:style w:type="paragraph" w:customStyle="1" w:styleId="AutoCorrect">
    <w:name w:val="AutoCorrect"/>
    <w:uiPriority w:val="99"/>
    <w:rsid w:val="00DE3813"/>
    <w:rPr>
      <w:rFonts w:ascii="Times New Roman" w:eastAsia="Malgun Gothic" w:hAnsi="Times New Roman"/>
      <w:sz w:val="24"/>
      <w:szCs w:val="24"/>
      <w:lang w:val="en-GB" w:eastAsia="ko-KR"/>
    </w:rPr>
  </w:style>
  <w:style w:type="paragraph" w:customStyle="1" w:styleId="-PAGE-">
    <w:name w:val="- PAGE -"/>
    <w:uiPriority w:val="99"/>
    <w:rsid w:val="00DE3813"/>
    <w:rPr>
      <w:rFonts w:ascii="Times New Roman" w:eastAsia="Malgun Gothic" w:hAnsi="Times New Roman"/>
      <w:sz w:val="24"/>
      <w:szCs w:val="24"/>
      <w:lang w:val="en-GB" w:eastAsia="ko-KR"/>
    </w:rPr>
  </w:style>
  <w:style w:type="paragraph" w:customStyle="1" w:styleId="PageXofY">
    <w:name w:val="Page X of Y"/>
    <w:uiPriority w:val="99"/>
    <w:rsid w:val="00DE3813"/>
    <w:rPr>
      <w:rFonts w:ascii="Times New Roman" w:eastAsia="Malgun Gothic" w:hAnsi="Times New Roman"/>
      <w:sz w:val="24"/>
      <w:szCs w:val="24"/>
      <w:lang w:val="en-GB" w:eastAsia="ko-KR"/>
    </w:rPr>
  </w:style>
  <w:style w:type="paragraph" w:customStyle="1" w:styleId="Createdby">
    <w:name w:val="Created by"/>
    <w:uiPriority w:val="99"/>
    <w:rsid w:val="00DE3813"/>
    <w:rPr>
      <w:rFonts w:ascii="Times New Roman" w:eastAsia="Malgun Gothic" w:hAnsi="Times New Roman"/>
      <w:sz w:val="24"/>
      <w:szCs w:val="24"/>
      <w:lang w:val="en-GB" w:eastAsia="ko-KR"/>
    </w:rPr>
  </w:style>
  <w:style w:type="paragraph" w:customStyle="1" w:styleId="Createdon">
    <w:name w:val="Created on"/>
    <w:uiPriority w:val="99"/>
    <w:rsid w:val="00DE3813"/>
    <w:rPr>
      <w:rFonts w:ascii="Times New Roman" w:eastAsia="Malgun Gothic" w:hAnsi="Times New Roman"/>
      <w:sz w:val="24"/>
      <w:szCs w:val="24"/>
      <w:lang w:val="en-GB" w:eastAsia="ko-KR"/>
    </w:rPr>
  </w:style>
  <w:style w:type="paragraph" w:customStyle="1" w:styleId="Lastprinted">
    <w:name w:val="Last printed"/>
    <w:uiPriority w:val="99"/>
    <w:rsid w:val="00DE3813"/>
    <w:rPr>
      <w:rFonts w:ascii="Times New Roman" w:eastAsia="Malgun Gothic" w:hAnsi="Times New Roman"/>
      <w:sz w:val="24"/>
      <w:szCs w:val="24"/>
      <w:lang w:val="en-GB" w:eastAsia="ko-KR"/>
    </w:rPr>
  </w:style>
  <w:style w:type="paragraph" w:customStyle="1" w:styleId="Lastsavedby">
    <w:name w:val="Last saved by"/>
    <w:uiPriority w:val="99"/>
    <w:rsid w:val="00DE3813"/>
    <w:rPr>
      <w:rFonts w:ascii="Times New Roman" w:eastAsia="Malgun Gothic" w:hAnsi="Times New Roman"/>
      <w:sz w:val="24"/>
      <w:szCs w:val="24"/>
      <w:lang w:val="en-GB" w:eastAsia="ko-KR"/>
    </w:rPr>
  </w:style>
  <w:style w:type="paragraph" w:customStyle="1" w:styleId="Filename">
    <w:name w:val="Filename"/>
    <w:uiPriority w:val="99"/>
    <w:rsid w:val="00DE3813"/>
    <w:rPr>
      <w:rFonts w:ascii="Times New Roman" w:eastAsia="Malgun Gothic" w:hAnsi="Times New Roman"/>
      <w:sz w:val="24"/>
      <w:szCs w:val="24"/>
      <w:lang w:val="en-GB" w:eastAsia="ko-KR"/>
    </w:rPr>
  </w:style>
  <w:style w:type="paragraph" w:customStyle="1" w:styleId="Filenameandpath">
    <w:name w:val="Filename and path"/>
    <w:uiPriority w:val="99"/>
    <w:rsid w:val="00DE3813"/>
    <w:rPr>
      <w:rFonts w:ascii="Times New Roman" w:eastAsia="Malgun Gothic" w:hAnsi="Times New Roman"/>
      <w:sz w:val="24"/>
      <w:szCs w:val="24"/>
      <w:lang w:val="en-GB" w:eastAsia="ko-KR"/>
    </w:rPr>
  </w:style>
  <w:style w:type="paragraph" w:customStyle="1" w:styleId="AuthorPageDate">
    <w:name w:val="Author  Page #  Date"/>
    <w:uiPriority w:val="99"/>
    <w:rsid w:val="00DE3813"/>
    <w:rPr>
      <w:rFonts w:ascii="Times New Roman" w:eastAsia="Malgun Gothic" w:hAnsi="Times New Roman"/>
      <w:sz w:val="24"/>
      <w:szCs w:val="24"/>
      <w:lang w:val="en-GB" w:eastAsia="ko-KR"/>
    </w:rPr>
  </w:style>
  <w:style w:type="paragraph" w:customStyle="1" w:styleId="ConfidentialPageDate">
    <w:name w:val="Confidential  Page #  Date"/>
    <w:uiPriority w:val="99"/>
    <w:rsid w:val="00DE3813"/>
    <w:rPr>
      <w:rFonts w:ascii="Times New Roman" w:eastAsia="Malgun Gothic" w:hAnsi="Times New Roman"/>
      <w:sz w:val="24"/>
      <w:szCs w:val="24"/>
      <w:lang w:val="en-GB" w:eastAsia="ko-KR"/>
    </w:rPr>
  </w:style>
  <w:style w:type="paragraph" w:customStyle="1" w:styleId="INDENT1">
    <w:name w:val="INDENT1"/>
    <w:basedOn w:val="a"/>
    <w:uiPriority w:val="99"/>
    <w:rsid w:val="00DE381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DE381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DE381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DE38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DE381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DE38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DE381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DE381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uiPriority w:val="99"/>
    <w:rsid w:val="00DE38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DE3813"/>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DE381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DE381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DE381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DE3813"/>
    <w:pPr>
      <w:pBdr>
        <w:top w:val="none" w:sz="0" w:space="0" w:color="auto"/>
      </w:pBdr>
    </w:pPr>
    <w:rPr>
      <w:rFonts w:eastAsiaTheme="minorEastAsia"/>
      <w:b/>
      <w:color w:val="0000FF"/>
      <w:lang w:eastAsia="ja-JP"/>
    </w:rPr>
  </w:style>
  <w:style w:type="character" w:customStyle="1" w:styleId="T1Char3">
    <w:name w:val="T1 Char3"/>
    <w:aliases w:val="Header 6 Char Char3"/>
    <w:rsid w:val="00DE3813"/>
    <w:rPr>
      <w:rFonts w:ascii="Arial" w:hAnsi="Arial"/>
      <w:lang w:val="en-GB" w:eastAsia="en-US" w:bidi="ar-SA"/>
    </w:rPr>
  </w:style>
  <w:style w:type="table" w:customStyle="1" w:styleId="Tabellengitternetz1">
    <w:name w:val="Tabellengitternetz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DE381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DE381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DE3813"/>
    <w:pPr>
      <w:keepNext w:val="0"/>
      <w:keepLines w:val="0"/>
      <w:spacing w:before="240"/>
      <w:ind w:left="0" w:firstLine="0"/>
    </w:pPr>
    <w:rPr>
      <w:rFonts w:eastAsia="MS Mincho"/>
      <w:bCs/>
    </w:rPr>
  </w:style>
  <w:style w:type="paragraph" w:customStyle="1" w:styleId="37">
    <w:name w:val="吹き出し3"/>
    <w:basedOn w:val="a"/>
    <w:semiHidden/>
    <w:rsid w:val="00DE3813"/>
    <w:rPr>
      <w:rFonts w:ascii="Tahoma" w:eastAsia="MS Mincho" w:hAnsi="Tahoma" w:cs="Tahoma"/>
      <w:sz w:val="16"/>
      <w:szCs w:val="16"/>
      <w:lang w:eastAsia="ko-KR"/>
    </w:rPr>
  </w:style>
  <w:style w:type="paragraph" w:customStyle="1" w:styleId="JK-text-simpledoc">
    <w:name w:val="JK - text - simple doc"/>
    <w:basedOn w:val="afd"/>
    <w:autoRedefine/>
    <w:uiPriority w:val="99"/>
    <w:rsid w:val="00DE3813"/>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DE3813"/>
    <w:pPr>
      <w:spacing w:before="100" w:beforeAutospacing="1" w:after="100" w:afterAutospacing="1"/>
    </w:pPr>
    <w:rPr>
      <w:rFonts w:eastAsiaTheme="minorEastAsia"/>
      <w:sz w:val="24"/>
      <w:szCs w:val="24"/>
      <w:lang w:val="en-US" w:eastAsia="ko-KR"/>
    </w:rPr>
  </w:style>
  <w:style w:type="paragraph" w:customStyle="1" w:styleId="1f7">
    <w:name w:val="吹き出し1"/>
    <w:basedOn w:val="a"/>
    <w:uiPriority w:val="99"/>
    <w:semiHidden/>
    <w:rsid w:val="00DE3813"/>
    <w:rPr>
      <w:rFonts w:ascii="Tahoma" w:eastAsia="MS Mincho" w:hAnsi="Tahoma" w:cs="Tahoma"/>
      <w:sz w:val="16"/>
      <w:szCs w:val="16"/>
      <w:lang w:eastAsia="ko-KR"/>
    </w:rPr>
  </w:style>
  <w:style w:type="paragraph" w:customStyle="1" w:styleId="2a">
    <w:name w:val="吹き出し2"/>
    <w:basedOn w:val="a"/>
    <w:uiPriority w:val="99"/>
    <w:semiHidden/>
    <w:rsid w:val="00DE3813"/>
    <w:rPr>
      <w:rFonts w:ascii="Tahoma" w:eastAsia="MS Mincho" w:hAnsi="Tahoma" w:cs="Tahoma"/>
      <w:sz w:val="16"/>
      <w:szCs w:val="16"/>
      <w:lang w:eastAsia="ko-KR"/>
    </w:rPr>
  </w:style>
  <w:style w:type="paragraph" w:customStyle="1" w:styleId="Note">
    <w:name w:val="Note"/>
    <w:basedOn w:val="B10"/>
    <w:uiPriority w:val="99"/>
    <w:rsid w:val="00DE3813"/>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DE3813"/>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番号1"/>
    <w:basedOn w:val="a"/>
    <w:next w:val="a"/>
    <w:rsid w:val="00DE38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DE38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DE38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E38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E3813"/>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DE38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E3813"/>
    <w:pPr>
      <w:tabs>
        <w:tab w:val="left" w:pos="360"/>
      </w:tabs>
      <w:ind w:left="360" w:hanging="360"/>
    </w:pPr>
    <w:rPr>
      <w:sz w:val="24"/>
      <w:szCs w:val="24"/>
      <w:lang w:eastAsia="zh-CN"/>
    </w:rPr>
  </w:style>
  <w:style w:type="paragraph" w:customStyle="1" w:styleId="Para1">
    <w:name w:val="Para1"/>
    <w:basedOn w:val="a"/>
    <w:uiPriority w:val="99"/>
    <w:rsid w:val="00DE38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DE38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DE381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9">
    <w:name w:val="図表目次1"/>
    <w:basedOn w:val="a"/>
    <w:next w:val="a"/>
    <w:rsid w:val="00DE38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DE38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DE38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DE38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E381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DE3813"/>
    <w:pPr>
      <w:spacing w:before="120"/>
      <w:outlineLvl w:val="2"/>
    </w:pPr>
    <w:rPr>
      <w:sz w:val="28"/>
    </w:rPr>
  </w:style>
  <w:style w:type="paragraph" w:customStyle="1" w:styleId="Heading2Head2A2">
    <w:name w:val="Heading 2.Head2A.2"/>
    <w:basedOn w:val="1"/>
    <w:next w:val="a"/>
    <w:uiPriority w:val="99"/>
    <w:rsid w:val="00DE381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DE38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DE38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DE3813"/>
    <w:pPr>
      <w:spacing w:before="120"/>
      <w:outlineLvl w:val="2"/>
    </w:pPr>
    <w:rPr>
      <w:rFonts w:eastAsia="MS Mincho"/>
      <w:sz w:val="28"/>
      <w:lang w:eastAsia="de-DE"/>
    </w:rPr>
  </w:style>
  <w:style w:type="paragraph" w:customStyle="1" w:styleId="Bullets">
    <w:name w:val="Bullets"/>
    <w:basedOn w:val="afd"/>
    <w:uiPriority w:val="99"/>
    <w:rsid w:val="00DE3813"/>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DE3813"/>
    <w:pPr>
      <w:spacing w:after="220"/>
      <w:ind w:left="1298"/>
    </w:pPr>
    <w:rPr>
      <w:rFonts w:ascii="Arial" w:hAnsi="Arial"/>
      <w:lang w:val="en-US" w:eastAsia="en-GB"/>
    </w:rPr>
  </w:style>
  <w:style w:type="numbering" w:customStyle="1" w:styleId="110">
    <w:name w:val="无列表11"/>
    <w:next w:val="a2"/>
    <w:semiHidden/>
    <w:rsid w:val="00DE3813"/>
  </w:style>
  <w:style w:type="paragraph" w:customStyle="1" w:styleId="1030302">
    <w:name w:val="样式 样式 标题 1 + 两端对齐 段前: 0.3 行 段后: 0.3 行 行距: 单倍行距 + 段前: 0.2 行 段后: ..."/>
    <w:basedOn w:val="a"/>
    <w:autoRedefine/>
    <w:uiPriority w:val="99"/>
    <w:rsid w:val="00DE3813"/>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DE381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DE3813"/>
    <w:rPr>
      <w:rFonts w:eastAsia="Malgun Gothic"/>
      <w:kern w:val="2"/>
    </w:rPr>
  </w:style>
  <w:style w:type="character" w:customStyle="1" w:styleId="StyleTACChar">
    <w:name w:val="Style TAC + Char"/>
    <w:link w:val="StyleTAC"/>
    <w:rsid w:val="00DE3813"/>
    <w:rPr>
      <w:rFonts w:ascii="Arial" w:eastAsia="Malgun Gothic" w:hAnsi="Arial"/>
      <w:kern w:val="2"/>
      <w:sz w:val="18"/>
      <w:lang w:val="en-GB" w:eastAsia="en-US"/>
    </w:rPr>
  </w:style>
  <w:style w:type="character" w:customStyle="1" w:styleId="CharChar29">
    <w:name w:val="Char Char29"/>
    <w:rsid w:val="00DE3813"/>
    <w:rPr>
      <w:rFonts w:ascii="Arial" w:hAnsi="Arial"/>
      <w:sz w:val="36"/>
      <w:lang w:val="en-GB" w:eastAsia="en-US" w:bidi="ar-SA"/>
    </w:rPr>
  </w:style>
  <w:style w:type="character" w:customStyle="1" w:styleId="CharChar28">
    <w:name w:val="Char Char28"/>
    <w:rsid w:val="00DE38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8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3813"/>
    <w:rPr>
      <w:rFonts w:ascii="Arial" w:hAnsi="Arial"/>
      <w:sz w:val="22"/>
      <w:lang w:val="en-GB" w:eastAsia="en-GB" w:bidi="ar-SA"/>
    </w:rPr>
  </w:style>
  <w:style w:type="character" w:customStyle="1" w:styleId="B1Zchn">
    <w:name w:val="B1 Zchn"/>
    <w:qFormat/>
    <w:rsid w:val="00DE3813"/>
    <w:rPr>
      <w:rFonts w:ascii="Times New Roman" w:hAnsi="Times New Roman"/>
      <w:lang w:val="en-GB"/>
    </w:rPr>
  </w:style>
  <w:style w:type="character" w:styleId="HTML">
    <w:name w:val="HTML Acronym"/>
    <w:uiPriority w:val="99"/>
    <w:unhideWhenUsed/>
    <w:rsid w:val="00DE3813"/>
  </w:style>
  <w:style w:type="paragraph" w:customStyle="1" w:styleId="3GPPNormalText">
    <w:name w:val="3GPP Normal Text"/>
    <w:basedOn w:val="afd"/>
    <w:link w:val="3GPPNormalTextChar"/>
    <w:qFormat/>
    <w:rsid w:val="00DE381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3813"/>
    <w:rPr>
      <w:rFonts w:ascii="Arial" w:eastAsia="MS Mincho" w:hAnsi="Arial" w:cs="Arial"/>
      <w:sz w:val="24"/>
      <w:szCs w:val="24"/>
      <w:lang w:val="en-US" w:eastAsia="en-US"/>
    </w:rPr>
  </w:style>
  <w:style w:type="numbering" w:customStyle="1" w:styleId="1fa">
    <w:name w:val="無清單1"/>
    <w:next w:val="a2"/>
    <w:uiPriority w:val="99"/>
    <w:semiHidden/>
    <w:unhideWhenUsed/>
    <w:rsid w:val="00DE3813"/>
  </w:style>
  <w:style w:type="numbering" w:customStyle="1" w:styleId="111">
    <w:name w:val="無清單11"/>
    <w:next w:val="a2"/>
    <w:uiPriority w:val="99"/>
    <w:semiHidden/>
    <w:unhideWhenUsed/>
    <w:rsid w:val="00DE3813"/>
  </w:style>
  <w:style w:type="table" w:customStyle="1" w:styleId="1fb">
    <w:name w:val="表格格線1"/>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DE381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E3813"/>
    <w:rPr>
      <w:rFonts w:ascii="Arial" w:hAnsi="Arial"/>
      <w:snapToGrid w:val="0"/>
      <w:sz w:val="22"/>
      <w:szCs w:val="22"/>
      <w:lang w:val="en-GB" w:eastAsia="en-US"/>
    </w:rPr>
  </w:style>
  <w:style w:type="paragraph" w:styleId="affe">
    <w:name w:val="Subtitle"/>
    <w:basedOn w:val="a"/>
    <w:next w:val="a"/>
    <w:link w:val="1fc"/>
    <w:uiPriority w:val="11"/>
    <w:qFormat/>
    <w:rsid w:val="00DE381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
    <w:name w:val="副标题 字符"/>
    <w:basedOn w:val="a0"/>
    <w:uiPriority w:val="11"/>
    <w:rsid w:val="00DE3813"/>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e"/>
    <w:uiPriority w:val="11"/>
    <w:rsid w:val="00DE381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E3813"/>
    <w:rPr>
      <w:rFonts w:ascii="Arial" w:eastAsia="Batang" w:hAnsi="Arial" w:cs="Times New Roman"/>
      <w:b/>
      <w:bCs/>
      <w:i/>
      <w:iCs/>
      <w:sz w:val="28"/>
      <w:szCs w:val="28"/>
      <w:lang w:val="en-GB" w:eastAsia="en-US" w:bidi="ar-SA"/>
    </w:rPr>
  </w:style>
  <w:style w:type="paragraph" w:customStyle="1" w:styleId="2b">
    <w:name w:val="修订2"/>
    <w:hidden/>
    <w:semiHidden/>
    <w:rsid w:val="00DE381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E3813"/>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DE38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E3813"/>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DE3813"/>
  </w:style>
  <w:style w:type="numbering" w:customStyle="1" w:styleId="112">
    <w:name w:val="リストなし11"/>
    <w:next w:val="a2"/>
    <w:uiPriority w:val="99"/>
    <w:semiHidden/>
    <w:unhideWhenUsed/>
    <w:rsid w:val="00DE3813"/>
  </w:style>
  <w:style w:type="numbering" w:customStyle="1" w:styleId="1110">
    <w:name w:val="无列表111"/>
    <w:next w:val="a2"/>
    <w:semiHidden/>
    <w:rsid w:val="00DE3813"/>
  </w:style>
  <w:style w:type="numbering" w:customStyle="1" w:styleId="120">
    <w:name w:val="無清單12"/>
    <w:next w:val="a2"/>
    <w:uiPriority w:val="99"/>
    <w:semiHidden/>
    <w:unhideWhenUsed/>
    <w:rsid w:val="00DE3813"/>
  </w:style>
  <w:style w:type="numbering" w:customStyle="1" w:styleId="1111">
    <w:name w:val="無清單111"/>
    <w:next w:val="a2"/>
    <w:uiPriority w:val="99"/>
    <w:semiHidden/>
    <w:unhideWhenUsed/>
    <w:rsid w:val="00DE3813"/>
  </w:style>
  <w:style w:type="paragraph" w:styleId="afff0">
    <w:name w:val="Intense Quote"/>
    <w:basedOn w:val="a"/>
    <w:next w:val="a"/>
    <w:link w:val="afff1"/>
    <w:uiPriority w:val="30"/>
    <w:qFormat/>
    <w:rsid w:val="00DE381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DE3813"/>
    <w:rPr>
      <w:rFonts w:ascii="Times New Roman" w:hAnsi="Times New Roman"/>
      <w:i/>
      <w:iCs/>
      <w:color w:val="4F81BD" w:themeColor="accent1"/>
      <w:lang w:val="en-GB" w:eastAsia="en-US"/>
    </w:rPr>
  </w:style>
  <w:style w:type="character" w:customStyle="1" w:styleId="CharChar34">
    <w:name w:val="Char Char34"/>
    <w:semiHidden/>
    <w:rsid w:val="00DE3813"/>
    <w:rPr>
      <w:rFonts w:ascii="Arial" w:hAnsi="Arial"/>
      <w:sz w:val="28"/>
      <w:lang w:val="en-GB" w:eastAsia="ko-KR" w:bidi="ar-SA"/>
    </w:rPr>
  </w:style>
  <w:style w:type="character" w:customStyle="1" w:styleId="CharChar33">
    <w:name w:val="Char Char33"/>
    <w:semiHidden/>
    <w:rsid w:val="00DE3813"/>
    <w:rPr>
      <w:rFonts w:ascii="Arial" w:hAnsi="Arial"/>
      <w:sz w:val="28"/>
      <w:lang w:val="en-GB" w:eastAsia="ko-KR" w:bidi="ar-SA"/>
    </w:rPr>
  </w:style>
  <w:style w:type="character" w:customStyle="1" w:styleId="CharChar32">
    <w:name w:val="Char Char32"/>
    <w:semiHidden/>
    <w:rsid w:val="00DE3813"/>
    <w:rPr>
      <w:rFonts w:ascii="Arial" w:hAnsi="Arial"/>
      <w:sz w:val="28"/>
      <w:lang w:val="en-GB" w:eastAsia="ko-KR" w:bidi="ar-SA"/>
    </w:rPr>
  </w:style>
  <w:style w:type="paragraph" w:customStyle="1" w:styleId="39">
    <w:name w:val="修订3"/>
    <w:hidden/>
    <w:semiHidden/>
    <w:rsid w:val="00DE3813"/>
    <w:rPr>
      <w:rFonts w:ascii="Times New Roman" w:eastAsia="Batang" w:hAnsi="Times New Roman"/>
      <w:lang w:val="en-GB" w:eastAsia="en-US"/>
    </w:rPr>
  </w:style>
  <w:style w:type="table" w:customStyle="1" w:styleId="Tabellengitternetz11">
    <w:name w:val="Tabellengitternetz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E3813"/>
  </w:style>
  <w:style w:type="numbering" w:customStyle="1" w:styleId="1112">
    <w:name w:val="リストなし111"/>
    <w:next w:val="a2"/>
    <w:uiPriority w:val="99"/>
    <w:semiHidden/>
    <w:unhideWhenUsed/>
    <w:rsid w:val="00DE3813"/>
  </w:style>
  <w:style w:type="numbering" w:customStyle="1" w:styleId="11110">
    <w:name w:val="无列表1111"/>
    <w:next w:val="a2"/>
    <w:semiHidden/>
    <w:rsid w:val="00DE3813"/>
  </w:style>
  <w:style w:type="numbering" w:customStyle="1" w:styleId="NoList1111">
    <w:name w:val="No List1111"/>
    <w:next w:val="a2"/>
    <w:uiPriority w:val="99"/>
    <w:semiHidden/>
    <w:unhideWhenUsed/>
    <w:rsid w:val="00DE3813"/>
  </w:style>
  <w:style w:type="numbering" w:customStyle="1" w:styleId="121">
    <w:name w:val="無清單121"/>
    <w:next w:val="a2"/>
    <w:uiPriority w:val="99"/>
    <w:semiHidden/>
    <w:unhideWhenUsed/>
    <w:rsid w:val="00DE3813"/>
  </w:style>
  <w:style w:type="numbering" w:customStyle="1" w:styleId="11111">
    <w:name w:val="無清單1111"/>
    <w:next w:val="a2"/>
    <w:uiPriority w:val="99"/>
    <w:semiHidden/>
    <w:unhideWhenUsed/>
    <w:rsid w:val="00DE3813"/>
  </w:style>
  <w:style w:type="numbering" w:customStyle="1" w:styleId="NoList13">
    <w:name w:val="No List13"/>
    <w:next w:val="a2"/>
    <w:uiPriority w:val="99"/>
    <w:semiHidden/>
    <w:unhideWhenUsed/>
    <w:rsid w:val="00DE3813"/>
  </w:style>
  <w:style w:type="numbering" w:customStyle="1" w:styleId="122">
    <w:name w:val="リストなし12"/>
    <w:next w:val="a2"/>
    <w:uiPriority w:val="99"/>
    <w:semiHidden/>
    <w:unhideWhenUsed/>
    <w:rsid w:val="00DE3813"/>
  </w:style>
  <w:style w:type="table" w:customStyle="1" w:styleId="Tabellengitternetz12">
    <w:name w:val="Tabellengitternetz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uiPriority w:val="39"/>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E3813"/>
  </w:style>
  <w:style w:type="table" w:customStyle="1" w:styleId="320">
    <w:name w:val="网格型32"/>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E3813"/>
  </w:style>
  <w:style w:type="numbering" w:customStyle="1" w:styleId="1120">
    <w:name w:val="無清單112"/>
    <w:next w:val="a2"/>
    <w:uiPriority w:val="99"/>
    <w:semiHidden/>
    <w:unhideWhenUsed/>
    <w:rsid w:val="00DE3813"/>
  </w:style>
  <w:style w:type="table" w:customStyle="1" w:styleId="124">
    <w:name w:val="表格格線12"/>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DE3813"/>
  </w:style>
  <w:style w:type="numbering" w:customStyle="1" w:styleId="NoList122">
    <w:name w:val="No List122"/>
    <w:next w:val="a2"/>
    <w:uiPriority w:val="99"/>
    <w:semiHidden/>
    <w:unhideWhenUsed/>
    <w:rsid w:val="00DE3813"/>
  </w:style>
  <w:style w:type="numbering" w:customStyle="1" w:styleId="1121">
    <w:name w:val="リストなし112"/>
    <w:next w:val="a2"/>
    <w:uiPriority w:val="99"/>
    <w:semiHidden/>
    <w:unhideWhenUsed/>
    <w:rsid w:val="00DE3813"/>
  </w:style>
  <w:style w:type="numbering" w:customStyle="1" w:styleId="1122">
    <w:name w:val="无列表112"/>
    <w:next w:val="a2"/>
    <w:semiHidden/>
    <w:rsid w:val="00DE3813"/>
  </w:style>
  <w:style w:type="numbering" w:customStyle="1" w:styleId="NoList212">
    <w:name w:val="No List212"/>
    <w:next w:val="a2"/>
    <w:semiHidden/>
    <w:rsid w:val="00DE3813"/>
  </w:style>
  <w:style w:type="numbering" w:customStyle="1" w:styleId="NoList312">
    <w:name w:val="No List312"/>
    <w:next w:val="a2"/>
    <w:uiPriority w:val="99"/>
    <w:semiHidden/>
    <w:rsid w:val="00DE3813"/>
  </w:style>
  <w:style w:type="numbering" w:customStyle="1" w:styleId="NoList1112">
    <w:name w:val="No List1112"/>
    <w:next w:val="a2"/>
    <w:uiPriority w:val="99"/>
    <w:semiHidden/>
    <w:unhideWhenUsed/>
    <w:rsid w:val="00DE3813"/>
  </w:style>
  <w:style w:type="numbering" w:customStyle="1" w:styleId="1220">
    <w:name w:val="無清單122"/>
    <w:next w:val="a2"/>
    <w:uiPriority w:val="99"/>
    <w:semiHidden/>
    <w:unhideWhenUsed/>
    <w:rsid w:val="00DE3813"/>
  </w:style>
  <w:style w:type="numbering" w:customStyle="1" w:styleId="11120">
    <w:name w:val="無清單1112"/>
    <w:next w:val="a2"/>
    <w:uiPriority w:val="99"/>
    <w:semiHidden/>
    <w:unhideWhenUsed/>
    <w:rsid w:val="00DE3813"/>
  </w:style>
  <w:style w:type="paragraph" w:customStyle="1" w:styleId="1fd">
    <w:name w:val="副标题1"/>
    <w:basedOn w:val="a"/>
    <w:next w:val="a"/>
    <w:uiPriority w:val="11"/>
    <w:qFormat/>
    <w:rsid w:val="00DE38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DE3813"/>
    <w:rPr>
      <w:rFonts w:asciiTheme="majorHAnsi" w:eastAsia="宋体" w:hAnsiTheme="majorHAnsi" w:cstheme="majorBidi"/>
      <w:b/>
      <w:bCs/>
      <w:kern w:val="28"/>
      <w:sz w:val="32"/>
      <w:szCs w:val="32"/>
      <w:lang w:val="en-GB" w:eastAsia="en-US"/>
    </w:rPr>
  </w:style>
  <w:style w:type="table" w:customStyle="1" w:styleId="1fe">
    <w:name w:val="网格型1"/>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DE381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DE3813"/>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DE3813"/>
  </w:style>
  <w:style w:type="table" w:customStyle="1" w:styleId="2d">
    <w:name w:val="网格型2"/>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E3813"/>
  </w:style>
  <w:style w:type="numbering" w:customStyle="1" w:styleId="NoList113">
    <w:name w:val="No List113"/>
    <w:next w:val="a2"/>
    <w:uiPriority w:val="99"/>
    <w:semiHidden/>
    <w:unhideWhenUsed/>
    <w:rsid w:val="00DE3813"/>
  </w:style>
  <w:style w:type="table" w:customStyle="1" w:styleId="TableGrid112">
    <w:name w:val="Table Grid112"/>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E3813"/>
  </w:style>
  <w:style w:type="numbering" w:customStyle="1" w:styleId="NoList1211">
    <w:name w:val="No List1211"/>
    <w:next w:val="a2"/>
    <w:uiPriority w:val="99"/>
    <w:semiHidden/>
    <w:unhideWhenUsed/>
    <w:rsid w:val="00DE3813"/>
  </w:style>
  <w:style w:type="numbering" w:customStyle="1" w:styleId="11112">
    <w:name w:val="リストなし1111"/>
    <w:next w:val="a2"/>
    <w:uiPriority w:val="99"/>
    <w:semiHidden/>
    <w:unhideWhenUsed/>
    <w:rsid w:val="00DE3813"/>
  </w:style>
  <w:style w:type="numbering" w:customStyle="1" w:styleId="111110">
    <w:name w:val="无列表11111"/>
    <w:next w:val="a2"/>
    <w:semiHidden/>
    <w:rsid w:val="00DE3813"/>
  </w:style>
  <w:style w:type="numbering" w:customStyle="1" w:styleId="NoList2111">
    <w:name w:val="No List2111"/>
    <w:next w:val="a2"/>
    <w:semiHidden/>
    <w:rsid w:val="00DE3813"/>
  </w:style>
  <w:style w:type="numbering" w:customStyle="1" w:styleId="NoList3111">
    <w:name w:val="No List3111"/>
    <w:next w:val="a2"/>
    <w:uiPriority w:val="99"/>
    <w:semiHidden/>
    <w:rsid w:val="00DE3813"/>
  </w:style>
  <w:style w:type="numbering" w:customStyle="1" w:styleId="NoList11111">
    <w:name w:val="No List11111"/>
    <w:next w:val="a2"/>
    <w:uiPriority w:val="99"/>
    <w:semiHidden/>
    <w:unhideWhenUsed/>
    <w:rsid w:val="00DE3813"/>
  </w:style>
  <w:style w:type="numbering" w:customStyle="1" w:styleId="1211">
    <w:name w:val="無清單1211"/>
    <w:next w:val="a2"/>
    <w:uiPriority w:val="99"/>
    <w:semiHidden/>
    <w:unhideWhenUsed/>
    <w:rsid w:val="00DE3813"/>
  </w:style>
  <w:style w:type="numbering" w:customStyle="1" w:styleId="111111">
    <w:name w:val="無清單11111"/>
    <w:next w:val="a2"/>
    <w:uiPriority w:val="99"/>
    <w:semiHidden/>
    <w:unhideWhenUsed/>
    <w:rsid w:val="00DE3813"/>
  </w:style>
  <w:style w:type="numbering" w:customStyle="1" w:styleId="NoList131">
    <w:name w:val="No List131"/>
    <w:next w:val="a2"/>
    <w:uiPriority w:val="99"/>
    <w:semiHidden/>
    <w:unhideWhenUsed/>
    <w:rsid w:val="00DE3813"/>
  </w:style>
  <w:style w:type="numbering" w:customStyle="1" w:styleId="1210">
    <w:name w:val="リストなし121"/>
    <w:next w:val="a2"/>
    <w:uiPriority w:val="99"/>
    <w:semiHidden/>
    <w:unhideWhenUsed/>
    <w:rsid w:val="00DE3813"/>
  </w:style>
  <w:style w:type="numbering" w:customStyle="1" w:styleId="1212">
    <w:name w:val="无列表121"/>
    <w:next w:val="a2"/>
    <w:semiHidden/>
    <w:rsid w:val="00DE3813"/>
  </w:style>
  <w:style w:type="numbering" w:customStyle="1" w:styleId="NoList221">
    <w:name w:val="No List221"/>
    <w:next w:val="a2"/>
    <w:semiHidden/>
    <w:rsid w:val="00DE3813"/>
  </w:style>
  <w:style w:type="numbering" w:customStyle="1" w:styleId="NoList321">
    <w:name w:val="No List321"/>
    <w:next w:val="a2"/>
    <w:uiPriority w:val="99"/>
    <w:semiHidden/>
    <w:rsid w:val="00DE3813"/>
  </w:style>
  <w:style w:type="numbering" w:customStyle="1" w:styleId="NoList1121">
    <w:name w:val="No List1121"/>
    <w:next w:val="a2"/>
    <w:uiPriority w:val="99"/>
    <w:semiHidden/>
    <w:unhideWhenUsed/>
    <w:rsid w:val="00DE3813"/>
  </w:style>
  <w:style w:type="numbering" w:customStyle="1" w:styleId="1310">
    <w:name w:val="無清單131"/>
    <w:next w:val="a2"/>
    <w:uiPriority w:val="99"/>
    <w:semiHidden/>
    <w:unhideWhenUsed/>
    <w:rsid w:val="00DE3813"/>
  </w:style>
  <w:style w:type="numbering" w:customStyle="1" w:styleId="11210">
    <w:name w:val="無清單1121"/>
    <w:next w:val="a2"/>
    <w:uiPriority w:val="99"/>
    <w:semiHidden/>
    <w:unhideWhenUsed/>
    <w:rsid w:val="00DE3813"/>
  </w:style>
  <w:style w:type="numbering" w:customStyle="1" w:styleId="2110">
    <w:name w:val="无列表211"/>
    <w:next w:val="a2"/>
    <w:uiPriority w:val="99"/>
    <w:semiHidden/>
    <w:unhideWhenUsed/>
    <w:rsid w:val="00DE3813"/>
  </w:style>
  <w:style w:type="numbering" w:customStyle="1" w:styleId="NoList1221">
    <w:name w:val="No List1221"/>
    <w:next w:val="a2"/>
    <w:uiPriority w:val="99"/>
    <w:semiHidden/>
    <w:unhideWhenUsed/>
    <w:rsid w:val="00DE3813"/>
  </w:style>
  <w:style w:type="numbering" w:customStyle="1" w:styleId="11211">
    <w:name w:val="リストなし1121"/>
    <w:next w:val="a2"/>
    <w:uiPriority w:val="99"/>
    <w:semiHidden/>
    <w:unhideWhenUsed/>
    <w:rsid w:val="00DE3813"/>
  </w:style>
  <w:style w:type="numbering" w:customStyle="1" w:styleId="11212">
    <w:name w:val="无列表1121"/>
    <w:next w:val="a2"/>
    <w:semiHidden/>
    <w:rsid w:val="00DE3813"/>
  </w:style>
  <w:style w:type="numbering" w:customStyle="1" w:styleId="NoList2121">
    <w:name w:val="No List2121"/>
    <w:next w:val="a2"/>
    <w:semiHidden/>
    <w:rsid w:val="00DE3813"/>
  </w:style>
  <w:style w:type="numbering" w:customStyle="1" w:styleId="NoList3121">
    <w:name w:val="No List3121"/>
    <w:next w:val="a2"/>
    <w:uiPriority w:val="99"/>
    <w:semiHidden/>
    <w:rsid w:val="00DE3813"/>
  </w:style>
  <w:style w:type="numbering" w:customStyle="1" w:styleId="NoList11121">
    <w:name w:val="No List11121"/>
    <w:next w:val="a2"/>
    <w:uiPriority w:val="99"/>
    <w:semiHidden/>
    <w:unhideWhenUsed/>
    <w:rsid w:val="00DE3813"/>
  </w:style>
  <w:style w:type="numbering" w:customStyle="1" w:styleId="1221">
    <w:name w:val="無清單1221"/>
    <w:next w:val="a2"/>
    <w:uiPriority w:val="99"/>
    <w:semiHidden/>
    <w:unhideWhenUsed/>
    <w:rsid w:val="00DE3813"/>
  </w:style>
  <w:style w:type="numbering" w:customStyle="1" w:styleId="11121">
    <w:name w:val="無清單11121"/>
    <w:next w:val="a2"/>
    <w:uiPriority w:val="99"/>
    <w:semiHidden/>
    <w:unhideWhenUsed/>
    <w:rsid w:val="00DE3813"/>
  </w:style>
  <w:style w:type="paragraph" w:customStyle="1" w:styleId="IntenseQuote1">
    <w:name w:val="Intense Quote1"/>
    <w:basedOn w:val="a"/>
    <w:next w:val="a"/>
    <w:uiPriority w:val="30"/>
    <w:qFormat/>
    <w:rsid w:val="00DE381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E381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E3813"/>
    <w:rPr>
      <w:rFonts w:ascii="Times New Roman" w:hAnsi="Times New Roman"/>
      <w:i/>
      <w:iCs/>
      <w:color w:val="4F81BD" w:themeColor="accent1"/>
      <w:lang w:val="en-GB" w:eastAsia="en-US"/>
    </w:rPr>
  </w:style>
  <w:style w:type="table" w:customStyle="1" w:styleId="TableGrid13">
    <w:name w:val="Table Grid1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E38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E38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DE381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E38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E38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E38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DE3813"/>
  </w:style>
  <w:style w:type="numbering" w:customStyle="1" w:styleId="133">
    <w:name w:val="リストなし13"/>
    <w:next w:val="a2"/>
    <w:uiPriority w:val="99"/>
    <w:semiHidden/>
    <w:unhideWhenUsed/>
    <w:rsid w:val="00DE3813"/>
  </w:style>
  <w:style w:type="numbering" w:customStyle="1" w:styleId="NoList23">
    <w:name w:val="No List23"/>
    <w:next w:val="a2"/>
    <w:semiHidden/>
    <w:rsid w:val="00DE3813"/>
  </w:style>
  <w:style w:type="numbering" w:customStyle="1" w:styleId="NoList33">
    <w:name w:val="No List33"/>
    <w:next w:val="a2"/>
    <w:uiPriority w:val="99"/>
    <w:semiHidden/>
    <w:rsid w:val="00DE3813"/>
  </w:style>
  <w:style w:type="numbering" w:customStyle="1" w:styleId="141">
    <w:name w:val="無清單14"/>
    <w:next w:val="a2"/>
    <w:uiPriority w:val="99"/>
    <w:semiHidden/>
    <w:unhideWhenUsed/>
    <w:rsid w:val="00DE3813"/>
  </w:style>
  <w:style w:type="numbering" w:customStyle="1" w:styleId="1130">
    <w:name w:val="無清單113"/>
    <w:next w:val="a2"/>
    <w:uiPriority w:val="99"/>
    <w:semiHidden/>
    <w:unhideWhenUsed/>
    <w:rsid w:val="00DE3813"/>
  </w:style>
  <w:style w:type="numbering" w:customStyle="1" w:styleId="NoList123">
    <w:name w:val="No List123"/>
    <w:next w:val="a2"/>
    <w:uiPriority w:val="99"/>
    <w:semiHidden/>
    <w:unhideWhenUsed/>
    <w:rsid w:val="00DE3813"/>
  </w:style>
  <w:style w:type="numbering" w:customStyle="1" w:styleId="1131">
    <w:name w:val="リストなし113"/>
    <w:next w:val="a2"/>
    <w:uiPriority w:val="99"/>
    <w:semiHidden/>
    <w:unhideWhenUsed/>
    <w:rsid w:val="00DE3813"/>
  </w:style>
  <w:style w:type="numbering" w:customStyle="1" w:styleId="1132">
    <w:name w:val="无列表113"/>
    <w:next w:val="a2"/>
    <w:semiHidden/>
    <w:rsid w:val="00DE3813"/>
  </w:style>
  <w:style w:type="numbering" w:customStyle="1" w:styleId="NoList213">
    <w:name w:val="No List213"/>
    <w:next w:val="a2"/>
    <w:semiHidden/>
    <w:rsid w:val="00DE3813"/>
  </w:style>
  <w:style w:type="numbering" w:customStyle="1" w:styleId="NoList313">
    <w:name w:val="No List313"/>
    <w:next w:val="a2"/>
    <w:uiPriority w:val="99"/>
    <w:semiHidden/>
    <w:rsid w:val="00DE3813"/>
  </w:style>
  <w:style w:type="numbering" w:customStyle="1" w:styleId="NoList1113">
    <w:name w:val="No List1113"/>
    <w:next w:val="a2"/>
    <w:uiPriority w:val="99"/>
    <w:semiHidden/>
    <w:unhideWhenUsed/>
    <w:rsid w:val="00DE3813"/>
  </w:style>
  <w:style w:type="numbering" w:customStyle="1" w:styleId="1230">
    <w:name w:val="無清單123"/>
    <w:next w:val="a2"/>
    <w:uiPriority w:val="99"/>
    <w:semiHidden/>
    <w:unhideWhenUsed/>
    <w:rsid w:val="00DE3813"/>
  </w:style>
  <w:style w:type="numbering" w:customStyle="1" w:styleId="11130">
    <w:name w:val="無清單1113"/>
    <w:next w:val="a2"/>
    <w:uiPriority w:val="99"/>
    <w:semiHidden/>
    <w:unhideWhenUsed/>
    <w:rsid w:val="00DE3813"/>
  </w:style>
  <w:style w:type="numbering" w:customStyle="1" w:styleId="1311">
    <w:name w:val="无列表131"/>
    <w:next w:val="a2"/>
    <w:semiHidden/>
    <w:rsid w:val="00DE3813"/>
  </w:style>
  <w:style w:type="numbering" w:customStyle="1" w:styleId="NoList1131">
    <w:name w:val="No List1131"/>
    <w:next w:val="a2"/>
    <w:uiPriority w:val="99"/>
    <w:semiHidden/>
    <w:unhideWhenUsed/>
    <w:rsid w:val="00DE3813"/>
  </w:style>
  <w:style w:type="numbering" w:customStyle="1" w:styleId="221">
    <w:name w:val="无列表221"/>
    <w:next w:val="a2"/>
    <w:uiPriority w:val="99"/>
    <w:semiHidden/>
    <w:unhideWhenUsed/>
    <w:rsid w:val="00DE3813"/>
  </w:style>
  <w:style w:type="numbering" w:customStyle="1" w:styleId="NoList12111">
    <w:name w:val="No List12111"/>
    <w:next w:val="a2"/>
    <w:uiPriority w:val="99"/>
    <w:semiHidden/>
    <w:unhideWhenUsed/>
    <w:rsid w:val="00DE3813"/>
  </w:style>
  <w:style w:type="numbering" w:customStyle="1" w:styleId="111112">
    <w:name w:val="リストなし11111"/>
    <w:next w:val="a2"/>
    <w:uiPriority w:val="99"/>
    <w:semiHidden/>
    <w:unhideWhenUsed/>
    <w:rsid w:val="00DE3813"/>
  </w:style>
  <w:style w:type="numbering" w:customStyle="1" w:styleId="1111110">
    <w:name w:val="无列表111111"/>
    <w:next w:val="a2"/>
    <w:semiHidden/>
    <w:rsid w:val="00DE3813"/>
  </w:style>
  <w:style w:type="numbering" w:customStyle="1" w:styleId="NoList21111">
    <w:name w:val="No List21111"/>
    <w:next w:val="a2"/>
    <w:semiHidden/>
    <w:rsid w:val="00DE3813"/>
  </w:style>
  <w:style w:type="numbering" w:customStyle="1" w:styleId="NoList31111">
    <w:name w:val="No List31111"/>
    <w:next w:val="a2"/>
    <w:uiPriority w:val="99"/>
    <w:semiHidden/>
    <w:rsid w:val="00DE3813"/>
  </w:style>
  <w:style w:type="numbering" w:customStyle="1" w:styleId="NoList111111">
    <w:name w:val="No List111111"/>
    <w:next w:val="a2"/>
    <w:uiPriority w:val="99"/>
    <w:semiHidden/>
    <w:unhideWhenUsed/>
    <w:rsid w:val="00DE3813"/>
  </w:style>
  <w:style w:type="numbering" w:customStyle="1" w:styleId="12111">
    <w:name w:val="無清單12111"/>
    <w:next w:val="a2"/>
    <w:uiPriority w:val="99"/>
    <w:semiHidden/>
    <w:unhideWhenUsed/>
    <w:rsid w:val="00DE3813"/>
  </w:style>
  <w:style w:type="numbering" w:customStyle="1" w:styleId="1111111">
    <w:name w:val="無清單111111"/>
    <w:next w:val="a2"/>
    <w:uiPriority w:val="99"/>
    <w:semiHidden/>
    <w:unhideWhenUsed/>
    <w:rsid w:val="00DE3813"/>
  </w:style>
  <w:style w:type="numbering" w:customStyle="1" w:styleId="NoList1311">
    <w:name w:val="No List1311"/>
    <w:next w:val="a2"/>
    <w:uiPriority w:val="99"/>
    <w:semiHidden/>
    <w:unhideWhenUsed/>
    <w:rsid w:val="00DE3813"/>
  </w:style>
  <w:style w:type="numbering" w:customStyle="1" w:styleId="12110">
    <w:name w:val="リストなし1211"/>
    <w:next w:val="a2"/>
    <w:uiPriority w:val="99"/>
    <w:semiHidden/>
    <w:unhideWhenUsed/>
    <w:rsid w:val="00DE3813"/>
  </w:style>
  <w:style w:type="numbering" w:customStyle="1" w:styleId="12112">
    <w:name w:val="无列表1211"/>
    <w:next w:val="a2"/>
    <w:semiHidden/>
    <w:rsid w:val="00DE3813"/>
  </w:style>
  <w:style w:type="numbering" w:customStyle="1" w:styleId="NoList2211">
    <w:name w:val="No List2211"/>
    <w:next w:val="a2"/>
    <w:semiHidden/>
    <w:rsid w:val="00DE3813"/>
  </w:style>
  <w:style w:type="numbering" w:customStyle="1" w:styleId="NoList3211">
    <w:name w:val="No List3211"/>
    <w:next w:val="a2"/>
    <w:uiPriority w:val="99"/>
    <w:semiHidden/>
    <w:rsid w:val="00DE3813"/>
  </w:style>
  <w:style w:type="numbering" w:customStyle="1" w:styleId="NoList11211">
    <w:name w:val="No List11211"/>
    <w:next w:val="a2"/>
    <w:uiPriority w:val="99"/>
    <w:semiHidden/>
    <w:unhideWhenUsed/>
    <w:rsid w:val="00DE3813"/>
  </w:style>
  <w:style w:type="numbering" w:customStyle="1" w:styleId="13110">
    <w:name w:val="無清單1311"/>
    <w:next w:val="a2"/>
    <w:uiPriority w:val="99"/>
    <w:semiHidden/>
    <w:unhideWhenUsed/>
    <w:rsid w:val="00DE3813"/>
  </w:style>
  <w:style w:type="numbering" w:customStyle="1" w:styleId="112110">
    <w:name w:val="無清單11211"/>
    <w:next w:val="a2"/>
    <w:uiPriority w:val="99"/>
    <w:semiHidden/>
    <w:unhideWhenUsed/>
    <w:rsid w:val="00DE3813"/>
  </w:style>
  <w:style w:type="numbering" w:customStyle="1" w:styleId="2111">
    <w:name w:val="无列表2111"/>
    <w:next w:val="a2"/>
    <w:uiPriority w:val="99"/>
    <w:semiHidden/>
    <w:unhideWhenUsed/>
    <w:rsid w:val="00DE3813"/>
  </w:style>
  <w:style w:type="numbering" w:customStyle="1" w:styleId="NoList12211">
    <w:name w:val="No List12211"/>
    <w:next w:val="a2"/>
    <w:uiPriority w:val="99"/>
    <w:semiHidden/>
    <w:unhideWhenUsed/>
    <w:rsid w:val="00DE3813"/>
  </w:style>
  <w:style w:type="numbering" w:customStyle="1" w:styleId="112111">
    <w:name w:val="リストなし11211"/>
    <w:next w:val="a2"/>
    <w:uiPriority w:val="99"/>
    <w:semiHidden/>
    <w:unhideWhenUsed/>
    <w:rsid w:val="00DE3813"/>
  </w:style>
  <w:style w:type="numbering" w:customStyle="1" w:styleId="112112">
    <w:name w:val="无列表11211"/>
    <w:next w:val="a2"/>
    <w:semiHidden/>
    <w:rsid w:val="00DE3813"/>
  </w:style>
  <w:style w:type="numbering" w:customStyle="1" w:styleId="NoList21211">
    <w:name w:val="No List21211"/>
    <w:next w:val="a2"/>
    <w:semiHidden/>
    <w:rsid w:val="00DE3813"/>
  </w:style>
  <w:style w:type="numbering" w:customStyle="1" w:styleId="NoList31211">
    <w:name w:val="No List31211"/>
    <w:next w:val="a2"/>
    <w:uiPriority w:val="99"/>
    <w:semiHidden/>
    <w:rsid w:val="00DE3813"/>
  </w:style>
  <w:style w:type="numbering" w:customStyle="1" w:styleId="NoList111211">
    <w:name w:val="No List111211"/>
    <w:next w:val="a2"/>
    <w:uiPriority w:val="99"/>
    <w:semiHidden/>
    <w:unhideWhenUsed/>
    <w:rsid w:val="00DE3813"/>
  </w:style>
  <w:style w:type="numbering" w:customStyle="1" w:styleId="12211">
    <w:name w:val="無清單12211"/>
    <w:next w:val="a2"/>
    <w:uiPriority w:val="99"/>
    <w:semiHidden/>
    <w:unhideWhenUsed/>
    <w:rsid w:val="00DE3813"/>
  </w:style>
  <w:style w:type="numbering" w:customStyle="1" w:styleId="111211">
    <w:name w:val="無清單111211"/>
    <w:next w:val="a2"/>
    <w:uiPriority w:val="99"/>
    <w:semiHidden/>
    <w:unhideWhenUsed/>
    <w:rsid w:val="00DE3813"/>
  </w:style>
  <w:style w:type="numbering" w:customStyle="1" w:styleId="NoList511">
    <w:name w:val="No List511"/>
    <w:next w:val="a2"/>
    <w:uiPriority w:val="99"/>
    <w:semiHidden/>
    <w:unhideWhenUsed/>
    <w:rsid w:val="00DE3813"/>
  </w:style>
  <w:style w:type="numbering" w:customStyle="1" w:styleId="NoList141">
    <w:name w:val="No List141"/>
    <w:next w:val="a2"/>
    <w:uiPriority w:val="99"/>
    <w:semiHidden/>
    <w:unhideWhenUsed/>
    <w:rsid w:val="00DE3813"/>
  </w:style>
  <w:style w:type="numbering" w:customStyle="1" w:styleId="1312">
    <w:name w:val="リストなし131"/>
    <w:next w:val="a2"/>
    <w:uiPriority w:val="99"/>
    <w:semiHidden/>
    <w:unhideWhenUsed/>
    <w:rsid w:val="00DE3813"/>
  </w:style>
  <w:style w:type="numbering" w:customStyle="1" w:styleId="NoList231">
    <w:name w:val="No List231"/>
    <w:next w:val="a2"/>
    <w:semiHidden/>
    <w:rsid w:val="00DE3813"/>
  </w:style>
  <w:style w:type="numbering" w:customStyle="1" w:styleId="NoList331">
    <w:name w:val="No List331"/>
    <w:next w:val="a2"/>
    <w:uiPriority w:val="99"/>
    <w:semiHidden/>
    <w:rsid w:val="00DE3813"/>
  </w:style>
  <w:style w:type="numbering" w:customStyle="1" w:styleId="NoList114">
    <w:name w:val="No List114"/>
    <w:next w:val="a2"/>
    <w:uiPriority w:val="99"/>
    <w:semiHidden/>
    <w:unhideWhenUsed/>
    <w:rsid w:val="00DE3813"/>
  </w:style>
  <w:style w:type="numbering" w:customStyle="1" w:styleId="1410">
    <w:name w:val="無清單141"/>
    <w:next w:val="a2"/>
    <w:uiPriority w:val="99"/>
    <w:semiHidden/>
    <w:unhideWhenUsed/>
    <w:rsid w:val="00DE3813"/>
  </w:style>
  <w:style w:type="numbering" w:customStyle="1" w:styleId="11310">
    <w:name w:val="無清單1131"/>
    <w:next w:val="a2"/>
    <w:uiPriority w:val="99"/>
    <w:semiHidden/>
    <w:unhideWhenUsed/>
    <w:rsid w:val="00DE3813"/>
  </w:style>
  <w:style w:type="numbering" w:customStyle="1" w:styleId="NoList1231">
    <w:name w:val="No List1231"/>
    <w:next w:val="a2"/>
    <w:uiPriority w:val="99"/>
    <w:semiHidden/>
    <w:unhideWhenUsed/>
    <w:rsid w:val="00DE3813"/>
  </w:style>
  <w:style w:type="numbering" w:customStyle="1" w:styleId="11311">
    <w:name w:val="リストなし1131"/>
    <w:next w:val="a2"/>
    <w:uiPriority w:val="99"/>
    <w:semiHidden/>
    <w:unhideWhenUsed/>
    <w:rsid w:val="00DE3813"/>
  </w:style>
  <w:style w:type="numbering" w:customStyle="1" w:styleId="11312">
    <w:name w:val="无列表1131"/>
    <w:next w:val="a2"/>
    <w:semiHidden/>
    <w:rsid w:val="00DE3813"/>
  </w:style>
  <w:style w:type="numbering" w:customStyle="1" w:styleId="NoList2131">
    <w:name w:val="No List2131"/>
    <w:next w:val="a2"/>
    <w:semiHidden/>
    <w:rsid w:val="00DE3813"/>
  </w:style>
  <w:style w:type="numbering" w:customStyle="1" w:styleId="NoList3131">
    <w:name w:val="No List3131"/>
    <w:next w:val="a2"/>
    <w:uiPriority w:val="99"/>
    <w:semiHidden/>
    <w:rsid w:val="00DE3813"/>
  </w:style>
  <w:style w:type="numbering" w:customStyle="1" w:styleId="NoList11131">
    <w:name w:val="No List11131"/>
    <w:next w:val="a2"/>
    <w:uiPriority w:val="99"/>
    <w:semiHidden/>
    <w:unhideWhenUsed/>
    <w:rsid w:val="00DE3813"/>
  </w:style>
  <w:style w:type="numbering" w:customStyle="1" w:styleId="1231">
    <w:name w:val="無清單1231"/>
    <w:next w:val="a2"/>
    <w:uiPriority w:val="99"/>
    <w:semiHidden/>
    <w:unhideWhenUsed/>
    <w:rsid w:val="00DE3813"/>
  </w:style>
  <w:style w:type="numbering" w:customStyle="1" w:styleId="11131">
    <w:name w:val="無清單11131"/>
    <w:next w:val="a2"/>
    <w:uiPriority w:val="99"/>
    <w:semiHidden/>
    <w:unhideWhenUsed/>
    <w:rsid w:val="00DE3813"/>
  </w:style>
  <w:style w:type="numbering" w:customStyle="1" w:styleId="NoList1212">
    <w:name w:val="No List1212"/>
    <w:next w:val="a2"/>
    <w:uiPriority w:val="99"/>
    <w:semiHidden/>
    <w:unhideWhenUsed/>
    <w:rsid w:val="00DE3813"/>
  </w:style>
  <w:style w:type="numbering" w:customStyle="1" w:styleId="11122">
    <w:name w:val="リストなし1112"/>
    <w:next w:val="a2"/>
    <w:uiPriority w:val="99"/>
    <w:semiHidden/>
    <w:unhideWhenUsed/>
    <w:rsid w:val="00DE3813"/>
  </w:style>
  <w:style w:type="numbering" w:customStyle="1" w:styleId="11123">
    <w:name w:val="无列表1112"/>
    <w:next w:val="a2"/>
    <w:semiHidden/>
    <w:rsid w:val="00DE3813"/>
  </w:style>
  <w:style w:type="numbering" w:customStyle="1" w:styleId="NoList2112">
    <w:name w:val="No List2112"/>
    <w:next w:val="a2"/>
    <w:semiHidden/>
    <w:rsid w:val="00DE3813"/>
  </w:style>
  <w:style w:type="numbering" w:customStyle="1" w:styleId="NoList3112">
    <w:name w:val="No List3112"/>
    <w:next w:val="a2"/>
    <w:uiPriority w:val="99"/>
    <w:semiHidden/>
    <w:rsid w:val="00DE3813"/>
  </w:style>
  <w:style w:type="numbering" w:customStyle="1" w:styleId="NoList11112">
    <w:name w:val="No List11112"/>
    <w:next w:val="a2"/>
    <w:uiPriority w:val="99"/>
    <w:semiHidden/>
    <w:unhideWhenUsed/>
    <w:rsid w:val="00DE3813"/>
  </w:style>
  <w:style w:type="numbering" w:customStyle="1" w:styleId="12120">
    <w:name w:val="無清單1212"/>
    <w:next w:val="a2"/>
    <w:uiPriority w:val="99"/>
    <w:semiHidden/>
    <w:unhideWhenUsed/>
    <w:rsid w:val="00DE3813"/>
  </w:style>
  <w:style w:type="numbering" w:customStyle="1" w:styleId="111120">
    <w:name w:val="無清單11112"/>
    <w:next w:val="a2"/>
    <w:uiPriority w:val="99"/>
    <w:semiHidden/>
    <w:unhideWhenUsed/>
    <w:rsid w:val="00DE3813"/>
  </w:style>
  <w:style w:type="numbering" w:customStyle="1" w:styleId="NoList52">
    <w:name w:val="No List52"/>
    <w:next w:val="a2"/>
    <w:uiPriority w:val="99"/>
    <w:semiHidden/>
    <w:unhideWhenUsed/>
    <w:rsid w:val="00DE3813"/>
  </w:style>
  <w:style w:type="numbering" w:customStyle="1" w:styleId="NoList132">
    <w:name w:val="No List132"/>
    <w:next w:val="a2"/>
    <w:uiPriority w:val="99"/>
    <w:semiHidden/>
    <w:unhideWhenUsed/>
    <w:rsid w:val="00DE3813"/>
  </w:style>
  <w:style w:type="numbering" w:customStyle="1" w:styleId="1223">
    <w:name w:val="リストなし122"/>
    <w:next w:val="a2"/>
    <w:uiPriority w:val="99"/>
    <w:semiHidden/>
    <w:unhideWhenUsed/>
    <w:rsid w:val="00DE3813"/>
  </w:style>
  <w:style w:type="numbering" w:customStyle="1" w:styleId="1224">
    <w:name w:val="无列表122"/>
    <w:next w:val="a2"/>
    <w:semiHidden/>
    <w:rsid w:val="00DE3813"/>
  </w:style>
  <w:style w:type="numbering" w:customStyle="1" w:styleId="NoList222">
    <w:name w:val="No List222"/>
    <w:next w:val="a2"/>
    <w:semiHidden/>
    <w:rsid w:val="00DE3813"/>
  </w:style>
  <w:style w:type="numbering" w:customStyle="1" w:styleId="NoList322">
    <w:name w:val="No List322"/>
    <w:next w:val="a2"/>
    <w:uiPriority w:val="99"/>
    <w:semiHidden/>
    <w:rsid w:val="00DE3813"/>
  </w:style>
  <w:style w:type="numbering" w:customStyle="1" w:styleId="NoList1122">
    <w:name w:val="No List1122"/>
    <w:next w:val="a2"/>
    <w:uiPriority w:val="99"/>
    <w:semiHidden/>
    <w:unhideWhenUsed/>
    <w:rsid w:val="00DE3813"/>
  </w:style>
  <w:style w:type="numbering" w:customStyle="1" w:styleId="1320">
    <w:name w:val="無清單132"/>
    <w:next w:val="a2"/>
    <w:uiPriority w:val="99"/>
    <w:semiHidden/>
    <w:unhideWhenUsed/>
    <w:rsid w:val="00DE3813"/>
  </w:style>
  <w:style w:type="numbering" w:customStyle="1" w:styleId="11220">
    <w:name w:val="無清單1122"/>
    <w:next w:val="a2"/>
    <w:uiPriority w:val="99"/>
    <w:semiHidden/>
    <w:unhideWhenUsed/>
    <w:rsid w:val="00DE3813"/>
  </w:style>
  <w:style w:type="numbering" w:customStyle="1" w:styleId="2120">
    <w:name w:val="无列表212"/>
    <w:next w:val="a2"/>
    <w:uiPriority w:val="99"/>
    <w:semiHidden/>
    <w:unhideWhenUsed/>
    <w:rsid w:val="00DE3813"/>
  </w:style>
  <w:style w:type="numbering" w:customStyle="1" w:styleId="NoList11122">
    <w:name w:val="No List11122"/>
    <w:next w:val="a2"/>
    <w:uiPriority w:val="99"/>
    <w:semiHidden/>
    <w:unhideWhenUsed/>
    <w:rsid w:val="00DE3813"/>
  </w:style>
  <w:style w:type="numbering" w:customStyle="1" w:styleId="NoList15">
    <w:name w:val="No List15"/>
    <w:next w:val="a2"/>
    <w:uiPriority w:val="99"/>
    <w:semiHidden/>
    <w:unhideWhenUsed/>
    <w:rsid w:val="00DE3813"/>
  </w:style>
  <w:style w:type="numbering" w:customStyle="1" w:styleId="142">
    <w:name w:val="リストなし14"/>
    <w:next w:val="a2"/>
    <w:uiPriority w:val="99"/>
    <w:semiHidden/>
    <w:unhideWhenUsed/>
    <w:rsid w:val="00DE3813"/>
  </w:style>
  <w:style w:type="numbering" w:customStyle="1" w:styleId="143">
    <w:name w:val="无列表14"/>
    <w:next w:val="a2"/>
    <w:semiHidden/>
    <w:rsid w:val="00DE3813"/>
  </w:style>
  <w:style w:type="numbering" w:customStyle="1" w:styleId="NoList24">
    <w:name w:val="No List24"/>
    <w:next w:val="a2"/>
    <w:semiHidden/>
    <w:rsid w:val="00DE3813"/>
  </w:style>
  <w:style w:type="numbering" w:customStyle="1" w:styleId="NoList34">
    <w:name w:val="No List34"/>
    <w:next w:val="a2"/>
    <w:uiPriority w:val="99"/>
    <w:semiHidden/>
    <w:rsid w:val="00DE3813"/>
  </w:style>
  <w:style w:type="numbering" w:customStyle="1" w:styleId="NoList115">
    <w:name w:val="No List115"/>
    <w:next w:val="a2"/>
    <w:uiPriority w:val="99"/>
    <w:semiHidden/>
    <w:unhideWhenUsed/>
    <w:rsid w:val="00DE3813"/>
  </w:style>
  <w:style w:type="numbering" w:customStyle="1" w:styleId="150">
    <w:name w:val="無清單15"/>
    <w:next w:val="a2"/>
    <w:uiPriority w:val="99"/>
    <w:semiHidden/>
    <w:unhideWhenUsed/>
    <w:rsid w:val="00DE3813"/>
  </w:style>
  <w:style w:type="numbering" w:customStyle="1" w:styleId="114">
    <w:name w:val="無清單114"/>
    <w:next w:val="a2"/>
    <w:uiPriority w:val="99"/>
    <w:semiHidden/>
    <w:unhideWhenUsed/>
    <w:rsid w:val="00DE3813"/>
  </w:style>
  <w:style w:type="numbering" w:customStyle="1" w:styleId="NoList43">
    <w:name w:val="No List43"/>
    <w:next w:val="a2"/>
    <w:uiPriority w:val="99"/>
    <w:semiHidden/>
    <w:unhideWhenUsed/>
    <w:rsid w:val="00DE3813"/>
  </w:style>
  <w:style w:type="numbering" w:customStyle="1" w:styleId="NoList124">
    <w:name w:val="No List124"/>
    <w:next w:val="a2"/>
    <w:uiPriority w:val="99"/>
    <w:semiHidden/>
    <w:unhideWhenUsed/>
    <w:rsid w:val="00DE3813"/>
  </w:style>
  <w:style w:type="numbering" w:customStyle="1" w:styleId="1140">
    <w:name w:val="リストなし114"/>
    <w:next w:val="a2"/>
    <w:uiPriority w:val="99"/>
    <w:semiHidden/>
    <w:unhideWhenUsed/>
    <w:rsid w:val="00DE3813"/>
  </w:style>
  <w:style w:type="numbering" w:customStyle="1" w:styleId="1141">
    <w:name w:val="无列表114"/>
    <w:next w:val="a2"/>
    <w:semiHidden/>
    <w:rsid w:val="00DE3813"/>
  </w:style>
  <w:style w:type="numbering" w:customStyle="1" w:styleId="NoList214">
    <w:name w:val="No List214"/>
    <w:next w:val="a2"/>
    <w:semiHidden/>
    <w:rsid w:val="00DE3813"/>
  </w:style>
  <w:style w:type="numbering" w:customStyle="1" w:styleId="NoList314">
    <w:name w:val="No List314"/>
    <w:next w:val="a2"/>
    <w:uiPriority w:val="99"/>
    <w:semiHidden/>
    <w:rsid w:val="00DE3813"/>
  </w:style>
  <w:style w:type="numbering" w:customStyle="1" w:styleId="NoList1114">
    <w:name w:val="No List1114"/>
    <w:next w:val="a2"/>
    <w:uiPriority w:val="99"/>
    <w:semiHidden/>
    <w:unhideWhenUsed/>
    <w:rsid w:val="00DE3813"/>
  </w:style>
  <w:style w:type="numbering" w:customStyle="1" w:styleId="1240">
    <w:name w:val="無清單124"/>
    <w:next w:val="a2"/>
    <w:uiPriority w:val="99"/>
    <w:semiHidden/>
    <w:unhideWhenUsed/>
    <w:rsid w:val="00DE3813"/>
  </w:style>
  <w:style w:type="numbering" w:customStyle="1" w:styleId="1114">
    <w:name w:val="無清單1114"/>
    <w:next w:val="a2"/>
    <w:uiPriority w:val="99"/>
    <w:semiHidden/>
    <w:unhideWhenUsed/>
    <w:rsid w:val="00DE3813"/>
  </w:style>
  <w:style w:type="numbering" w:customStyle="1" w:styleId="230">
    <w:name w:val="无列表23"/>
    <w:next w:val="a2"/>
    <w:uiPriority w:val="99"/>
    <w:semiHidden/>
    <w:unhideWhenUsed/>
    <w:rsid w:val="00DE3813"/>
  </w:style>
  <w:style w:type="numbering" w:customStyle="1" w:styleId="NoList1213">
    <w:name w:val="No List1213"/>
    <w:next w:val="a2"/>
    <w:uiPriority w:val="99"/>
    <w:semiHidden/>
    <w:unhideWhenUsed/>
    <w:rsid w:val="00DE3813"/>
  </w:style>
  <w:style w:type="numbering" w:customStyle="1" w:styleId="11132">
    <w:name w:val="リストなし1113"/>
    <w:next w:val="a2"/>
    <w:uiPriority w:val="99"/>
    <w:semiHidden/>
    <w:unhideWhenUsed/>
    <w:rsid w:val="00DE3813"/>
  </w:style>
  <w:style w:type="numbering" w:customStyle="1" w:styleId="11133">
    <w:name w:val="无列表1113"/>
    <w:next w:val="a2"/>
    <w:semiHidden/>
    <w:rsid w:val="00DE3813"/>
  </w:style>
  <w:style w:type="numbering" w:customStyle="1" w:styleId="NoList2113">
    <w:name w:val="No List2113"/>
    <w:next w:val="a2"/>
    <w:semiHidden/>
    <w:rsid w:val="00DE3813"/>
  </w:style>
  <w:style w:type="numbering" w:customStyle="1" w:styleId="NoList3113">
    <w:name w:val="No List3113"/>
    <w:next w:val="a2"/>
    <w:uiPriority w:val="99"/>
    <w:semiHidden/>
    <w:rsid w:val="00DE3813"/>
  </w:style>
  <w:style w:type="numbering" w:customStyle="1" w:styleId="NoList11113">
    <w:name w:val="No List11113"/>
    <w:next w:val="a2"/>
    <w:uiPriority w:val="99"/>
    <w:semiHidden/>
    <w:unhideWhenUsed/>
    <w:rsid w:val="00DE3813"/>
  </w:style>
  <w:style w:type="numbering" w:customStyle="1" w:styleId="12130">
    <w:name w:val="無清單1213"/>
    <w:next w:val="a2"/>
    <w:uiPriority w:val="99"/>
    <w:semiHidden/>
    <w:unhideWhenUsed/>
    <w:rsid w:val="00DE3813"/>
  </w:style>
  <w:style w:type="numbering" w:customStyle="1" w:styleId="11113">
    <w:name w:val="無清單11113"/>
    <w:next w:val="a2"/>
    <w:uiPriority w:val="99"/>
    <w:semiHidden/>
    <w:unhideWhenUsed/>
    <w:rsid w:val="00DE3813"/>
  </w:style>
  <w:style w:type="numbering" w:customStyle="1" w:styleId="NoList53">
    <w:name w:val="No List53"/>
    <w:next w:val="a2"/>
    <w:uiPriority w:val="99"/>
    <w:semiHidden/>
    <w:unhideWhenUsed/>
    <w:rsid w:val="00DE3813"/>
  </w:style>
  <w:style w:type="numbering" w:customStyle="1" w:styleId="NoList133">
    <w:name w:val="No List133"/>
    <w:next w:val="a2"/>
    <w:uiPriority w:val="99"/>
    <w:semiHidden/>
    <w:unhideWhenUsed/>
    <w:rsid w:val="00DE3813"/>
  </w:style>
  <w:style w:type="numbering" w:customStyle="1" w:styleId="1232">
    <w:name w:val="リストなし123"/>
    <w:next w:val="a2"/>
    <w:uiPriority w:val="99"/>
    <w:semiHidden/>
    <w:unhideWhenUsed/>
    <w:rsid w:val="00DE3813"/>
  </w:style>
  <w:style w:type="numbering" w:customStyle="1" w:styleId="1233">
    <w:name w:val="无列表123"/>
    <w:next w:val="a2"/>
    <w:semiHidden/>
    <w:rsid w:val="00DE3813"/>
  </w:style>
  <w:style w:type="numbering" w:customStyle="1" w:styleId="NoList223">
    <w:name w:val="No List223"/>
    <w:next w:val="a2"/>
    <w:semiHidden/>
    <w:rsid w:val="00DE3813"/>
  </w:style>
  <w:style w:type="numbering" w:customStyle="1" w:styleId="NoList323">
    <w:name w:val="No List323"/>
    <w:next w:val="a2"/>
    <w:uiPriority w:val="99"/>
    <w:semiHidden/>
    <w:rsid w:val="00DE3813"/>
  </w:style>
  <w:style w:type="numbering" w:customStyle="1" w:styleId="NoList1123">
    <w:name w:val="No List1123"/>
    <w:next w:val="a2"/>
    <w:uiPriority w:val="99"/>
    <w:semiHidden/>
    <w:unhideWhenUsed/>
    <w:rsid w:val="00DE3813"/>
  </w:style>
  <w:style w:type="numbering" w:customStyle="1" w:styleId="1330">
    <w:name w:val="無清單133"/>
    <w:next w:val="a2"/>
    <w:uiPriority w:val="99"/>
    <w:semiHidden/>
    <w:unhideWhenUsed/>
    <w:rsid w:val="00DE3813"/>
  </w:style>
  <w:style w:type="numbering" w:customStyle="1" w:styleId="11230">
    <w:name w:val="無清單1123"/>
    <w:next w:val="a2"/>
    <w:uiPriority w:val="99"/>
    <w:semiHidden/>
    <w:unhideWhenUsed/>
    <w:rsid w:val="00DE3813"/>
  </w:style>
  <w:style w:type="numbering" w:customStyle="1" w:styleId="2130">
    <w:name w:val="无列表213"/>
    <w:next w:val="a2"/>
    <w:uiPriority w:val="99"/>
    <w:semiHidden/>
    <w:unhideWhenUsed/>
    <w:rsid w:val="00DE3813"/>
  </w:style>
  <w:style w:type="numbering" w:customStyle="1" w:styleId="NoList1222">
    <w:name w:val="No List1222"/>
    <w:next w:val="a2"/>
    <w:uiPriority w:val="99"/>
    <w:semiHidden/>
    <w:unhideWhenUsed/>
    <w:rsid w:val="00DE3813"/>
  </w:style>
  <w:style w:type="numbering" w:customStyle="1" w:styleId="11221">
    <w:name w:val="リストなし1122"/>
    <w:next w:val="a2"/>
    <w:uiPriority w:val="99"/>
    <w:semiHidden/>
    <w:unhideWhenUsed/>
    <w:rsid w:val="00DE3813"/>
  </w:style>
  <w:style w:type="numbering" w:customStyle="1" w:styleId="11222">
    <w:name w:val="无列表1122"/>
    <w:next w:val="a2"/>
    <w:semiHidden/>
    <w:rsid w:val="00DE3813"/>
  </w:style>
  <w:style w:type="numbering" w:customStyle="1" w:styleId="NoList2122">
    <w:name w:val="No List2122"/>
    <w:next w:val="a2"/>
    <w:semiHidden/>
    <w:rsid w:val="00DE3813"/>
  </w:style>
  <w:style w:type="numbering" w:customStyle="1" w:styleId="NoList3122">
    <w:name w:val="No List3122"/>
    <w:next w:val="a2"/>
    <w:uiPriority w:val="99"/>
    <w:semiHidden/>
    <w:rsid w:val="00DE3813"/>
  </w:style>
  <w:style w:type="numbering" w:customStyle="1" w:styleId="NoList11123">
    <w:name w:val="No List11123"/>
    <w:next w:val="a2"/>
    <w:uiPriority w:val="99"/>
    <w:semiHidden/>
    <w:unhideWhenUsed/>
    <w:rsid w:val="00DE3813"/>
  </w:style>
  <w:style w:type="numbering" w:customStyle="1" w:styleId="12220">
    <w:name w:val="無清單1222"/>
    <w:next w:val="a2"/>
    <w:uiPriority w:val="99"/>
    <w:semiHidden/>
    <w:unhideWhenUsed/>
    <w:rsid w:val="00DE3813"/>
  </w:style>
  <w:style w:type="numbering" w:customStyle="1" w:styleId="111220">
    <w:name w:val="無清單11122"/>
    <w:next w:val="a2"/>
    <w:uiPriority w:val="99"/>
    <w:semiHidden/>
    <w:unhideWhenUsed/>
    <w:rsid w:val="00DE3813"/>
  </w:style>
  <w:style w:type="table" w:customStyle="1" w:styleId="TableGrid1121">
    <w:name w:val="Table Grid1121"/>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4"/>
    <w:uiPriority w:val="39"/>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E3813"/>
  </w:style>
  <w:style w:type="numbering" w:customStyle="1" w:styleId="151">
    <w:name w:val="リストなし15"/>
    <w:next w:val="a2"/>
    <w:uiPriority w:val="99"/>
    <w:semiHidden/>
    <w:unhideWhenUsed/>
    <w:rsid w:val="00DE3813"/>
  </w:style>
  <w:style w:type="table" w:customStyle="1" w:styleId="TableGrid15">
    <w:name w:val="Table Grid15"/>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E3813"/>
  </w:style>
  <w:style w:type="table" w:customStyle="1" w:styleId="350">
    <w:name w:val="网格型35"/>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E3813"/>
  </w:style>
  <w:style w:type="numbering" w:customStyle="1" w:styleId="NoList35">
    <w:name w:val="No List35"/>
    <w:next w:val="a2"/>
    <w:uiPriority w:val="99"/>
    <w:semiHidden/>
    <w:rsid w:val="00DE3813"/>
  </w:style>
  <w:style w:type="table" w:customStyle="1" w:styleId="TableGrid45">
    <w:name w:val="Table Grid45"/>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E3813"/>
  </w:style>
  <w:style w:type="numbering" w:customStyle="1" w:styleId="160">
    <w:name w:val="無清單16"/>
    <w:next w:val="a2"/>
    <w:uiPriority w:val="99"/>
    <w:semiHidden/>
    <w:unhideWhenUsed/>
    <w:rsid w:val="00DE3813"/>
  </w:style>
  <w:style w:type="numbering" w:customStyle="1" w:styleId="115">
    <w:name w:val="無清單115"/>
    <w:next w:val="a2"/>
    <w:uiPriority w:val="99"/>
    <w:semiHidden/>
    <w:unhideWhenUsed/>
    <w:rsid w:val="00DE3813"/>
  </w:style>
  <w:style w:type="table" w:customStyle="1" w:styleId="153">
    <w:name w:val="表格格線15"/>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E3813"/>
  </w:style>
  <w:style w:type="numbering" w:customStyle="1" w:styleId="240">
    <w:name w:val="无列表24"/>
    <w:next w:val="a2"/>
    <w:uiPriority w:val="99"/>
    <w:semiHidden/>
    <w:unhideWhenUsed/>
    <w:rsid w:val="00DE3813"/>
  </w:style>
  <w:style w:type="numbering" w:customStyle="1" w:styleId="NoList125">
    <w:name w:val="No List125"/>
    <w:next w:val="a2"/>
    <w:uiPriority w:val="99"/>
    <w:semiHidden/>
    <w:unhideWhenUsed/>
    <w:rsid w:val="00DE3813"/>
  </w:style>
  <w:style w:type="numbering" w:customStyle="1" w:styleId="1150">
    <w:name w:val="リストなし115"/>
    <w:next w:val="a2"/>
    <w:uiPriority w:val="99"/>
    <w:semiHidden/>
    <w:unhideWhenUsed/>
    <w:rsid w:val="00DE3813"/>
  </w:style>
  <w:style w:type="numbering" w:customStyle="1" w:styleId="1151">
    <w:name w:val="无列表115"/>
    <w:next w:val="a2"/>
    <w:semiHidden/>
    <w:rsid w:val="00DE3813"/>
  </w:style>
  <w:style w:type="numbering" w:customStyle="1" w:styleId="NoList215">
    <w:name w:val="No List215"/>
    <w:next w:val="a2"/>
    <w:semiHidden/>
    <w:rsid w:val="00DE3813"/>
  </w:style>
  <w:style w:type="numbering" w:customStyle="1" w:styleId="NoList315">
    <w:name w:val="No List315"/>
    <w:next w:val="a2"/>
    <w:uiPriority w:val="99"/>
    <w:semiHidden/>
    <w:rsid w:val="00DE3813"/>
  </w:style>
  <w:style w:type="numbering" w:customStyle="1" w:styleId="125">
    <w:name w:val="無清單125"/>
    <w:next w:val="a2"/>
    <w:uiPriority w:val="99"/>
    <w:semiHidden/>
    <w:unhideWhenUsed/>
    <w:rsid w:val="00DE3813"/>
  </w:style>
  <w:style w:type="numbering" w:customStyle="1" w:styleId="1115">
    <w:name w:val="無清單1115"/>
    <w:next w:val="a2"/>
    <w:uiPriority w:val="99"/>
    <w:semiHidden/>
    <w:unhideWhenUsed/>
    <w:rsid w:val="00DE3813"/>
  </w:style>
  <w:style w:type="table" w:customStyle="1" w:styleId="TableGrid114">
    <w:name w:val="Table Grid114"/>
    <w:basedOn w:val="a1"/>
    <w:next w:val="af4"/>
    <w:uiPriority w:val="39"/>
    <w:rsid w:val="00DE381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E3813"/>
  </w:style>
  <w:style w:type="numbering" w:customStyle="1" w:styleId="NoList1124">
    <w:name w:val="No List1124"/>
    <w:next w:val="a2"/>
    <w:uiPriority w:val="99"/>
    <w:semiHidden/>
    <w:unhideWhenUsed/>
    <w:rsid w:val="00DE3813"/>
  </w:style>
  <w:style w:type="table" w:customStyle="1" w:styleId="TableGrid53">
    <w:name w:val="Table Grid53"/>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E3813"/>
  </w:style>
  <w:style w:type="numbering" w:customStyle="1" w:styleId="11140">
    <w:name w:val="リストなし1114"/>
    <w:next w:val="a2"/>
    <w:uiPriority w:val="99"/>
    <w:semiHidden/>
    <w:unhideWhenUsed/>
    <w:rsid w:val="00DE3813"/>
  </w:style>
  <w:style w:type="numbering" w:customStyle="1" w:styleId="11141">
    <w:name w:val="无列表1114"/>
    <w:next w:val="a2"/>
    <w:semiHidden/>
    <w:rsid w:val="00DE3813"/>
  </w:style>
  <w:style w:type="numbering" w:customStyle="1" w:styleId="NoList2114">
    <w:name w:val="No List2114"/>
    <w:next w:val="a2"/>
    <w:semiHidden/>
    <w:rsid w:val="00DE3813"/>
  </w:style>
  <w:style w:type="numbering" w:customStyle="1" w:styleId="NoList3114">
    <w:name w:val="No List3114"/>
    <w:next w:val="a2"/>
    <w:uiPriority w:val="99"/>
    <w:semiHidden/>
    <w:rsid w:val="00DE3813"/>
  </w:style>
  <w:style w:type="numbering" w:customStyle="1" w:styleId="NoList11114">
    <w:name w:val="No List11114"/>
    <w:next w:val="a2"/>
    <w:uiPriority w:val="99"/>
    <w:semiHidden/>
    <w:unhideWhenUsed/>
    <w:rsid w:val="00DE3813"/>
  </w:style>
  <w:style w:type="numbering" w:customStyle="1" w:styleId="1214">
    <w:name w:val="無清單1214"/>
    <w:next w:val="a2"/>
    <w:uiPriority w:val="99"/>
    <w:semiHidden/>
    <w:unhideWhenUsed/>
    <w:rsid w:val="00DE3813"/>
  </w:style>
  <w:style w:type="numbering" w:customStyle="1" w:styleId="111140">
    <w:name w:val="無清單11114"/>
    <w:next w:val="a2"/>
    <w:uiPriority w:val="99"/>
    <w:semiHidden/>
    <w:unhideWhenUsed/>
    <w:rsid w:val="00DE3813"/>
  </w:style>
  <w:style w:type="numbering" w:customStyle="1" w:styleId="NoList54">
    <w:name w:val="No List54"/>
    <w:next w:val="a2"/>
    <w:uiPriority w:val="99"/>
    <w:semiHidden/>
    <w:unhideWhenUsed/>
    <w:rsid w:val="00DE3813"/>
  </w:style>
  <w:style w:type="table" w:customStyle="1" w:styleId="TableGrid63">
    <w:name w:val="Table Grid63"/>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E3813"/>
  </w:style>
  <w:style w:type="numbering" w:customStyle="1" w:styleId="1241">
    <w:name w:val="リストなし124"/>
    <w:next w:val="a2"/>
    <w:uiPriority w:val="99"/>
    <w:semiHidden/>
    <w:unhideWhenUsed/>
    <w:rsid w:val="00DE3813"/>
  </w:style>
  <w:style w:type="table" w:customStyle="1" w:styleId="TableGrid123">
    <w:name w:val="Table Grid123"/>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E3813"/>
  </w:style>
  <w:style w:type="table" w:customStyle="1" w:styleId="323">
    <w:name w:val="网格型32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E3813"/>
  </w:style>
  <w:style w:type="numbering" w:customStyle="1" w:styleId="NoList324">
    <w:name w:val="No List324"/>
    <w:next w:val="a2"/>
    <w:uiPriority w:val="99"/>
    <w:semiHidden/>
    <w:rsid w:val="00DE3813"/>
  </w:style>
  <w:style w:type="table" w:customStyle="1" w:styleId="TableGrid423">
    <w:name w:val="Table Grid423"/>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E3813"/>
  </w:style>
  <w:style w:type="numbering" w:customStyle="1" w:styleId="1124">
    <w:name w:val="無清單1124"/>
    <w:next w:val="a2"/>
    <w:uiPriority w:val="99"/>
    <w:semiHidden/>
    <w:unhideWhenUsed/>
    <w:rsid w:val="00DE3813"/>
  </w:style>
  <w:style w:type="table" w:customStyle="1" w:styleId="1234">
    <w:name w:val="表格格線123"/>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DE3813"/>
  </w:style>
  <w:style w:type="numbering" w:customStyle="1" w:styleId="NoList1223">
    <w:name w:val="No List1223"/>
    <w:next w:val="a2"/>
    <w:uiPriority w:val="99"/>
    <w:semiHidden/>
    <w:unhideWhenUsed/>
    <w:rsid w:val="00DE3813"/>
  </w:style>
  <w:style w:type="numbering" w:customStyle="1" w:styleId="11231">
    <w:name w:val="リストなし1123"/>
    <w:next w:val="a2"/>
    <w:uiPriority w:val="99"/>
    <w:semiHidden/>
    <w:unhideWhenUsed/>
    <w:rsid w:val="00DE3813"/>
  </w:style>
  <w:style w:type="numbering" w:customStyle="1" w:styleId="11232">
    <w:name w:val="无列表1123"/>
    <w:next w:val="a2"/>
    <w:semiHidden/>
    <w:rsid w:val="00DE3813"/>
  </w:style>
  <w:style w:type="numbering" w:customStyle="1" w:styleId="NoList2123">
    <w:name w:val="No List2123"/>
    <w:next w:val="a2"/>
    <w:semiHidden/>
    <w:rsid w:val="00DE3813"/>
  </w:style>
  <w:style w:type="numbering" w:customStyle="1" w:styleId="NoList3123">
    <w:name w:val="No List3123"/>
    <w:next w:val="a2"/>
    <w:uiPriority w:val="99"/>
    <w:semiHidden/>
    <w:rsid w:val="00DE3813"/>
  </w:style>
  <w:style w:type="numbering" w:customStyle="1" w:styleId="NoList11124">
    <w:name w:val="No List11124"/>
    <w:next w:val="a2"/>
    <w:uiPriority w:val="99"/>
    <w:semiHidden/>
    <w:unhideWhenUsed/>
    <w:rsid w:val="00DE3813"/>
  </w:style>
  <w:style w:type="numbering" w:customStyle="1" w:styleId="12230">
    <w:name w:val="無清單1223"/>
    <w:next w:val="a2"/>
    <w:uiPriority w:val="99"/>
    <w:semiHidden/>
    <w:unhideWhenUsed/>
    <w:rsid w:val="00DE3813"/>
  </w:style>
  <w:style w:type="numbering" w:customStyle="1" w:styleId="111230">
    <w:name w:val="無清單11123"/>
    <w:next w:val="a2"/>
    <w:uiPriority w:val="99"/>
    <w:semiHidden/>
    <w:unhideWhenUsed/>
    <w:rsid w:val="00DE3813"/>
  </w:style>
  <w:style w:type="table" w:customStyle="1" w:styleId="116">
    <w:name w:val="网格型11"/>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DE381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E3813"/>
  </w:style>
  <w:style w:type="table" w:customStyle="1" w:styleId="215">
    <w:name w:val="网格型21"/>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E3813"/>
  </w:style>
  <w:style w:type="numbering" w:customStyle="1" w:styleId="NoList1132">
    <w:name w:val="No List1132"/>
    <w:next w:val="a2"/>
    <w:uiPriority w:val="99"/>
    <w:semiHidden/>
    <w:unhideWhenUsed/>
    <w:rsid w:val="00DE3813"/>
  </w:style>
  <w:style w:type="numbering" w:customStyle="1" w:styleId="NoList412">
    <w:name w:val="No List412"/>
    <w:next w:val="a2"/>
    <w:uiPriority w:val="99"/>
    <w:semiHidden/>
    <w:unhideWhenUsed/>
    <w:rsid w:val="00DE3813"/>
  </w:style>
  <w:style w:type="table" w:customStyle="1" w:styleId="TableGrid1122">
    <w:name w:val="Table Grid1122"/>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E3813"/>
  </w:style>
  <w:style w:type="numbering" w:customStyle="1" w:styleId="NoList12112">
    <w:name w:val="No List12112"/>
    <w:next w:val="a2"/>
    <w:uiPriority w:val="99"/>
    <w:semiHidden/>
    <w:unhideWhenUsed/>
    <w:rsid w:val="00DE3813"/>
  </w:style>
  <w:style w:type="numbering" w:customStyle="1" w:styleId="111121">
    <w:name w:val="リストなし11112"/>
    <w:next w:val="a2"/>
    <w:uiPriority w:val="99"/>
    <w:semiHidden/>
    <w:unhideWhenUsed/>
    <w:rsid w:val="00DE3813"/>
  </w:style>
  <w:style w:type="numbering" w:customStyle="1" w:styleId="111122">
    <w:name w:val="无列表11112"/>
    <w:next w:val="a2"/>
    <w:semiHidden/>
    <w:rsid w:val="00DE3813"/>
  </w:style>
  <w:style w:type="numbering" w:customStyle="1" w:styleId="NoList21112">
    <w:name w:val="No List21112"/>
    <w:next w:val="a2"/>
    <w:semiHidden/>
    <w:rsid w:val="00DE3813"/>
  </w:style>
  <w:style w:type="numbering" w:customStyle="1" w:styleId="NoList31112">
    <w:name w:val="No List31112"/>
    <w:next w:val="a2"/>
    <w:uiPriority w:val="99"/>
    <w:semiHidden/>
    <w:rsid w:val="00DE3813"/>
  </w:style>
  <w:style w:type="numbering" w:customStyle="1" w:styleId="NoList111112">
    <w:name w:val="No List111112"/>
    <w:next w:val="a2"/>
    <w:uiPriority w:val="99"/>
    <w:semiHidden/>
    <w:unhideWhenUsed/>
    <w:rsid w:val="00DE3813"/>
  </w:style>
  <w:style w:type="numbering" w:customStyle="1" w:styleId="121120">
    <w:name w:val="無清單12112"/>
    <w:next w:val="a2"/>
    <w:uiPriority w:val="99"/>
    <w:semiHidden/>
    <w:unhideWhenUsed/>
    <w:rsid w:val="00DE3813"/>
  </w:style>
  <w:style w:type="numbering" w:customStyle="1" w:styleId="1111120">
    <w:name w:val="無清單111112"/>
    <w:next w:val="a2"/>
    <w:uiPriority w:val="99"/>
    <w:semiHidden/>
    <w:unhideWhenUsed/>
    <w:rsid w:val="00DE3813"/>
  </w:style>
  <w:style w:type="numbering" w:customStyle="1" w:styleId="NoList1312">
    <w:name w:val="No List1312"/>
    <w:next w:val="a2"/>
    <w:uiPriority w:val="99"/>
    <w:semiHidden/>
    <w:unhideWhenUsed/>
    <w:rsid w:val="00DE3813"/>
  </w:style>
  <w:style w:type="numbering" w:customStyle="1" w:styleId="12121">
    <w:name w:val="リストなし1212"/>
    <w:next w:val="a2"/>
    <w:uiPriority w:val="99"/>
    <w:semiHidden/>
    <w:unhideWhenUsed/>
    <w:rsid w:val="00DE3813"/>
  </w:style>
  <w:style w:type="numbering" w:customStyle="1" w:styleId="12122">
    <w:name w:val="无列表1212"/>
    <w:next w:val="a2"/>
    <w:semiHidden/>
    <w:rsid w:val="00DE3813"/>
  </w:style>
  <w:style w:type="numbering" w:customStyle="1" w:styleId="NoList2212">
    <w:name w:val="No List2212"/>
    <w:next w:val="a2"/>
    <w:semiHidden/>
    <w:rsid w:val="00DE3813"/>
  </w:style>
  <w:style w:type="numbering" w:customStyle="1" w:styleId="NoList3212">
    <w:name w:val="No List3212"/>
    <w:next w:val="a2"/>
    <w:uiPriority w:val="99"/>
    <w:semiHidden/>
    <w:rsid w:val="00DE3813"/>
  </w:style>
  <w:style w:type="numbering" w:customStyle="1" w:styleId="NoList11212">
    <w:name w:val="No List11212"/>
    <w:next w:val="a2"/>
    <w:uiPriority w:val="99"/>
    <w:semiHidden/>
    <w:unhideWhenUsed/>
    <w:rsid w:val="00DE3813"/>
  </w:style>
  <w:style w:type="numbering" w:customStyle="1" w:styleId="13120">
    <w:name w:val="無清單1312"/>
    <w:next w:val="a2"/>
    <w:uiPriority w:val="99"/>
    <w:semiHidden/>
    <w:unhideWhenUsed/>
    <w:rsid w:val="00DE3813"/>
  </w:style>
  <w:style w:type="numbering" w:customStyle="1" w:styleId="112120">
    <w:name w:val="無清單11212"/>
    <w:next w:val="a2"/>
    <w:uiPriority w:val="99"/>
    <w:semiHidden/>
    <w:unhideWhenUsed/>
    <w:rsid w:val="00DE3813"/>
  </w:style>
  <w:style w:type="numbering" w:customStyle="1" w:styleId="2112">
    <w:name w:val="无列表2112"/>
    <w:next w:val="a2"/>
    <w:uiPriority w:val="99"/>
    <w:semiHidden/>
    <w:unhideWhenUsed/>
    <w:rsid w:val="00DE3813"/>
  </w:style>
  <w:style w:type="numbering" w:customStyle="1" w:styleId="NoList12212">
    <w:name w:val="No List12212"/>
    <w:next w:val="a2"/>
    <w:uiPriority w:val="99"/>
    <w:semiHidden/>
    <w:unhideWhenUsed/>
    <w:rsid w:val="00DE3813"/>
  </w:style>
  <w:style w:type="numbering" w:customStyle="1" w:styleId="112121">
    <w:name w:val="リストなし11212"/>
    <w:next w:val="a2"/>
    <w:uiPriority w:val="99"/>
    <w:semiHidden/>
    <w:unhideWhenUsed/>
    <w:rsid w:val="00DE3813"/>
  </w:style>
  <w:style w:type="numbering" w:customStyle="1" w:styleId="112122">
    <w:name w:val="无列表11212"/>
    <w:next w:val="a2"/>
    <w:semiHidden/>
    <w:rsid w:val="00DE3813"/>
  </w:style>
  <w:style w:type="numbering" w:customStyle="1" w:styleId="NoList21212">
    <w:name w:val="No List21212"/>
    <w:next w:val="a2"/>
    <w:semiHidden/>
    <w:rsid w:val="00DE3813"/>
  </w:style>
  <w:style w:type="numbering" w:customStyle="1" w:styleId="NoList31212">
    <w:name w:val="No List31212"/>
    <w:next w:val="a2"/>
    <w:uiPriority w:val="99"/>
    <w:semiHidden/>
    <w:rsid w:val="00DE3813"/>
  </w:style>
  <w:style w:type="numbering" w:customStyle="1" w:styleId="NoList111212">
    <w:name w:val="No List111212"/>
    <w:next w:val="a2"/>
    <w:uiPriority w:val="99"/>
    <w:semiHidden/>
    <w:unhideWhenUsed/>
    <w:rsid w:val="00DE3813"/>
  </w:style>
  <w:style w:type="numbering" w:customStyle="1" w:styleId="12212">
    <w:name w:val="無清單12212"/>
    <w:next w:val="a2"/>
    <w:uiPriority w:val="99"/>
    <w:semiHidden/>
    <w:unhideWhenUsed/>
    <w:rsid w:val="00DE3813"/>
  </w:style>
  <w:style w:type="numbering" w:customStyle="1" w:styleId="111212">
    <w:name w:val="無清單111212"/>
    <w:next w:val="a2"/>
    <w:uiPriority w:val="99"/>
    <w:semiHidden/>
    <w:unhideWhenUsed/>
    <w:rsid w:val="00DE3813"/>
  </w:style>
  <w:style w:type="character" w:customStyle="1" w:styleId="NumberedListChar">
    <w:name w:val="Numbered List Char"/>
    <w:basedOn w:val="1f1"/>
    <w:link w:val="NumberedList"/>
    <w:uiPriority w:val="99"/>
    <w:rsid w:val="00DE3813"/>
    <w:rPr>
      <w:rFonts w:ascii="Times New Roman" w:eastAsia="MS Mincho" w:hAnsi="Times New Roman"/>
      <w:sz w:val="24"/>
      <w:szCs w:val="24"/>
      <w:lang w:val="en-US" w:eastAsia="zh-CN"/>
    </w:rPr>
  </w:style>
  <w:style w:type="paragraph" w:customStyle="1" w:styleId="Doc-text2">
    <w:name w:val="Doc-text2"/>
    <w:basedOn w:val="a"/>
    <w:link w:val="Doc-text2Char"/>
    <w:qFormat/>
    <w:rsid w:val="00DE38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E3813"/>
    <w:rPr>
      <w:rFonts w:ascii="Arial" w:eastAsia="MS Mincho" w:hAnsi="Arial" w:cs="Arial"/>
      <w:lang w:val="en-GB" w:eastAsia="ja-JP"/>
    </w:rPr>
  </w:style>
  <w:style w:type="character" w:customStyle="1" w:styleId="11Char">
    <w:name w:val="1.1 Char"/>
    <w:rsid w:val="00DE3813"/>
    <w:rPr>
      <w:rFonts w:ascii="Arial" w:eastAsia="MS Mincho" w:hAnsi="Arial"/>
      <w:b/>
      <w:bCs/>
      <w:sz w:val="24"/>
      <w:szCs w:val="26"/>
    </w:rPr>
  </w:style>
  <w:style w:type="character" w:customStyle="1" w:styleId="1ff0">
    <w:name w:val="明显强调1"/>
    <w:uiPriority w:val="21"/>
    <w:qFormat/>
    <w:rsid w:val="00DE3813"/>
    <w:rPr>
      <w:b/>
      <w:bCs/>
      <w:i/>
      <w:iCs/>
      <w:color w:val="4F81BD"/>
    </w:rPr>
  </w:style>
  <w:style w:type="paragraph" w:customStyle="1" w:styleId="MediumGrid21">
    <w:name w:val="Medium Grid 21"/>
    <w:uiPriority w:val="1"/>
    <w:qFormat/>
    <w:rsid w:val="00DE38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E381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E3813"/>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2">
    <w:name w:val="No Spacing"/>
    <w:basedOn w:val="a"/>
    <w:uiPriority w:val="1"/>
    <w:qFormat/>
    <w:rsid w:val="00DE3813"/>
    <w:pPr>
      <w:overflowPunct w:val="0"/>
      <w:autoSpaceDE w:val="0"/>
      <w:autoSpaceDN w:val="0"/>
      <w:adjustRightInd w:val="0"/>
      <w:spacing w:before="120" w:after="120"/>
      <w:jc w:val="both"/>
      <w:textAlignment w:val="baseline"/>
    </w:pPr>
    <w:rPr>
      <w:rFonts w:eastAsia="Calibri"/>
      <w:lang w:eastAsia="ja-JP"/>
    </w:rPr>
  </w:style>
  <w:style w:type="character" w:styleId="afff3">
    <w:name w:val="Intense Emphasis"/>
    <w:uiPriority w:val="21"/>
    <w:qFormat/>
    <w:rsid w:val="00DE3813"/>
    <w:rPr>
      <w:b/>
      <w:bCs w:val="0"/>
      <w:i/>
      <w:iCs w:val="0"/>
      <w:color w:val="4F81BD"/>
    </w:rPr>
  </w:style>
  <w:style w:type="character" w:styleId="afff4">
    <w:name w:val="Intense Reference"/>
    <w:qFormat/>
    <w:rsid w:val="00DE3813"/>
    <w:rPr>
      <w:b/>
      <w:bCs w:val="0"/>
      <w:smallCaps/>
      <w:color w:val="C0504D"/>
      <w:spacing w:val="5"/>
      <w:u w:val="single"/>
    </w:rPr>
  </w:style>
  <w:style w:type="paragraph" w:customStyle="1" w:styleId="Header-3gppTdoc">
    <w:name w:val="Header-3gpp Tdoc"/>
    <w:basedOn w:val="a4"/>
    <w:link w:val="Header-3gppTdocChar"/>
    <w:qFormat/>
    <w:rsid w:val="00DE38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E3813"/>
    <w:rPr>
      <w:rFonts w:ascii="Arial" w:eastAsia="MS Mincho" w:hAnsi="Arial" w:cs="Arial"/>
      <w:b/>
      <w:sz w:val="24"/>
      <w:szCs w:val="24"/>
      <w:lang w:val="en-US" w:eastAsia="en-GB"/>
    </w:rPr>
  </w:style>
  <w:style w:type="numbering" w:customStyle="1" w:styleId="13111">
    <w:name w:val="无列表1311"/>
    <w:next w:val="a2"/>
    <w:semiHidden/>
    <w:rsid w:val="00DE3813"/>
  </w:style>
  <w:style w:type="numbering" w:customStyle="1" w:styleId="NoList4111">
    <w:name w:val="No List4111"/>
    <w:next w:val="a2"/>
    <w:uiPriority w:val="99"/>
    <w:semiHidden/>
    <w:unhideWhenUsed/>
    <w:rsid w:val="00DE3813"/>
  </w:style>
  <w:style w:type="numbering" w:customStyle="1" w:styleId="2211">
    <w:name w:val="无列表2211"/>
    <w:next w:val="a2"/>
    <w:uiPriority w:val="99"/>
    <w:semiHidden/>
    <w:unhideWhenUsed/>
    <w:rsid w:val="00DE3813"/>
  </w:style>
  <w:style w:type="numbering" w:customStyle="1" w:styleId="NoList121111">
    <w:name w:val="No List121111"/>
    <w:next w:val="a2"/>
    <w:uiPriority w:val="99"/>
    <w:semiHidden/>
    <w:unhideWhenUsed/>
    <w:rsid w:val="00DE3813"/>
  </w:style>
  <w:style w:type="numbering" w:customStyle="1" w:styleId="1111112">
    <w:name w:val="リストなし111111"/>
    <w:next w:val="a2"/>
    <w:uiPriority w:val="99"/>
    <w:semiHidden/>
    <w:unhideWhenUsed/>
    <w:rsid w:val="00DE3813"/>
  </w:style>
  <w:style w:type="numbering" w:customStyle="1" w:styleId="11111110">
    <w:name w:val="无列表1111111"/>
    <w:next w:val="a2"/>
    <w:semiHidden/>
    <w:rsid w:val="00DE3813"/>
  </w:style>
  <w:style w:type="numbering" w:customStyle="1" w:styleId="NoList211111">
    <w:name w:val="No List211111"/>
    <w:next w:val="a2"/>
    <w:semiHidden/>
    <w:rsid w:val="00DE3813"/>
  </w:style>
  <w:style w:type="numbering" w:customStyle="1" w:styleId="NoList311111">
    <w:name w:val="No List311111"/>
    <w:next w:val="a2"/>
    <w:uiPriority w:val="99"/>
    <w:semiHidden/>
    <w:rsid w:val="00DE3813"/>
  </w:style>
  <w:style w:type="numbering" w:customStyle="1" w:styleId="NoList1111111">
    <w:name w:val="No List1111111"/>
    <w:next w:val="a2"/>
    <w:uiPriority w:val="99"/>
    <w:semiHidden/>
    <w:unhideWhenUsed/>
    <w:rsid w:val="00DE3813"/>
  </w:style>
  <w:style w:type="numbering" w:customStyle="1" w:styleId="121111">
    <w:name w:val="無清單121111"/>
    <w:next w:val="a2"/>
    <w:uiPriority w:val="99"/>
    <w:semiHidden/>
    <w:unhideWhenUsed/>
    <w:rsid w:val="00DE3813"/>
  </w:style>
  <w:style w:type="numbering" w:customStyle="1" w:styleId="11111111">
    <w:name w:val="無清單1111111"/>
    <w:next w:val="a2"/>
    <w:uiPriority w:val="99"/>
    <w:semiHidden/>
    <w:unhideWhenUsed/>
    <w:rsid w:val="00DE3813"/>
  </w:style>
  <w:style w:type="numbering" w:customStyle="1" w:styleId="NoList13111">
    <w:name w:val="No List13111"/>
    <w:next w:val="a2"/>
    <w:uiPriority w:val="99"/>
    <w:semiHidden/>
    <w:unhideWhenUsed/>
    <w:rsid w:val="00DE3813"/>
  </w:style>
  <w:style w:type="numbering" w:customStyle="1" w:styleId="121110">
    <w:name w:val="リストなし12111"/>
    <w:next w:val="a2"/>
    <w:uiPriority w:val="99"/>
    <w:semiHidden/>
    <w:unhideWhenUsed/>
    <w:rsid w:val="00DE3813"/>
  </w:style>
  <w:style w:type="numbering" w:customStyle="1" w:styleId="121112">
    <w:name w:val="无列表12111"/>
    <w:next w:val="a2"/>
    <w:semiHidden/>
    <w:rsid w:val="00DE3813"/>
  </w:style>
  <w:style w:type="numbering" w:customStyle="1" w:styleId="NoList22111">
    <w:name w:val="No List22111"/>
    <w:next w:val="a2"/>
    <w:semiHidden/>
    <w:rsid w:val="00DE3813"/>
  </w:style>
  <w:style w:type="numbering" w:customStyle="1" w:styleId="NoList32111">
    <w:name w:val="No List32111"/>
    <w:next w:val="a2"/>
    <w:uiPriority w:val="99"/>
    <w:semiHidden/>
    <w:rsid w:val="00DE3813"/>
  </w:style>
  <w:style w:type="numbering" w:customStyle="1" w:styleId="NoList112111">
    <w:name w:val="No List112111"/>
    <w:next w:val="a2"/>
    <w:uiPriority w:val="99"/>
    <w:semiHidden/>
    <w:unhideWhenUsed/>
    <w:rsid w:val="00DE3813"/>
  </w:style>
  <w:style w:type="numbering" w:customStyle="1" w:styleId="131110">
    <w:name w:val="無清單13111"/>
    <w:next w:val="a2"/>
    <w:uiPriority w:val="99"/>
    <w:semiHidden/>
    <w:unhideWhenUsed/>
    <w:rsid w:val="00DE3813"/>
  </w:style>
  <w:style w:type="numbering" w:customStyle="1" w:styleId="1121110">
    <w:name w:val="無清單112111"/>
    <w:next w:val="a2"/>
    <w:uiPriority w:val="99"/>
    <w:semiHidden/>
    <w:unhideWhenUsed/>
    <w:rsid w:val="00DE3813"/>
  </w:style>
  <w:style w:type="numbering" w:customStyle="1" w:styleId="21111">
    <w:name w:val="无列表21111"/>
    <w:next w:val="a2"/>
    <w:uiPriority w:val="99"/>
    <w:semiHidden/>
    <w:unhideWhenUsed/>
    <w:rsid w:val="00DE3813"/>
  </w:style>
  <w:style w:type="numbering" w:customStyle="1" w:styleId="NoList122111">
    <w:name w:val="No List122111"/>
    <w:next w:val="a2"/>
    <w:uiPriority w:val="99"/>
    <w:semiHidden/>
    <w:unhideWhenUsed/>
    <w:rsid w:val="00DE3813"/>
  </w:style>
  <w:style w:type="numbering" w:customStyle="1" w:styleId="1121111">
    <w:name w:val="リストなし112111"/>
    <w:next w:val="a2"/>
    <w:uiPriority w:val="99"/>
    <w:semiHidden/>
    <w:unhideWhenUsed/>
    <w:rsid w:val="00DE3813"/>
  </w:style>
  <w:style w:type="numbering" w:customStyle="1" w:styleId="1121112">
    <w:name w:val="无列表112111"/>
    <w:next w:val="a2"/>
    <w:semiHidden/>
    <w:rsid w:val="00DE3813"/>
  </w:style>
  <w:style w:type="numbering" w:customStyle="1" w:styleId="NoList212111">
    <w:name w:val="No List212111"/>
    <w:next w:val="a2"/>
    <w:semiHidden/>
    <w:rsid w:val="00DE3813"/>
  </w:style>
  <w:style w:type="numbering" w:customStyle="1" w:styleId="NoList312111">
    <w:name w:val="No List312111"/>
    <w:next w:val="a2"/>
    <w:uiPriority w:val="99"/>
    <w:semiHidden/>
    <w:rsid w:val="00DE3813"/>
  </w:style>
  <w:style w:type="numbering" w:customStyle="1" w:styleId="NoList1112111">
    <w:name w:val="No List1112111"/>
    <w:next w:val="a2"/>
    <w:uiPriority w:val="99"/>
    <w:semiHidden/>
    <w:unhideWhenUsed/>
    <w:rsid w:val="00DE3813"/>
  </w:style>
  <w:style w:type="numbering" w:customStyle="1" w:styleId="122111">
    <w:name w:val="無清單122111"/>
    <w:next w:val="a2"/>
    <w:uiPriority w:val="99"/>
    <w:semiHidden/>
    <w:unhideWhenUsed/>
    <w:rsid w:val="00DE3813"/>
  </w:style>
  <w:style w:type="numbering" w:customStyle="1" w:styleId="1112111">
    <w:name w:val="無清單1112111"/>
    <w:next w:val="a2"/>
    <w:uiPriority w:val="99"/>
    <w:semiHidden/>
    <w:unhideWhenUsed/>
    <w:rsid w:val="00DE3813"/>
  </w:style>
  <w:style w:type="numbering" w:customStyle="1" w:styleId="12210">
    <w:name w:val="无列表1221"/>
    <w:next w:val="a2"/>
    <w:semiHidden/>
    <w:rsid w:val="00DE3813"/>
  </w:style>
  <w:style w:type="character" w:customStyle="1" w:styleId="Char2">
    <w:name w:val="明显引用 Char2"/>
    <w:basedOn w:val="a0"/>
    <w:uiPriority w:val="30"/>
    <w:rsid w:val="00DE3813"/>
    <w:rPr>
      <w:rFonts w:ascii="Times New Roman" w:hAnsi="Times New Roman"/>
      <w:i/>
      <w:iCs/>
      <w:color w:val="4F81BD" w:themeColor="accent1"/>
      <w:lang w:val="en-GB" w:eastAsia="en-US"/>
    </w:rPr>
  </w:style>
  <w:style w:type="character" w:customStyle="1" w:styleId="CharChar35">
    <w:name w:val="Char Char35"/>
    <w:semiHidden/>
    <w:rsid w:val="00DE3813"/>
    <w:rPr>
      <w:rFonts w:ascii="Arial" w:hAnsi="Arial"/>
      <w:sz w:val="28"/>
      <w:lang w:val="en-GB" w:eastAsia="ko-KR" w:bidi="ar-SA"/>
    </w:rPr>
  </w:style>
  <w:style w:type="table" w:customStyle="1" w:styleId="TableGrid71">
    <w:name w:val="Table Grid71"/>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E3813"/>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DE381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DE381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DE3813"/>
    <w:rPr>
      <w:rFonts w:ascii="Cambria" w:hAnsi="Cambria" w:cs="Times New Roman" w:hint="default"/>
      <w:b/>
      <w:bCs/>
      <w:kern w:val="28"/>
      <w:sz w:val="32"/>
      <w:szCs w:val="32"/>
      <w:lang w:val="en-GB" w:eastAsia="en-US"/>
    </w:rPr>
  </w:style>
  <w:style w:type="character" w:customStyle="1" w:styleId="1ff3">
    <w:name w:val="副標題 字元1"/>
    <w:rsid w:val="00DE3813"/>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DE3813"/>
    <w:rPr>
      <w:rFonts w:ascii="Times New Roman" w:hAnsi="Times New Roman" w:cs="Times New Roman" w:hint="default"/>
      <w:i/>
      <w:iCs/>
      <w:color w:val="4F81BD"/>
      <w:lang w:val="en-GB" w:eastAsia="en-US"/>
    </w:rPr>
  </w:style>
  <w:style w:type="table" w:customStyle="1" w:styleId="TableGrid712">
    <w:name w:val="Table Grid7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E3813"/>
    <w:rPr>
      <w:rFonts w:ascii="Times New Roman" w:eastAsia="Batang" w:hAnsi="Times New Roman"/>
      <w:lang w:val="en-GB" w:eastAsia="en-US"/>
    </w:rPr>
  </w:style>
  <w:style w:type="numbering" w:customStyle="1" w:styleId="NoList62">
    <w:name w:val="No List62"/>
    <w:next w:val="a2"/>
    <w:uiPriority w:val="99"/>
    <w:semiHidden/>
    <w:unhideWhenUsed/>
    <w:rsid w:val="00DE3813"/>
  </w:style>
  <w:style w:type="numbering" w:customStyle="1" w:styleId="NoList142">
    <w:name w:val="No List142"/>
    <w:next w:val="a2"/>
    <w:uiPriority w:val="99"/>
    <w:semiHidden/>
    <w:unhideWhenUsed/>
    <w:rsid w:val="00DE3813"/>
  </w:style>
  <w:style w:type="numbering" w:customStyle="1" w:styleId="1323">
    <w:name w:val="リストなし132"/>
    <w:next w:val="a2"/>
    <w:uiPriority w:val="99"/>
    <w:semiHidden/>
    <w:unhideWhenUsed/>
    <w:rsid w:val="00DE3813"/>
  </w:style>
  <w:style w:type="numbering" w:customStyle="1" w:styleId="NoList232">
    <w:name w:val="No List232"/>
    <w:next w:val="a2"/>
    <w:semiHidden/>
    <w:rsid w:val="00DE3813"/>
  </w:style>
  <w:style w:type="numbering" w:customStyle="1" w:styleId="NoList332">
    <w:name w:val="No List332"/>
    <w:next w:val="a2"/>
    <w:uiPriority w:val="99"/>
    <w:semiHidden/>
    <w:rsid w:val="00DE3813"/>
  </w:style>
  <w:style w:type="numbering" w:customStyle="1" w:styleId="1421">
    <w:name w:val="無清單142"/>
    <w:next w:val="a2"/>
    <w:uiPriority w:val="99"/>
    <w:semiHidden/>
    <w:unhideWhenUsed/>
    <w:rsid w:val="00DE3813"/>
  </w:style>
  <w:style w:type="numbering" w:customStyle="1" w:styleId="11321">
    <w:name w:val="無清單1132"/>
    <w:next w:val="a2"/>
    <w:uiPriority w:val="99"/>
    <w:semiHidden/>
    <w:unhideWhenUsed/>
    <w:rsid w:val="00DE3813"/>
  </w:style>
  <w:style w:type="numbering" w:customStyle="1" w:styleId="NoList1232">
    <w:name w:val="No List1232"/>
    <w:next w:val="a2"/>
    <w:uiPriority w:val="99"/>
    <w:semiHidden/>
    <w:unhideWhenUsed/>
    <w:rsid w:val="00DE3813"/>
  </w:style>
  <w:style w:type="numbering" w:customStyle="1" w:styleId="11322">
    <w:name w:val="リストなし1132"/>
    <w:next w:val="a2"/>
    <w:uiPriority w:val="99"/>
    <w:semiHidden/>
    <w:unhideWhenUsed/>
    <w:rsid w:val="00DE3813"/>
  </w:style>
  <w:style w:type="numbering" w:customStyle="1" w:styleId="11323">
    <w:name w:val="无列表1132"/>
    <w:next w:val="a2"/>
    <w:semiHidden/>
    <w:rsid w:val="00DE3813"/>
  </w:style>
  <w:style w:type="numbering" w:customStyle="1" w:styleId="NoList2132">
    <w:name w:val="No List2132"/>
    <w:next w:val="a2"/>
    <w:semiHidden/>
    <w:rsid w:val="00DE3813"/>
  </w:style>
  <w:style w:type="numbering" w:customStyle="1" w:styleId="NoList3132">
    <w:name w:val="No List3132"/>
    <w:next w:val="a2"/>
    <w:uiPriority w:val="99"/>
    <w:semiHidden/>
    <w:rsid w:val="00DE3813"/>
  </w:style>
  <w:style w:type="numbering" w:customStyle="1" w:styleId="NoList11132">
    <w:name w:val="No List11132"/>
    <w:next w:val="a2"/>
    <w:uiPriority w:val="99"/>
    <w:semiHidden/>
    <w:unhideWhenUsed/>
    <w:rsid w:val="00DE3813"/>
  </w:style>
  <w:style w:type="numbering" w:customStyle="1" w:styleId="12321">
    <w:name w:val="無清單1232"/>
    <w:next w:val="a2"/>
    <w:uiPriority w:val="99"/>
    <w:semiHidden/>
    <w:unhideWhenUsed/>
    <w:rsid w:val="00DE3813"/>
  </w:style>
  <w:style w:type="numbering" w:customStyle="1" w:styleId="111320">
    <w:name w:val="無清單11132"/>
    <w:next w:val="a2"/>
    <w:uiPriority w:val="99"/>
    <w:semiHidden/>
    <w:unhideWhenUsed/>
    <w:rsid w:val="00DE3813"/>
  </w:style>
  <w:style w:type="numbering" w:customStyle="1" w:styleId="NoList512">
    <w:name w:val="No List512"/>
    <w:next w:val="a2"/>
    <w:uiPriority w:val="99"/>
    <w:semiHidden/>
    <w:unhideWhenUsed/>
    <w:rsid w:val="00DE3813"/>
  </w:style>
  <w:style w:type="numbering" w:customStyle="1" w:styleId="NoList11311">
    <w:name w:val="No List11311"/>
    <w:next w:val="a2"/>
    <w:uiPriority w:val="99"/>
    <w:semiHidden/>
    <w:unhideWhenUsed/>
    <w:rsid w:val="00DE3813"/>
  </w:style>
  <w:style w:type="numbering" w:customStyle="1" w:styleId="NoList5111">
    <w:name w:val="No List5111"/>
    <w:next w:val="a2"/>
    <w:uiPriority w:val="99"/>
    <w:semiHidden/>
    <w:unhideWhenUsed/>
    <w:rsid w:val="00DE3813"/>
  </w:style>
  <w:style w:type="numbering" w:customStyle="1" w:styleId="NoList611">
    <w:name w:val="No List611"/>
    <w:next w:val="a2"/>
    <w:uiPriority w:val="99"/>
    <w:semiHidden/>
    <w:unhideWhenUsed/>
    <w:rsid w:val="00DE3813"/>
  </w:style>
  <w:style w:type="numbering" w:customStyle="1" w:styleId="NoList1411">
    <w:name w:val="No List1411"/>
    <w:next w:val="a2"/>
    <w:uiPriority w:val="99"/>
    <w:semiHidden/>
    <w:unhideWhenUsed/>
    <w:rsid w:val="00DE3813"/>
  </w:style>
  <w:style w:type="numbering" w:customStyle="1" w:styleId="13113">
    <w:name w:val="リストなし1311"/>
    <w:next w:val="a2"/>
    <w:uiPriority w:val="99"/>
    <w:semiHidden/>
    <w:unhideWhenUsed/>
    <w:rsid w:val="00DE3813"/>
  </w:style>
  <w:style w:type="numbering" w:customStyle="1" w:styleId="NoList2311">
    <w:name w:val="No List2311"/>
    <w:next w:val="a2"/>
    <w:semiHidden/>
    <w:rsid w:val="00DE3813"/>
  </w:style>
  <w:style w:type="numbering" w:customStyle="1" w:styleId="NoList3311">
    <w:name w:val="No List3311"/>
    <w:next w:val="a2"/>
    <w:uiPriority w:val="99"/>
    <w:semiHidden/>
    <w:rsid w:val="00DE3813"/>
  </w:style>
  <w:style w:type="numbering" w:customStyle="1" w:styleId="NoList1141">
    <w:name w:val="No List1141"/>
    <w:next w:val="a2"/>
    <w:uiPriority w:val="99"/>
    <w:semiHidden/>
    <w:unhideWhenUsed/>
    <w:rsid w:val="00DE3813"/>
  </w:style>
  <w:style w:type="numbering" w:customStyle="1" w:styleId="14111">
    <w:name w:val="無清單1411"/>
    <w:next w:val="a2"/>
    <w:uiPriority w:val="99"/>
    <w:semiHidden/>
    <w:unhideWhenUsed/>
    <w:rsid w:val="00DE3813"/>
  </w:style>
  <w:style w:type="numbering" w:customStyle="1" w:styleId="113110">
    <w:name w:val="無清單11311"/>
    <w:next w:val="a2"/>
    <w:uiPriority w:val="99"/>
    <w:semiHidden/>
    <w:unhideWhenUsed/>
    <w:rsid w:val="00DE3813"/>
  </w:style>
  <w:style w:type="numbering" w:customStyle="1" w:styleId="NoList421">
    <w:name w:val="No List421"/>
    <w:next w:val="a2"/>
    <w:uiPriority w:val="99"/>
    <w:semiHidden/>
    <w:unhideWhenUsed/>
    <w:rsid w:val="00DE3813"/>
  </w:style>
  <w:style w:type="numbering" w:customStyle="1" w:styleId="NoList12311">
    <w:name w:val="No List12311"/>
    <w:next w:val="a2"/>
    <w:uiPriority w:val="99"/>
    <w:semiHidden/>
    <w:unhideWhenUsed/>
    <w:rsid w:val="00DE3813"/>
  </w:style>
  <w:style w:type="numbering" w:customStyle="1" w:styleId="113111">
    <w:name w:val="リストなし11311"/>
    <w:next w:val="a2"/>
    <w:uiPriority w:val="99"/>
    <w:semiHidden/>
    <w:unhideWhenUsed/>
    <w:rsid w:val="00DE3813"/>
  </w:style>
  <w:style w:type="numbering" w:customStyle="1" w:styleId="113112">
    <w:name w:val="无列表11311"/>
    <w:next w:val="a2"/>
    <w:semiHidden/>
    <w:rsid w:val="00DE3813"/>
  </w:style>
  <w:style w:type="numbering" w:customStyle="1" w:styleId="NoList21311">
    <w:name w:val="No List21311"/>
    <w:next w:val="a2"/>
    <w:semiHidden/>
    <w:rsid w:val="00DE3813"/>
  </w:style>
  <w:style w:type="numbering" w:customStyle="1" w:styleId="NoList31311">
    <w:name w:val="No List31311"/>
    <w:next w:val="a2"/>
    <w:uiPriority w:val="99"/>
    <w:semiHidden/>
    <w:rsid w:val="00DE3813"/>
  </w:style>
  <w:style w:type="numbering" w:customStyle="1" w:styleId="NoList111311">
    <w:name w:val="No List111311"/>
    <w:next w:val="a2"/>
    <w:uiPriority w:val="99"/>
    <w:semiHidden/>
    <w:unhideWhenUsed/>
    <w:rsid w:val="00DE3813"/>
  </w:style>
  <w:style w:type="numbering" w:customStyle="1" w:styleId="12311">
    <w:name w:val="無清單12311"/>
    <w:next w:val="a2"/>
    <w:uiPriority w:val="99"/>
    <w:semiHidden/>
    <w:unhideWhenUsed/>
    <w:rsid w:val="00DE3813"/>
  </w:style>
  <w:style w:type="numbering" w:customStyle="1" w:styleId="111311">
    <w:name w:val="無清單111311"/>
    <w:next w:val="a2"/>
    <w:uiPriority w:val="99"/>
    <w:semiHidden/>
    <w:unhideWhenUsed/>
    <w:rsid w:val="00DE3813"/>
  </w:style>
  <w:style w:type="numbering" w:customStyle="1" w:styleId="NoList12121">
    <w:name w:val="No List12121"/>
    <w:next w:val="a2"/>
    <w:uiPriority w:val="99"/>
    <w:semiHidden/>
    <w:unhideWhenUsed/>
    <w:rsid w:val="00DE3813"/>
  </w:style>
  <w:style w:type="numbering" w:customStyle="1" w:styleId="111213">
    <w:name w:val="リストなし11121"/>
    <w:next w:val="a2"/>
    <w:uiPriority w:val="99"/>
    <w:semiHidden/>
    <w:unhideWhenUsed/>
    <w:rsid w:val="00DE3813"/>
  </w:style>
  <w:style w:type="numbering" w:customStyle="1" w:styleId="111214">
    <w:name w:val="无列表11121"/>
    <w:next w:val="a2"/>
    <w:semiHidden/>
    <w:rsid w:val="00DE3813"/>
  </w:style>
  <w:style w:type="numbering" w:customStyle="1" w:styleId="NoList21121">
    <w:name w:val="No List21121"/>
    <w:next w:val="a2"/>
    <w:semiHidden/>
    <w:rsid w:val="00DE3813"/>
  </w:style>
  <w:style w:type="numbering" w:customStyle="1" w:styleId="NoList31121">
    <w:name w:val="No List31121"/>
    <w:next w:val="a2"/>
    <w:uiPriority w:val="99"/>
    <w:semiHidden/>
    <w:rsid w:val="00DE3813"/>
  </w:style>
  <w:style w:type="numbering" w:customStyle="1" w:styleId="NoList111121">
    <w:name w:val="No List111121"/>
    <w:next w:val="a2"/>
    <w:uiPriority w:val="99"/>
    <w:semiHidden/>
    <w:unhideWhenUsed/>
    <w:rsid w:val="00DE3813"/>
  </w:style>
  <w:style w:type="numbering" w:customStyle="1" w:styleId="121210">
    <w:name w:val="無清單12121"/>
    <w:next w:val="a2"/>
    <w:uiPriority w:val="99"/>
    <w:semiHidden/>
    <w:unhideWhenUsed/>
    <w:rsid w:val="00DE3813"/>
  </w:style>
  <w:style w:type="numbering" w:customStyle="1" w:styleId="1111210">
    <w:name w:val="無清單111121"/>
    <w:next w:val="a2"/>
    <w:uiPriority w:val="99"/>
    <w:semiHidden/>
    <w:unhideWhenUsed/>
    <w:rsid w:val="00DE3813"/>
  </w:style>
  <w:style w:type="numbering" w:customStyle="1" w:styleId="NoList521">
    <w:name w:val="No List521"/>
    <w:next w:val="a2"/>
    <w:uiPriority w:val="99"/>
    <w:semiHidden/>
    <w:unhideWhenUsed/>
    <w:rsid w:val="00DE3813"/>
  </w:style>
  <w:style w:type="numbering" w:customStyle="1" w:styleId="NoList1321">
    <w:name w:val="No List1321"/>
    <w:next w:val="a2"/>
    <w:uiPriority w:val="99"/>
    <w:semiHidden/>
    <w:unhideWhenUsed/>
    <w:rsid w:val="00DE3813"/>
  </w:style>
  <w:style w:type="numbering" w:customStyle="1" w:styleId="12214">
    <w:name w:val="リストなし1221"/>
    <w:next w:val="a2"/>
    <w:uiPriority w:val="99"/>
    <w:semiHidden/>
    <w:unhideWhenUsed/>
    <w:rsid w:val="00DE3813"/>
  </w:style>
  <w:style w:type="numbering" w:customStyle="1" w:styleId="NoList2221">
    <w:name w:val="No List2221"/>
    <w:next w:val="a2"/>
    <w:semiHidden/>
    <w:rsid w:val="00DE3813"/>
  </w:style>
  <w:style w:type="numbering" w:customStyle="1" w:styleId="NoList3221">
    <w:name w:val="No List3221"/>
    <w:next w:val="a2"/>
    <w:uiPriority w:val="99"/>
    <w:semiHidden/>
    <w:rsid w:val="00DE3813"/>
  </w:style>
  <w:style w:type="numbering" w:customStyle="1" w:styleId="NoList11221">
    <w:name w:val="No List11221"/>
    <w:next w:val="a2"/>
    <w:uiPriority w:val="99"/>
    <w:semiHidden/>
    <w:unhideWhenUsed/>
    <w:rsid w:val="00DE3813"/>
  </w:style>
  <w:style w:type="numbering" w:customStyle="1" w:styleId="13210">
    <w:name w:val="無清單1321"/>
    <w:next w:val="a2"/>
    <w:uiPriority w:val="99"/>
    <w:semiHidden/>
    <w:unhideWhenUsed/>
    <w:rsid w:val="00DE3813"/>
  </w:style>
  <w:style w:type="numbering" w:customStyle="1" w:styleId="112210">
    <w:name w:val="無清單11221"/>
    <w:next w:val="a2"/>
    <w:uiPriority w:val="99"/>
    <w:semiHidden/>
    <w:unhideWhenUsed/>
    <w:rsid w:val="00DE3813"/>
  </w:style>
  <w:style w:type="numbering" w:customStyle="1" w:styleId="21210">
    <w:name w:val="无列表2121"/>
    <w:next w:val="a2"/>
    <w:uiPriority w:val="99"/>
    <w:semiHidden/>
    <w:unhideWhenUsed/>
    <w:rsid w:val="00DE3813"/>
  </w:style>
  <w:style w:type="numbering" w:customStyle="1" w:styleId="NoList111221">
    <w:name w:val="No List111221"/>
    <w:next w:val="a2"/>
    <w:uiPriority w:val="99"/>
    <w:semiHidden/>
    <w:unhideWhenUsed/>
    <w:rsid w:val="00DE3813"/>
  </w:style>
  <w:style w:type="numbering" w:customStyle="1" w:styleId="NoList71">
    <w:name w:val="No List71"/>
    <w:next w:val="a2"/>
    <w:uiPriority w:val="99"/>
    <w:semiHidden/>
    <w:unhideWhenUsed/>
    <w:rsid w:val="00DE3813"/>
  </w:style>
  <w:style w:type="numbering" w:customStyle="1" w:styleId="NoList151">
    <w:name w:val="No List151"/>
    <w:next w:val="a2"/>
    <w:uiPriority w:val="99"/>
    <w:semiHidden/>
    <w:unhideWhenUsed/>
    <w:rsid w:val="00DE3813"/>
  </w:style>
  <w:style w:type="numbering" w:customStyle="1" w:styleId="1413">
    <w:name w:val="リストなし141"/>
    <w:next w:val="a2"/>
    <w:uiPriority w:val="99"/>
    <w:semiHidden/>
    <w:unhideWhenUsed/>
    <w:rsid w:val="00DE3813"/>
  </w:style>
  <w:style w:type="numbering" w:customStyle="1" w:styleId="1414">
    <w:name w:val="无列表141"/>
    <w:next w:val="a2"/>
    <w:semiHidden/>
    <w:rsid w:val="00DE3813"/>
  </w:style>
  <w:style w:type="numbering" w:customStyle="1" w:styleId="NoList241">
    <w:name w:val="No List241"/>
    <w:next w:val="a2"/>
    <w:semiHidden/>
    <w:rsid w:val="00DE3813"/>
  </w:style>
  <w:style w:type="numbering" w:customStyle="1" w:styleId="NoList341">
    <w:name w:val="No List341"/>
    <w:next w:val="a2"/>
    <w:uiPriority w:val="99"/>
    <w:semiHidden/>
    <w:rsid w:val="00DE3813"/>
  </w:style>
  <w:style w:type="numbering" w:customStyle="1" w:styleId="NoList1151">
    <w:name w:val="No List1151"/>
    <w:next w:val="a2"/>
    <w:uiPriority w:val="99"/>
    <w:semiHidden/>
    <w:unhideWhenUsed/>
    <w:rsid w:val="00DE3813"/>
  </w:style>
  <w:style w:type="numbering" w:customStyle="1" w:styleId="1511">
    <w:name w:val="無清單151"/>
    <w:next w:val="a2"/>
    <w:uiPriority w:val="99"/>
    <w:semiHidden/>
    <w:unhideWhenUsed/>
    <w:rsid w:val="00DE3813"/>
  </w:style>
  <w:style w:type="numbering" w:customStyle="1" w:styleId="11410">
    <w:name w:val="無清單1141"/>
    <w:next w:val="a2"/>
    <w:uiPriority w:val="99"/>
    <w:semiHidden/>
    <w:unhideWhenUsed/>
    <w:rsid w:val="00DE3813"/>
  </w:style>
  <w:style w:type="numbering" w:customStyle="1" w:styleId="NoList431">
    <w:name w:val="No List431"/>
    <w:next w:val="a2"/>
    <w:uiPriority w:val="99"/>
    <w:semiHidden/>
    <w:unhideWhenUsed/>
    <w:rsid w:val="00DE3813"/>
  </w:style>
  <w:style w:type="numbering" w:customStyle="1" w:styleId="NoList1241">
    <w:name w:val="No List1241"/>
    <w:next w:val="a2"/>
    <w:uiPriority w:val="99"/>
    <w:semiHidden/>
    <w:unhideWhenUsed/>
    <w:rsid w:val="00DE3813"/>
  </w:style>
  <w:style w:type="numbering" w:customStyle="1" w:styleId="11411">
    <w:name w:val="リストなし1141"/>
    <w:next w:val="a2"/>
    <w:uiPriority w:val="99"/>
    <w:semiHidden/>
    <w:unhideWhenUsed/>
    <w:rsid w:val="00DE3813"/>
  </w:style>
  <w:style w:type="numbering" w:customStyle="1" w:styleId="11412">
    <w:name w:val="无列表1141"/>
    <w:next w:val="a2"/>
    <w:semiHidden/>
    <w:rsid w:val="00DE3813"/>
  </w:style>
  <w:style w:type="numbering" w:customStyle="1" w:styleId="NoList2141">
    <w:name w:val="No List2141"/>
    <w:next w:val="a2"/>
    <w:semiHidden/>
    <w:rsid w:val="00DE3813"/>
  </w:style>
  <w:style w:type="numbering" w:customStyle="1" w:styleId="NoList3141">
    <w:name w:val="No List3141"/>
    <w:next w:val="a2"/>
    <w:uiPriority w:val="99"/>
    <w:semiHidden/>
    <w:rsid w:val="00DE3813"/>
  </w:style>
  <w:style w:type="numbering" w:customStyle="1" w:styleId="NoList11141">
    <w:name w:val="No List11141"/>
    <w:next w:val="a2"/>
    <w:uiPriority w:val="99"/>
    <w:semiHidden/>
    <w:unhideWhenUsed/>
    <w:rsid w:val="00DE3813"/>
  </w:style>
  <w:style w:type="numbering" w:customStyle="1" w:styleId="12410">
    <w:name w:val="無清單1241"/>
    <w:next w:val="a2"/>
    <w:uiPriority w:val="99"/>
    <w:semiHidden/>
    <w:unhideWhenUsed/>
    <w:rsid w:val="00DE3813"/>
  </w:style>
  <w:style w:type="numbering" w:customStyle="1" w:styleId="111410">
    <w:name w:val="無清單11141"/>
    <w:next w:val="a2"/>
    <w:uiPriority w:val="99"/>
    <w:semiHidden/>
    <w:unhideWhenUsed/>
    <w:rsid w:val="00DE3813"/>
  </w:style>
  <w:style w:type="numbering" w:customStyle="1" w:styleId="2310">
    <w:name w:val="无列表231"/>
    <w:next w:val="a2"/>
    <w:uiPriority w:val="99"/>
    <w:semiHidden/>
    <w:unhideWhenUsed/>
    <w:rsid w:val="00DE3813"/>
  </w:style>
  <w:style w:type="numbering" w:customStyle="1" w:styleId="NoList12131">
    <w:name w:val="No List12131"/>
    <w:next w:val="a2"/>
    <w:uiPriority w:val="99"/>
    <w:semiHidden/>
    <w:unhideWhenUsed/>
    <w:rsid w:val="00DE3813"/>
  </w:style>
  <w:style w:type="numbering" w:customStyle="1" w:styleId="111310">
    <w:name w:val="リストなし11131"/>
    <w:next w:val="a2"/>
    <w:uiPriority w:val="99"/>
    <w:semiHidden/>
    <w:unhideWhenUsed/>
    <w:rsid w:val="00DE3813"/>
  </w:style>
  <w:style w:type="numbering" w:customStyle="1" w:styleId="111312">
    <w:name w:val="无列表11131"/>
    <w:next w:val="a2"/>
    <w:semiHidden/>
    <w:rsid w:val="00DE3813"/>
  </w:style>
  <w:style w:type="numbering" w:customStyle="1" w:styleId="NoList21131">
    <w:name w:val="No List21131"/>
    <w:next w:val="a2"/>
    <w:semiHidden/>
    <w:rsid w:val="00DE3813"/>
  </w:style>
  <w:style w:type="numbering" w:customStyle="1" w:styleId="NoList31131">
    <w:name w:val="No List31131"/>
    <w:next w:val="a2"/>
    <w:uiPriority w:val="99"/>
    <w:semiHidden/>
    <w:rsid w:val="00DE3813"/>
  </w:style>
  <w:style w:type="numbering" w:customStyle="1" w:styleId="NoList111131">
    <w:name w:val="No List111131"/>
    <w:next w:val="a2"/>
    <w:uiPriority w:val="99"/>
    <w:semiHidden/>
    <w:unhideWhenUsed/>
    <w:rsid w:val="00DE3813"/>
  </w:style>
  <w:style w:type="numbering" w:customStyle="1" w:styleId="121310">
    <w:name w:val="無清單12131"/>
    <w:next w:val="a2"/>
    <w:uiPriority w:val="99"/>
    <w:semiHidden/>
    <w:unhideWhenUsed/>
    <w:rsid w:val="00DE3813"/>
  </w:style>
  <w:style w:type="numbering" w:customStyle="1" w:styleId="111131">
    <w:name w:val="無清單111131"/>
    <w:next w:val="a2"/>
    <w:uiPriority w:val="99"/>
    <w:semiHidden/>
    <w:unhideWhenUsed/>
    <w:rsid w:val="00DE3813"/>
  </w:style>
  <w:style w:type="numbering" w:customStyle="1" w:styleId="NoList531">
    <w:name w:val="No List531"/>
    <w:next w:val="a2"/>
    <w:uiPriority w:val="99"/>
    <w:semiHidden/>
    <w:unhideWhenUsed/>
    <w:rsid w:val="00DE3813"/>
  </w:style>
  <w:style w:type="numbering" w:customStyle="1" w:styleId="NoList1331">
    <w:name w:val="No List1331"/>
    <w:next w:val="a2"/>
    <w:uiPriority w:val="99"/>
    <w:semiHidden/>
    <w:unhideWhenUsed/>
    <w:rsid w:val="00DE3813"/>
  </w:style>
  <w:style w:type="numbering" w:customStyle="1" w:styleId="12312">
    <w:name w:val="リストなし1231"/>
    <w:next w:val="a2"/>
    <w:uiPriority w:val="99"/>
    <w:semiHidden/>
    <w:unhideWhenUsed/>
    <w:rsid w:val="00DE3813"/>
  </w:style>
  <w:style w:type="numbering" w:customStyle="1" w:styleId="12313">
    <w:name w:val="无列表1231"/>
    <w:next w:val="a2"/>
    <w:semiHidden/>
    <w:rsid w:val="00DE3813"/>
  </w:style>
  <w:style w:type="numbering" w:customStyle="1" w:styleId="NoList2231">
    <w:name w:val="No List2231"/>
    <w:next w:val="a2"/>
    <w:semiHidden/>
    <w:rsid w:val="00DE3813"/>
  </w:style>
  <w:style w:type="numbering" w:customStyle="1" w:styleId="NoList3231">
    <w:name w:val="No List3231"/>
    <w:next w:val="a2"/>
    <w:uiPriority w:val="99"/>
    <w:semiHidden/>
    <w:rsid w:val="00DE3813"/>
  </w:style>
  <w:style w:type="numbering" w:customStyle="1" w:styleId="NoList11231">
    <w:name w:val="No List11231"/>
    <w:next w:val="a2"/>
    <w:uiPriority w:val="99"/>
    <w:semiHidden/>
    <w:unhideWhenUsed/>
    <w:rsid w:val="00DE3813"/>
  </w:style>
  <w:style w:type="numbering" w:customStyle="1" w:styleId="13310">
    <w:name w:val="無清單1331"/>
    <w:next w:val="a2"/>
    <w:uiPriority w:val="99"/>
    <w:semiHidden/>
    <w:unhideWhenUsed/>
    <w:rsid w:val="00DE3813"/>
  </w:style>
  <w:style w:type="numbering" w:customStyle="1" w:styleId="112310">
    <w:name w:val="無清單11231"/>
    <w:next w:val="a2"/>
    <w:uiPriority w:val="99"/>
    <w:semiHidden/>
    <w:unhideWhenUsed/>
    <w:rsid w:val="00DE3813"/>
  </w:style>
  <w:style w:type="numbering" w:customStyle="1" w:styleId="21310">
    <w:name w:val="无列表2131"/>
    <w:next w:val="a2"/>
    <w:uiPriority w:val="99"/>
    <w:semiHidden/>
    <w:unhideWhenUsed/>
    <w:rsid w:val="00DE3813"/>
  </w:style>
  <w:style w:type="numbering" w:customStyle="1" w:styleId="NoList12221">
    <w:name w:val="No List12221"/>
    <w:next w:val="a2"/>
    <w:uiPriority w:val="99"/>
    <w:semiHidden/>
    <w:unhideWhenUsed/>
    <w:rsid w:val="00DE3813"/>
  </w:style>
  <w:style w:type="numbering" w:customStyle="1" w:styleId="112211">
    <w:name w:val="リストなし11221"/>
    <w:next w:val="a2"/>
    <w:uiPriority w:val="99"/>
    <w:semiHidden/>
    <w:unhideWhenUsed/>
    <w:rsid w:val="00DE3813"/>
  </w:style>
  <w:style w:type="numbering" w:customStyle="1" w:styleId="112212">
    <w:name w:val="无列表11221"/>
    <w:next w:val="a2"/>
    <w:semiHidden/>
    <w:rsid w:val="00DE3813"/>
  </w:style>
  <w:style w:type="numbering" w:customStyle="1" w:styleId="NoList21221">
    <w:name w:val="No List21221"/>
    <w:next w:val="a2"/>
    <w:semiHidden/>
    <w:rsid w:val="00DE3813"/>
  </w:style>
  <w:style w:type="numbering" w:customStyle="1" w:styleId="NoList31221">
    <w:name w:val="No List31221"/>
    <w:next w:val="a2"/>
    <w:uiPriority w:val="99"/>
    <w:semiHidden/>
    <w:rsid w:val="00DE3813"/>
  </w:style>
  <w:style w:type="numbering" w:customStyle="1" w:styleId="NoList111231">
    <w:name w:val="No List111231"/>
    <w:next w:val="a2"/>
    <w:uiPriority w:val="99"/>
    <w:semiHidden/>
    <w:unhideWhenUsed/>
    <w:rsid w:val="00DE3813"/>
  </w:style>
  <w:style w:type="numbering" w:customStyle="1" w:styleId="122210">
    <w:name w:val="無清單12221"/>
    <w:next w:val="a2"/>
    <w:uiPriority w:val="99"/>
    <w:semiHidden/>
    <w:unhideWhenUsed/>
    <w:rsid w:val="00DE3813"/>
  </w:style>
  <w:style w:type="numbering" w:customStyle="1" w:styleId="1112210">
    <w:name w:val="無清單111221"/>
    <w:next w:val="a2"/>
    <w:uiPriority w:val="99"/>
    <w:semiHidden/>
    <w:unhideWhenUsed/>
    <w:rsid w:val="00DE381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E381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E3813"/>
  </w:style>
  <w:style w:type="numbering" w:customStyle="1" w:styleId="328">
    <w:name w:val="无列表32"/>
    <w:next w:val="a2"/>
    <w:uiPriority w:val="99"/>
    <w:semiHidden/>
    <w:unhideWhenUsed/>
    <w:rsid w:val="00DE3813"/>
  </w:style>
  <w:style w:type="numbering" w:customStyle="1" w:styleId="13122">
    <w:name w:val="无列表1312"/>
    <w:next w:val="a2"/>
    <w:semiHidden/>
    <w:rsid w:val="00DE3813"/>
  </w:style>
  <w:style w:type="numbering" w:customStyle="1" w:styleId="NoList4112">
    <w:name w:val="No List4112"/>
    <w:next w:val="a2"/>
    <w:uiPriority w:val="99"/>
    <w:semiHidden/>
    <w:unhideWhenUsed/>
    <w:rsid w:val="00DE3813"/>
  </w:style>
  <w:style w:type="numbering" w:customStyle="1" w:styleId="2212">
    <w:name w:val="无列表2212"/>
    <w:next w:val="a2"/>
    <w:uiPriority w:val="99"/>
    <w:semiHidden/>
    <w:unhideWhenUsed/>
    <w:rsid w:val="00DE3813"/>
  </w:style>
  <w:style w:type="numbering" w:customStyle="1" w:styleId="NoList121112">
    <w:name w:val="No List121112"/>
    <w:next w:val="a2"/>
    <w:uiPriority w:val="99"/>
    <w:semiHidden/>
    <w:unhideWhenUsed/>
    <w:rsid w:val="00DE3813"/>
  </w:style>
  <w:style w:type="numbering" w:customStyle="1" w:styleId="1111121">
    <w:name w:val="リストなし111112"/>
    <w:next w:val="a2"/>
    <w:uiPriority w:val="99"/>
    <w:semiHidden/>
    <w:unhideWhenUsed/>
    <w:rsid w:val="00DE3813"/>
  </w:style>
  <w:style w:type="numbering" w:customStyle="1" w:styleId="1111122">
    <w:name w:val="无列表111112"/>
    <w:next w:val="a2"/>
    <w:semiHidden/>
    <w:rsid w:val="00DE3813"/>
  </w:style>
  <w:style w:type="numbering" w:customStyle="1" w:styleId="NoList211112">
    <w:name w:val="No List211112"/>
    <w:next w:val="a2"/>
    <w:semiHidden/>
    <w:rsid w:val="00DE3813"/>
  </w:style>
  <w:style w:type="numbering" w:customStyle="1" w:styleId="NoList311112">
    <w:name w:val="No List311112"/>
    <w:next w:val="a2"/>
    <w:uiPriority w:val="99"/>
    <w:semiHidden/>
    <w:rsid w:val="00DE3813"/>
  </w:style>
  <w:style w:type="numbering" w:customStyle="1" w:styleId="NoList1111112">
    <w:name w:val="No List1111112"/>
    <w:next w:val="a2"/>
    <w:uiPriority w:val="99"/>
    <w:semiHidden/>
    <w:unhideWhenUsed/>
    <w:rsid w:val="00DE3813"/>
  </w:style>
  <w:style w:type="numbering" w:customStyle="1" w:styleId="1211120">
    <w:name w:val="無清單121112"/>
    <w:next w:val="a2"/>
    <w:uiPriority w:val="99"/>
    <w:semiHidden/>
    <w:unhideWhenUsed/>
    <w:rsid w:val="00DE3813"/>
  </w:style>
  <w:style w:type="numbering" w:customStyle="1" w:styleId="11111120">
    <w:name w:val="無清單1111112"/>
    <w:next w:val="a2"/>
    <w:uiPriority w:val="99"/>
    <w:semiHidden/>
    <w:unhideWhenUsed/>
    <w:rsid w:val="00DE3813"/>
  </w:style>
  <w:style w:type="numbering" w:customStyle="1" w:styleId="NoList13112">
    <w:name w:val="No List13112"/>
    <w:next w:val="a2"/>
    <w:uiPriority w:val="99"/>
    <w:semiHidden/>
    <w:unhideWhenUsed/>
    <w:rsid w:val="00DE3813"/>
  </w:style>
  <w:style w:type="numbering" w:customStyle="1" w:styleId="121122">
    <w:name w:val="リストなし12112"/>
    <w:next w:val="a2"/>
    <w:uiPriority w:val="99"/>
    <w:semiHidden/>
    <w:unhideWhenUsed/>
    <w:rsid w:val="00DE3813"/>
  </w:style>
  <w:style w:type="numbering" w:customStyle="1" w:styleId="121123">
    <w:name w:val="无列表12112"/>
    <w:next w:val="a2"/>
    <w:semiHidden/>
    <w:rsid w:val="00DE3813"/>
  </w:style>
  <w:style w:type="numbering" w:customStyle="1" w:styleId="NoList22112">
    <w:name w:val="No List22112"/>
    <w:next w:val="a2"/>
    <w:semiHidden/>
    <w:rsid w:val="00DE3813"/>
  </w:style>
  <w:style w:type="numbering" w:customStyle="1" w:styleId="NoList32112">
    <w:name w:val="No List32112"/>
    <w:next w:val="a2"/>
    <w:uiPriority w:val="99"/>
    <w:semiHidden/>
    <w:rsid w:val="00DE3813"/>
  </w:style>
  <w:style w:type="numbering" w:customStyle="1" w:styleId="NoList112112">
    <w:name w:val="No List112112"/>
    <w:next w:val="a2"/>
    <w:uiPriority w:val="99"/>
    <w:semiHidden/>
    <w:unhideWhenUsed/>
    <w:rsid w:val="00DE3813"/>
  </w:style>
  <w:style w:type="numbering" w:customStyle="1" w:styleId="131120">
    <w:name w:val="無清單13112"/>
    <w:next w:val="a2"/>
    <w:uiPriority w:val="99"/>
    <w:semiHidden/>
    <w:unhideWhenUsed/>
    <w:rsid w:val="00DE3813"/>
  </w:style>
  <w:style w:type="numbering" w:customStyle="1" w:styleId="1121120">
    <w:name w:val="無清單112112"/>
    <w:next w:val="a2"/>
    <w:uiPriority w:val="99"/>
    <w:semiHidden/>
    <w:unhideWhenUsed/>
    <w:rsid w:val="00DE3813"/>
  </w:style>
  <w:style w:type="numbering" w:customStyle="1" w:styleId="21112">
    <w:name w:val="无列表21112"/>
    <w:next w:val="a2"/>
    <w:uiPriority w:val="99"/>
    <w:semiHidden/>
    <w:unhideWhenUsed/>
    <w:rsid w:val="00DE3813"/>
  </w:style>
  <w:style w:type="numbering" w:customStyle="1" w:styleId="NoList122112">
    <w:name w:val="No List122112"/>
    <w:next w:val="a2"/>
    <w:uiPriority w:val="99"/>
    <w:semiHidden/>
    <w:unhideWhenUsed/>
    <w:rsid w:val="00DE3813"/>
  </w:style>
  <w:style w:type="numbering" w:customStyle="1" w:styleId="1121121">
    <w:name w:val="リストなし112112"/>
    <w:next w:val="a2"/>
    <w:uiPriority w:val="99"/>
    <w:semiHidden/>
    <w:unhideWhenUsed/>
    <w:rsid w:val="00DE3813"/>
  </w:style>
  <w:style w:type="numbering" w:customStyle="1" w:styleId="1121122">
    <w:name w:val="无列表112112"/>
    <w:next w:val="a2"/>
    <w:semiHidden/>
    <w:rsid w:val="00DE3813"/>
  </w:style>
  <w:style w:type="numbering" w:customStyle="1" w:styleId="NoList212112">
    <w:name w:val="No List212112"/>
    <w:next w:val="a2"/>
    <w:semiHidden/>
    <w:rsid w:val="00DE3813"/>
  </w:style>
  <w:style w:type="numbering" w:customStyle="1" w:styleId="NoList312112">
    <w:name w:val="No List312112"/>
    <w:next w:val="a2"/>
    <w:uiPriority w:val="99"/>
    <w:semiHidden/>
    <w:rsid w:val="00DE3813"/>
  </w:style>
  <w:style w:type="numbering" w:customStyle="1" w:styleId="NoList1112112">
    <w:name w:val="No List1112112"/>
    <w:next w:val="a2"/>
    <w:uiPriority w:val="99"/>
    <w:semiHidden/>
    <w:unhideWhenUsed/>
    <w:rsid w:val="00DE3813"/>
  </w:style>
  <w:style w:type="numbering" w:customStyle="1" w:styleId="122112">
    <w:name w:val="無清單122112"/>
    <w:next w:val="a2"/>
    <w:uiPriority w:val="99"/>
    <w:semiHidden/>
    <w:unhideWhenUsed/>
    <w:rsid w:val="00DE3813"/>
  </w:style>
  <w:style w:type="numbering" w:customStyle="1" w:styleId="1112112">
    <w:name w:val="無清單1112112"/>
    <w:next w:val="a2"/>
    <w:uiPriority w:val="99"/>
    <w:semiHidden/>
    <w:unhideWhenUsed/>
    <w:rsid w:val="00DE3813"/>
  </w:style>
  <w:style w:type="numbering" w:customStyle="1" w:styleId="12222">
    <w:name w:val="无列表1222"/>
    <w:next w:val="a2"/>
    <w:semiHidden/>
    <w:rsid w:val="00DE3813"/>
  </w:style>
  <w:style w:type="numbering" w:customStyle="1" w:styleId="NoList17">
    <w:name w:val="No List17"/>
    <w:next w:val="a2"/>
    <w:uiPriority w:val="99"/>
    <w:semiHidden/>
    <w:unhideWhenUsed/>
    <w:rsid w:val="00DE3813"/>
  </w:style>
  <w:style w:type="numbering" w:customStyle="1" w:styleId="163">
    <w:name w:val="リストなし16"/>
    <w:next w:val="a2"/>
    <w:uiPriority w:val="99"/>
    <w:semiHidden/>
    <w:unhideWhenUsed/>
    <w:rsid w:val="00DE3813"/>
  </w:style>
  <w:style w:type="numbering" w:customStyle="1" w:styleId="164">
    <w:name w:val="无列表16"/>
    <w:next w:val="a2"/>
    <w:semiHidden/>
    <w:rsid w:val="00DE3813"/>
  </w:style>
  <w:style w:type="numbering" w:customStyle="1" w:styleId="NoList26">
    <w:name w:val="No List26"/>
    <w:next w:val="a2"/>
    <w:semiHidden/>
    <w:rsid w:val="00DE3813"/>
  </w:style>
  <w:style w:type="numbering" w:customStyle="1" w:styleId="NoList36">
    <w:name w:val="No List36"/>
    <w:next w:val="a2"/>
    <w:uiPriority w:val="99"/>
    <w:semiHidden/>
    <w:rsid w:val="00DE3813"/>
  </w:style>
  <w:style w:type="numbering" w:customStyle="1" w:styleId="NoList117">
    <w:name w:val="No List117"/>
    <w:next w:val="a2"/>
    <w:uiPriority w:val="99"/>
    <w:semiHidden/>
    <w:unhideWhenUsed/>
    <w:rsid w:val="00DE3813"/>
  </w:style>
  <w:style w:type="numbering" w:customStyle="1" w:styleId="171">
    <w:name w:val="無清單17"/>
    <w:next w:val="a2"/>
    <w:uiPriority w:val="99"/>
    <w:semiHidden/>
    <w:unhideWhenUsed/>
    <w:rsid w:val="00DE3813"/>
  </w:style>
  <w:style w:type="numbering" w:customStyle="1" w:styleId="1161">
    <w:name w:val="無清單116"/>
    <w:next w:val="a2"/>
    <w:uiPriority w:val="99"/>
    <w:semiHidden/>
    <w:unhideWhenUsed/>
    <w:rsid w:val="00DE3813"/>
  </w:style>
  <w:style w:type="numbering" w:customStyle="1" w:styleId="NoList1116">
    <w:name w:val="No List1116"/>
    <w:next w:val="a2"/>
    <w:uiPriority w:val="99"/>
    <w:semiHidden/>
    <w:unhideWhenUsed/>
    <w:rsid w:val="00DE3813"/>
  </w:style>
  <w:style w:type="numbering" w:customStyle="1" w:styleId="251">
    <w:name w:val="无列表25"/>
    <w:next w:val="a2"/>
    <w:uiPriority w:val="99"/>
    <w:semiHidden/>
    <w:unhideWhenUsed/>
    <w:rsid w:val="00DE3813"/>
  </w:style>
  <w:style w:type="numbering" w:customStyle="1" w:styleId="NoList126">
    <w:name w:val="No List126"/>
    <w:next w:val="a2"/>
    <w:uiPriority w:val="99"/>
    <w:semiHidden/>
    <w:unhideWhenUsed/>
    <w:rsid w:val="00DE3813"/>
  </w:style>
  <w:style w:type="numbering" w:customStyle="1" w:styleId="1162">
    <w:name w:val="リストなし116"/>
    <w:next w:val="a2"/>
    <w:uiPriority w:val="99"/>
    <w:semiHidden/>
    <w:unhideWhenUsed/>
    <w:rsid w:val="00DE3813"/>
  </w:style>
  <w:style w:type="numbering" w:customStyle="1" w:styleId="1163">
    <w:name w:val="无列表116"/>
    <w:next w:val="a2"/>
    <w:semiHidden/>
    <w:rsid w:val="00DE3813"/>
  </w:style>
  <w:style w:type="numbering" w:customStyle="1" w:styleId="NoList216">
    <w:name w:val="No List216"/>
    <w:next w:val="a2"/>
    <w:semiHidden/>
    <w:rsid w:val="00DE3813"/>
  </w:style>
  <w:style w:type="numbering" w:customStyle="1" w:styleId="NoList316">
    <w:name w:val="No List316"/>
    <w:next w:val="a2"/>
    <w:uiPriority w:val="99"/>
    <w:semiHidden/>
    <w:rsid w:val="00DE3813"/>
  </w:style>
  <w:style w:type="numbering" w:customStyle="1" w:styleId="1261">
    <w:name w:val="無清單126"/>
    <w:next w:val="a2"/>
    <w:uiPriority w:val="99"/>
    <w:semiHidden/>
    <w:unhideWhenUsed/>
    <w:rsid w:val="00DE3813"/>
  </w:style>
  <w:style w:type="numbering" w:customStyle="1" w:styleId="11161">
    <w:name w:val="無清單1116"/>
    <w:next w:val="a2"/>
    <w:uiPriority w:val="99"/>
    <w:semiHidden/>
    <w:unhideWhenUsed/>
    <w:rsid w:val="00DE3813"/>
  </w:style>
  <w:style w:type="numbering" w:customStyle="1" w:styleId="NoList45">
    <w:name w:val="No List45"/>
    <w:next w:val="a2"/>
    <w:uiPriority w:val="99"/>
    <w:semiHidden/>
    <w:unhideWhenUsed/>
    <w:rsid w:val="00DE3813"/>
  </w:style>
  <w:style w:type="numbering" w:customStyle="1" w:styleId="NoList1125">
    <w:name w:val="No List1125"/>
    <w:next w:val="a2"/>
    <w:uiPriority w:val="99"/>
    <w:semiHidden/>
    <w:unhideWhenUsed/>
    <w:rsid w:val="00DE3813"/>
  </w:style>
  <w:style w:type="numbering" w:customStyle="1" w:styleId="NoList1215">
    <w:name w:val="No List1215"/>
    <w:next w:val="a2"/>
    <w:uiPriority w:val="99"/>
    <w:semiHidden/>
    <w:unhideWhenUsed/>
    <w:rsid w:val="00DE3813"/>
  </w:style>
  <w:style w:type="numbering" w:customStyle="1" w:styleId="11151">
    <w:name w:val="リストなし1115"/>
    <w:next w:val="a2"/>
    <w:uiPriority w:val="99"/>
    <w:semiHidden/>
    <w:unhideWhenUsed/>
    <w:rsid w:val="00DE3813"/>
  </w:style>
  <w:style w:type="numbering" w:customStyle="1" w:styleId="11152">
    <w:name w:val="无列表1115"/>
    <w:next w:val="a2"/>
    <w:semiHidden/>
    <w:rsid w:val="00DE3813"/>
  </w:style>
  <w:style w:type="numbering" w:customStyle="1" w:styleId="NoList2115">
    <w:name w:val="No List2115"/>
    <w:next w:val="a2"/>
    <w:semiHidden/>
    <w:rsid w:val="00DE3813"/>
  </w:style>
  <w:style w:type="numbering" w:customStyle="1" w:styleId="NoList3115">
    <w:name w:val="No List3115"/>
    <w:next w:val="a2"/>
    <w:uiPriority w:val="99"/>
    <w:semiHidden/>
    <w:rsid w:val="00DE3813"/>
  </w:style>
  <w:style w:type="numbering" w:customStyle="1" w:styleId="NoList11115">
    <w:name w:val="No List11115"/>
    <w:next w:val="a2"/>
    <w:uiPriority w:val="99"/>
    <w:semiHidden/>
    <w:unhideWhenUsed/>
    <w:rsid w:val="00DE3813"/>
  </w:style>
  <w:style w:type="numbering" w:customStyle="1" w:styleId="12151">
    <w:name w:val="無清單1215"/>
    <w:next w:val="a2"/>
    <w:uiPriority w:val="99"/>
    <w:semiHidden/>
    <w:unhideWhenUsed/>
    <w:rsid w:val="00DE3813"/>
  </w:style>
  <w:style w:type="numbering" w:customStyle="1" w:styleId="11115">
    <w:name w:val="無清單11115"/>
    <w:next w:val="a2"/>
    <w:uiPriority w:val="99"/>
    <w:semiHidden/>
    <w:unhideWhenUsed/>
    <w:rsid w:val="00DE3813"/>
  </w:style>
  <w:style w:type="numbering" w:customStyle="1" w:styleId="NoList55">
    <w:name w:val="No List55"/>
    <w:next w:val="a2"/>
    <w:uiPriority w:val="99"/>
    <w:semiHidden/>
    <w:unhideWhenUsed/>
    <w:rsid w:val="00DE3813"/>
  </w:style>
  <w:style w:type="numbering" w:customStyle="1" w:styleId="NoList135">
    <w:name w:val="No List135"/>
    <w:next w:val="a2"/>
    <w:uiPriority w:val="99"/>
    <w:semiHidden/>
    <w:unhideWhenUsed/>
    <w:rsid w:val="00DE3813"/>
  </w:style>
  <w:style w:type="numbering" w:customStyle="1" w:styleId="1251">
    <w:name w:val="リストなし125"/>
    <w:next w:val="a2"/>
    <w:uiPriority w:val="99"/>
    <w:semiHidden/>
    <w:unhideWhenUsed/>
    <w:rsid w:val="00DE3813"/>
  </w:style>
  <w:style w:type="numbering" w:customStyle="1" w:styleId="1252">
    <w:name w:val="无列表125"/>
    <w:next w:val="a2"/>
    <w:semiHidden/>
    <w:rsid w:val="00DE3813"/>
  </w:style>
  <w:style w:type="numbering" w:customStyle="1" w:styleId="NoList225">
    <w:name w:val="No List225"/>
    <w:next w:val="a2"/>
    <w:semiHidden/>
    <w:rsid w:val="00DE3813"/>
  </w:style>
  <w:style w:type="numbering" w:customStyle="1" w:styleId="NoList325">
    <w:name w:val="No List325"/>
    <w:next w:val="a2"/>
    <w:uiPriority w:val="99"/>
    <w:semiHidden/>
    <w:rsid w:val="00DE3813"/>
  </w:style>
  <w:style w:type="numbering" w:customStyle="1" w:styleId="1351">
    <w:name w:val="無清單135"/>
    <w:next w:val="a2"/>
    <w:uiPriority w:val="99"/>
    <w:semiHidden/>
    <w:unhideWhenUsed/>
    <w:rsid w:val="00DE3813"/>
  </w:style>
  <w:style w:type="numbering" w:customStyle="1" w:styleId="11251">
    <w:name w:val="無清單1125"/>
    <w:next w:val="a2"/>
    <w:uiPriority w:val="99"/>
    <w:semiHidden/>
    <w:unhideWhenUsed/>
    <w:rsid w:val="00DE3813"/>
  </w:style>
  <w:style w:type="numbering" w:customStyle="1" w:styleId="2150">
    <w:name w:val="无列表215"/>
    <w:next w:val="a2"/>
    <w:uiPriority w:val="99"/>
    <w:semiHidden/>
    <w:unhideWhenUsed/>
    <w:rsid w:val="00DE3813"/>
  </w:style>
  <w:style w:type="numbering" w:customStyle="1" w:styleId="NoList1224">
    <w:name w:val="No List1224"/>
    <w:next w:val="a2"/>
    <w:uiPriority w:val="99"/>
    <w:semiHidden/>
    <w:unhideWhenUsed/>
    <w:rsid w:val="00DE3813"/>
  </w:style>
  <w:style w:type="numbering" w:customStyle="1" w:styleId="11241">
    <w:name w:val="リストなし1124"/>
    <w:next w:val="a2"/>
    <w:uiPriority w:val="99"/>
    <w:semiHidden/>
    <w:unhideWhenUsed/>
    <w:rsid w:val="00DE3813"/>
  </w:style>
  <w:style w:type="numbering" w:customStyle="1" w:styleId="11242">
    <w:name w:val="无列表1124"/>
    <w:next w:val="a2"/>
    <w:semiHidden/>
    <w:rsid w:val="00DE3813"/>
  </w:style>
  <w:style w:type="numbering" w:customStyle="1" w:styleId="NoList2124">
    <w:name w:val="No List2124"/>
    <w:next w:val="a2"/>
    <w:semiHidden/>
    <w:rsid w:val="00DE3813"/>
  </w:style>
  <w:style w:type="numbering" w:customStyle="1" w:styleId="NoList3124">
    <w:name w:val="No List3124"/>
    <w:next w:val="a2"/>
    <w:uiPriority w:val="99"/>
    <w:semiHidden/>
    <w:rsid w:val="00DE3813"/>
  </w:style>
  <w:style w:type="numbering" w:customStyle="1" w:styleId="NoList11125">
    <w:name w:val="No List11125"/>
    <w:next w:val="a2"/>
    <w:uiPriority w:val="99"/>
    <w:semiHidden/>
    <w:unhideWhenUsed/>
    <w:rsid w:val="00DE3813"/>
  </w:style>
  <w:style w:type="numbering" w:customStyle="1" w:styleId="12241">
    <w:name w:val="無清單1224"/>
    <w:next w:val="a2"/>
    <w:uiPriority w:val="99"/>
    <w:semiHidden/>
    <w:unhideWhenUsed/>
    <w:rsid w:val="00DE3813"/>
  </w:style>
  <w:style w:type="numbering" w:customStyle="1" w:styleId="111240">
    <w:name w:val="無清單11124"/>
    <w:next w:val="a2"/>
    <w:uiPriority w:val="99"/>
    <w:semiHidden/>
    <w:unhideWhenUsed/>
    <w:rsid w:val="00DE3813"/>
  </w:style>
  <w:style w:type="numbering" w:customStyle="1" w:styleId="336">
    <w:name w:val="无列表33"/>
    <w:next w:val="a2"/>
    <w:uiPriority w:val="99"/>
    <w:semiHidden/>
    <w:unhideWhenUsed/>
    <w:rsid w:val="00DE3813"/>
  </w:style>
  <w:style w:type="numbering" w:customStyle="1" w:styleId="1332">
    <w:name w:val="无列表133"/>
    <w:next w:val="a2"/>
    <w:semiHidden/>
    <w:rsid w:val="00DE3813"/>
  </w:style>
  <w:style w:type="numbering" w:customStyle="1" w:styleId="NoList1133">
    <w:name w:val="No List1133"/>
    <w:next w:val="a2"/>
    <w:uiPriority w:val="99"/>
    <w:semiHidden/>
    <w:unhideWhenUsed/>
    <w:rsid w:val="00DE3813"/>
  </w:style>
  <w:style w:type="numbering" w:customStyle="1" w:styleId="NoList413">
    <w:name w:val="No List413"/>
    <w:next w:val="a2"/>
    <w:uiPriority w:val="99"/>
    <w:semiHidden/>
    <w:unhideWhenUsed/>
    <w:rsid w:val="00DE3813"/>
  </w:style>
  <w:style w:type="numbering" w:customStyle="1" w:styleId="2230">
    <w:name w:val="无列表223"/>
    <w:next w:val="a2"/>
    <w:uiPriority w:val="99"/>
    <w:semiHidden/>
    <w:unhideWhenUsed/>
    <w:rsid w:val="00DE3813"/>
  </w:style>
  <w:style w:type="numbering" w:customStyle="1" w:styleId="NoList12113">
    <w:name w:val="No List12113"/>
    <w:next w:val="a2"/>
    <w:uiPriority w:val="99"/>
    <w:semiHidden/>
    <w:unhideWhenUsed/>
    <w:rsid w:val="00DE3813"/>
  </w:style>
  <w:style w:type="numbering" w:customStyle="1" w:styleId="111132">
    <w:name w:val="リストなし11113"/>
    <w:next w:val="a2"/>
    <w:uiPriority w:val="99"/>
    <w:semiHidden/>
    <w:unhideWhenUsed/>
    <w:rsid w:val="00DE3813"/>
  </w:style>
  <w:style w:type="numbering" w:customStyle="1" w:styleId="111133">
    <w:name w:val="无列表11113"/>
    <w:next w:val="a2"/>
    <w:semiHidden/>
    <w:rsid w:val="00DE3813"/>
  </w:style>
  <w:style w:type="numbering" w:customStyle="1" w:styleId="NoList21113">
    <w:name w:val="No List21113"/>
    <w:next w:val="a2"/>
    <w:semiHidden/>
    <w:rsid w:val="00DE3813"/>
  </w:style>
  <w:style w:type="numbering" w:customStyle="1" w:styleId="NoList31113">
    <w:name w:val="No List31113"/>
    <w:next w:val="a2"/>
    <w:uiPriority w:val="99"/>
    <w:semiHidden/>
    <w:rsid w:val="00DE3813"/>
  </w:style>
  <w:style w:type="numbering" w:customStyle="1" w:styleId="NoList111113">
    <w:name w:val="No List111113"/>
    <w:next w:val="a2"/>
    <w:uiPriority w:val="99"/>
    <w:semiHidden/>
    <w:unhideWhenUsed/>
    <w:rsid w:val="00DE3813"/>
  </w:style>
  <w:style w:type="numbering" w:customStyle="1" w:styleId="121130">
    <w:name w:val="無清單12113"/>
    <w:next w:val="a2"/>
    <w:uiPriority w:val="99"/>
    <w:semiHidden/>
    <w:unhideWhenUsed/>
    <w:rsid w:val="00DE3813"/>
  </w:style>
  <w:style w:type="numbering" w:customStyle="1" w:styleId="1111130">
    <w:name w:val="無清單111113"/>
    <w:next w:val="a2"/>
    <w:uiPriority w:val="99"/>
    <w:semiHidden/>
    <w:unhideWhenUsed/>
    <w:rsid w:val="00DE3813"/>
  </w:style>
  <w:style w:type="numbering" w:customStyle="1" w:styleId="NoList1313">
    <w:name w:val="No List1313"/>
    <w:next w:val="a2"/>
    <w:uiPriority w:val="99"/>
    <w:semiHidden/>
    <w:unhideWhenUsed/>
    <w:rsid w:val="00DE3813"/>
  </w:style>
  <w:style w:type="numbering" w:customStyle="1" w:styleId="12132">
    <w:name w:val="リストなし1213"/>
    <w:next w:val="a2"/>
    <w:uiPriority w:val="99"/>
    <w:semiHidden/>
    <w:unhideWhenUsed/>
    <w:rsid w:val="00DE3813"/>
  </w:style>
  <w:style w:type="numbering" w:customStyle="1" w:styleId="12133">
    <w:name w:val="无列表1213"/>
    <w:next w:val="a2"/>
    <w:semiHidden/>
    <w:rsid w:val="00DE3813"/>
  </w:style>
  <w:style w:type="numbering" w:customStyle="1" w:styleId="NoList2213">
    <w:name w:val="No List2213"/>
    <w:next w:val="a2"/>
    <w:semiHidden/>
    <w:rsid w:val="00DE3813"/>
  </w:style>
  <w:style w:type="numbering" w:customStyle="1" w:styleId="NoList3213">
    <w:name w:val="No List3213"/>
    <w:next w:val="a2"/>
    <w:uiPriority w:val="99"/>
    <w:semiHidden/>
    <w:rsid w:val="00DE3813"/>
  </w:style>
  <w:style w:type="numbering" w:customStyle="1" w:styleId="NoList11213">
    <w:name w:val="No List11213"/>
    <w:next w:val="a2"/>
    <w:uiPriority w:val="99"/>
    <w:semiHidden/>
    <w:unhideWhenUsed/>
    <w:rsid w:val="00DE3813"/>
  </w:style>
  <w:style w:type="numbering" w:customStyle="1" w:styleId="13130">
    <w:name w:val="無清單1313"/>
    <w:next w:val="a2"/>
    <w:uiPriority w:val="99"/>
    <w:semiHidden/>
    <w:unhideWhenUsed/>
    <w:rsid w:val="00DE3813"/>
  </w:style>
  <w:style w:type="numbering" w:customStyle="1" w:styleId="112130">
    <w:name w:val="無清單11213"/>
    <w:next w:val="a2"/>
    <w:uiPriority w:val="99"/>
    <w:semiHidden/>
    <w:unhideWhenUsed/>
    <w:rsid w:val="00DE3813"/>
  </w:style>
  <w:style w:type="numbering" w:customStyle="1" w:styleId="21130">
    <w:name w:val="无列表2113"/>
    <w:next w:val="a2"/>
    <w:uiPriority w:val="99"/>
    <w:semiHidden/>
    <w:unhideWhenUsed/>
    <w:rsid w:val="00DE3813"/>
  </w:style>
  <w:style w:type="numbering" w:customStyle="1" w:styleId="NoList12213">
    <w:name w:val="No List12213"/>
    <w:next w:val="a2"/>
    <w:uiPriority w:val="99"/>
    <w:semiHidden/>
    <w:unhideWhenUsed/>
    <w:rsid w:val="00DE3813"/>
  </w:style>
  <w:style w:type="numbering" w:customStyle="1" w:styleId="112131">
    <w:name w:val="リストなし11213"/>
    <w:next w:val="a2"/>
    <w:uiPriority w:val="99"/>
    <w:semiHidden/>
    <w:unhideWhenUsed/>
    <w:rsid w:val="00DE3813"/>
  </w:style>
  <w:style w:type="numbering" w:customStyle="1" w:styleId="112132">
    <w:name w:val="无列表11213"/>
    <w:next w:val="a2"/>
    <w:semiHidden/>
    <w:rsid w:val="00DE3813"/>
  </w:style>
  <w:style w:type="numbering" w:customStyle="1" w:styleId="NoList21213">
    <w:name w:val="No List21213"/>
    <w:next w:val="a2"/>
    <w:semiHidden/>
    <w:rsid w:val="00DE3813"/>
  </w:style>
  <w:style w:type="numbering" w:customStyle="1" w:styleId="NoList31213">
    <w:name w:val="No List31213"/>
    <w:next w:val="a2"/>
    <w:uiPriority w:val="99"/>
    <w:semiHidden/>
    <w:rsid w:val="00DE3813"/>
  </w:style>
  <w:style w:type="numbering" w:customStyle="1" w:styleId="NoList111213">
    <w:name w:val="No List111213"/>
    <w:next w:val="a2"/>
    <w:uiPriority w:val="99"/>
    <w:semiHidden/>
    <w:unhideWhenUsed/>
    <w:rsid w:val="00DE3813"/>
  </w:style>
  <w:style w:type="numbering" w:customStyle="1" w:styleId="122130">
    <w:name w:val="無清單12213"/>
    <w:next w:val="a2"/>
    <w:uiPriority w:val="99"/>
    <w:semiHidden/>
    <w:unhideWhenUsed/>
    <w:rsid w:val="00DE3813"/>
  </w:style>
  <w:style w:type="numbering" w:customStyle="1" w:styleId="1112130">
    <w:name w:val="無清單111213"/>
    <w:next w:val="a2"/>
    <w:uiPriority w:val="99"/>
    <w:semiHidden/>
    <w:unhideWhenUsed/>
    <w:rsid w:val="00DE3813"/>
  </w:style>
  <w:style w:type="numbering" w:customStyle="1" w:styleId="NoList63">
    <w:name w:val="No List63"/>
    <w:next w:val="a2"/>
    <w:uiPriority w:val="99"/>
    <w:semiHidden/>
    <w:unhideWhenUsed/>
    <w:rsid w:val="00DE3813"/>
  </w:style>
  <w:style w:type="numbering" w:customStyle="1" w:styleId="NoList143">
    <w:name w:val="No List143"/>
    <w:next w:val="a2"/>
    <w:uiPriority w:val="99"/>
    <w:semiHidden/>
    <w:unhideWhenUsed/>
    <w:rsid w:val="00DE3813"/>
  </w:style>
  <w:style w:type="numbering" w:customStyle="1" w:styleId="1333">
    <w:name w:val="リストなし133"/>
    <w:next w:val="a2"/>
    <w:uiPriority w:val="99"/>
    <w:semiHidden/>
    <w:unhideWhenUsed/>
    <w:rsid w:val="00DE3813"/>
  </w:style>
  <w:style w:type="numbering" w:customStyle="1" w:styleId="NoList233">
    <w:name w:val="No List233"/>
    <w:next w:val="a2"/>
    <w:semiHidden/>
    <w:rsid w:val="00DE3813"/>
  </w:style>
  <w:style w:type="numbering" w:customStyle="1" w:styleId="NoList333">
    <w:name w:val="No List333"/>
    <w:next w:val="a2"/>
    <w:uiPriority w:val="99"/>
    <w:semiHidden/>
    <w:rsid w:val="00DE3813"/>
  </w:style>
  <w:style w:type="numbering" w:customStyle="1" w:styleId="1431">
    <w:name w:val="無清單143"/>
    <w:next w:val="a2"/>
    <w:uiPriority w:val="99"/>
    <w:semiHidden/>
    <w:unhideWhenUsed/>
    <w:rsid w:val="00DE3813"/>
  </w:style>
  <w:style w:type="numbering" w:customStyle="1" w:styleId="11331">
    <w:name w:val="無清單1133"/>
    <w:next w:val="a2"/>
    <w:uiPriority w:val="99"/>
    <w:semiHidden/>
    <w:unhideWhenUsed/>
    <w:rsid w:val="00DE3813"/>
  </w:style>
  <w:style w:type="numbering" w:customStyle="1" w:styleId="NoList1233">
    <w:name w:val="No List1233"/>
    <w:next w:val="a2"/>
    <w:uiPriority w:val="99"/>
    <w:semiHidden/>
    <w:unhideWhenUsed/>
    <w:rsid w:val="00DE3813"/>
  </w:style>
  <w:style w:type="numbering" w:customStyle="1" w:styleId="11332">
    <w:name w:val="リストなし1133"/>
    <w:next w:val="a2"/>
    <w:uiPriority w:val="99"/>
    <w:semiHidden/>
    <w:unhideWhenUsed/>
    <w:rsid w:val="00DE3813"/>
  </w:style>
  <w:style w:type="numbering" w:customStyle="1" w:styleId="11333">
    <w:name w:val="无列表1133"/>
    <w:next w:val="a2"/>
    <w:semiHidden/>
    <w:rsid w:val="00DE3813"/>
  </w:style>
  <w:style w:type="numbering" w:customStyle="1" w:styleId="NoList2133">
    <w:name w:val="No List2133"/>
    <w:next w:val="a2"/>
    <w:semiHidden/>
    <w:rsid w:val="00DE3813"/>
  </w:style>
  <w:style w:type="numbering" w:customStyle="1" w:styleId="NoList3133">
    <w:name w:val="No List3133"/>
    <w:next w:val="a2"/>
    <w:uiPriority w:val="99"/>
    <w:semiHidden/>
    <w:rsid w:val="00DE3813"/>
  </w:style>
  <w:style w:type="numbering" w:customStyle="1" w:styleId="NoList11133">
    <w:name w:val="No List11133"/>
    <w:next w:val="a2"/>
    <w:uiPriority w:val="99"/>
    <w:semiHidden/>
    <w:unhideWhenUsed/>
    <w:rsid w:val="00DE3813"/>
  </w:style>
  <w:style w:type="numbering" w:customStyle="1" w:styleId="12331">
    <w:name w:val="無清單1233"/>
    <w:next w:val="a2"/>
    <w:uiPriority w:val="99"/>
    <w:semiHidden/>
    <w:unhideWhenUsed/>
    <w:rsid w:val="00DE3813"/>
  </w:style>
  <w:style w:type="numbering" w:customStyle="1" w:styleId="111330">
    <w:name w:val="無清單11133"/>
    <w:next w:val="a2"/>
    <w:uiPriority w:val="99"/>
    <w:semiHidden/>
    <w:unhideWhenUsed/>
    <w:rsid w:val="00DE3813"/>
  </w:style>
  <w:style w:type="numbering" w:customStyle="1" w:styleId="NoList513">
    <w:name w:val="No List513"/>
    <w:next w:val="a2"/>
    <w:uiPriority w:val="99"/>
    <w:semiHidden/>
    <w:unhideWhenUsed/>
    <w:rsid w:val="00DE3813"/>
  </w:style>
  <w:style w:type="numbering" w:customStyle="1" w:styleId="13131">
    <w:name w:val="无列表1313"/>
    <w:next w:val="a2"/>
    <w:semiHidden/>
    <w:rsid w:val="00DE3813"/>
  </w:style>
  <w:style w:type="numbering" w:customStyle="1" w:styleId="NoList11312">
    <w:name w:val="No List11312"/>
    <w:next w:val="a2"/>
    <w:uiPriority w:val="99"/>
    <w:semiHidden/>
    <w:unhideWhenUsed/>
    <w:rsid w:val="00DE3813"/>
  </w:style>
  <w:style w:type="numbering" w:customStyle="1" w:styleId="NoList4113">
    <w:name w:val="No List4113"/>
    <w:next w:val="a2"/>
    <w:uiPriority w:val="99"/>
    <w:semiHidden/>
    <w:unhideWhenUsed/>
    <w:rsid w:val="00DE3813"/>
  </w:style>
  <w:style w:type="numbering" w:customStyle="1" w:styleId="2213">
    <w:name w:val="无列表2213"/>
    <w:next w:val="a2"/>
    <w:uiPriority w:val="99"/>
    <w:semiHidden/>
    <w:unhideWhenUsed/>
    <w:rsid w:val="00DE3813"/>
  </w:style>
  <w:style w:type="numbering" w:customStyle="1" w:styleId="NoList121113">
    <w:name w:val="No List121113"/>
    <w:next w:val="a2"/>
    <w:uiPriority w:val="99"/>
    <w:semiHidden/>
    <w:unhideWhenUsed/>
    <w:rsid w:val="00DE3813"/>
  </w:style>
  <w:style w:type="numbering" w:customStyle="1" w:styleId="1111131">
    <w:name w:val="リストなし111113"/>
    <w:next w:val="a2"/>
    <w:uiPriority w:val="99"/>
    <w:semiHidden/>
    <w:unhideWhenUsed/>
    <w:rsid w:val="00DE3813"/>
  </w:style>
  <w:style w:type="numbering" w:customStyle="1" w:styleId="1111132">
    <w:name w:val="无列表111113"/>
    <w:next w:val="a2"/>
    <w:semiHidden/>
    <w:rsid w:val="00DE3813"/>
  </w:style>
  <w:style w:type="numbering" w:customStyle="1" w:styleId="NoList211113">
    <w:name w:val="No List211113"/>
    <w:next w:val="a2"/>
    <w:semiHidden/>
    <w:rsid w:val="00DE3813"/>
  </w:style>
  <w:style w:type="numbering" w:customStyle="1" w:styleId="NoList311113">
    <w:name w:val="No List311113"/>
    <w:next w:val="a2"/>
    <w:uiPriority w:val="99"/>
    <w:semiHidden/>
    <w:rsid w:val="00DE3813"/>
  </w:style>
  <w:style w:type="numbering" w:customStyle="1" w:styleId="NoList1111113">
    <w:name w:val="No List1111113"/>
    <w:next w:val="a2"/>
    <w:uiPriority w:val="99"/>
    <w:semiHidden/>
    <w:unhideWhenUsed/>
    <w:rsid w:val="00DE3813"/>
  </w:style>
  <w:style w:type="numbering" w:customStyle="1" w:styleId="1211130">
    <w:name w:val="無清單121113"/>
    <w:next w:val="a2"/>
    <w:uiPriority w:val="99"/>
    <w:semiHidden/>
    <w:unhideWhenUsed/>
    <w:rsid w:val="00DE3813"/>
  </w:style>
  <w:style w:type="numbering" w:customStyle="1" w:styleId="1111113">
    <w:name w:val="無清單1111113"/>
    <w:next w:val="a2"/>
    <w:uiPriority w:val="99"/>
    <w:semiHidden/>
    <w:unhideWhenUsed/>
    <w:rsid w:val="00DE3813"/>
  </w:style>
  <w:style w:type="numbering" w:customStyle="1" w:styleId="NoList13113">
    <w:name w:val="No List13113"/>
    <w:next w:val="a2"/>
    <w:uiPriority w:val="99"/>
    <w:semiHidden/>
    <w:unhideWhenUsed/>
    <w:rsid w:val="00DE3813"/>
  </w:style>
  <w:style w:type="numbering" w:customStyle="1" w:styleId="121131">
    <w:name w:val="リストなし12113"/>
    <w:next w:val="a2"/>
    <w:uiPriority w:val="99"/>
    <w:semiHidden/>
    <w:unhideWhenUsed/>
    <w:rsid w:val="00DE3813"/>
  </w:style>
  <w:style w:type="numbering" w:customStyle="1" w:styleId="121132">
    <w:name w:val="无列表12113"/>
    <w:next w:val="a2"/>
    <w:semiHidden/>
    <w:rsid w:val="00DE3813"/>
  </w:style>
  <w:style w:type="numbering" w:customStyle="1" w:styleId="NoList22113">
    <w:name w:val="No List22113"/>
    <w:next w:val="a2"/>
    <w:semiHidden/>
    <w:rsid w:val="00DE3813"/>
  </w:style>
  <w:style w:type="numbering" w:customStyle="1" w:styleId="NoList32113">
    <w:name w:val="No List32113"/>
    <w:next w:val="a2"/>
    <w:uiPriority w:val="99"/>
    <w:semiHidden/>
    <w:rsid w:val="00DE3813"/>
  </w:style>
  <w:style w:type="numbering" w:customStyle="1" w:styleId="NoList112113">
    <w:name w:val="No List112113"/>
    <w:next w:val="a2"/>
    <w:uiPriority w:val="99"/>
    <w:semiHidden/>
    <w:unhideWhenUsed/>
    <w:rsid w:val="00DE3813"/>
  </w:style>
  <w:style w:type="numbering" w:customStyle="1" w:styleId="131130">
    <w:name w:val="無清單13113"/>
    <w:next w:val="a2"/>
    <w:uiPriority w:val="99"/>
    <w:semiHidden/>
    <w:unhideWhenUsed/>
    <w:rsid w:val="00DE3813"/>
  </w:style>
  <w:style w:type="numbering" w:customStyle="1" w:styleId="1121130">
    <w:name w:val="無清單112113"/>
    <w:next w:val="a2"/>
    <w:uiPriority w:val="99"/>
    <w:semiHidden/>
    <w:unhideWhenUsed/>
    <w:rsid w:val="00DE3813"/>
  </w:style>
  <w:style w:type="numbering" w:customStyle="1" w:styleId="21113">
    <w:name w:val="无列表21113"/>
    <w:next w:val="a2"/>
    <w:uiPriority w:val="99"/>
    <w:semiHidden/>
    <w:unhideWhenUsed/>
    <w:rsid w:val="00DE3813"/>
  </w:style>
  <w:style w:type="numbering" w:customStyle="1" w:styleId="NoList122113">
    <w:name w:val="No List122113"/>
    <w:next w:val="a2"/>
    <w:uiPriority w:val="99"/>
    <w:semiHidden/>
    <w:unhideWhenUsed/>
    <w:rsid w:val="00DE3813"/>
  </w:style>
  <w:style w:type="numbering" w:customStyle="1" w:styleId="1121131">
    <w:name w:val="リストなし112113"/>
    <w:next w:val="a2"/>
    <w:uiPriority w:val="99"/>
    <w:semiHidden/>
    <w:unhideWhenUsed/>
    <w:rsid w:val="00DE3813"/>
  </w:style>
  <w:style w:type="numbering" w:customStyle="1" w:styleId="1121132">
    <w:name w:val="无列表112113"/>
    <w:next w:val="a2"/>
    <w:semiHidden/>
    <w:rsid w:val="00DE3813"/>
  </w:style>
  <w:style w:type="numbering" w:customStyle="1" w:styleId="NoList212113">
    <w:name w:val="No List212113"/>
    <w:next w:val="a2"/>
    <w:semiHidden/>
    <w:rsid w:val="00DE3813"/>
  </w:style>
  <w:style w:type="numbering" w:customStyle="1" w:styleId="NoList312113">
    <w:name w:val="No List312113"/>
    <w:next w:val="a2"/>
    <w:uiPriority w:val="99"/>
    <w:semiHidden/>
    <w:rsid w:val="00DE3813"/>
  </w:style>
  <w:style w:type="numbering" w:customStyle="1" w:styleId="NoList1112113">
    <w:name w:val="No List1112113"/>
    <w:next w:val="a2"/>
    <w:uiPriority w:val="99"/>
    <w:semiHidden/>
    <w:unhideWhenUsed/>
    <w:rsid w:val="00DE3813"/>
  </w:style>
  <w:style w:type="numbering" w:customStyle="1" w:styleId="122113">
    <w:name w:val="無清單122113"/>
    <w:next w:val="a2"/>
    <w:uiPriority w:val="99"/>
    <w:semiHidden/>
    <w:unhideWhenUsed/>
    <w:rsid w:val="00DE3813"/>
  </w:style>
  <w:style w:type="numbering" w:customStyle="1" w:styleId="1112113">
    <w:name w:val="無清單1112113"/>
    <w:next w:val="a2"/>
    <w:uiPriority w:val="99"/>
    <w:semiHidden/>
    <w:unhideWhenUsed/>
    <w:rsid w:val="00DE3813"/>
  </w:style>
  <w:style w:type="numbering" w:customStyle="1" w:styleId="NoList5112">
    <w:name w:val="No List5112"/>
    <w:next w:val="a2"/>
    <w:uiPriority w:val="99"/>
    <w:semiHidden/>
    <w:unhideWhenUsed/>
    <w:rsid w:val="00DE3813"/>
  </w:style>
  <w:style w:type="numbering" w:customStyle="1" w:styleId="NoList612">
    <w:name w:val="No List612"/>
    <w:next w:val="a2"/>
    <w:uiPriority w:val="99"/>
    <w:semiHidden/>
    <w:unhideWhenUsed/>
    <w:rsid w:val="00DE3813"/>
  </w:style>
  <w:style w:type="numbering" w:customStyle="1" w:styleId="NoList1412">
    <w:name w:val="No List1412"/>
    <w:next w:val="a2"/>
    <w:uiPriority w:val="99"/>
    <w:semiHidden/>
    <w:unhideWhenUsed/>
    <w:rsid w:val="00DE3813"/>
  </w:style>
  <w:style w:type="numbering" w:customStyle="1" w:styleId="13123">
    <w:name w:val="リストなし1312"/>
    <w:next w:val="a2"/>
    <w:uiPriority w:val="99"/>
    <w:semiHidden/>
    <w:unhideWhenUsed/>
    <w:rsid w:val="00DE3813"/>
  </w:style>
  <w:style w:type="numbering" w:customStyle="1" w:styleId="NoList2312">
    <w:name w:val="No List2312"/>
    <w:next w:val="a2"/>
    <w:semiHidden/>
    <w:rsid w:val="00DE3813"/>
  </w:style>
  <w:style w:type="numbering" w:customStyle="1" w:styleId="NoList3312">
    <w:name w:val="No List3312"/>
    <w:next w:val="a2"/>
    <w:uiPriority w:val="99"/>
    <w:semiHidden/>
    <w:rsid w:val="00DE3813"/>
  </w:style>
  <w:style w:type="numbering" w:customStyle="1" w:styleId="NoList1142">
    <w:name w:val="No List1142"/>
    <w:next w:val="a2"/>
    <w:uiPriority w:val="99"/>
    <w:semiHidden/>
    <w:unhideWhenUsed/>
    <w:rsid w:val="00DE3813"/>
  </w:style>
  <w:style w:type="numbering" w:customStyle="1" w:styleId="14120">
    <w:name w:val="無清單1412"/>
    <w:next w:val="a2"/>
    <w:uiPriority w:val="99"/>
    <w:semiHidden/>
    <w:unhideWhenUsed/>
    <w:rsid w:val="00DE3813"/>
  </w:style>
  <w:style w:type="numbering" w:customStyle="1" w:styleId="113120">
    <w:name w:val="無清單11312"/>
    <w:next w:val="a2"/>
    <w:uiPriority w:val="99"/>
    <w:semiHidden/>
    <w:unhideWhenUsed/>
    <w:rsid w:val="00DE3813"/>
  </w:style>
  <w:style w:type="numbering" w:customStyle="1" w:styleId="NoList422">
    <w:name w:val="No List422"/>
    <w:next w:val="a2"/>
    <w:uiPriority w:val="99"/>
    <w:semiHidden/>
    <w:unhideWhenUsed/>
    <w:rsid w:val="00DE3813"/>
  </w:style>
  <w:style w:type="numbering" w:customStyle="1" w:styleId="NoList12312">
    <w:name w:val="No List12312"/>
    <w:next w:val="a2"/>
    <w:uiPriority w:val="99"/>
    <w:semiHidden/>
    <w:unhideWhenUsed/>
    <w:rsid w:val="00DE3813"/>
  </w:style>
  <w:style w:type="numbering" w:customStyle="1" w:styleId="113121">
    <w:name w:val="リストなし11312"/>
    <w:next w:val="a2"/>
    <w:uiPriority w:val="99"/>
    <w:semiHidden/>
    <w:unhideWhenUsed/>
    <w:rsid w:val="00DE3813"/>
  </w:style>
  <w:style w:type="numbering" w:customStyle="1" w:styleId="113122">
    <w:name w:val="无列表11312"/>
    <w:next w:val="a2"/>
    <w:semiHidden/>
    <w:rsid w:val="00DE3813"/>
  </w:style>
  <w:style w:type="numbering" w:customStyle="1" w:styleId="NoList21312">
    <w:name w:val="No List21312"/>
    <w:next w:val="a2"/>
    <w:semiHidden/>
    <w:rsid w:val="00DE3813"/>
  </w:style>
  <w:style w:type="numbering" w:customStyle="1" w:styleId="NoList31312">
    <w:name w:val="No List31312"/>
    <w:next w:val="a2"/>
    <w:uiPriority w:val="99"/>
    <w:semiHidden/>
    <w:rsid w:val="00DE3813"/>
  </w:style>
  <w:style w:type="numbering" w:customStyle="1" w:styleId="NoList111312">
    <w:name w:val="No List111312"/>
    <w:next w:val="a2"/>
    <w:uiPriority w:val="99"/>
    <w:semiHidden/>
    <w:unhideWhenUsed/>
    <w:rsid w:val="00DE3813"/>
  </w:style>
  <w:style w:type="numbering" w:customStyle="1" w:styleId="123120">
    <w:name w:val="無清單12312"/>
    <w:next w:val="a2"/>
    <w:uiPriority w:val="99"/>
    <w:semiHidden/>
    <w:unhideWhenUsed/>
    <w:rsid w:val="00DE3813"/>
  </w:style>
  <w:style w:type="numbering" w:customStyle="1" w:styleId="1113120">
    <w:name w:val="無清單111312"/>
    <w:next w:val="a2"/>
    <w:uiPriority w:val="99"/>
    <w:semiHidden/>
    <w:unhideWhenUsed/>
    <w:rsid w:val="00DE3813"/>
  </w:style>
  <w:style w:type="numbering" w:customStyle="1" w:styleId="NoList12122">
    <w:name w:val="No List12122"/>
    <w:next w:val="a2"/>
    <w:uiPriority w:val="99"/>
    <w:semiHidden/>
    <w:unhideWhenUsed/>
    <w:rsid w:val="00DE3813"/>
  </w:style>
  <w:style w:type="numbering" w:customStyle="1" w:styleId="111222">
    <w:name w:val="リストなし11122"/>
    <w:next w:val="a2"/>
    <w:uiPriority w:val="99"/>
    <w:semiHidden/>
    <w:unhideWhenUsed/>
    <w:rsid w:val="00DE3813"/>
  </w:style>
  <w:style w:type="numbering" w:customStyle="1" w:styleId="111223">
    <w:name w:val="无列表11122"/>
    <w:next w:val="a2"/>
    <w:semiHidden/>
    <w:rsid w:val="00DE3813"/>
  </w:style>
  <w:style w:type="numbering" w:customStyle="1" w:styleId="NoList21122">
    <w:name w:val="No List21122"/>
    <w:next w:val="a2"/>
    <w:semiHidden/>
    <w:rsid w:val="00DE3813"/>
  </w:style>
  <w:style w:type="numbering" w:customStyle="1" w:styleId="NoList31122">
    <w:name w:val="No List31122"/>
    <w:next w:val="a2"/>
    <w:uiPriority w:val="99"/>
    <w:semiHidden/>
    <w:rsid w:val="00DE3813"/>
  </w:style>
  <w:style w:type="numbering" w:customStyle="1" w:styleId="NoList111122">
    <w:name w:val="No List111122"/>
    <w:next w:val="a2"/>
    <w:uiPriority w:val="99"/>
    <w:semiHidden/>
    <w:unhideWhenUsed/>
    <w:rsid w:val="00DE3813"/>
  </w:style>
  <w:style w:type="numbering" w:customStyle="1" w:styleId="121220">
    <w:name w:val="無清單12122"/>
    <w:next w:val="a2"/>
    <w:uiPriority w:val="99"/>
    <w:semiHidden/>
    <w:unhideWhenUsed/>
    <w:rsid w:val="00DE3813"/>
  </w:style>
  <w:style w:type="numbering" w:customStyle="1" w:styleId="1111220">
    <w:name w:val="無清單111122"/>
    <w:next w:val="a2"/>
    <w:uiPriority w:val="99"/>
    <w:semiHidden/>
    <w:unhideWhenUsed/>
    <w:rsid w:val="00DE3813"/>
  </w:style>
  <w:style w:type="numbering" w:customStyle="1" w:styleId="NoList522">
    <w:name w:val="No List522"/>
    <w:next w:val="a2"/>
    <w:uiPriority w:val="99"/>
    <w:semiHidden/>
    <w:unhideWhenUsed/>
    <w:rsid w:val="00DE3813"/>
  </w:style>
  <w:style w:type="numbering" w:customStyle="1" w:styleId="NoList1322">
    <w:name w:val="No List1322"/>
    <w:next w:val="a2"/>
    <w:uiPriority w:val="99"/>
    <w:semiHidden/>
    <w:unhideWhenUsed/>
    <w:rsid w:val="00DE3813"/>
  </w:style>
  <w:style w:type="numbering" w:customStyle="1" w:styleId="12223">
    <w:name w:val="リストなし1222"/>
    <w:next w:val="a2"/>
    <w:uiPriority w:val="99"/>
    <w:semiHidden/>
    <w:unhideWhenUsed/>
    <w:rsid w:val="00DE3813"/>
  </w:style>
  <w:style w:type="numbering" w:customStyle="1" w:styleId="12232">
    <w:name w:val="无列表1223"/>
    <w:next w:val="a2"/>
    <w:semiHidden/>
    <w:rsid w:val="00DE3813"/>
  </w:style>
  <w:style w:type="numbering" w:customStyle="1" w:styleId="NoList2222">
    <w:name w:val="No List2222"/>
    <w:next w:val="a2"/>
    <w:semiHidden/>
    <w:rsid w:val="00DE3813"/>
  </w:style>
  <w:style w:type="numbering" w:customStyle="1" w:styleId="NoList3222">
    <w:name w:val="No List3222"/>
    <w:next w:val="a2"/>
    <w:uiPriority w:val="99"/>
    <w:semiHidden/>
    <w:rsid w:val="00DE3813"/>
  </w:style>
  <w:style w:type="numbering" w:customStyle="1" w:styleId="NoList11222">
    <w:name w:val="No List11222"/>
    <w:next w:val="a2"/>
    <w:uiPriority w:val="99"/>
    <w:semiHidden/>
    <w:unhideWhenUsed/>
    <w:rsid w:val="00DE3813"/>
  </w:style>
  <w:style w:type="numbering" w:customStyle="1" w:styleId="13220">
    <w:name w:val="無清單1322"/>
    <w:next w:val="a2"/>
    <w:uiPriority w:val="99"/>
    <w:semiHidden/>
    <w:unhideWhenUsed/>
    <w:rsid w:val="00DE3813"/>
  </w:style>
  <w:style w:type="numbering" w:customStyle="1" w:styleId="112220">
    <w:name w:val="無清單11222"/>
    <w:next w:val="a2"/>
    <w:uiPriority w:val="99"/>
    <w:semiHidden/>
    <w:unhideWhenUsed/>
    <w:rsid w:val="00DE3813"/>
  </w:style>
  <w:style w:type="numbering" w:customStyle="1" w:styleId="2122">
    <w:name w:val="无列表2122"/>
    <w:next w:val="a2"/>
    <w:uiPriority w:val="99"/>
    <w:semiHidden/>
    <w:unhideWhenUsed/>
    <w:rsid w:val="00DE3813"/>
  </w:style>
  <w:style w:type="numbering" w:customStyle="1" w:styleId="NoList111222">
    <w:name w:val="No List111222"/>
    <w:next w:val="a2"/>
    <w:uiPriority w:val="99"/>
    <w:semiHidden/>
    <w:unhideWhenUsed/>
    <w:rsid w:val="00DE3813"/>
  </w:style>
  <w:style w:type="numbering" w:customStyle="1" w:styleId="NoList72">
    <w:name w:val="No List72"/>
    <w:next w:val="a2"/>
    <w:uiPriority w:val="99"/>
    <w:semiHidden/>
    <w:unhideWhenUsed/>
    <w:rsid w:val="00DE3813"/>
  </w:style>
  <w:style w:type="numbering" w:customStyle="1" w:styleId="NoList152">
    <w:name w:val="No List152"/>
    <w:next w:val="a2"/>
    <w:uiPriority w:val="99"/>
    <w:semiHidden/>
    <w:unhideWhenUsed/>
    <w:rsid w:val="00DE3813"/>
  </w:style>
  <w:style w:type="numbering" w:customStyle="1" w:styleId="1422">
    <w:name w:val="リストなし142"/>
    <w:next w:val="a2"/>
    <w:uiPriority w:val="99"/>
    <w:semiHidden/>
    <w:unhideWhenUsed/>
    <w:rsid w:val="00DE3813"/>
  </w:style>
  <w:style w:type="numbering" w:customStyle="1" w:styleId="1423">
    <w:name w:val="无列表142"/>
    <w:next w:val="a2"/>
    <w:semiHidden/>
    <w:rsid w:val="00DE3813"/>
  </w:style>
  <w:style w:type="numbering" w:customStyle="1" w:styleId="NoList242">
    <w:name w:val="No List242"/>
    <w:next w:val="a2"/>
    <w:semiHidden/>
    <w:rsid w:val="00DE3813"/>
  </w:style>
  <w:style w:type="numbering" w:customStyle="1" w:styleId="NoList342">
    <w:name w:val="No List342"/>
    <w:next w:val="a2"/>
    <w:uiPriority w:val="99"/>
    <w:semiHidden/>
    <w:rsid w:val="00DE3813"/>
  </w:style>
  <w:style w:type="numbering" w:customStyle="1" w:styleId="NoList1152">
    <w:name w:val="No List1152"/>
    <w:next w:val="a2"/>
    <w:uiPriority w:val="99"/>
    <w:semiHidden/>
    <w:unhideWhenUsed/>
    <w:rsid w:val="00DE3813"/>
  </w:style>
  <w:style w:type="numbering" w:customStyle="1" w:styleId="1521">
    <w:name w:val="無清單152"/>
    <w:next w:val="a2"/>
    <w:uiPriority w:val="99"/>
    <w:semiHidden/>
    <w:unhideWhenUsed/>
    <w:rsid w:val="00DE3813"/>
  </w:style>
  <w:style w:type="numbering" w:customStyle="1" w:styleId="11420">
    <w:name w:val="無清單1142"/>
    <w:next w:val="a2"/>
    <w:uiPriority w:val="99"/>
    <w:semiHidden/>
    <w:unhideWhenUsed/>
    <w:rsid w:val="00DE3813"/>
  </w:style>
  <w:style w:type="numbering" w:customStyle="1" w:styleId="NoList432">
    <w:name w:val="No List432"/>
    <w:next w:val="a2"/>
    <w:uiPriority w:val="99"/>
    <w:semiHidden/>
    <w:unhideWhenUsed/>
    <w:rsid w:val="00DE3813"/>
  </w:style>
  <w:style w:type="numbering" w:customStyle="1" w:styleId="NoList1242">
    <w:name w:val="No List1242"/>
    <w:next w:val="a2"/>
    <w:uiPriority w:val="99"/>
    <w:semiHidden/>
    <w:unhideWhenUsed/>
    <w:rsid w:val="00DE3813"/>
  </w:style>
  <w:style w:type="numbering" w:customStyle="1" w:styleId="11421">
    <w:name w:val="リストなし1142"/>
    <w:next w:val="a2"/>
    <w:uiPriority w:val="99"/>
    <w:semiHidden/>
    <w:unhideWhenUsed/>
    <w:rsid w:val="00DE3813"/>
  </w:style>
  <w:style w:type="numbering" w:customStyle="1" w:styleId="11422">
    <w:name w:val="无列表1142"/>
    <w:next w:val="a2"/>
    <w:semiHidden/>
    <w:rsid w:val="00DE3813"/>
  </w:style>
  <w:style w:type="numbering" w:customStyle="1" w:styleId="NoList2142">
    <w:name w:val="No List2142"/>
    <w:next w:val="a2"/>
    <w:semiHidden/>
    <w:rsid w:val="00DE3813"/>
  </w:style>
  <w:style w:type="numbering" w:customStyle="1" w:styleId="NoList3142">
    <w:name w:val="No List3142"/>
    <w:next w:val="a2"/>
    <w:uiPriority w:val="99"/>
    <w:semiHidden/>
    <w:rsid w:val="00DE3813"/>
  </w:style>
  <w:style w:type="numbering" w:customStyle="1" w:styleId="NoList11142">
    <w:name w:val="No List11142"/>
    <w:next w:val="a2"/>
    <w:uiPriority w:val="99"/>
    <w:semiHidden/>
    <w:unhideWhenUsed/>
    <w:rsid w:val="00DE3813"/>
  </w:style>
  <w:style w:type="numbering" w:customStyle="1" w:styleId="12420">
    <w:name w:val="無清單1242"/>
    <w:next w:val="a2"/>
    <w:uiPriority w:val="99"/>
    <w:semiHidden/>
    <w:unhideWhenUsed/>
    <w:rsid w:val="00DE3813"/>
  </w:style>
  <w:style w:type="numbering" w:customStyle="1" w:styleId="111420">
    <w:name w:val="無清單11142"/>
    <w:next w:val="a2"/>
    <w:uiPriority w:val="99"/>
    <w:semiHidden/>
    <w:unhideWhenUsed/>
    <w:rsid w:val="00DE3813"/>
  </w:style>
  <w:style w:type="numbering" w:customStyle="1" w:styleId="232">
    <w:name w:val="无列表232"/>
    <w:next w:val="a2"/>
    <w:uiPriority w:val="99"/>
    <w:semiHidden/>
    <w:unhideWhenUsed/>
    <w:rsid w:val="00DE3813"/>
  </w:style>
  <w:style w:type="numbering" w:customStyle="1" w:styleId="NoList12132">
    <w:name w:val="No List12132"/>
    <w:next w:val="a2"/>
    <w:uiPriority w:val="99"/>
    <w:semiHidden/>
    <w:unhideWhenUsed/>
    <w:rsid w:val="00DE3813"/>
  </w:style>
  <w:style w:type="numbering" w:customStyle="1" w:styleId="111321">
    <w:name w:val="リストなし11132"/>
    <w:next w:val="a2"/>
    <w:uiPriority w:val="99"/>
    <w:semiHidden/>
    <w:unhideWhenUsed/>
    <w:rsid w:val="00DE3813"/>
  </w:style>
  <w:style w:type="numbering" w:customStyle="1" w:styleId="111322">
    <w:name w:val="无列表11132"/>
    <w:next w:val="a2"/>
    <w:semiHidden/>
    <w:rsid w:val="00DE3813"/>
  </w:style>
  <w:style w:type="numbering" w:customStyle="1" w:styleId="NoList21132">
    <w:name w:val="No List21132"/>
    <w:next w:val="a2"/>
    <w:semiHidden/>
    <w:rsid w:val="00DE3813"/>
  </w:style>
  <w:style w:type="numbering" w:customStyle="1" w:styleId="NoList31132">
    <w:name w:val="No List31132"/>
    <w:next w:val="a2"/>
    <w:uiPriority w:val="99"/>
    <w:semiHidden/>
    <w:rsid w:val="00DE3813"/>
  </w:style>
  <w:style w:type="numbering" w:customStyle="1" w:styleId="NoList111132">
    <w:name w:val="No List111132"/>
    <w:next w:val="a2"/>
    <w:uiPriority w:val="99"/>
    <w:semiHidden/>
    <w:unhideWhenUsed/>
    <w:rsid w:val="00DE3813"/>
  </w:style>
  <w:style w:type="numbering" w:customStyle="1" w:styleId="121320">
    <w:name w:val="無清單12132"/>
    <w:next w:val="a2"/>
    <w:uiPriority w:val="99"/>
    <w:semiHidden/>
    <w:unhideWhenUsed/>
    <w:rsid w:val="00DE3813"/>
  </w:style>
  <w:style w:type="numbering" w:customStyle="1" w:styleId="1111320">
    <w:name w:val="無清單111132"/>
    <w:next w:val="a2"/>
    <w:uiPriority w:val="99"/>
    <w:semiHidden/>
    <w:unhideWhenUsed/>
    <w:rsid w:val="00DE3813"/>
  </w:style>
  <w:style w:type="numbering" w:customStyle="1" w:styleId="NoList532">
    <w:name w:val="No List532"/>
    <w:next w:val="a2"/>
    <w:uiPriority w:val="99"/>
    <w:semiHidden/>
    <w:unhideWhenUsed/>
    <w:rsid w:val="00DE3813"/>
  </w:style>
  <w:style w:type="numbering" w:customStyle="1" w:styleId="NoList1332">
    <w:name w:val="No List1332"/>
    <w:next w:val="a2"/>
    <w:uiPriority w:val="99"/>
    <w:semiHidden/>
    <w:unhideWhenUsed/>
    <w:rsid w:val="00DE3813"/>
  </w:style>
  <w:style w:type="numbering" w:customStyle="1" w:styleId="12322">
    <w:name w:val="リストなし1232"/>
    <w:next w:val="a2"/>
    <w:uiPriority w:val="99"/>
    <w:semiHidden/>
    <w:unhideWhenUsed/>
    <w:rsid w:val="00DE3813"/>
  </w:style>
  <w:style w:type="numbering" w:customStyle="1" w:styleId="12323">
    <w:name w:val="无列表1232"/>
    <w:next w:val="a2"/>
    <w:semiHidden/>
    <w:rsid w:val="00DE3813"/>
  </w:style>
  <w:style w:type="numbering" w:customStyle="1" w:styleId="NoList2232">
    <w:name w:val="No List2232"/>
    <w:next w:val="a2"/>
    <w:semiHidden/>
    <w:rsid w:val="00DE3813"/>
  </w:style>
  <w:style w:type="numbering" w:customStyle="1" w:styleId="NoList3232">
    <w:name w:val="No List3232"/>
    <w:next w:val="a2"/>
    <w:uiPriority w:val="99"/>
    <w:semiHidden/>
    <w:rsid w:val="00DE3813"/>
  </w:style>
  <w:style w:type="numbering" w:customStyle="1" w:styleId="NoList11232">
    <w:name w:val="No List11232"/>
    <w:next w:val="a2"/>
    <w:uiPriority w:val="99"/>
    <w:semiHidden/>
    <w:unhideWhenUsed/>
    <w:rsid w:val="00DE3813"/>
  </w:style>
  <w:style w:type="numbering" w:customStyle="1" w:styleId="13320">
    <w:name w:val="無清單1332"/>
    <w:next w:val="a2"/>
    <w:uiPriority w:val="99"/>
    <w:semiHidden/>
    <w:unhideWhenUsed/>
    <w:rsid w:val="00DE3813"/>
  </w:style>
  <w:style w:type="numbering" w:customStyle="1" w:styleId="112320">
    <w:name w:val="無清單11232"/>
    <w:next w:val="a2"/>
    <w:uiPriority w:val="99"/>
    <w:semiHidden/>
    <w:unhideWhenUsed/>
    <w:rsid w:val="00DE3813"/>
  </w:style>
  <w:style w:type="numbering" w:customStyle="1" w:styleId="2132">
    <w:name w:val="无列表2132"/>
    <w:next w:val="a2"/>
    <w:uiPriority w:val="99"/>
    <w:semiHidden/>
    <w:unhideWhenUsed/>
    <w:rsid w:val="00DE3813"/>
  </w:style>
  <w:style w:type="numbering" w:customStyle="1" w:styleId="NoList12222">
    <w:name w:val="No List12222"/>
    <w:next w:val="a2"/>
    <w:uiPriority w:val="99"/>
    <w:semiHidden/>
    <w:unhideWhenUsed/>
    <w:rsid w:val="00DE3813"/>
  </w:style>
  <w:style w:type="numbering" w:customStyle="1" w:styleId="112221">
    <w:name w:val="リストなし11222"/>
    <w:next w:val="a2"/>
    <w:uiPriority w:val="99"/>
    <w:semiHidden/>
    <w:unhideWhenUsed/>
    <w:rsid w:val="00DE3813"/>
  </w:style>
  <w:style w:type="numbering" w:customStyle="1" w:styleId="112222">
    <w:name w:val="无列表11222"/>
    <w:next w:val="a2"/>
    <w:semiHidden/>
    <w:rsid w:val="00DE3813"/>
  </w:style>
  <w:style w:type="numbering" w:customStyle="1" w:styleId="NoList21222">
    <w:name w:val="No List21222"/>
    <w:next w:val="a2"/>
    <w:semiHidden/>
    <w:rsid w:val="00DE3813"/>
  </w:style>
  <w:style w:type="numbering" w:customStyle="1" w:styleId="NoList31222">
    <w:name w:val="No List31222"/>
    <w:next w:val="a2"/>
    <w:uiPriority w:val="99"/>
    <w:semiHidden/>
    <w:rsid w:val="00DE3813"/>
  </w:style>
  <w:style w:type="numbering" w:customStyle="1" w:styleId="NoList111232">
    <w:name w:val="No List111232"/>
    <w:next w:val="a2"/>
    <w:uiPriority w:val="99"/>
    <w:semiHidden/>
    <w:unhideWhenUsed/>
    <w:rsid w:val="00DE3813"/>
  </w:style>
  <w:style w:type="numbering" w:customStyle="1" w:styleId="122220">
    <w:name w:val="無清單12222"/>
    <w:next w:val="a2"/>
    <w:uiPriority w:val="99"/>
    <w:semiHidden/>
    <w:unhideWhenUsed/>
    <w:rsid w:val="00DE3813"/>
  </w:style>
  <w:style w:type="numbering" w:customStyle="1" w:styleId="1112220">
    <w:name w:val="無清單111222"/>
    <w:next w:val="a2"/>
    <w:uiPriority w:val="99"/>
    <w:semiHidden/>
    <w:unhideWhenUsed/>
    <w:rsid w:val="00DE3813"/>
  </w:style>
  <w:style w:type="numbering" w:customStyle="1" w:styleId="NoList81">
    <w:name w:val="No List81"/>
    <w:next w:val="a2"/>
    <w:uiPriority w:val="99"/>
    <w:semiHidden/>
    <w:unhideWhenUsed/>
    <w:rsid w:val="00DE3813"/>
  </w:style>
  <w:style w:type="numbering" w:customStyle="1" w:styleId="NoList161">
    <w:name w:val="No List161"/>
    <w:next w:val="a2"/>
    <w:uiPriority w:val="99"/>
    <w:semiHidden/>
    <w:unhideWhenUsed/>
    <w:rsid w:val="00DE3813"/>
  </w:style>
  <w:style w:type="numbering" w:customStyle="1" w:styleId="1512">
    <w:name w:val="リストなし151"/>
    <w:next w:val="a2"/>
    <w:uiPriority w:val="99"/>
    <w:semiHidden/>
    <w:unhideWhenUsed/>
    <w:rsid w:val="00DE3813"/>
  </w:style>
  <w:style w:type="numbering" w:customStyle="1" w:styleId="1513">
    <w:name w:val="无列表151"/>
    <w:next w:val="a2"/>
    <w:semiHidden/>
    <w:rsid w:val="00DE3813"/>
  </w:style>
  <w:style w:type="numbering" w:customStyle="1" w:styleId="NoList251">
    <w:name w:val="No List251"/>
    <w:next w:val="a2"/>
    <w:semiHidden/>
    <w:rsid w:val="00DE3813"/>
  </w:style>
  <w:style w:type="numbering" w:customStyle="1" w:styleId="NoList351">
    <w:name w:val="No List351"/>
    <w:next w:val="a2"/>
    <w:uiPriority w:val="99"/>
    <w:semiHidden/>
    <w:rsid w:val="00DE3813"/>
  </w:style>
  <w:style w:type="numbering" w:customStyle="1" w:styleId="NoList1161">
    <w:name w:val="No List1161"/>
    <w:next w:val="a2"/>
    <w:uiPriority w:val="99"/>
    <w:semiHidden/>
    <w:unhideWhenUsed/>
    <w:rsid w:val="00DE3813"/>
  </w:style>
  <w:style w:type="numbering" w:customStyle="1" w:styleId="1610">
    <w:name w:val="無清單161"/>
    <w:next w:val="a2"/>
    <w:uiPriority w:val="99"/>
    <w:semiHidden/>
    <w:unhideWhenUsed/>
    <w:rsid w:val="00DE3813"/>
  </w:style>
  <w:style w:type="numbering" w:customStyle="1" w:styleId="11510">
    <w:name w:val="無清單1151"/>
    <w:next w:val="a2"/>
    <w:uiPriority w:val="99"/>
    <w:semiHidden/>
    <w:unhideWhenUsed/>
    <w:rsid w:val="00DE3813"/>
  </w:style>
  <w:style w:type="numbering" w:customStyle="1" w:styleId="NoList11151">
    <w:name w:val="No List11151"/>
    <w:next w:val="a2"/>
    <w:uiPriority w:val="99"/>
    <w:semiHidden/>
    <w:unhideWhenUsed/>
    <w:rsid w:val="00DE3813"/>
  </w:style>
  <w:style w:type="numbering" w:customStyle="1" w:styleId="2410">
    <w:name w:val="无列表241"/>
    <w:next w:val="a2"/>
    <w:uiPriority w:val="99"/>
    <w:semiHidden/>
    <w:unhideWhenUsed/>
    <w:rsid w:val="00DE3813"/>
  </w:style>
  <w:style w:type="numbering" w:customStyle="1" w:styleId="NoList1251">
    <w:name w:val="No List1251"/>
    <w:next w:val="a2"/>
    <w:uiPriority w:val="99"/>
    <w:semiHidden/>
    <w:unhideWhenUsed/>
    <w:rsid w:val="00DE3813"/>
  </w:style>
  <w:style w:type="numbering" w:customStyle="1" w:styleId="11511">
    <w:name w:val="リストなし1151"/>
    <w:next w:val="a2"/>
    <w:uiPriority w:val="99"/>
    <w:semiHidden/>
    <w:unhideWhenUsed/>
    <w:rsid w:val="00DE3813"/>
  </w:style>
  <w:style w:type="numbering" w:customStyle="1" w:styleId="11512">
    <w:name w:val="无列表1151"/>
    <w:next w:val="a2"/>
    <w:semiHidden/>
    <w:rsid w:val="00DE3813"/>
  </w:style>
  <w:style w:type="numbering" w:customStyle="1" w:styleId="NoList2151">
    <w:name w:val="No List2151"/>
    <w:next w:val="a2"/>
    <w:semiHidden/>
    <w:rsid w:val="00DE3813"/>
  </w:style>
  <w:style w:type="numbering" w:customStyle="1" w:styleId="NoList3151">
    <w:name w:val="No List3151"/>
    <w:next w:val="a2"/>
    <w:uiPriority w:val="99"/>
    <w:semiHidden/>
    <w:rsid w:val="00DE3813"/>
  </w:style>
  <w:style w:type="numbering" w:customStyle="1" w:styleId="12510">
    <w:name w:val="無清單1251"/>
    <w:next w:val="a2"/>
    <w:uiPriority w:val="99"/>
    <w:semiHidden/>
    <w:unhideWhenUsed/>
    <w:rsid w:val="00DE3813"/>
  </w:style>
  <w:style w:type="numbering" w:customStyle="1" w:styleId="111510">
    <w:name w:val="無清單11151"/>
    <w:next w:val="a2"/>
    <w:uiPriority w:val="99"/>
    <w:semiHidden/>
    <w:unhideWhenUsed/>
    <w:rsid w:val="00DE3813"/>
  </w:style>
  <w:style w:type="numbering" w:customStyle="1" w:styleId="NoList441">
    <w:name w:val="No List441"/>
    <w:next w:val="a2"/>
    <w:uiPriority w:val="99"/>
    <w:semiHidden/>
    <w:unhideWhenUsed/>
    <w:rsid w:val="00DE3813"/>
  </w:style>
  <w:style w:type="numbering" w:customStyle="1" w:styleId="NoList11241">
    <w:name w:val="No List11241"/>
    <w:next w:val="a2"/>
    <w:uiPriority w:val="99"/>
    <w:semiHidden/>
    <w:unhideWhenUsed/>
    <w:rsid w:val="00DE3813"/>
  </w:style>
  <w:style w:type="numbering" w:customStyle="1" w:styleId="NoList12141">
    <w:name w:val="No List12141"/>
    <w:next w:val="a2"/>
    <w:uiPriority w:val="99"/>
    <w:semiHidden/>
    <w:unhideWhenUsed/>
    <w:rsid w:val="00DE3813"/>
  </w:style>
  <w:style w:type="numbering" w:customStyle="1" w:styleId="111411">
    <w:name w:val="リストなし11141"/>
    <w:next w:val="a2"/>
    <w:uiPriority w:val="99"/>
    <w:semiHidden/>
    <w:unhideWhenUsed/>
    <w:rsid w:val="00DE3813"/>
  </w:style>
  <w:style w:type="numbering" w:customStyle="1" w:styleId="111412">
    <w:name w:val="无列表11141"/>
    <w:next w:val="a2"/>
    <w:semiHidden/>
    <w:rsid w:val="00DE3813"/>
  </w:style>
  <w:style w:type="numbering" w:customStyle="1" w:styleId="NoList21141">
    <w:name w:val="No List21141"/>
    <w:next w:val="a2"/>
    <w:semiHidden/>
    <w:rsid w:val="00DE3813"/>
  </w:style>
  <w:style w:type="numbering" w:customStyle="1" w:styleId="NoList31141">
    <w:name w:val="No List31141"/>
    <w:next w:val="a2"/>
    <w:uiPriority w:val="99"/>
    <w:semiHidden/>
    <w:rsid w:val="00DE3813"/>
  </w:style>
  <w:style w:type="numbering" w:customStyle="1" w:styleId="NoList111141">
    <w:name w:val="No List111141"/>
    <w:next w:val="a2"/>
    <w:uiPriority w:val="99"/>
    <w:semiHidden/>
    <w:unhideWhenUsed/>
    <w:rsid w:val="00DE3813"/>
  </w:style>
  <w:style w:type="numbering" w:customStyle="1" w:styleId="12141">
    <w:name w:val="無清單12141"/>
    <w:next w:val="a2"/>
    <w:uiPriority w:val="99"/>
    <w:semiHidden/>
    <w:unhideWhenUsed/>
    <w:rsid w:val="00DE3813"/>
  </w:style>
  <w:style w:type="numbering" w:customStyle="1" w:styleId="1111410">
    <w:name w:val="無清單111141"/>
    <w:next w:val="a2"/>
    <w:uiPriority w:val="99"/>
    <w:semiHidden/>
    <w:unhideWhenUsed/>
    <w:rsid w:val="00DE3813"/>
  </w:style>
  <w:style w:type="numbering" w:customStyle="1" w:styleId="NoList541">
    <w:name w:val="No List541"/>
    <w:next w:val="a2"/>
    <w:uiPriority w:val="99"/>
    <w:semiHidden/>
    <w:unhideWhenUsed/>
    <w:rsid w:val="00DE3813"/>
  </w:style>
  <w:style w:type="numbering" w:customStyle="1" w:styleId="NoList1341">
    <w:name w:val="No List1341"/>
    <w:next w:val="a2"/>
    <w:uiPriority w:val="99"/>
    <w:semiHidden/>
    <w:unhideWhenUsed/>
    <w:rsid w:val="00DE3813"/>
  </w:style>
  <w:style w:type="numbering" w:customStyle="1" w:styleId="12411">
    <w:name w:val="リストなし1241"/>
    <w:next w:val="a2"/>
    <w:uiPriority w:val="99"/>
    <w:semiHidden/>
    <w:unhideWhenUsed/>
    <w:rsid w:val="00DE3813"/>
  </w:style>
  <w:style w:type="numbering" w:customStyle="1" w:styleId="12412">
    <w:name w:val="无列表1241"/>
    <w:next w:val="a2"/>
    <w:semiHidden/>
    <w:rsid w:val="00DE3813"/>
  </w:style>
  <w:style w:type="numbering" w:customStyle="1" w:styleId="NoList2241">
    <w:name w:val="No List2241"/>
    <w:next w:val="a2"/>
    <w:semiHidden/>
    <w:rsid w:val="00DE3813"/>
  </w:style>
  <w:style w:type="numbering" w:customStyle="1" w:styleId="NoList3241">
    <w:name w:val="No List3241"/>
    <w:next w:val="a2"/>
    <w:uiPriority w:val="99"/>
    <w:semiHidden/>
    <w:rsid w:val="00DE3813"/>
  </w:style>
  <w:style w:type="numbering" w:customStyle="1" w:styleId="1341">
    <w:name w:val="無清單1341"/>
    <w:next w:val="a2"/>
    <w:uiPriority w:val="99"/>
    <w:semiHidden/>
    <w:unhideWhenUsed/>
    <w:rsid w:val="00DE3813"/>
  </w:style>
  <w:style w:type="numbering" w:customStyle="1" w:styleId="112410">
    <w:name w:val="無清單11241"/>
    <w:next w:val="a2"/>
    <w:uiPriority w:val="99"/>
    <w:semiHidden/>
    <w:unhideWhenUsed/>
    <w:rsid w:val="00DE3813"/>
  </w:style>
  <w:style w:type="numbering" w:customStyle="1" w:styleId="21410">
    <w:name w:val="无列表2141"/>
    <w:next w:val="a2"/>
    <w:uiPriority w:val="99"/>
    <w:semiHidden/>
    <w:unhideWhenUsed/>
    <w:rsid w:val="00DE3813"/>
  </w:style>
  <w:style w:type="numbering" w:customStyle="1" w:styleId="NoList12231">
    <w:name w:val="No List12231"/>
    <w:next w:val="a2"/>
    <w:uiPriority w:val="99"/>
    <w:semiHidden/>
    <w:unhideWhenUsed/>
    <w:rsid w:val="00DE3813"/>
  </w:style>
  <w:style w:type="numbering" w:customStyle="1" w:styleId="112311">
    <w:name w:val="リストなし11231"/>
    <w:next w:val="a2"/>
    <w:uiPriority w:val="99"/>
    <w:semiHidden/>
    <w:unhideWhenUsed/>
    <w:rsid w:val="00DE3813"/>
  </w:style>
  <w:style w:type="numbering" w:customStyle="1" w:styleId="112312">
    <w:name w:val="无列表11231"/>
    <w:next w:val="a2"/>
    <w:semiHidden/>
    <w:rsid w:val="00DE3813"/>
  </w:style>
  <w:style w:type="numbering" w:customStyle="1" w:styleId="NoList21231">
    <w:name w:val="No List21231"/>
    <w:next w:val="a2"/>
    <w:semiHidden/>
    <w:rsid w:val="00DE3813"/>
  </w:style>
  <w:style w:type="numbering" w:customStyle="1" w:styleId="NoList31231">
    <w:name w:val="No List31231"/>
    <w:next w:val="a2"/>
    <w:uiPriority w:val="99"/>
    <w:semiHidden/>
    <w:rsid w:val="00DE3813"/>
  </w:style>
  <w:style w:type="numbering" w:customStyle="1" w:styleId="NoList111241">
    <w:name w:val="No List111241"/>
    <w:next w:val="a2"/>
    <w:uiPriority w:val="99"/>
    <w:semiHidden/>
    <w:unhideWhenUsed/>
    <w:rsid w:val="00DE3813"/>
  </w:style>
  <w:style w:type="numbering" w:customStyle="1" w:styleId="122310">
    <w:name w:val="無清單12231"/>
    <w:next w:val="a2"/>
    <w:uiPriority w:val="99"/>
    <w:semiHidden/>
    <w:unhideWhenUsed/>
    <w:rsid w:val="00DE3813"/>
  </w:style>
  <w:style w:type="numbering" w:customStyle="1" w:styleId="1112310">
    <w:name w:val="無清單111231"/>
    <w:next w:val="a2"/>
    <w:uiPriority w:val="99"/>
    <w:semiHidden/>
    <w:unhideWhenUsed/>
    <w:rsid w:val="00DE3813"/>
  </w:style>
  <w:style w:type="numbering" w:customStyle="1" w:styleId="3117">
    <w:name w:val="无列表311"/>
    <w:next w:val="a2"/>
    <w:uiPriority w:val="99"/>
    <w:semiHidden/>
    <w:unhideWhenUsed/>
    <w:rsid w:val="00DE3813"/>
  </w:style>
  <w:style w:type="numbering" w:customStyle="1" w:styleId="13211">
    <w:name w:val="无列表1321"/>
    <w:next w:val="a2"/>
    <w:semiHidden/>
    <w:rsid w:val="00DE3813"/>
  </w:style>
  <w:style w:type="numbering" w:customStyle="1" w:styleId="NoList11321">
    <w:name w:val="No List11321"/>
    <w:next w:val="a2"/>
    <w:uiPriority w:val="99"/>
    <w:semiHidden/>
    <w:unhideWhenUsed/>
    <w:rsid w:val="00DE3813"/>
  </w:style>
  <w:style w:type="numbering" w:customStyle="1" w:styleId="NoList4121">
    <w:name w:val="No List4121"/>
    <w:next w:val="a2"/>
    <w:uiPriority w:val="99"/>
    <w:semiHidden/>
    <w:unhideWhenUsed/>
    <w:rsid w:val="00DE3813"/>
  </w:style>
  <w:style w:type="numbering" w:customStyle="1" w:styleId="2221">
    <w:name w:val="无列表2221"/>
    <w:next w:val="a2"/>
    <w:uiPriority w:val="99"/>
    <w:semiHidden/>
    <w:unhideWhenUsed/>
    <w:rsid w:val="00DE3813"/>
  </w:style>
  <w:style w:type="numbering" w:customStyle="1" w:styleId="NoList121121">
    <w:name w:val="No List121121"/>
    <w:next w:val="a2"/>
    <w:uiPriority w:val="99"/>
    <w:semiHidden/>
    <w:unhideWhenUsed/>
    <w:rsid w:val="00DE3813"/>
  </w:style>
  <w:style w:type="numbering" w:customStyle="1" w:styleId="1111211">
    <w:name w:val="リストなし111121"/>
    <w:next w:val="a2"/>
    <w:uiPriority w:val="99"/>
    <w:semiHidden/>
    <w:unhideWhenUsed/>
    <w:rsid w:val="00DE3813"/>
  </w:style>
  <w:style w:type="numbering" w:customStyle="1" w:styleId="1111212">
    <w:name w:val="无列表111121"/>
    <w:next w:val="a2"/>
    <w:semiHidden/>
    <w:rsid w:val="00DE3813"/>
  </w:style>
  <w:style w:type="numbering" w:customStyle="1" w:styleId="NoList211121">
    <w:name w:val="No List211121"/>
    <w:next w:val="a2"/>
    <w:semiHidden/>
    <w:rsid w:val="00DE3813"/>
  </w:style>
  <w:style w:type="numbering" w:customStyle="1" w:styleId="NoList311121">
    <w:name w:val="No List311121"/>
    <w:next w:val="a2"/>
    <w:uiPriority w:val="99"/>
    <w:semiHidden/>
    <w:rsid w:val="00DE3813"/>
  </w:style>
  <w:style w:type="numbering" w:customStyle="1" w:styleId="NoList1111121">
    <w:name w:val="No List1111121"/>
    <w:next w:val="a2"/>
    <w:uiPriority w:val="99"/>
    <w:semiHidden/>
    <w:unhideWhenUsed/>
    <w:rsid w:val="00DE3813"/>
  </w:style>
  <w:style w:type="numbering" w:customStyle="1" w:styleId="1211210">
    <w:name w:val="無清單121121"/>
    <w:next w:val="a2"/>
    <w:uiPriority w:val="99"/>
    <w:semiHidden/>
    <w:unhideWhenUsed/>
    <w:rsid w:val="00DE3813"/>
  </w:style>
  <w:style w:type="numbering" w:customStyle="1" w:styleId="11111210">
    <w:name w:val="無清單1111121"/>
    <w:next w:val="a2"/>
    <w:uiPriority w:val="99"/>
    <w:semiHidden/>
    <w:unhideWhenUsed/>
    <w:rsid w:val="00DE3813"/>
  </w:style>
  <w:style w:type="numbering" w:customStyle="1" w:styleId="NoList13121">
    <w:name w:val="No List13121"/>
    <w:next w:val="a2"/>
    <w:uiPriority w:val="99"/>
    <w:semiHidden/>
    <w:unhideWhenUsed/>
    <w:rsid w:val="00DE3813"/>
  </w:style>
  <w:style w:type="numbering" w:customStyle="1" w:styleId="121211">
    <w:name w:val="リストなし12121"/>
    <w:next w:val="a2"/>
    <w:uiPriority w:val="99"/>
    <w:semiHidden/>
    <w:unhideWhenUsed/>
    <w:rsid w:val="00DE3813"/>
  </w:style>
  <w:style w:type="numbering" w:customStyle="1" w:styleId="121212">
    <w:name w:val="无列表12121"/>
    <w:next w:val="a2"/>
    <w:semiHidden/>
    <w:rsid w:val="00DE3813"/>
  </w:style>
  <w:style w:type="numbering" w:customStyle="1" w:styleId="NoList22121">
    <w:name w:val="No List22121"/>
    <w:next w:val="a2"/>
    <w:semiHidden/>
    <w:rsid w:val="00DE3813"/>
  </w:style>
  <w:style w:type="numbering" w:customStyle="1" w:styleId="NoList32121">
    <w:name w:val="No List32121"/>
    <w:next w:val="a2"/>
    <w:uiPriority w:val="99"/>
    <w:semiHidden/>
    <w:rsid w:val="00DE3813"/>
  </w:style>
  <w:style w:type="numbering" w:customStyle="1" w:styleId="NoList112121">
    <w:name w:val="No List112121"/>
    <w:next w:val="a2"/>
    <w:uiPriority w:val="99"/>
    <w:semiHidden/>
    <w:unhideWhenUsed/>
    <w:rsid w:val="00DE3813"/>
  </w:style>
  <w:style w:type="numbering" w:customStyle="1" w:styleId="131210">
    <w:name w:val="無清單13121"/>
    <w:next w:val="a2"/>
    <w:uiPriority w:val="99"/>
    <w:semiHidden/>
    <w:unhideWhenUsed/>
    <w:rsid w:val="00DE3813"/>
  </w:style>
  <w:style w:type="numbering" w:customStyle="1" w:styleId="1121210">
    <w:name w:val="無清單112121"/>
    <w:next w:val="a2"/>
    <w:uiPriority w:val="99"/>
    <w:semiHidden/>
    <w:unhideWhenUsed/>
    <w:rsid w:val="00DE3813"/>
  </w:style>
  <w:style w:type="numbering" w:customStyle="1" w:styleId="21121">
    <w:name w:val="无列表21121"/>
    <w:next w:val="a2"/>
    <w:uiPriority w:val="99"/>
    <w:semiHidden/>
    <w:unhideWhenUsed/>
    <w:rsid w:val="00DE3813"/>
  </w:style>
  <w:style w:type="numbering" w:customStyle="1" w:styleId="NoList122121">
    <w:name w:val="No List122121"/>
    <w:next w:val="a2"/>
    <w:uiPriority w:val="99"/>
    <w:semiHidden/>
    <w:unhideWhenUsed/>
    <w:rsid w:val="00DE3813"/>
  </w:style>
  <w:style w:type="numbering" w:customStyle="1" w:styleId="1121211">
    <w:name w:val="リストなし112121"/>
    <w:next w:val="a2"/>
    <w:uiPriority w:val="99"/>
    <w:semiHidden/>
    <w:unhideWhenUsed/>
    <w:rsid w:val="00DE3813"/>
  </w:style>
  <w:style w:type="numbering" w:customStyle="1" w:styleId="1121212">
    <w:name w:val="无列表112121"/>
    <w:next w:val="a2"/>
    <w:semiHidden/>
    <w:rsid w:val="00DE3813"/>
  </w:style>
  <w:style w:type="numbering" w:customStyle="1" w:styleId="NoList212121">
    <w:name w:val="No List212121"/>
    <w:next w:val="a2"/>
    <w:semiHidden/>
    <w:rsid w:val="00DE3813"/>
  </w:style>
  <w:style w:type="numbering" w:customStyle="1" w:styleId="NoList312121">
    <w:name w:val="No List312121"/>
    <w:next w:val="a2"/>
    <w:uiPriority w:val="99"/>
    <w:semiHidden/>
    <w:rsid w:val="00DE3813"/>
  </w:style>
  <w:style w:type="numbering" w:customStyle="1" w:styleId="NoList1112121">
    <w:name w:val="No List1112121"/>
    <w:next w:val="a2"/>
    <w:uiPriority w:val="99"/>
    <w:semiHidden/>
    <w:unhideWhenUsed/>
    <w:rsid w:val="00DE3813"/>
  </w:style>
  <w:style w:type="numbering" w:customStyle="1" w:styleId="122121">
    <w:name w:val="無清單122121"/>
    <w:next w:val="a2"/>
    <w:uiPriority w:val="99"/>
    <w:semiHidden/>
    <w:unhideWhenUsed/>
    <w:rsid w:val="00DE3813"/>
  </w:style>
  <w:style w:type="numbering" w:customStyle="1" w:styleId="1112121">
    <w:name w:val="無清單1112121"/>
    <w:next w:val="a2"/>
    <w:uiPriority w:val="99"/>
    <w:semiHidden/>
    <w:unhideWhenUsed/>
    <w:rsid w:val="00DE3813"/>
  </w:style>
  <w:style w:type="numbering" w:customStyle="1" w:styleId="131111">
    <w:name w:val="无列表13111"/>
    <w:next w:val="a2"/>
    <w:semiHidden/>
    <w:rsid w:val="00DE3813"/>
  </w:style>
  <w:style w:type="numbering" w:customStyle="1" w:styleId="NoList41111">
    <w:name w:val="No List41111"/>
    <w:next w:val="a2"/>
    <w:uiPriority w:val="99"/>
    <w:semiHidden/>
    <w:unhideWhenUsed/>
    <w:rsid w:val="00DE3813"/>
  </w:style>
  <w:style w:type="numbering" w:customStyle="1" w:styleId="22111">
    <w:name w:val="无列表22111"/>
    <w:next w:val="a2"/>
    <w:uiPriority w:val="99"/>
    <w:semiHidden/>
    <w:unhideWhenUsed/>
    <w:rsid w:val="00DE3813"/>
  </w:style>
  <w:style w:type="numbering" w:customStyle="1" w:styleId="NoList1211111">
    <w:name w:val="No List1211111"/>
    <w:next w:val="a2"/>
    <w:uiPriority w:val="99"/>
    <w:semiHidden/>
    <w:unhideWhenUsed/>
    <w:rsid w:val="00DE3813"/>
  </w:style>
  <w:style w:type="numbering" w:customStyle="1" w:styleId="11111112">
    <w:name w:val="リストなし1111111"/>
    <w:next w:val="a2"/>
    <w:uiPriority w:val="99"/>
    <w:semiHidden/>
    <w:unhideWhenUsed/>
    <w:rsid w:val="00DE3813"/>
  </w:style>
  <w:style w:type="numbering" w:customStyle="1" w:styleId="111111110">
    <w:name w:val="无列表11111111"/>
    <w:next w:val="a2"/>
    <w:semiHidden/>
    <w:rsid w:val="00DE3813"/>
  </w:style>
  <w:style w:type="numbering" w:customStyle="1" w:styleId="NoList2111111">
    <w:name w:val="No List2111111"/>
    <w:next w:val="a2"/>
    <w:semiHidden/>
    <w:rsid w:val="00DE3813"/>
  </w:style>
  <w:style w:type="numbering" w:customStyle="1" w:styleId="NoList3111111">
    <w:name w:val="No List3111111"/>
    <w:next w:val="a2"/>
    <w:uiPriority w:val="99"/>
    <w:semiHidden/>
    <w:rsid w:val="00DE3813"/>
  </w:style>
  <w:style w:type="numbering" w:customStyle="1" w:styleId="NoList11111111">
    <w:name w:val="No List11111111"/>
    <w:next w:val="a2"/>
    <w:uiPriority w:val="99"/>
    <w:semiHidden/>
    <w:unhideWhenUsed/>
    <w:rsid w:val="00DE3813"/>
  </w:style>
  <w:style w:type="numbering" w:customStyle="1" w:styleId="1211111">
    <w:name w:val="無清單1211111"/>
    <w:next w:val="a2"/>
    <w:uiPriority w:val="99"/>
    <w:semiHidden/>
    <w:unhideWhenUsed/>
    <w:rsid w:val="00DE3813"/>
  </w:style>
  <w:style w:type="numbering" w:customStyle="1" w:styleId="111111111">
    <w:name w:val="無清單11111111"/>
    <w:next w:val="a2"/>
    <w:uiPriority w:val="99"/>
    <w:semiHidden/>
    <w:unhideWhenUsed/>
    <w:rsid w:val="00DE3813"/>
  </w:style>
  <w:style w:type="numbering" w:customStyle="1" w:styleId="NoList131111">
    <w:name w:val="No List131111"/>
    <w:next w:val="a2"/>
    <w:uiPriority w:val="99"/>
    <w:semiHidden/>
    <w:unhideWhenUsed/>
    <w:rsid w:val="00DE3813"/>
  </w:style>
  <w:style w:type="numbering" w:customStyle="1" w:styleId="1211110">
    <w:name w:val="リストなし121111"/>
    <w:next w:val="a2"/>
    <w:uiPriority w:val="99"/>
    <w:semiHidden/>
    <w:unhideWhenUsed/>
    <w:rsid w:val="00DE3813"/>
  </w:style>
  <w:style w:type="numbering" w:customStyle="1" w:styleId="1211112">
    <w:name w:val="无列表121111"/>
    <w:next w:val="a2"/>
    <w:semiHidden/>
    <w:rsid w:val="00DE3813"/>
  </w:style>
  <w:style w:type="numbering" w:customStyle="1" w:styleId="NoList221111">
    <w:name w:val="No List221111"/>
    <w:next w:val="a2"/>
    <w:semiHidden/>
    <w:rsid w:val="00DE3813"/>
  </w:style>
  <w:style w:type="numbering" w:customStyle="1" w:styleId="NoList321111">
    <w:name w:val="No List321111"/>
    <w:next w:val="a2"/>
    <w:uiPriority w:val="99"/>
    <w:semiHidden/>
    <w:rsid w:val="00DE3813"/>
  </w:style>
  <w:style w:type="numbering" w:customStyle="1" w:styleId="NoList1121111">
    <w:name w:val="No List1121111"/>
    <w:next w:val="a2"/>
    <w:uiPriority w:val="99"/>
    <w:semiHidden/>
    <w:unhideWhenUsed/>
    <w:rsid w:val="00DE3813"/>
  </w:style>
  <w:style w:type="numbering" w:customStyle="1" w:styleId="1311110">
    <w:name w:val="無清單131111"/>
    <w:next w:val="a2"/>
    <w:uiPriority w:val="99"/>
    <w:semiHidden/>
    <w:unhideWhenUsed/>
    <w:rsid w:val="00DE3813"/>
  </w:style>
  <w:style w:type="numbering" w:customStyle="1" w:styleId="11211110">
    <w:name w:val="無清單1121111"/>
    <w:next w:val="a2"/>
    <w:uiPriority w:val="99"/>
    <w:semiHidden/>
    <w:unhideWhenUsed/>
    <w:rsid w:val="00DE3813"/>
  </w:style>
  <w:style w:type="numbering" w:customStyle="1" w:styleId="211111">
    <w:name w:val="无列表211111"/>
    <w:next w:val="a2"/>
    <w:uiPriority w:val="99"/>
    <w:semiHidden/>
    <w:unhideWhenUsed/>
    <w:rsid w:val="00DE3813"/>
  </w:style>
  <w:style w:type="numbering" w:customStyle="1" w:styleId="NoList1221111">
    <w:name w:val="No List1221111"/>
    <w:next w:val="a2"/>
    <w:uiPriority w:val="99"/>
    <w:semiHidden/>
    <w:unhideWhenUsed/>
    <w:rsid w:val="00DE3813"/>
  </w:style>
  <w:style w:type="numbering" w:customStyle="1" w:styleId="11211111">
    <w:name w:val="リストなし1121111"/>
    <w:next w:val="a2"/>
    <w:uiPriority w:val="99"/>
    <w:semiHidden/>
    <w:unhideWhenUsed/>
    <w:rsid w:val="00DE3813"/>
  </w:style>
  <w:style w:type="numbering" w:customStyle="1" w:styleId="11211112">
    <w:name w:val="无列表1121111"/>
    <w:next w:val="a2"/>
    <w:semiHidden/>
    <w:rsid w:val="00DE3813"/>
  </w:style>
  <w:style w:type="numbering" w:customStyle="1" w:styleId="NoList2121111">
    <w:name w:val="No List2121111"/>
    <w:next w:val="a2"/>
    <w:semiHidden/>
    <w:rsid w:val="00DE3813"/>
  </w:style>
  <w:style w:type="numbering" w:customStyle="1" w:styleId="NoList3121111">
    <w:name w:val="No List3121111"/>
    <w:next w:val="a2"/>
    <w:uiPriority w:val="99"/>
    <w:semiHidden/>
    <w:rsid w:val="00DE3813"/>
  </w:style>
  <w:style w:type="numbering" w:customStyle="1" w:styleId="NoList11121111">
    <w:name w:val="No List11121111"/>
    <w:next w:val="a2"/>
    <w:uiPriority w:val="99"/>
    <w:semiHidden/>
    <w:unhideWhenUsed/>
    <w:rsid w:val="00DE3813"/>
  </w:style>
  <w:style w:type="numbering" w:customStyle="1" w:styleId="1221111">
    <w:name w:val="無清單1221111"/>
    <w:next w:val="a2"/>
    <w:uiPriority w:val="99"/>
    <w:semiHidden/>
    <w:unhideWhenUsed/>
    <w:rsid w:val="00DE3813"/>
  </w:style>
  <w:style w:type="numbering" w:customStyle="1" w:styleId="11121111">
    <w:name w:val="無清單11121111"/>
    <w:next w:val="a2"/>
    <w:uiPriority w:val="99"/>
    <w:semiHidden/>
    <w:unhideWhenUsed/>
    <w:rsid w:val="00DE3813"/>
  </w:style>
  <w:style w:type="numbering" w:customStyle="1" w:styleId="122114">
    <w:name w:val="无列表12211"/>
    <w:next w:val="a2"/>
    <w:semiHidden/>
    <w:rsid w:val="00DE3813"/>
  </w:style>
  <w:style w:type="numbering" w:customStyle="1" w:styleId="NoList10">
    <w:name w:val="No List10"/>
    <w:next w:val="a2"/>
    <w:uiPriority w:val="99"/>
    <w:semiHidden/>
    <w:unhideWhenUsed/>
    <w:rsid w:val="00DE3813"/>
  </w:style>
  <w:style w:type="numbering" w:customStyle="1" w:styleId="NoList18">
    <w:name w:val="No List18"/>
    <w:next w:val="a2"/>
    <w:uiPriority w:val="99"/>
    <w:semiHidden/>
    <w:unhideWhenUsed/>
    <w:rsid w:val="00DE3813"/>
  </w:style>
  <w:style w:type="numbering" w:customStyle="1" w:styleId="172">
    <w:name w:val="リストなし17"/>
    <w:next w:val="a2"/>
    <w:uiPriority w:val="99"/>
    <w:semiHidden/>
    <w:unhideWhenUsed/>
    <w:rsid w:val="00DE3813"/>
  </w:style>
  <w:style w:type="numbering" w:customStyle="1" w:styleId="173">
    <w:name w:val="无列表17"/>
    <w:next w:val="a2"/>
    <w:semiHidden/>
    <w:rsid w:val="00DE3813"/>
  </w:style>
  <w:style w:type="numbering" w:customStyle="1" w:styleId="NoList27">
    <w:name w:val="No List27"/>
    <w:next w:val="a2"/>
    <w:semiHidden/>
    <w:rsid w:val="00DE3813"/>
  </w:style>
  <w:style w:type="numbering" w:customStyle="1" w:styleId="NoList37">
    <w:name w:val="No List37"/>
    <w:next w:val="a2"/>
    <w:uiPriority w:val="99"/>
    <w:semiHidden/>
    <w:rsid w:val="00DE3813"/>
  </w:style>
  <w:style w:type="numbering" w:customStyle="1" w:styleId="NoList118">
    <w:name w:val="No List118"/>
    <w:next w:val="a2"/>
    <w:uiPriority w:val="99"/>
    <w:semiHidden/>
    <w:unhideWhenUsed/>
    <w:rsid w:val="00DE3813"/>
  </w:style>
  <w:style w:type="numbering" w:customStyle="1" w:styleId="181">
    <w:name w:val="無清單18"/>
    <w:next w:val="a2"/>
    <w:uiPriority w:val="99"/>
    <w:semiHidden/>
    <w:unhideWhenUsed/>
    <w:rsid w:val="00DE3813"/>
  </w:style>
  <w:style w:type="numbering" w:customStyle="1" w:styleId="1170">
    <w:name w:val="無清單117"/>
    <w:next w:val="a2"/>
    <w:uiPriority w:val="99"/>
    <w:semiHidden/>
    <w:unhideWhenUsed/>
    <w:rsid w:val="00DE3813"/>
  </w:style>
  <w:style w:type="numbering" w:customStyle="1" w:styleId="NoList46">
    <w:name w:val="No List46"/>
    <w:next w:val="a2"/>
    <w:uiPriority w:val="99"/>
    <w:semiHidden/>
    <w:unhideWhenUsed/>
    <w:rsid w:val="00DE3813"/>
  </w:style>
  <w:style w:type="numbering" w:customStyle="1" w:styleId="NoList127">
    <w:name w:val="No List127"/>
    <w:next w:val="a2"/>
    <w:uiPriority w:val="99"/>
    <w:semiHidden/>
    <w:unhideWhenUsed/>
    <w:rsid w:val="00DE3813"/>
  </w:style>
  <w:style w:type="numbering" w:customStyle="1" w:styleId="1171">
    <w:name w:val="リストなし117"/>
    <w:next w:val="a2"/>
    <w:uiPriority w:val="99"/>
    <w:semiHidden/>
    <w:unhideWhenUsed/>
    <w:rsid w:val="00DE3813"/>
  </w:style>
  <w:style w:type="numbering" w:customStyle="1" w:styleId="1172">
    <w:name w:val="无列表117"/>
    <w:next w:val="a2"/>
    <w:semiHidden/>
    <w:rsid w:val="00DE3813"/>
  </w:style>
  <w:style w:type="numbering" w:customStyle="1" w:styleId="NoList217">
    <w:name w:val="No List217"/>
    <w:next w:val="a2"/>
    <w:semiHidden/>
    <w:rsid w:val="00DE3813"/>
  </w:style>
  <w:style w:type="numbering" w:customStyle="1" w:styleId="NoList317">
    <w:name w:val="No List317"/>
    <w:next w:val="a2"/>
    <w:uiPriority w:val="99"/>
    <w:semiHidden/>
    <w:rsid w:val="00DE3813"/>
  </w:style>
  <w:style w:type="numbering" w:customStyle="1" w:styleId="NoList1117">
    <w:name w:val="No List1117"/>
    <w:next w:val="a2"/>
    <w:uiPriority w:val="99"/>
    <w:semiHidden/>
    <w:unhideWhenUsed/>
    <w:rsid w:val="00DE3813"/>
  </w:style>
  <w:style w:type="numbering" w:customStyle="1" w:styleId="1270">
    <w:name w:val="無清單127"/>
    <w:next w:val="a2"/>
    <w:uiPriority w:val="99"/>
    <w:semiHidden/>
    <w:unhideWhenUsed/>
    <w:rsid w:val="00DE3813"/>
  </w:style>
  <w:style w:type="numbering" w:customStyle="1" w:styleId="1117">
    <w:name w:val="無清單1117"/>
    <w:next w:val="a2"/>
    <w:uiPriority w:val="99"/>
    <w:semiHidden/>
    <w:unhideWhenUsed/>
    <w:rsid w:val="00DE3813"/>
  </w:style>
  <w:style w:type="numbering" w:customStyle="1" w:styleId="260">
    <w:name w:val="无列表26"/>
    <w:next w:val="a2"/>
    <w:uiPriority w:val="99"/>
    <w:semiHidden/>
    <w:unhideWhenUsed/>
    <w:rsid w:val="00DE3813"/>
  </w:style>
  <w:style w:type="numbering" w:customStyle="1" w:styleId="NoList1216">
    <w:name w:val="No List1216"/>
    <w:next w:val="a2"/>
    <w:uiPriority w:val="99"/>
    <w:semiHidden/>
    <w:unhideWhenUsed/>
    <w:rsid w:val="00DE3813"/>
  </w:style>
  <w:style w:type="numbering" w:customStyle="1" w:styleId="11162">
    <w:name w:val="リストなし1116"/>
    <w:next w:val="a2"/>
    <w:uiPriority w:val="99"/>
    <w:semiHidden/>
    <w:unhideWhenUsed/>
    <w:rsid w:val="00DE3813"/>
  </w:style>
  <w:style w:type="numbering" w:customStyle="1" w:styleId="11163">
    <w:name w:val="无列表1116"/>
    <w:next w:val="a2"/>
    <w:semiHidden/>
    <w:rsid w:val="00DE3813"/>
  </w:style>
  <w:style w:type="numbering" w:customStyle="1" w:styleId="NoList2116">
    <w:name w:val="No List2116"/>
    <w:next w:val="a2"/>
    <w:semiHidden/>
    <w:rsid w:val="00DE3813"/>
  </w:style>
  <w:style w:type="numbering" w:customStyle="1" w:styleId="NoList3116">
    <w:name w:val="No List3116"/>
    <w:next w:val="a2"/>
    <w:uiPriority w:val="99"/>
    <w:semiHidden/>
    <w:rsid w:val="00DE3813"/>
  </w:style>
  <w:style w:type="numbering" w:customStyle="1" w:styleId="NoList11116">
    <w:name w:val="No List11116"/>
    <w:next w:val="a2"/>
    <w:uiPriority w:val="99"/>
    <w:semiHidden/>
    <w:unhideWhenUsed/>
    <w:rsid w:val="00DE3813"/>
  </w:style>
  <w:style w:type="numbering" w:customStyle="1" w:styleId="1216">
    <w:name w:val="無清單1216"/>
    <w:next w:val="a2"/>
    <w:uiPriority w:val="99"/>
    <w:semiHidden/>
    <w:unhideWhenUsed/>
    <w:rsid w:val="00DE3813"/>
  </w:style>
  <w:style w:type="numbering" w:customStyle="1" w:styleId="11116">
    <w:name w:val="無清單11116"/>
    <w:next w:val="a2"/>
    <w:uiPriority w:val="99"/>
    <w:semiHidden/>
    <w:unhideWhenUsed/>
    <w:rsid w:val="00DE3813"/>
  </w:style>
  <w:style w:type="numbering" w:customStyle="1" w:styleId="NoList56">
    <w:name w:val="No List56"/>
    <w:next w:val="a2"/>
    <w:uiPriority w:val="99"/>
    <w:semiHidden/>
    <w:unhideWhenUsed/>
    <w:rsid w:val="00DE3813"/>
  </w:style>
  <w:style w:type="numbering" w:customStyle="1" w:styleId="NoList136">
    <w:name w:val="No List136"/>
    <w:next w:val="a2"/>
    <w:uiPriority w:val="99"/>
    <w:semiHidden/>
    <w:unhideWhenUsed/>
    <w:rsid w:val="00DE3813"/>
  </w:style>
  <w:style w:type="numbering" w:customStyle="1" w:styleId="1262">
    <w:name w:val="リストなし126"/>
    <w:next w:val="a2"/>
    <w:uiPriority w:val="99"/>
    <w:semiHidden/>
    <w:unhideWhenUsed/>
    <w:rsid w:val="00DE3813"/>
  </w:style>
  <w:style w:type="numbering" w:customStyle="1" w:styleId="1263">
    <w:name w:val="无列表126"/>
    <w:next w:val="a2"/>
    <w:semiHidden/>
    <w:rsid w:val="00DE3813"/>
  </w:style>
  <w:style w:type="numbering" w:customStyle="1" w:styleId="NoList226">
    <w:name w:val="No List226"/>
    <w:next w:val="a2"/>
    <w:semiHidden/>
    <w:rsid w:val="00DE3813"/>
  </w:style>
  <w:style w:type="numbering" w:customStyle="1" w:styleId="NoList326">
    <w:name w:val="No List326"/>
    <w:next w:val="a2"/>
    <w:uiPriority w:val="99"/>
    <w:semiHidden/>
    <w:rsid w:val="00DE3813"/>
  </w:style>
  <w:style w:type="numbering" w:customStyle="1" w:styleId="NoList1126">
    <w:name w:val="No List1126"/>
    <w:next w:val="a2"/>
    <w:uiPriority w:val="99"/>
    <w:semiHidden/>
    <w:unhideWhenUsed/>
    <w:rsid w:val="00DE3813"/>
  </w:style>
  <w:style w:type="numbering" w:customStyle="1" w:styleId="136">
    <w:name w:val="無清單136"/>
    <w:next w:val="a2"/>
    <w:uiPriority w:val="99"/>
    <w:semiHidden/>
    <w:unhideWhenUsed/>
    <w:rsid w:val="00DE3813"/>
  </w:style>
  <w:style w:type="numbering" w:customStyle="1" w:styleId="1126">
    <w:name w:val="無清單1126"/>
    <w:next w:val="a2"/>
    <w:uiPriority w:val="99"/>
    <w:semiHidden/>
    <w:unhideWhenUsed/>
    <w:rsid w:val="00DE3813"/>
  </w:style>
  <w:style w:type="numbering" w:customStyle="1" w:styleId="2160">
    <w:name w:val="无列表216"/>
    <w:next w:val="a2"/>
    <w:uiPriority w:val="99"/>
    <w:semiHidden/>
    <w:unhideWhenUsed/>
    <w:rsid w:val="00DE3813"/>
  </w:style>
  <w:style w:type="numbering" w:customStyle="1" w:styleId="NoList1225">
    <w:name w:val="No List1225"/>
    <w:next w:val="a2"/>
    <w:uiPriority w:val="99"/>
    <w:semiHidden/>
    <w:unhideWhenUsed/>
    <w:rsid w:val="00DE3813"/>
  </w:style>
  <w:style w:type="numbering" w:customStyle="1" w:styleId="11252">
    <w:name w:val="リストなし1125"/>
    <w:next w:val="a2"/>
    <w:uiPriority w:val="99"/>
    <w:semiHidden/>
    <w:unhideWhenUsed/>
    <w:rsid w:val="00DE3813"/>
  </w:style>
  <w:style w:type="numbering" w:customStyle="1" w:styleId="11253">
    <w:name w:val="无列表1125"/>
    <w:next w:val="a2"/>
    <w:semiHidden/>
    <w:rsid w:val="00DE3813"/>
  </w:style>
  <w:style w:type="numbering" w:customStyle="1" w:styleId="NoList2125">
    <w:name w:val="No List2125"/>
    <w:next w:val="a2"/>
    <w:semiHidden/>
    <w:rsid w:val="00DE3813"/>
  </w:style>
  <w:style w:type="numbering" w:customStyle="1" w:styleId="NoList3125">
    <w:name w:val="No List3125"/>
    <w:next w:val="a2"/>
    <w:uiPriority w:val="99"/>
    <w:semiHidden/>
    <w:rsid w:val="00DE3813"/>
  </w:style>
  <w:style w:type="numbering" w:customStyle="1" w:styleId="NoList11126">
    <w:name w:val="No List11126"/>
    <w:next w:val="a2"/>
    <w:uiPriority w:val="99"/>
    <w:semiHidden/>
    <w:unhideWhenUsed/>
    <w:rsid w:val="00DE3813"/>
  </w:style>
  <w:style w:type="numbering" w:customStyle="1" w:styleId="12250">
    <w:name w:val="無清單1225"/>
    <w:next w:val="a2"/>
    <w:uiPriority w:val="99"/>
    <w:semiHidden/>
    <w:unhideWhenUsed/>
    <w:rsid w:val="00DE3813"/>
  </w:style>
  <w:style w:type="numbering" w:customStyle="1" w:styleId="11125">
    <w:name w:val="無清單11125"/>
    <w:next w:val="a2"/>
    <w:uiPriority w:val="99"/>
    <w:semiHidden/>
    <w:unhideWhenUsed/>
    <w:rsid w:val="00DE3813"/>
  </w:style>
  <w:style w:type="numbering" w:customStyle="1" w:styleId="NoList64">
    <w:name w:val="No List64"/>
    <w:next w:val="a2"/>
    <w:uiPriority w:val="99"/>
    <w:semiHidden/>
    <w:unhideWhenUsed/>
    <w:rsid w:val="00DE3813"/>
  </w:style>
  <w:style w:type="numbering" w:customStyle="1" w:styleId="NoList144">
    <w:name w:val="No List144"/>
    <w:next w:val="a2"/>
    <w:uiPriority w:val="99"/>
    <w:semiHidden/>
    <w:unhideWhenUsed/>
    <w:rsid w:val="00DE3813"/>
  </w:style>
  <w:style w:type="numbering" w:customStyle="1" w:styleId="1342">
    <w:name w:val="リストなし134"/>
    <w:next w:val="a2"/>
    <w:uiPriority w:val="99"/>
    <w:semiHidden/>
    <w:unhideWhenUsed/>
    <w:rsid w:val="00DE3813"/>
  </w:style>
  <w:style w:type="numbering" w:customStyle="1" w:styleId="1343">
    <w:name w:val="无列表134"/>
    <w:next w:val="a2"/>
    <w:semiHidden/>
    <w:rsid w:val="00DE3813"/>
  </w:style>
  <w:style w:type="numbering" w:customStyle="1" w:styleId="NoList234">
    <w:name w:val="No List234"/>
    <w:next w:val="a2"/>
    <w:semiHidden/>
    <w:rsid w:val="00DE3813"/>
  </w:style>
  <w:style w:type="numbering" w:customStyle="1" w:styleId="NoList334">
    <w:name w:val="No List334"/>
    <w:next w:val="a2"/>
    <w:uiPriority w:val="99"/>
    <w:semiHidden/>
    <w:rsid w:val="00DE3813"/>
  </w:style>
  <w:style w:type="numbering" w:customStyle="1" w:styleId="NoList1134">
    <w:name w:val="No List1134"/>
    <w:next w:val="a2"/>
    <w:uiPriority w:val="99"/>
    <w:semiHidden/>
    <w:unhideWhenUsed/>
    <w:rsid w:val="00DE3813"/>
  </w:style>
  <w:style w:type="numbering" w:customStyle="1" w:styleId="1441">
    <w:name w:val="無清單144"/>
    <w:next w:val="a2"/>
    <w:uiPriority w:val="99"/>
    <w:semiHidden/>
    <w:unhideWhenUsed/>
    <w:rsid w:val="00DE3813"/>
  </w:style>
  <w:style w:type="numbering" w:customStyle="1" w:styleId="11341">
    <w:name w:val="無清單1134"/>
    <w:next w:val="a2"/>
    <w:uiPriority w:val="99"/>
    <w:semiHidden/>
    <w:unhideWhenUsed/>
    <w:rsid w:val="00DE3813"/>
  </w:style>
  <w:style w:type="numbering" w:customStyle="1" w:styleId="224">
    <w:name w:val="无列表224"/>
    <w:next w:val="a2"/>
    <w:uiPriority w:val="99"/>
    <w:semiHidden/>
    <w:unhideWhenUsed/>
    <w:rsid w:val="00DE3813"/>
  </w:style>
  <w:style w:type="numbering" w:customStyle="1" w:styleId="NoList1234">
    <w:name w:val="No List1234"/>
    <w:next w:val="a2"/>
    <w:uiPriority w:val="99"/>
    <w:semiHidden/>
    <w:unhideWhenUsed/>
    <w:rsid w:val="00DE3813"/>
  </w:style>
  <w:style w:type="numbering" w:customStyle="1" w:styleId="11342">
    <w:name w:val="リストなし1134"/>
    <w:next w:val="a2"/>
    <w:uiPriority w:val="99"/>
    <w:semiHidden/>
    <w:unhideWhenUsed/>
    <w:rsid w:val="00DE3813"/>
  </w:style>
  <w:style w:type="numbering" w:customStyle="1" w:styleId="11343">
    <w:name w:val="无列表1134"/>
    <w:next w:val="a2"/>
    <w:semiHidden/>
    <w:rsid w:val="00DE3813"/>
  </w:style>
  <w:style w:type="numbering" w:customStyle="1" w:styleId="NoList2134">
    <w:name w:val="No List2134"/>
    <w:next w:val="a2"/>
    <w:semiHidden/>
    <w:rsid w:val="00DE3813"/>
  </w:style>
  <w:style w:type="numbering" w:customStyle="1" w:styleId="NoList3134">
    <w:name w:val="No List3134"/>
    <w:next w:val="a2"/>
    <w:uiPriority w:val="99"/>
    <w:semiHidden/>
    <w:rsid w:val="00DE3813"/>
  </w:style>
  <w:style w:type="numbering" w:customStyle="1" w:styleId="NoList11134">
    <w:name w:val="No List11134"/>
    <w:next w:val="a2"/>
    <w:uiPriority w:val="99"/>
    <w:semiHidden/>
    <w:unhideWhenUsed/>
    <w:rsid w:val="00DE3813"/>
  </w:style>
  <w:style w:type="numbering" w:customStyle="1" w:styleId="12341">
    <w:name w:val="無清單1234"/>
    <w:next w:val="a2"/>
    <w:uiPriority w:val="99"/>
    <w:semiHidden/>
    <w:unhideWhenUsed/>
    <w:rsid w:val="00DE3813"/>
  </w:style>
  <w:style w:type="numbering" w:customStyle="1" w:styleId="111340">
    <w:name w:val="無清單11134"/>
    <w:next w:val="a2"/>
    <w:uiPriority w:val="99"/>
    <w:semiHidden/>
    <w:unhideWhenUsed/>
    <w:rsid w:val="00DE3813"/>
  </w:style>
  <w:style w:type="numbering" w:customStyle="1" w:styleId="NoList414">
    <w:name w:val="No List414"/>
    <w:next w:val="a2"/>
    <w:uiPriority w:val="99"/>
    <w:semiHidden/>
    <w:unhideWhenUsed/>
    <w:rsid w:val="00DE3813"/>
  </w:style>
  <w:style w:type="numbering" w:customStyle="1" w:styleId="NoList12114">
    <w:name w:val="No List12114"/>
    <w:next w:val="a2"/>
    <w:uiPriority w:val="99"/>
    <w:semiHidden/>
    <w:unhideWhenUsed/>
    <w:rsid w:val="00DE3813"/>
  </w:style>
  <w:style w:type="numbering" w:customStyle="1" w:styleId="111142">
    <w:name w:val="リストなし11114"/>
    <w:next w:val="a2"/>
    <w:uiPriority w:val="99"/>
    <w:semiHidden/>
    <w:unhideWhenUsed/>
    <w:rsid w:val="00DE3813"/>
  </w:style>
  <w:style w:type="numbering" w:customStyle="1" w:styleId="111143">
    <w:name w:val="无列表11114"/>
    <w:next w:val="a2"/>
    <w:semiHidden/>
    <w:rsid w:val="00DE3813"/>
  </w:style>
  <w:style w:type="numbering" w:customStyle="1" w:styleId="NoList21114">
    <w:name w:val="No List21114"/>
    <w:next w:val="a2"/>
    <w:semiHidden/>
    <w:rsid w:val="00DE3813"/>
  </w:style>
  <w:style w:type="numbering" w:customStyle="1" w:styleId="NoList31114">
    <w:name w:val="No List31114"/>
    <w:next w:val="a2"/>
    <w:uiPriority w:val="99"/>
    <w:semiHidden/>
    <w:rsid w:val="00DE3813"/>
  </w:style>
  <w:style w:type="numbering" w:customStyle="1" w:styleId="NoList111114">
    <w:name w:val="No List111114"/>
    <w:next w:val="a2"/>
    <w:uiPriority w:val="99"/>
    <w:semiHidden/>
    <w:unhideWhenUsed/>
    <w:rsid w:val="00DE3813"/>
  </w:style>
  <w:style w:type="numbering" w:customStyle="1" w:styleId="12114">
    <w:name w:val="無清單12114"/>
    <w:next w:val="a2"/>
    <w:uiPriority w:val="99"/>
    <w:semiHidden/>
    <w:unhideWhenUsed/>
    <w:rsid w:val="00DE3813"/>
  </w:style>
  <w:style w:type="numbering" w:customStyle="1" w:styleId="111114">
    <w:name w:val="無清單111114"/>
    <w:next w:val="a2"/>
    <w:uiPriority w:val="99"/>
    <w:semiHidden/>
    <w:unhideWhenUsed/>
    <w:rsid w:val="00DE3813"/>
  </w:style>
  <w:style w:type="numbering" w:customStyle="1" w:styleId="NoList514">
    <w:name w:val="No List514"/>
    <w:next w:val="a2"/>
    <w:uiPriority w:val="99"/>
    <w:semiHidden/>
    <w:unhideWhenUsed/>
    <w:rsid w:val="00DE3813"/>
  </w:style>
  <w:style w:type="numbering" w:customStyle="1" w:styleId="NoList1314">
    <w:name w:val="No List1314"/>
    <w:next w:val="a2"/>
    <w:uiPriority w:val="99"/>
    <w:semiHidden/>
    <w:unhideWhenUsed/>
    <w:rsid w:val="00DE3813"/>
  </w:style>
  <w:style w:type="numbering" w:customStyle="1" w:styleId="12142">
    <w:name w:val="リストなし1214"/>
    <w:next w:val="a2"/>
    <w:uiPriority w:val="99"/>
    <w:semiHidden/>
    <w:unhideWhenUsed/>
    <w:rsid w:val="00DE3813"/>
  </w:style>
  <w:style w:type="numbering" w:customStyle="1" w:styleId="12143">
    <w:name w:val="无列表1214"/>
    <w:next w:val="a2"/>
    <w:semiHidden/>
    <w:rsid w:val="00DE3813"/>
  </w:style>
  <w:style w:type="numbering" w:customStyle="1" w:styleId="NoList2214">
    <w:name w:val="No List2214"/>
    <w:next w:val="a2"/>
    <w:semiHidden/>
    <w:rsid w:val="00DE3813"/>
  </w:style>
  <w:style w:type="numbering" w:customStyle="1" w:styleId="NoList3214">
    <w:name w:val="No List3214"/>
    <w:next w:val="a2"/>
    <w:uiPriority w:val="99"/>
    <w:semiHidden/>
    <w:rsid w:val="00DE3813"/>
  </w:style>
  <w:style w:type="numbering" w:customStyle="1" w:styleId="NoList11214">
    <w:name w:val="No List11214"/>
    <w:next w:val="a2"/>
    <w:uiPriority w:val="99"/>
    <w:semiHidden/>
    <w:unhideWhenUsed/>
    <w:rsid w:val="00DE3813"/>
  </w:style>
  <w:style w:type="numbering" w:customStyle="1" w:styleId="1314">
    <w:name w:val="無清單1314"/>
    <w:next w:val="a2"/>
    <w:uiPriority w:val="99"/>
    <w:semiHidden/>
    <w:unhideWhenUsed/>
    <w:rsid w:val="00DE3813"/>
  </w:style>
  <w:style w:type="numbering" w:customStyle="1" w:styleId="11214">
    <w:name w:val="無清單11214"/>
    <w:next w:val="a2"/>
    <w:uiPriority w:val="99"/>
    <w:semiHidden/>
    <w:unhideWhenUsed/>
    <w:rsid w:val="00DE3813"/>
  </w:style>
  <w:style w:type="numbering" w:customStyle="1" w:styleId="2114">
    <w:name w:val="无列表2114"/>
    <w:next w:val="a2"/>
    <w:uiPriority w:val="99"/>
    <w:semiHidden/>
    <w:unhideWhenUsed/>
    <w:rsid w:val="00DE3813"/>
  </w:style>
  <w:style w:type="numbering" w:customStyle="1" w:styleId="NoList12214">
    <w:name w:val="No List12214"/>
    <w:next w:val="a2"/>
    <w:uiPriority w:val="99"/>
    <w:semiHidden/>
    <w:unhideWhenUsed/>
    <w:rsid w:val="00DE3813"/>
  </w:style>
  <w:style w:type="numbering" w:customStyle="1" w:styleId="112140">
    <w:name w:val="リストなし11214"/>
    <w:next w:val="a2"/>
    <w:uiPriority w:val="99"/>
    <w:semiHidden/>
    <w:unhideWhenUsed/>
    <w:rsid w:val="00DE3813"/>
  </w:style>
  <w:style w:type="numbering" w:customStyle="1" w:styleId="112141">
    <w:name w:val="无列表11214"/>
    <w:next w:val="a2"/>
    <w:semiHidden/>
    <w:rsid w:val="00DE3813"/>
  </w:style>
  <w:style w:type="numbering" w:customStyle="1" w:styleId="NoList21214">
    <w:name w:val="No List21214"/>
    <w:next w:val="a2"/>
    <w:semiHidden/>
    <w:rsid w:val="00DE3813"/>
  </w:style>
  <w:style w:type="numbering" w:customStyle="1" w:styleId="NoList31214">
    <w:name w:val="No List31214"/>
    <w:next w:val="a2"/>
    <w:uiPriority w:val="99"/>
    <w:semiHidden/>
    <w:rsid w:val="00DE3813"/>
  </w:style>
  <w:style w:type="numbering" w:customStyle="1" w:styleId="NoList111214">
    <w:name w:val="No List111214"/>
    <w:next w:val="a2"/>
    <w:uiPriority w:val="99"/>
    <w:semiHidden/>
    <w:unhideWhenUsed/>
    <w:rsid w:val="00DE3813"/>
  </w:style>
  <w:style w:type="numbering" w:customStyle="1" w:styleId="122140">
    <w:name w:val="無清單12214"/>
    <w:next w:val="a2"/>
    <w:uiPriority w:val="99"/>
    <w:semiHidden/>
    <w:unhideWhenUsed/>
    <w:rsid w:val="00DE3813"/>
  </w:style>
  <w:style w:type="numbering" w:customStyle="1" w:styleId="1112140">
    <w:name w:val="無清單111214"/>
    <w:next w:val="a2"/>
    <w:uiPriority w:val="99"/>
    <w:semiHidden/>
    <w:unhideWhenUsed/>
    <w:rsid w:val="00DE3813"/>
  </w:style>
  <w:style w:type="numbering" w:customStyle="1" w:styleId="346">
    <w:name w:val="无列表34"/>
    <w:next w:val="a2"/>
    <w:uiPriority w:val="99"/>
    <w:semiHidden/>
    <w:unhideWhenUsed/>
    <w:rsid w:val="00DE3813"/>
  </w:style>
  <w:style w:type="numbering" w:customStyle="1" w:styleId="13140">
    <w:name w:val="无列表1314"/>
    <w:next w:val="a2"/>
    <w:semiHidden/>
    <w:rsid w:val="00DE3813"/>
  </w:style>
  <w:style w:type="numbering" w:customStyle="1" w:styleId="NoList11313">
    <w:name w:val="No List11313"/>
    <w:next w:val="a2"/>
    <w:uiPriority w:val="99"/>
    <w:semiHidden/>
    <w:unhideWhenUsed/>
    <w:rsid w:val="00DE3813"/>
  </w:style>
  <w:style w:type="numbering" w:customStyle="1" w:styleId="NoList4114">
    <w:name w:val="No List4114"/>
    <w:next w:val="a2"/>
    <w:uiPriority w:val="99"/>
    <w:semiHidden/>
    <w:unhideWhenUsed/>
    <w:rsid w:val="00DE3813"/>
  </w:style>
  <w:style w:type="numbering" w:customStyle="1" w:styleId="2214">
    <w:name w:val="无列表2214"/>
    <w:next w:val="a2"/>
    <w:uiPriority w:val="99"/>
    <w:semiHidden/>
    <w:unhideWhenUsed/>
    <w:rsid w:val="00DE3813"/>
  </w:style>
  <w:style w:type="numbering" w:customStyle="1" w:styleId="NoList121114">
    <w:name w:val="No List121114"/>
    <w:next w:val="a2"/>
    <w:uiPriority w:val="99"/>
    <w:semiHidden/>
    <w:unhideWhenUsed/>
    <w:rsid w:val="00DE3813"/>
  </w:style>
  <w:style w:type="numbering" w:customStyle="1" w:styleId="1111140">
    <w:name w:val="リストなし111114"/>
    <w:next w:val="a2"/>
    <w:uiPriority w:val="99"/>
    <w:semiHidden/>
    <w:unhideWhenUsed/>
    <w:rsid w:val="00DE3813"/>
  </w:style>
  <w:style w:type="numbering" w:customStyle="1" w:styleId="1111141">
    <w:name w:val="无列表111114"/>
    <w:next w:val="a2"/>
    <w:semiHidden/>
    <w:rsid w:val="00DE3813"/>
  </w:style>
  <w:style w:type="numbering" w:customStyle="1" w:styleId="NoList211114">
    <w:name w:val="No List211114"/>
    <w:next w:val="a2"/>
    <w:semiHidden/>
    <w:rsid w:val="00DE3813"/>
  </w:style>
  <w:style w:type="numbering" w:customStyle="1" w:styleId="NoList311114">
    <w:name w:val="No List311114"/>
    <w:next w:val="a2"/>
    <w:uiPriority w:val="99"/>
    <w:semiHidden/>
    <w:rsid w:val="00DE3813"/>
  </w:style>
  <w:style w:type="numbering" w:customStyle="1" w:styleId="NoList1111114">
    <w:name w:val="No List1111114"/>
    <w:next w:val="a2"/>
    <w:uiPriority w:val="99"/>
    <w:semiHidden/>
    <w:unhideWhenUsed/>
    <w:rsid w:val="00DE3813"/>
  </w:style>
  <w:style w:type="numbering" w:customStyle="1" w:styleId="121114">
    <w:name w:val="無清單121114"/>
    <w:next w:val="a2"/>
    <w:uiPriority w:val="99"/>
    <w:semiHidden/>
    <w:unhideWhenUsed/>
    <w:rsid w:val="00DE3813"/>
  </w:style>
  <w:style w:type="numbering" w:customStyle="1" w:styleId="1111114">
    <w:name w:val="無清單1111114"/>
    <w:next w:val="a2"/>
    <w:uiPriority w:val="99"/>
    <w:semiHidden/>
    <w:unhideWhenUsed/>
    <w:rsid w:val="00DE3813"/>
  </w:style>
  <w:style w:type="numbering" w:customStyle="1" w:styleId="NoList13114">
    <w:name w:val="No List13114"/>
    <w:next w:val="a2"/>
    <w:uiPriority w:val="99"/>
    <w:semiHidden/>
    <w:unhideWhenUsed/>
    <w:rsid w:val="00DE3813"/>
  </w:style>
  <w:style w:type="numbering" w:customStyle="1" w:styleId="121140">
    <w:name w:val="リストなし12114"/>
    <w:next w:val="a2"/>
    <w:uiPriority w:val="99"/>
    <w:semiHidden/>
    <w:unhideWhenUsed/>
    <w:rsid w:val="00DE3813"/>
  </w:style>
  <w:style w:type="numbering" w:customStyle="1" w:styleId="121141">
    <w:name w:val="无列表12114"/>
    <w:next w:val="a2"/>
    <w:semiHidden/>
    <w:rsid w:val="00DE3813"/>
  </w:style>
  <w:style w:type="numbering" w:customStyle="1" w:styleId="NoList22114">
    <w:name w:val="No List22114"/>
    <w:next w:val="a2"/>
    <w:semiHidden/>
    <w:rsid w:val="00DE3813"/>
  </w:style>
  <w:style w:type="numbering" w:customStyle="1" w:styleId="NoList32114">
    <w:name w:val="No List32114"/>
    <w:next w:val="a2"/>
    <w:uiPriority w:val="99"/>
    <w:semiHidden/>
    <w:rsid w:val="00DE3813"/>
  </w:style>
  <w:style w:type="numbering" w:customStyle="1" w:styleId="NoList112114">
    <w:name w:val="No List112114"/>
    <w:next w:val="a2"/>
    <w:uiPriority w:val="99"/>
    <w:semiHidden/>
    <w:unhideWhenUsed/>
    <w:rsid w:val="00DE3813"/>
  </w:style>
  <w:style w:type="numbering" w:customStyle="1" w:styleId="13114">
    <w:name w:val="無清單13114"/>
    <w:next w:val="a2"/>
    <w:uiPriority w:val="99"/>
    <w:semiHidden/>
    <w:unhideWhenUsed/>
    <w:rsid w:val="00DE3813"/>
  </w:style>
  <w:style w:type="numbering" w:customStyle="1" w:styleId="112114">
    <w:name w:val="無清單112114"/>
    <w:next w:val="a2"/>
    <w:uiPriority w:val="99"/>
    <w:semiHidden/>
    <w:unhideWhenUsed/>
    <w:rsid w:val="00DE3813"/>
  </w:style>
  <w:style w:type="numbering" w:customStyle="1" w:styleId="21114">
    <w:name w:val="无列表21114"/>
    <w:next w:val="a2"/>
    <w:uiPriority w:val="99"/>
    <w:semiHidden/>
    <w:unhideWhenUsed/>
    <w:rsid w:val="00DE3813"/>
  </w:style>
  <w:style w:type="numbering" w:customStyle="1" w:styleId="NoList122114">
    <w:name w:val="No List122114"/>
    <w:next w:val="a2"/>
    <w:uiPriority w:val="99"/>
    <w:semiHidden/>
    <w:unhideWhenUsed/>
    <w:rsid w:val="00DE3813"/>
  </w:style>
  <w:style w:type="numbering" w:customStyle="1" w:styleId="1121140">
    <w:name w:val="リストなし112114"/>
    <w:next w:val="a2"/>
    <w:uiPriority w:val="99"/>
    <w:semiHidden/>
    <w:unhideWhenUsed/>
    <w:rsid w:val="00DE3813"/>
  </w:style>
  <w:style w:type="numbering" w:customStyle="1" w:styleId="1121141">
    <w:name w:val="无列表112114"/>
    <w:next w:val="a2"/>
    <w:semiHidden/>
    <w:rsid w:val="00DE3813"/>
  </w:style>
  <w:style w:type="numbering" w:customStyle="1" w:styleId="NoList212114">
    <w:name w:val="No List212114"/>
    <w:next w:val="a2"/>
    <w:semiHidden/>
    <w:rsid w:val="00DE3813"/>
  </w:style>
  <w:style w:type="numbering" w:customStyle="1" w:styleId="NoList312114">
    <w:name w:val="No List312114"/>
    <w:next w:val="a2"/>
    <w:uiPriority w:val="99"/>
    <w:semiHidden/>
    <w:rsid w:val="00DE3813"/>
  </w:style>
  <w:style w:type="numbering" w:customStyle="1" w:styleId="NoList1112114">
    <w:name w:val="No List1112114"/>
    <w:next w:val="a2"/>
    <w:uiPriority w:val="99"/>
    <w:semiHidden/>
    <w:unhideWhenUsed/>
    <w:rsid w:val="00DE3813"/>
  </w:style>
  <w:style w:type="numbering" w:customStyle="1" w:styleId="1221140">
    <w:name w:val="無清單122114"/>
    <w:next w:val="a2"/>
    <w:uiPriority w:val="99"/>
    <w:semiHidden/>
    <w:unhideWhenUsed/>
    <w:rsid w:val="00DE3813"/>
  </w:style>
  <w:style w:type="numbering" w:customStyle="1" w:styleId="1112114">
    <w:name w:val="無清單1112114"/>
    <w:next w:val="a2"/>
    <w:uiPriority w:val="99"/>
    <w:semiHidden/>
    <w:unhideWhenUsed/>
    <w:rsid w:val="00DE3813"/>
  </w:style>
  <w:style w:type="numbering" w:customStyle="1" w:styleId="NoList5113">
    <w:name w:val="No List5113"/>
    <w:next w:val="a2"/>
    <w:uiPriority w:val="99"/>
    <w:semiHidden/>
    <w:unhideWhenUsed/>
    <w:rsid w:val="00DE3813"/>
  </w:style>
  <w:style w:type="numbering" w:customStyle="1" w:styleId="NoList613">
    <w:name w:val="No List613"/>
    <w:next w:val="a2"/>
    <w:uiPriority w:val="99"/>
    <w:semiHidden/>
    <w:unhideWhenUsed/>
    <w:rsid w:val="00DE3813"/>
  </w:style>
  <w:style w:type="numbering" w:customStyle="1" w:styleId="NoList1413">
    <w:name w:val="No List1413"/>
    <w:next w:val="a2"/>
    <w:uiPriority w:val="99"/>
    <w:semiHidden/>
    <w:unhideWhenUsed/>
    <w:rsid w:val="00DE3813"/>
  </w:style>
  <w:style w:type="numbering" w:customStyle="1" w:styleId="13132">
    <w:name w:val="リストなし1313"/>
    <w:next w:val="a2"/>
    <w:uiPriority w:val="99"/>
    <w:semiHidden/>
    <w:unhideWhenUsed/>
    <w:rsid w:val="00DE3813"/>
  </w:style>
  <w:style w:type="numbering" w:customStyle="1" w:styleId="NoList2313">
    <w:name w:val="No List2313"/>
    <w:next w:val="a2"/>
    <w:semiHidden/>
    <w:rsid w:val="00DE3813"/>
  </w:style>
  <w:style w:type="numbering" w:customStyle="1" w:styleId="NoList3313">
    <w:name w:val="No List3313"/>
    <w:next w:val="a2"/>
    <w:uiPriority w:val="99"/>
    <w:semiHidden/>
    <w:rsid w:val="00DE3813"/>
  </w:style>
  <w:style w:type="numbering" w:customStyle="1" w:styleId="NoList1143">
    <w:name w:val="No List1143"/>
    <w:next w:val="a2"/>
    <w:uiPriority w:val="99"/>
    <w:semiHidden/>
    <w:unhideWhenUsed/>
    <w:rsid w:val="00DE3813"/>
  </w:style>
  <w:style w:type="numbering" w:customStyle="1" w:styleId="14130">
    <w:name w:val="無清單1413"/>
    <w:next w:val="a2"/>
    <w:uiPriority w:val="99"/>
    <w:semiHidden/>
    <w:unhideWhenUsed/>
    <w:rsid w:val="00DE3813"/>
  </w:style>
  <w:style w:type="numbering" w:customStyle="1" w:styleId="113130">
    <w:name w:val="無清單11313"/>
    <w:next w:val="a2"/>
    <w:uiPriority w:val="99"/>
    <w:semiHidden/>
    <w:unhideWhenUsed/>
    <w:rsid w:val="00DE3813"/>
  </w:style>
  <w:style w:type="numbering" w:customStyle="1" w:styleId="NoList423">
    <w:name w:val="No List423"/>
    <w:next w:val="a2"/>
    <w:uiPriority w:val="99"/>
    <w:semiHidden/>
    <w:unhideWhenUsed/>
    <w:rsid w:val="00DE3813"/>
  </w:style>
  <w:style w:type="numbering" w:customStyle="1" w:styleId="NoList12313">
    <w:name w:val="No List12313"/>
    <w:next w:val="a2"/>
    <w:uiPriority w:val="99"/>
    <w:semiHidden/>
    <w:unhideWhenUsed/>
    <w:rsid w:val="00DE3813"/>
  </w:style>
  <w:style w:type="numbering" w:customStyle="1" w:styleId="113131">
    <w:name w:val="リストなし11313"/>
    <w:next w:val="a2"/>
    <w:uiPriority w:val="99"/>
    <w:semiHidden/>
    <w:unhideWhenUsed/>
    <w:rsid w:val="00DE3813"/>
  </w:style>
  <w:style w:type="numbering" w:customStyle="1" w:styleId="113132">
    <w:name w:val="无列表11313"/>
    <w:next w:val="a2"/>
    <w:semiHidden/>
    <w:rsid w:val="00DE3813"/>
  </w:style>
  <w:style w:type="numbering" w:customStyle="1" w:styleId="NoList21313">
    <w:name w:val="No List21313"/>
    <w:next w:val="a2"/>
    <w:semiHidden/>
    <w:rsid w:val="00DE3813"/>
  </w:style>
  <w:style w:type="numbering" w:customStyle="1" w:styleId="NoList31313">
    <w:name w:val="No List31313"/>
    <w:next w:val="a2"/>
    <w:uiPriority w:val="99"/>
    <w:semiHidden/>
    <w:rsid w:val="00DE3813"/>
  </w:style>
  <w:style w:type="numbering" w:customStyle="1" w:styleId="NoList111313">
    <w:name w:val="No List111313"/>
    <w:next w:val="a2"/>
    <w:uiPriority w:val="99"/>
    <w:semiHidden/>
    <w:unhideWhenUsed/>
    <w:rsid w:val="00DE3813"/>
  </w:style>
  <w:style w:type="numbering" w:customStyle="1" w:styleId="123130">
    <w:name w:val="無清單12313"/>
    <w:next w:val="a2"/>
    <w:uiPriority w:val="99"/>
    <w:semiHidden/>
    <w:unhideWhenUsed/>
    <w:rsid w:val="00DE3813"/>
  </w:style>
  <w:style w:type="numbering" w:customStyle="1" w:styleId="111313">
    <w:name w:val="無清單111313"/>
    <w:next w:val="a2"/>
    <w:uiPriority w:val="99"/>
    <w:semiHidden/>
    <w:unhideWhenUsed/>
    <w:rsid w:val="00DE3813"/>
  </w:style>
  <w:style w:type="numbering" w:customStyle="1" w:styleId="NoList12123">
    <w:name w:val="No List12123"/>
    <w:next w:val="a2"/>
    <w:uiPriority w:val="99"/>
    <w:semiHidden/>
    <w:unhideWhenUsed/>
    <w:rsid w:val="00DE3813"/>
  </w:style>
  <w:style w:type="numbering" w:customStyle="1" w:styleId="111232">
    <w:name w:val="リストなし11123"/>
    <w:next w:val="a2"/>
    <w:uiPriority w:val="99"/>
    <w:semiHidden/>
    <w:unhideWhenUsed/>
    <w:rsid w:val="00DE3813"/>
  </w:style>
  <w:style w:type="numbering" w:customStyle="1" w:styleId="111233">
    <w:name w:val="无列表11123"/>
    <w:next w:val="a2"/>
    <w:semiHidden/>
    <w:rsid w:val="00DE3813"/>
  </w:style>
  <w:style w:type="numbering" w:customStyle="1" w:styleId="NoList21123">
    <w:name w:val="No List21123"/>
    <w:next w:val="a2"/>
    <w:semiHidden/>
    <w:rsid w:val="00DE3813"/>
  </w:style>
  <w:style w:type="numbering" w:customStyle="1" w:styleId="NoList31123">
    <w:name w:val="No List31123"/>
    <w:next w:val="a2"/>
    <w:uiPriority w:val="99"/>
    <w:semiHidden/>
    <w:rsid w:val="00DE3813"/>
  </w:style>
  <w:style w:type="numbering" w:customStyle="1" w:styleId="NoList111123">
    <w:name w:val="No List111123"/>
    <w:next w:val="a2"/>
    <w:uiPriority w:val="99"/>
    <w:semiHidden/>
    <w:unhideWhenUsed/>
    <w:rsid w:val="00DE3813"/>
  </w:style>
  <w:style w:type="numbering" w:customStyle="1" w:styleId="121230">
    <w:name w:val="無清單12123"/>
    <w:next w:val="a2"/>
    <w:uiPriority w:val="99"/>
    <w:semiHidden/>
    <w:unhideWhenUsed/>
    <w:rsid w:val="00DE3813"/>
  </w:style>
  <w:style w:type="numbering" w:customStyle="1" w:styleId="1111230">
    <w:name w:val="無清單111123"/>
    <w:next w:val="a2"/>
    <w:uiPriority w:val="99"/>
    <w:semiHidden/>
    <w:unhideWhenUsed/>
    <w:rsid w:val="00DE3813"/>
  </w:style>
  <w:style w:type="numbering" w:customStyle="1" w:styleId="NoList523">
    <w:name w:val="No List523"/>
    <w:next w:val="a2"/>
    <w:uiPriority w:val="99"/>
    <w:semiHidden/>
    <w:unhideWhenUsed/>
    <w:rsid w:val="00DE3813"/>
  </w:style>
  <w:style w:type="numbering" w:customStyle="1" w:styleId="NoList1323">
    <w:name w:val="No List1323"/>
    <w:next w:val="a2"/>
    <w:uiPriority w:val="99"/>
    <w:semiHidden/>
    <w:unhideWhenUsed/>
    <w:rsid w:val="00DE3813"/>
  </w:style>
  <w:style w:type="numbering" w:customStyle="1" w:styleId="12233">
    <w:name w:val="リストなし1223"/>
    <w:next w:val="a2"/>
    <w:uiPriority w:val="99"/>
    <w:semiHidden/>
    <w:unhideWhenUsed/>
    <w:rsid w:val="00DE3813"/>
  </w:style>
  <w:style w:type="numbering" w:customStyle="1" w:styleId="12242">
    <w:name w:val="无列表1224"/>
    <w:next w:val="a2"/>
    <w:semiHidden/>
    <w:rsid w:val="00DE3813"/>
  </w:style>
  <w:style w:type="numbering" w:customStyle="1" w:styleId="NoList2223">
    <w:name w:val="No List2223"/>
    <w:next w:val="a2"/>
    <w:semiHidden/>
    <w:rsid w:val="00DE3813"/>
  </w:style>
  <w:style w:type="numbering" w:customStyle="1" w:styleId="NoList3223">
    <w:name w:val="No List3223"/>
    <w:next w:val="a2"/>
    <w:uiPriority w:val="99"/>
    <w:semiHidden/>
    <w:rsid w:val="00DE3813"/>
  </w:style>
  <w:style w:type="numbering" w:customStyle="1" w:styleId="NoList11223">
    <w:name w:val="No List11223"/>
    <w:next w:val="a2"/>
    <w:uiPriority w:val="99"/>
    <w:semiHidden/>
    <w:unhideWhenUsed/>
    <w:rsid w:val="00DE3813"/>
  </w:style>
  <w:style w:type="numbering" w:customStyle="1" w:styleId="13230">
    <w:name w:val="無清單1323"/>
    <w:next w:val="a2"/>
    <w:uiPriority w:val="99"/>
    <w:semiHidden/>
    <w:unhideWhenUsed/>
    <w:rsid w:val="00DE3813"/>
  </w:style>
  <w:style w:type="numbering" w:customStyle="1" w:styleId="112230">
    <w:name w:val="無清單11223"/>
    <w:next w:val="a2"/>
    <w:uiPriority w:val="99"/>
    <w:semiHidden/>
    <w:unhideWhenUsed/>
    <w:rsid w:val="00DE3813"/>
  </w:style>
  <w:style w:type="numbering" w:customStyle="1" w:styleId="2123">
    <w:name w:val="无列表2123"/>
    <w:next w:val="a2"/>
    <w:uiPriority w:val="99"/>
    <w:semiHidden/>
    <w:unhideWhenUsed/>
    <w:rsid w:val="00DE3813"/>
  </w:style>
  <w:style w:type="numbering" w:customStyle="1" w:styleId="NoList111223">
    <w:name w:val="No List111223"/>
    <w:next w:val="a2"/>
    <w:uiPriority w:val="99"/>
    <w:semiHidden/>
    <w:unhideWhenUsed/>
    <w:rsid w:val="00DE3813"/>
  </w:style>
  <w:style w:type="numbering" w:customStyle="1" w:styleId="NoList73">
    <w:name w:val="No List73"/>
    <w:next w:val="a2"/>
    <w:uiPriority w:val="99"/>
    <w:semiHidden/>
    <w:unhideWhenUsed/>
    <w:rsid w:val="00DE3813"/>
  </w:style>
  <w:style w:type="numbering" w:customStyle="1" w:styleId="NoList153">
    <w:name w:val="No List153"/>
    <w:next w:val="a2"/>
    <w:uiPriority w:val="99"/>
    <w:semiHidden/>
    <w:unhideWhenUsed/>
    <w:rsid w:val="00DE3813"/>
  </w:style>
  <w:style w:type="numbering" w:customStyle="1" w:styleId="1432">
    <w:name w:val="リストなし143"/>
    <w:next w:val="a2"/>
    <w:uiPriority w:val="99"/>
    <w:semiHidden/>
    <w:unhideWhenUsed/>
    <w:rsid w:val="00DE3813"/>
  </w:style>
  <w:style w:type="numbering" w:customStyle="1" w:styleId="1433">
    <w:name w:val="无列表143"/>
    <w:next w:val="a2"/>
    <w:semiHidden/>
    <w:rsid w:val="00DE3813"/>
  </w:style>
  <w:style w:type="numbering" w:customStyle="1" w:styleId="NoList243">
    <w:name w:val="No List243"/>
    <w:next w:val="a2"/>
    <w:semiHidden/>
    <w:rsid w:val="00DE3813"/>
  </w:style>
  <w:style w:type="numbering" w:customStyle="1" w:styleId="NoList343">
    <w:name w:val="No List343"/>
    <w:next w:val="a2"/>
    <w:uiPriority w:val="99"/>
    <w:semiHidden/>
    <w:rsid w:val="00DE3813"/>
  </w:style>
  <w:style w:type="numbering" w:customStyle="1" w:styleId="NoList1153">
    <w:name w:val="No List1153"/>
    <w:next w:val="a2"/>
    <w:uiPriority w:val="99"/>
    <w:semiHidden/>
    <w:unhideWhenUsed/>
    <w:rsid w:val="00DE3813"/>
  </w:style>
  <w:style w:type="numbering" w:customStyle="1" w:styleId="1531">
    <w:name w:val="無清單153"/>
    <w:next w:val="a2"/>
    <w:uiPriority w:val="99"/>
    <w:semiHidden/>
    <w:unhideWhenUsed/>
    <w:rsid w:val="00DE3813"/>
  </w:style>
  <w:style w:type="numbering" w:customStyle="1" w:styleId="11430">
    <w:name w:val="無清單1143"/>
    <w:next w:val="a2"/>
    <w:uiPriority w:val="99"/>
    <w:semiHidden/>
    <w:unhideWhenUsed/>
    <w:rsid w:val="00DE3813"/>
  </w:style>
  <w:style w:type="numbering" w:customStyle="1" w:styleId="NoList433">
    <w:name w:val="No List433"/>
    <w:next w:val="a2"/>
    <w:uiPriority w:val="99"/>
    <w:semiHidden/>
    <w:unhideWhenUsed/>
    <w:rsid w:val="00DE3813"/>
  </w:style>
  <w:style w:type="numbering" w:customStyle="1" w:styleId="NoList1243">
    <w:name w:val="No List1243"/>
    <w:next w:val="a2"/>
    <w:uiPriority w:val="99"/>
    <w:semiHidden/>
    <w:unhideWhenUsed/>
    <w:rsid w:val="00DE3813"/>
  </w:style>
  <w:style w:type="numbering" w:customStyle="1" w:styleId="11431">
    <w:name w:val="リストなし1143"/>
    <w:next w:val="a2"/>
    <w:uiPriority w:val="99"/>
    <w:semiHidden/>
    <w:unhideWhenUsed/>
    <w:rsid w:val="00DE3813"/>
  </w:style>
  <w:style w:type="numbering" w:customStyle="1" w:styleId="11432">
    <w:name w:val="无列表1143"/>
    <w:next w:val="a2"/>
    <w:semiHidden/>
    <w:rsid w:val="00DE3813"/>
  </w:style>
  <w:style w:type="numbering" w:customStyle="1" w:styleId="NoList2143">
    <w:name w:val="No List2143"/>
    <w:next w:val="a2"/>
    <w:semiHidden/>
    <w:rsid w:val="00DE3813"/>
  </w:style>
  <w:style w:type="numbering" w:customStyle="1" w:styleId="NoList3143">
    <w:name w:val="No List3143"/>
    <w:next w:val="a2"/>
    <w:uiPriority w:val="99"/>
    <w:semiHidden/>
    <w:rsid w:val="00DE3813"/>
  </w:style>
  <w:style w:type="numbering" w:customStyle="1" w:styleId="NoList11143">
    <w:name w:val="No List11143"/>
    <w:next w:val="a2"/>
    <w:uiPriority w:val="99"/>
    <w:semiHidden/>
    <w:unhideWhenUsed/>
    <w:rsid w:val="00DE3813"/>
  </w:style>
  <w:style w:type="numbering" w:customStyle="1" w:styleId="12430">
    <w:name w:val="無清單1243"/>
    <w:next w:val="a2"/>
    <w:uiPriority w:val="99"/>
    <w:semiHidden/>
    <w:unhideWhenUsed/>
    <w:rsid w:val="00DE3813"/>
  </w:style>
  <w:style w:type="numbering" w:customStyle="1" w:styleId="11143">
    <w:name w:val="無清單11143"/>
    <w:next w:val="a2"/>
    <w:uiPriority w:val="99"/>
    <w:semiHidden/>
    <w:unhideWhenUsed/>
    <w:rsid w:val="00DE3813"/>
  </w:style>
  <w:style w:type="numbering" w:customStyle="1" w:styleId="233">
    <w:name w:val="无列表233"/>
    <w:next w:val="a2"/>
    <w:uiPriority w:val="99"/>
    <w:semiHidden/>
    <w:unhideWhenUsed/>
    <w:rsid w:val="00DE3813"/>
  </w:style>
  <w:style w:type="numbering" w:customStyle="1" w:styleId="NoList12133">
    <w:name w:val="No List12133"/>
    <w:next w:val="a2"/>
    <w:uiPriority w:val="99"/>
    <w:semiHidden/>
    <w:unhideWhenUsed/>
    <w:rsid w:val="00DE3813"/>
  </w:style>
  <w:style w:type="numbering" w:customStyle="1" w:styleId="111331">
    <w:name w:val="リストなし11133"/>
    <w:next w:val="a2"/>
    <w:uiPriority w:val="99"/>
    <w:semiHidden/>
    <w:unhideWhenUsed/>
    <w:rsid w:val="00DE3813"/>
  </w:style>
  <w:style w:type="numbering" w:customStyle="1" w:styleId="111332">
    <w:name w:val="无列表11133"/>
    <w:next w:val="a2"/>
    <w:semiHidden/>
    <w:rsid w:val="00DE3813"/>
  </w:style>
  <w:style w:type="numbering" w:customStyle="1" w:styleId="NoList21133">
    <w:name w:val="No List21133"/>
    <w:next w:val="a2"/>
    <w:semiHidden/>
    <w:rsid w:val="00DE3813"/>
  </w:style>
  <w:style w:type="numbering" w:customStyle="1" w:styleId="NoList31133">
    <w:name w:val="No List31133"/>
    <w:next w:val="a2"/>
    <w:uiPriority w:val="99"/>
    <w:semiHidden/>
    <w:rsid w:val="00DE3813"/>
  </w:style>
  <w:style w:type="numbering" w:customStyle="1" w:styleId="NoList111133">
    <w:name w:val="No List111133"/>
    <w:next w:val="a2"/>
    <w:uiPriority w:val="99"/>
    <w:semiHidden/>
    <w:unhideWhenUsed/>
    <w:rsid w:val="00DE3813"/>
  </w:style>
  <w:style w:type="numbering" w:customStyle="1" w:styleId="121330">
    <w:name w:val="無清單12133"/>
    <w:next w:val="a2"/>
    <w:uiPriority w:val="99"/>
    <w:semiHidden/>
    <w:unhideWhenUsed/>
    <w:rsid w:val="00DE3813"/>
  </w:style>
  <w:style w:type="numbering" w:customStyle="1" w:styleId="1111330">
    <w:name w:val="無清單111133"/>
    <w:next w:val="a2"/>
    <w:uiPriority w:val="99"/>
    <w:semiHidden/>
    <w:unhideWhenUsed/>
    <w:rsid w:val="00DE3813"/>
  </w:style>
  <w:style w:type="numbering" w:customStyle="1" w:styleId="NoList533">
    <w:name w:val="No List533"/>
    <w:next w:val="a2"/>
    <w:uiPriority w:val="99"/>
    <w:semiHidden/>
    <w:unhideWhenUsed/>
    <w:rsid w:val="00DE3813"/>
  </w:style>
  <w:style w:type="numbering" w:customStyle="1" w:styleId="NoList1333">
    <w:name w:val="No List1333"/>
    <w:next w:val="a2"/>
    <w:uiPriority w:val="99"/>
    <w:semiHidden/>
    <w:unhideWhenUsed/>
    <w:rsid w:val="00DE3813"/>
  </w:style>
  <w:style w:type="numbering" w:customStyle="1" w:styleId="12332">
    <w:name w:val="リストなし1233"/>
    <w:next w:val="a2"/>
    <w:uiPriority w:val="99"/>
    <w:semiHidden/>
    <w:unhideWhenUsed/>
    <w:rsid w:val="00DE3813"/>
  </w:style>
  <w:style w:type="numbering" w:customStyle="1" w:styleId="12333">
    <w:name w:val="无列表1233"/>
    <w:next w:val="a2"/>
    <w:semiHidden/>
    <w:rsid w:val="00DE3813"/>
  </w:style>
  <w:style w:type="numbering" w:customStyle="1" w:styleId="NoList2233">
    <w:name w:val="No List2233"/>
    <w:next w:val="a2"/>
    <w:semiHidden/>
    <w:rsid w:val="00DE3813"/>
  </w:style>
  <w:style w:type="numbering" w:customStyle="1" w:styleId="NoList3233">
    <w:name w:val="No List3233"/>
    <w:next w:val="a2"/>
    <w:uiPriority w:val="99"/>
    <w:semiHidden/>
    <w:rsid w:val="00DE3813"/>
  </w:style>
  <w:style w:type="numbering" w:customStyle="1" w:styleId="NoList11233">
    <w:name w:val="No List11233"/>
    <w:next w:val="a2"/>
    <w:uiPriority w:val="99"/>
    <w:semiHidden/>
    <w:unhideWhenUsed/>
    <w:rsid w:val="00DE3813"/>
  </w:style>
  <w:style w:type="numbering" w:customStyle="1" w:styleId="13330">
    <w:name w:val="無清單1333"/>
    <w:next w:val="a2"/>
    <w:uiPriority w:val="99"/>
    <w:semiHidden/>
    <w:unhideWhenUsed/>
    <w:rsid w:val="00DE3813"/>
  </w:style>
  <w:style w:type="numbering" w:customStyle="1" w:styleId="112330">
    <w:name w:val="無清單11233"/>
    <w:next w:val="a2"/>
    <w:uiPriority w:val="99"/>
    <w:semiHidden/>
    <w:unhideWhenUsed/>
    <w:rsid w:val="00DE3813"/>
  </w:style>
  <w:style w:type="numbering" w:customStyle="1" w:styleId="2133">
    <w:name w:val="无列表2133"/>
    <w:next w:val="a2"/>
    <w:uiPriority w:val="99"/>
    <w:semiHidden/>
    <w:unhideWhenUsed/>
    <w:rsid w:val="00DE3813"/>
  </w:style>
  <w:style w:type="numbering" w:customStyle="1" w:styleId="NoList12223">
    <w:name w:val="No List12223"/>
    <w:next w:val="a2"/>
    <w:uiPriority w:val="99"/>
    <w:semiHidden/>
    <w:unhideWhenUsed/>
    <w:rsid w:val="00DE3813"/>
  </w:style>
  <w:style w:type="numbering" w:customStyle="1" w:styleId="112231">
    <w:name w:val="リストなし11223"/>
    <w:next w:val="a2"/>
    <w:uiPriority w:val="99"/>
    <w:semiHidden/>
    <w:unhideWhenUsed/>
    <w:rsid w:val="00DE3813"/>
  </w:style>
  <w:style w:type="numbering" w:customStyle="1" w:styleId="112232">
    <w:name w:val="无列表11223"/>
    <w:next w:val="a2"/>
    <w:semiHidden/>
    <w:rsid w:val="00DE3813"/>
  </w:style>
  <w:style w:type="numbering" w:customStyle="1" w:styleId="NoList21223">
    <w:name w:val="No List21223"/>
    <w:next w:val="a2"/>
    <w:semiHidden/>
    <w:rsid w:val="00DE3813"/>
  </w:style>
  <w:style w:type="numbering" w:customStyle="1" w:styleId="NoList31223">
    <w:name w:val="No List31223"/>
    <w:next w:val="a2"/>
    <w:uiPriority w:val="99"/>
    <w:semiHidden/>
    <w:rsid w:val="00DE3813"/>
  </w:style>
  <w:style w:type="numbering" w:customStyle="1" w:styleId="NoList111233">
    <w:name w:val="No List111233"/>
    <w:next w:val="a2"/>
    <w:uiPriority w:val="99"/>
    <w:semiHidden/>
    <w:unhideWhenUsed/>
    <w:rsid w:val="00DE3813"/>
  </w:style>
  <w:style w:type="numbering" w:customStyle="1" w:styleId="122230">
    <w:name w:val="無清單12223"/>
    <w:next w:val="a2"/>
    <w:uiPriority w:val="99"/>
    <w:semiHidden/>
    <w:unhideWhenUsed/>
    <w:rsid w:val="00DE3813"/>
  </w:style>
  <w:style w:type="numbering" w:customStyle="1" w:styleId="1112230">
    <w:name w:val="無清單111223"/>
    <w:next w:val="a2"/>
    <w:uiPriority w:val="99"/>
    <w:semiHidden/>
    <w:unhideWhenUsed/>
    <w:rsid w:val="00DE3813"/>
  </w:style>
  <w:style w:type="numbering" w:customStyle="1" w:styleId="NoList82">
    <w:name w:val="No List82"/>
    <w:next w:val="a2"/>
    <w:uiPriority w:val="99"/>
    <w:semiHidden/>
    <w:unhideWhenUsed/>
    <w:rsid w:val="00DE3813"/>
  </w:style>
  <w:style w:type="numbering" w:customStyle="1" w:styleId="NoList162">
    <w:name w:val="No List162"/>
    <w:next w:val="a2"/>
    <w:uiPriority w:val="99"/>
    <w:semiHidden/>
    <w:unhideWhenUsed/>
    <w:rsid w:val="00DE3813"/>
  </w:style>
  <w:style w:type="numbering" w:customStyle="1" w:styleId="1522">
    <w:name w:val="リストなし152"/>
    <w:next w:val="a2"/>
    <w:uiPriority w:val="99"/>
    <w:semiHidden/>
    <w:unhideWhenUsed/>
    <w:rsid w:val="00DE3813"/>
  </w:style>
  <w:style w:type="numbering" w:customStyle="1" w:styleId="1523">
    <w:name w:val="无列表152"/>
    <w:next w:val="a2"/>
    <w:semiHidden/>
    <w:rsid w:val="00DE3813"/>
  </w:style>
  <w:style w:type="numbering" w:customStyle="1" w:styleId="NoList252">
    <w:name w:val="No List252"/>
    <w:next w:val="a2"/>
    <w:semiHidden/>
    <w:rsid w:val="00DE3813"/>
  </w:style>
  <w:style w:type="numbering" w:customStyle="1" w:styleId="NoList352">
    <w:name w:val="No List352"/>
    <w:next w:val="a2"/>
    <w:uiPriority w:val="99"/>
    <w:semiHidden/>
    <w:rsid w:val="00DE3813"/>
  </w:style>
  <w:style w:type="numbering" w:customStyle="1" w:styleId="NoList1162">
    <w:name w:val="No List1162"/>
    <w:next w:val="a2"/>
    <w:uiPriority w:val="99"/>
    <w:semiHidden/>
    <w:unhideWhenUsed/>
    <w:rsid w:val="00DE3813"/>
  </w:style>
  <w:style w:type="numbering" w:customStyle="1" w:styleId="1620">
    <w:name w:val="無清單162"/>
    <w:next w:val="a2"/>
    <w:uiPriority w:val="99"/>
    <w:semiHidden/>
    <w:unhideWhenUsed/>
    <w:rsid w:val="00DE3813"/>
  </w:style>
  <w:style w:type="numbering" w:customStyle="1" w:styleId="11520">
    <w:name w:val="無清單1152"/>
    <w:next w:val="a2"/>
    <w:uiPriority w:val="99"/>
    <w:semiHidden/>
    <w:unhideWhenUsed/>
    <w:rsid w:val="00DE3813"/>
  </w:style>
  <w:style w:type="numbering" w:customStyle="1" w:styleId="NoList442">
    <w:name w:val="No List442"/>
    <w:next w:val="a2"/>
    <w:uiPriority w:val="99"/>
    <w:semiHidden/>
    <w:unhideWhenUsed/>
    <w:rsid w:val="00DE3813"/>
  </w:style>
  <w:style w:type="numbering" w:customStyle="1" w:styleId="NoList1252">
    <w:name w:val="No List1252"/>
    <w:next w:val="a2"/>
    <w:uiPriority w:val="99"/>
    <w:semiHidden/>
    <w:unhideWhenUsed/>
    <w:rsid w:val="00DE3813"/>
  </w:style>
  <w:style w:type="numbering" w:customStyle="1" w:styleId="11521">
    <w:name w:val="リストなし1152"/>
    <w:next w:val="a2"/>
    <w:uiPriority w:val="99"/>
    <w:semiHidden/>
    <w:unhideWhenUsed/>
    <w:rsid w:val="00DE3813"/>
  </w:style>
  <w:style w:type="numbering" w:customStyle="1" w:styleId="11522">
    <w:name w:val="无列表1152"/>
    <w:next w:val="a2"/>
    <w:semiHidden/>
    <w:rsid w:val="00DE3813"/>
  </w:style>
  <w:style w:type="numbering" w:customStyle="1" w:styleId="NoList2152">
    <w:name w:val="No List2152"/>
    <w:next w:val="a2"/>
    <w:semiHidden/>
    <w:rsid w:val="00DE3813"/>
  </w:style>
  <w:style w:type="numbering" w:customStyle="1" w:styleId="NoList3152">
    <w:name w:val="No List3152"/>
    <w:next w:val="a2"/>
    <w:uiPriority w:val="99"/>
    <w:semiHidden/>
    <w:rsid w:val="00DE3813"/>
  </w:style>
  <w:style w:type="numbering" w:customStyle="1" w:styleId="NoList11152">
    <w:name w:val="No List11152"/>
    <w:next w:val="a2"/>
    <w:uiPriority w:val="99"/>
    <w:semiHidden/>
    <w:unhideWhenUsed/>
    <w:rsid w:val="00DE3813"/>
  </w:style>
  <w:style w:type="numbering" w:customStyle="1" w:styleId="12520">
    <w:name w:val="無清單1252"/>
    <w:next w:val="a2"/>
    <w:uiPriority w:val="99"/>
    <w:semiHidden/>
    <w:unhideWhenUsed/>
    <w:rsid w:val="00DE3813"/>
  </w:style>
  <w:style w:type="numbering" w:customStyle="1" w:styleId="111520">
    <w:name w:val="無清單11152"/>
    <w:next w:val="a2"/>
    <w:uiPriority w:val="99"/>
    <w:semiHidden/>
    <w:unhideWhenUsed/>
    <w:rsid w:val="00DE3813"/>
  </w:style>
  <w:style w:type="numbering" w:customStyle="1" w:styleId="242">
    <w:name w:val="无列表242"/>
    <w:next w:val="a2"/>
    <w:uiPriority w:val="99"/>
    <w:semiHidden/>
    <w:unhideWhenUsed/>
    <w:rsid w:val="00DE3813"/>
  </w:style>
  <w:style w:type="numbering" w:customStyle="1" w:styleId="NoList12142">
    <w:name w:val="No List12142"/>
    <w:next w:val="a2"/>
    <w:uiPriority w:val="99"/>
    <w:semiHidden/>
    <w:unhideWhenUsed/>
    <w:rsid w:val="00DE3813"/>
  </w:style>
  <w:style w:type="numbering" w:customStyle="1" w:styleId="111421">
    <w:name w:val="リストなし11142"/>
    <w:next w:val="a2"/>
    <w:uiPriority w:val="99"/>
    <w:semiHidden/>
    <w:unhideWhenUsed/>
    <w:rsid w:val="00DE3813"/>
  </w:style>
  <w:style w:type="numbering" w:customStyle="1" w:styleId="111422">
    <w:name w:val="无列表11142"/>
    <w:next w:val="a2"/>
    <w:semiHidden/>
    <w:rsid w:val="00DE3813"/>
  </w:style>
  <w:style w:type="numbering" w:customStyle="1" w:styleId="NoList21142">
    <w:name w:val="No List21142"/>
    <w:next w:val="a2"/>
    <w:semiHidden/>
    <w:rsid w:val="00DE3813"/>
  </w:style>
  <w:style w:type="numbering" w:customStyle="1" w:styleId="NoList31142">
    <w:name w:val="No List31142"/>
    <w:next w:val="a2"/>
    <w:uiPriority w:val="99"/>
    <w:semiHidden/>
    <w:rsid w:val="00DE3813"/>
  </w:style>
  <w:style w:type="numbering" w:customStyle="1" w:styleId="NoList111142">
    <w:name w:val="No List111142"/>
    <w:next w:val="a2"/>
    <w:uiPriority w:val="99"/>
    <w:semiHidden/>
    <w:unhideWhenUsed/>
    <w:rsid w:val="00DE3813"/>
  </w:style>
  <w:style w:type="numbering" w:customStyle="1" w:styleId="121420">
    <w:name w:val="無清單12142"/>
    <w:next w:val="a2"/>
    <w:uiPriority w:val="99"/>
    <w:semiHidden/>
    <w:unhideWhenUsed/>
    <w:rsid w:val="00DE3813"/>
  </w:style>
  <w:style w:type="numbering" w:customStyle="1" w:styleId="1111420">
    <w:name w:val="無清單111142"/>
    <w:next w:val="a2"/>
    <w:uiPriority w:val="99"/>
    <w:semiHidden/>
    <w:unhideWhenUsed/>
    <w:rsid w:val="00DE3813"/>
  </w:style>
  <w:style w:type="numbering" w:customStyle="1" w:styleId="NoList542">
    <w:name w:val="No List542"/>
    <w:next w:val="a2"/>
    <w:uiPriority w:val="99"/>
    <w:semiHidden/>
    <w:unhideWhenUsed/>
    <w:rsid w:val="00DE3813"/>
  </w:style>
  <w:style w:type="numbering" w:customStyle="1" w:styleId="NoList1342">
    <w:name w:val="No List1342"/>
    <w:next w:val="a2"/>
    <w:uiPriority w:val="99"/>
    <w:semiHidden/>
    <w:unhideWhenUsed/>
    <w:rsid w:val="00DE3813"/>
  </w:style>
  <w:style w:type="numbering" w:customStyle="1" w:styleId="12421">
    <w:name w:val="リストなし1242"/>
    <w:next w:val="a2"/>
    <w:uiPriority w:val="99"/>
    <w:semiHidden/>
    <w:unhideWhenUsed/>
    <w:rsid w:val="00DE3813"/>
  </w:style>
  <w:style w:type="numbering" w:customStyle="1" w:styleId="12422">
    <w:name w:val="无列表1242"/>
    <w:next w:val="a2"/>
    <w:semiHidden/>
    <w:rsid w:val="00DE3813"/>
  </w:style>
  <w:style w:type="numbering" w:customStyle="1" w:styleId="NoList2242">
    <w:name w:val="No List2242"/>
    <w:next w:val="a2"/>
    <w:semiHidden/>
    <w:rsid w:val="00DE3813"/>
  </w:style>
  <w:style w:type="numbering" w:customStyle="1" w:styleId="NoList3242">
    <w:name w:val="No List3242"/>
    <w:next w:val="a2"/>
    <w:uiPriority w:val="99"/>
    <w:semiHidden/>
    <w:rsid w:val="00DE3813"/>
  </w:style>
  <w:style w:type="numbering" w:customStyle="1" w:styleId="NoList11242">
    <w:name w:val="No List11242"/>
    <w:next w:val="a2"/>
    <w:uiPriority w:val="99"/>
    <w:semiHidden/>
    <w:unhideWhenUsed/>
    <w:rsid w:val="00DE3813"/>
  </w:style>
  <w:style w:type="numbering" w:customStyle="1" w:styleId="13420">
    <w:name w:val="無清單1342"/>
    <w:next w:val="a2"/>
    <w:uiPriority w:val="99"/>
    <w:semiHidden/>
    <w:unhideWhenUsed/>
    <w:rsid w:val="00DE3813"/>
  </w:style>
  <w:style w:type="numbering" w:customStyle="1" w:styleId="112420">
    <w:name w:val="無清單11242"/>
    <w:next w:val="a2"/>
    <w:uiPriority w:val="99"/>
    <w:semiHidden/>
    <w:unhideWhenUsed/>
    <w:rsid w:val="00DE3813"/>
  </w:style>
  <w:style w:type="numbering" w:customStyle="1" w:styleId="2142">
    <w:name w:val="无列表2142"/>
    <w:next w:val="a2"/>
    <w:uiPriority w:val="99"/>
    <w:semiHidden/>
    <w:unhideWhenUsed/>
    <w:rsid w:val="00DE3813"/>
  </w:style>
  <w:style w:type="numbering" w:customStyle="1" w:styleId="NoList12232">
    <w:name w:val="No List12232"/>
    <w:next w:val="a2"/>
    <w:uiPriority w:val="99"/>
    <w:semiHidden/>
    <w:unhideWhenUsed/>
    <w:rsid w:val="00DE3813"/>
  </w:style>
  <w:style w:type="numbering" w:customStyle="1" w:styleId="112321">
    <w:name w:val="リストなし11232"/>
    <w:next w:val="a2"/>
    <w:uiPriority w:val="99"/>
    <w:semiHidden/>
    <w:unhideWhenUsed/>
    <w:rsid w:val="00DE3813"/>
  </w:style>
  <w:style w:type="numbering" w:customStyle="1" w:styleId="112322">
    <w:name w:val="无列表11232"/>
    <w:next w:val="a2"/>
    <w:semiHidden/>
    <w:rsid w:val="00DE3813"/>
  </w:style>
  <w:style w:type="numbering" w:customStyle="1" w:styleId="NoList21232">
    <w:name w:val="No List21232"/>
    <w:next w:val="a2"/>
    <w:semiHidden/>
    <w:rsid w:val="00DE3813"/>
  </w:style>
  <w:style w:type="numbering" w:customStyle="1" w:styleId="NoList31232">
    <w:name w:val="No List31232"/>
    <w:next w:val="a2"/>
    <w:uiPriority w:val="99"/>
    <w:semiHidden/>
    <w:rsid w:val="00DE3813"/>
  </w:style>
  <w:style w:type="numbering" w:customStyle="1" w:styleId="NoList111242">
    <w:name w:val="No List111242"/>
    <w:next w:val="a2"/>
    <w:uiPriority w:val="99"/>
    <w:semiHidden/>
    <w:unhideWhenUsed/>
    <w:rsid w:val="00DE3813"/>
  </w:style>
  <w:style w:type="numbering" w:customStyle="1" w:styleId="122320">
    <w:name w:val="無清單12232"/>
    <w:next w:val="a2"/>
    <w:uiPriority w:val="99"/>
    <w:semiHidden/>
    <w:unhideWhenUsed/>
    <w:rsid w:val="00DE3813"/>
  </w:style>
  <w:style w:type="numbering" w:customStyle="1" w:styleId="1112320">
    <w:name w:val="無清單111232"/>
    <w:next w:val="a2"/>
    <w:uiPriority w:val="99"/>
    <w:semiHidden/>
    <w:unhideWhenUsed/>
    <w:rsid w:val="00DE3813"/>
  </w:style>
  <w:style w:type="numbering" w:customStyle="1" w:styleId="NoList621">
    <w:name w:val="No List621"/>
    <w:next w:val="a2"/>
    <w:uiPriority w:val="99"/>
    <w:semiHidden/>
    <w:unhideWhenUsed/>
    <w:rsid w:val="00DE3813"/>
  </w:style>
  <w:style w:type="numbering" w:customStyle="1" w:styleId="NoList1421">
    <w:name w:val="No List1421"/>
    <w:next w:val="a2"/>
    <w:uiPriority w:val="99"/>
    <w:semiHidden/>
    <w:unhideWhenUsed/>
    <w:rsid w:val="00DE3813"/>
  </w:style>
  <w:style w:type="numbering" w:customStyle="1" w:styleId="13212">
    <w:name w:val="リストなし1321"/>
    <w:next w:val="a2"/>
    <w:uiPriority w:val="99"/>
    <w:semiHidden/>
    <w:unhideWhenUsed/>
    <w:rsid w:val="00DE3813"/>
  </w:style>
  <w:style w:type="numbering" w:customStyle="1" w:styleId="13221">
    <w:name w:val="无列表1322"/>
    <w:next w:val="a2"/>
    <w:semiHidden/>
    <w:rsid w:val="00DE3813"/>
  </w:style>
  <w:style w:type="numbering" w:customStyle="1" w:styleId="NoList2321">
    <w:name w:val="No List2321"/>
    <w:next w:val="a2"/>
    <w:semiHidden/>
    <w:rsid w:val="00DE3813"/>
  </w:style>
  <w:style w:type="numbering" w:customStyle="1" w:styleId="NoList3321">
    <w:name w:val="No List3321"/>
    <w:next w:val="a2"/>
    <w:uiPriority w:val="99"/>
    <w:semiHidden/>
    <w:rsid w:val="00DE3813"/>
  </w:style>
  <w:style w:type="numbering" w:customStyle="1" w:styleId="NoList11322">
    <w:name w:val="No List11322"/>
    <w:next w:val="a2"/>
    <w:uiPriority w:val="99"/>
    <w:semiHidden/>
    <w:unhideWhenUsed/>
    <w:rsid w:val="00DE3813"/>
  </w:style>
  <w:style w:type="numbering" w:customStyle="1" w:styleId="14210">
    <w:name w:val="無清單1421"/>
    <w:next w:val="a2"/>
    <w:uiPriority w:val="99"/>
    <w:semiHidden/>
    <w:unhideWhenUsed/>
    <w:rsid w:val="00DE3813"/>
  </w:style>
  <w:style w:type="numbering" w:customStyle="1" w:styleId="113210">
    <w:name w:val="無清單11321"/>
    <w:next w:val="a2"/>
    <w:uiPriority w:val="99"/>
    <w:semiHidden/>
    <w:unhideWhenUsed/>
    <w:rsid w:val="00DE3813"/>
  </w:style>
  <w:style w:type="numbering" w:customStyle="1" w:styleId="2222">
    <w:name w:val="无列表2222"/>
    <w:next w:val="a2"/>
    <w:uiPriority w:val="99"/>
    <w:semiHidden/>
    <w:unhideWhenUsed/>
    <w:rsid w:val="00DE3813"/>
  </w:style>
  <w:style w:type="numbering" w:customStyle="1" w:styleId="NoList12321">
    <w:name w:val="No List12321"/>
    <w:next w:val="a2"/>
    <w:uiPriority w:val="99"/>
    <w:semiHidden/>
    <w:unhideWhenUsed/>
    <w:rsid w:val="00DE3813"/>
  </w:style>
  <w:style w:type="numbering" w:customStyle="1" w:styleId="113211">
    <w:name w:val="リストなし11321"/>
    <w:next w:val="a2"/>
    <w:uiPriority w:val="99"/>
    <w:semiHidden/>
    <w:unhideWhenUsed/>
    <w:rsid w:val="00DE3813"/>
  </w:style>
  <w:style w:type="numbering" w:customStyle="1" w:styleId="113212">
    <w:name w:val="无列表11321"/>
    <w:next w:val="a2"/>
    <w:semiHidden/>
    <w:rsid w:val="00DE3813"/>
  </w:style>
  <w:style w:type="numbering" w:customStyle="1" w:styleId="NoList21321">
    <w:name w:val="No List21321"/>
    <w:next w:val="a2"/>
    <w:semiHidden/>
    <w:rsid w:val="00DE3813"/>
  </w:style>
  <w:style w:type="numbering" w:customStyle="1" w:styleId="NoList31321">
    <w:name w:val="No List31321"/>
    <w:next w:val="a2"/>
    <w:uiPriority w:val="99"/>
    <w:semiHidden/>
    <w:rsid w:val="00DE3813"/>
  </w:style>
  <w:style w:type="numbering" w:customStyle="1" w:styleId="NoList111321">
    <w:name w:val="No List111321"/>
    <w:next w:val="a2"/>
    <w:uiPriority w:val="99"/>
    <w:semiHidden/>
    <w:unhideWhenUsed/>
    <w:rsid w:val="00DE3813"/>
  </w:style>
  <w:style w:type="numbering" w:customStyle="1" w:styleId="123210">
    <w:name w:val="無清單12321"/>
    <w:next w:val="a2"/>
    <w:uiPriority w:val="99"/>
    <w:semiHidden/>
    <w:unhideWhenUsed/>
    <w:rsid w:val="00DE3813"/>
  </w:style>
  <w:style w:type="numbering" w:customStyle="1" w:styleId="1113210">
    <w:name w:val="無清單111321"/>
    <w:next w:val="a2"/>
    <w:uiPriority w:val="99"/>
    <w:semiHidden/>
    <w:unhideWhenUsed/>
    <w:rsid w:val="00DE3813"/>
  </w:style>
  <w:style w:type="numbering" w:customStyle="1" w:styleId="NoList4122">
    <w:name w:val="No List4122"/>
    <w:next w:val="a2"/>
    <w:uiPriority w:val="99"/>
    <w:semiHidden/>
    <w:unhideWhenUsed/>
    <w:rsid w:val="00DE3813"/>
  </w:style>
  <w:style w:type="numbering" w:customStyle="1" w:styleId="NoList121122">
    <w:name w:val="No List121122"/>
    <w:next w:val="a2"/>
    <w:uiPriority w:val="99"/>
    <w:semiHidden/>
    <w:unhideWhenUsed/>
    <w:rsid w:val="00DE3813"/>
  </w:style>
  <w:style w:type="numbering" w:customStyle="1" w:styleId="1111221">
    <w:name w:val="リストなし111122"/>
    <w:next w:val="a2"/>
    <w:uiPriority w:val="99"/>
    <w:semiHidden/>
    <w:unhideWhenUsed/>
    <w:rsid w:val="00DE3813"/>
  </w:style>
  <w:style w:type="numbering" w:customStyle="1" w:styleId="1111222">
    <w:name w:val="无列表111122"/>
    <w:next w:val="a2"/>
    <w:semiHidden/>
    <w:rsid w:val="00DE3813"/>
  </w:style>
  <w:style w:type="numbering" w:customStyle="1" w:styleId="NoList211122">
    <w:name w:val="No List211122"/>
    <w:next w:val="a2"/>
    <w:semiHidden/>
    <w:rsid w:val="00DE3813"/>
  </w:style>
  <w:style w:type="numbering" w:customStyle="1" w:styleId="NoList311122">
    <w:name w:val="No List311122"/>
    <w:next w:val="a2"/>
    <w:uiPriority w:val="99"/>
    <w:semiHidden/>
    <w:rsid w:val="00DE3813"/>
  </w:style>
  <w:style w:type="numbering" w:customStyle="1" w:styleId="NoList1111122">
    <w:name w:val="No List1111122"/>
    <w:next w:val="a2"/>
    <w:uiPriority w:val="99"/>
    <w:semiHidden/>
    <w:unhideWhenUsed/>
    <w:rsid w:val="00DE3813"/>
  </w:style>
  <w:style w:type="numbering" w:customStyle="1" w:styleId="1211220">
    <w:name w:val="無清單121122"/>
    <w:next w:val="a2"/>
    <w:uiPriority w:val="99"/>
    <w:semiHidden/>
    <w:unhideWhenUsed/>
    <w:rsid w:val="00DE3813"/>
  </w:style>
  <w:style w:type="numbering" w:customStyle="1" w:styleId="11111220">
    <w:name w:val="無清單1111122"/>
    <w:next w:val="a2"/>
    <w:uiPriority w:val="99"/>
    <w:semiHidden/>
    <w:unhideWhenUsed/>
    <w:rsid w:val="00DE3813"/>
  </w:style>
  <w:style w:type="numbering" w:customStyle="1" w:styleId="NoList5121">
    <w:name w:val="No List5121"/>
    <w:next w:val="a2"/>
    <w:uiPriority w:val="99"/>
    <w:semiHidden/>
    <w:unhideWhenUsed/>
    <w:rsid w:val="00DE3813"/>
  </w:style>
  <w:style w:type="numbering" w:customStyle="1" w:styleId="NoList13122">
    <w:name w:val="No List13122"/>
    <w:next w:val="a2"/>
    <w:uiPriority w:val="99"/>
    <w:semiHidden/>
    <w:unhideWhenUsed/>
    <w:rsid w:val="00DE3813"/>
  </w:style>
  <w:style w:type="numbering" w:customStyle="1" w:styleId="121221">
    <w:name w:val="リストなし12122"/>
    <w:next w:val="a2"/>
    <w:uiPriority w:val="99"/>
    <w:semiHidden/>
    <w:unhideWhenUsed/>
    <w:rsid w:val="00DE3813"/>
  </w:style>
  <w:style w:type="numbering" w:customStyle="1" w:styleId="121222">
    <w:name w:val="无列表12122"/>
    <w:next w:val="a2"/>
    <w:semiHidden/>
    <w:rsid w:val="00DE3813"/>
  </w:style>
  <w:style w:type="numbering" w:customStyle="1" w:styleId="NoList22122">
    <w:name w:val="No List22122"/>
    <w:next w:val="a2"/>
    <w:semiHidden/>
    <w:rsid w:val="00DE3813"/>
  </w:style>
  <w:style w:type="numbering" w:customStyle="1" w:styleId="NoList32122">
    <w:name w:val="No List32122"/>
    <w:next w:val="a2"/>
    <w:uiPriority w:val="99"/>
    <w:semiHidden/>
    <w:rsid w:val="00DE3813"/>
  </w:style>
  <w:style w:type="numbering" w:customStyle="1" w:styleId="NoList112122">
    <w:name w:val="No List112122"/>
    <w:next w:val="a2"/>
    <w:uiPriority w:val="99"/>
    <w:semiHidden/>
    <w:unhideWhenUsed/>
    <w:rsid w:val="00DE3813"/>
  </w:style>
  <w:style w:type="numbering" w:customStyle="1" w:styleId="131220">
    <w:name w:val="無清單13122"/>
    <w:next w:val="a2"/>
    <w:uiPriority w:val="99"/>
    <w:semiHidden/>
    <w:unhideWhenUsed/>
    <w:rsid w:val="00DE3813"/>
  </w:style>
  <w:style w:type="numbering" w:customStyle="1" w:styleId="1121220">
    <w:name w:val="無清單112122"/>
    <w:next w:val="a2"/>
    <w:uiPriority w:val="99"/>
    <w:semiHidden/>
    <w:unhideWhenUsed/>
    <w:rsid w:val="00DE3813"/>
  </w:style>
  <w:style w:type="numbering" w:customStyle="1" w:styleId="21122">
    <w:name w:val="无列表21122"/>
    <w:next w:val="a2"/>
    <w:uiPriority w:val="99"/>
    <w:semiHidden/>
    <w:unhideWhenUsed/>
    <w:rsid w:val="00DE3813"/>
  </w:style>
  <w:style w:type="numbering" w:customStyle="1" w:styleId="NoList122122">
    <w:name w:val="No List122122"/>
    <w:next w:val="a2"/>
    <w:uiPriority w:val="99"/>
    <w:semiHidden/>
    <w:unhideWhenUsed/>
    <w:rsid w:val="00DE3813"/>
  </w:style>
  <w:style w:type="numbering" w:customStyle="1" w:styleId="1121221">
    <w:name w:val="リストなし112122"/>
    <w:next w:val="a2"/>
    <w:uiPriority w:val="99"/>
    <w:semiHidden/>
    <w:unhideWhenUsed/>
    <w:rsid w:val="00DE3813"/>
  </w:style>
  <w:style w:type="numbering" w:customStyle="1" w:styleId="1121222">
    <w:name w:val="无列表112122"/>
    <w:next w:val="a2"/>
    <w:semiHidden/>
    <w:rsid w:val="00DE3813"/>
  </w:style>
  <w:style w:type="numbering" w:customStyle="1" w:styleId="NoList212122">
    <w:name w:val="No List212122"/>
    <w:next w:val="a2"/>
    <w:semiHidden/>
    <w:rsid w:val="00DE3813"/>
  </w:style>
  <w:style w:type="numbering" w:customStyle="1" w:styleId="NoList312122">
    <w:name w:val="No List312122"/>
    <w:next w:val="a2"/>
    <w:uiPriority w:val="99"/>
    <w:semiHidden/>
    <w:rsid w:val="00DE3813"/>
  </w:style>
  <w:style w:type="numbering" w:customStyle="1" w:styleId="NoList1112122">
    <w:name w:val="No List1112122"/>
    <w:next w:val="a2"/>
    <w:uiPriority w:val="99"/>
    <w:semiHidden/>
    <w:unhideWhenUsed/>
    <w:rsid w:val="00DE3813"/>
  </w:style>
  <w:style w:type="numbering" w:customStyle="1" w:styleId="122122">
    <w:name w:val="無清單122122"/>
    <w:next w:val="a2"/>
    <w:uiPriority w:val="99"/>
    <w:semiHidden/>
    <w:unhideWhenUsed/>
    <w:rsid w:val="00DE3813"/>
  </w:style>
  <w:style w:type="numbering" w:customStyle="1" w:styleId="1112122">
    <w:name w:val="無清單1112122"/>
    <w:next w:val="a2"/>
    <w:uiPriority w:val="99"/>
    <w:semiHidden/>
    <w:unhideWhenUsed/>
    <w:rsid w:val="00DE3813"/>
  </w:style>
  <w:style w:type="numbering" w:customStyle="1" w:styleId="3126">
    <w:name w:val="无列表312"/>
    <w:next w:val="a2"/>
    <w:uiPriority w:val="99"/>
    <w:semiHidden/>
    <w:unhideWhenUsed/>
    <w:rsid w:val="00DE3813"/>
  </w:style>
  <w:style w:type="numbering" w:customStyle="1" w:styleId="131121">
    <w:name w:val="无列表13112"/>
    <w:next w:val="a2"/>
    <w:semiHidden/>
    <w:rsid w:val="00DE3813"/>
  </w:style>
  <w:style w:type="numbering" w:customStyle="1" w:styleId="NoList113111">
    <w:name w:val="No List113111"/>
    <w:next w:val="a2"/>
    <w:uiPriority w:val="99"/>
    <w:semiHidden/>
    <w:unhideWhenUsed/>
    <w:rsid w:val="00DE3813"/>
  </w:style>
  <w:style w:type="numbering" w:customStyle="1" w:styleId="NoList41112">
    <w:name w:val="No List41112"/>
    <w:next w:val="a2"/>
    <w:uiPriority w:val="99"/>
    <w:semiHidden/>
    <w:unhideWhenUsed/>
    <w:rsid w:val="00DE3813"/>
  </w:style>
  <w:style w:type="numbering" w:customStyle="1" w:styleId="22112">
    <w:name w:val="无列表22112"/>
    <w:next w:val="a2"/>
    <w:uiPriority w:val="99"/>
    <w:semiHidden/>
    <w:unhideWhenUsed/>
    <w:rsid w:val="00DE3813"/>
  </w:style>
  <w:style w:type="numbering" w:customStyle="1" w:styleId="NoList1211112">
    <w:name w:val="No List1211112"/>
    <w:next w:val="a2"/>
    <w:uiPriority w:val="99"/>
    <w:semiHidden/>
    <w:unhideWhenUsed/>
    <w:rsid w:val="00DE3813"/>
  </w:style>
  <w:style w:type="numbering" w:customStyle="1" w:styleId="11111121">
    <w:name w:val="リストなし1111112"/>
    <w:next w:val="a2"/>
    <w:uiPriority w:val="99"/>
    <w:semiHidden/>
    <w:unhideWhenUsed/>
    <w:rsid w:val="00DE3813"/>
  </w:style>
  <w:style w:type="numbering" w:customStyle="1" w:styleId="11111122">
    <w:name w:val="无列表1111112"/>
    <w:next w:val="a2"/>
    <w:semiHidden/>
    <w:rsid w:val="00DE3813"/>
  </w:style>
  <w:style w:type="numbering" w:customStyle="1" w:styleId="NoList2111112">
    <w:name w:val="No List2111112"/>
    <w:next w:val="a2"/>
    <w:semiHidden/>
    <w:rsid w:val="00DE3813"/>
  </w:style>
  <w:style w:type="numbering" w:customStyle="1" w:styleId="NoList3111112">
    <w:name w:val="No List3111112"/>
    <w:next w:val="a2"/>
    <w:uiPriority w:val="99"/>
    <w:semiHidden/>
    <w:rsid w:val="00DE3813"/>
  </w:style>
  <w:style w:type="numbering" w:customStyle="1" w:styleId="NoList11111112">
    <w:name w:val="No List11111112"/>
    <w:next w:val="a2"/>
    <w:uiPriority w:val="99"/>
    <w:semiHidden/>
    <w:unhideWhenUsed/>
    <w:rsid w:val="00DE3813"/>
  </w:style>
  <w:style w:type="numbering" w:customStyle="1" w:styleId="12111120">
    <w:name w:val="無清單1211112"/>
    <w:next w:val="a2"/>
    <w:uiPriority w:val="99"/>
    <w:semiHidden/>
    <w:unhideWhenUsed/>
    <w:rsid w:val="00DE3813"/>
  </w:style>
  <w:style w:type="numbering" w:customStyle="1" w:styleId="111111120">
    <w:name w:val="無清單11111112"/>
    <w:next w:val="a2"/>
    <w:uiPriority w:val="99"/>
    <w:semiHidden/>
    <w:unhideWhenUsed/>
    <w:rsid w:val="00DE3813"/>
  </w:style>
  <w:style w:type="numbering" w:customStyle="1" w:styleId="NoList131112">
    <w:name w:val="No List131112"/>
    <w:next w:val="a2"/>
    <w:uiPriority w:val="99"/>
    <w:semiHidden/>
    <w:unhideWhenUsed/>
    <w:rsid w:val="00DE3813"/>
  </w:style>
  <w:style w:type="numbering" w:customStyle="1" w:styleId="1211121">
    <w:name w:val="リストなし121112"/>
    <w:next w:val="a2"/>
    <w:uiPriority w:val="99"/>
    <w:semiHidden/>
    <w:unhideWhenUsed/>
    <w:rsid w:val="00DE3813"/>
  </w:style>
  <w:style w:type="numbering" w:customStyle="1" w:styleId="1211122">
    <w:name w:val="无列表121112"/>
    <w:next w:val="a2"/>
    <w:semiHidden/>
    <w:rsid w:val="00DE3813"/>
  </w:style>
  <w:style w:type="numbering" w:customStyle="1" w:styleId="NoList221112">
    <w:name w:val="No List221112"/>
    <w:next w:val="a2"/>
    <w:semiHidden/>
    <w:rsid w:val="00DE3813"/>
  </w:style>
  <w:style w:type="numbering" w:customStyle="1" w:styleId="NoList321112">
    <w:name w:val="No List321112"/>
    <w:next w:val="a2"/>
    <w:uiPriority w:val="99"/>
    <w:semiHidden/>
    <w:rsid w:val="00DE3813"/>
  </w:style>
  <w:style w:type="numbering" w:customStyle="1" w:styleId="NoList1121112">
    <w:name w:val="No List1121112"/>
    <w:next w:val="a2"/>
    <w:uiPriority w:val="99"/>
    <w:semiHidden/>
    <w:unhideWhenUsed/>
    <w:rsid w:val="00DE3813"/>
  </w:style>
  <w:style w:type="numbering" w:customStyle="1" w:styleId="131112">
    <w:name w:val="無清單131112"/>
    <w:next w:val="a2"/>
    <w:uiPriority w:val="99"/>
    <w:semiHidden/>
    <w:unhideWhenUsed/>
    <w:rsid w:val="00DE3813"/>
  </w:style>
  <w:style w:type="numbering" w:customStyle="1" w:styleId="11211120">
    <w:name w:val="無清單1121112"/>
    <w:next w:val="a2"/>
    <w:uiPriority w:val="99"/>
    <w:semiHidden/>
    <w:unhideWhenUsed/>
    <w:rsid w:val="00DE3813"/>
  </w:style>
  <w:style w:type="numbering" w:customStyle="1" w:styleId="211112">
    <w:name w:val="无列表211112"/>
    <w:next w:val="a2"/>
    <w:uiPriority w:val="99"/>
    <w:semiHidden/>
    <w:unhideWhenUsed/>
    <w:rsid w:val="00DE3813"/>
  </w:style>
  <w:style w:type="numbering" w:customStyle="1" w:styleId="NoList1221112">
    <w:name w:val="No List1221112"/>
    <w:next w:val="a2"/>
    <w:uiPriority w:val="99"/>
    <w:semiHidden/>
    <w:unhideWhenUsed/>
    <w:rsid w:val="00DE3813"/>
  </w:style>
  <w:style w:type="numbering" w:customStyle="1" w:styleId="11211121">
    <w:name w:val="リストなし1121112"/>
    <w:next w:val="a2"/>
    <w:uiPriority w:val="99"/>
    <w:semiHidden/>
    <w:unhideWhenUsed/>
    <w:rsid w:val="00DE3813"/>
  </w:style>
  <w:style w:type="numbering" w:customStyle="1" w:styleId="11211122">
    <w:name w:val="无列表1121112"/>
    <w:next w:val="a2"/>
    <w:semiHidden/>
    <w:rsid w:val="00DE3813"/>
  </w:style>
  <w:style w:type="numbering" w:customStyle="1" w:styleId="NoList2121112">
    <w:name w:val="No List2121112"/>
    <w:next w:val="a2"/>
    <w:semiHidden/>
    <w:rsid w:val="00DE3813"/>
  </w:style>
  <w:style w:type="numbering" w:customStyle="1" w:styleId="NoList3121112">
    <w:name w:val="No List3121112"/>
    <w:next w:val="a2"/>
    <w:uiPriority w:val="99"/>
    <w:semiHidden/>
    <w:rsid w:val="00DE3813"/>
  </w:style>
  <w:style w:type="numbering" w:customStyle="1" w:styleId="NoList11121112">
    <w:name w:val="No List11121112"/>
    <w:next w:val="a2"/>
    <w:uiPriority w:val="99"/>
    <w:semiHidden/>
    <w:unhideWhenUsed/>
    <w:rsid w:val="00DE3813"/>
  </w:style>
  <w:style w:type="numbering" w:customStyle="1" w:styleId="1221112">
    <w:name w:val="無清單1221112"/>
    <w:next w:val="a2"/>
    <w:uiPriority w:val="99"/>
    <w:semiHidden/>
    <w:unhideWhenUsed/>
    <w:rsid w:val="00DE3813"/>
  </w:style>
  <w:style w:type="numbering" w:customStyle="1" w:styleId="11121112">
    <w:name w:val="無清單11121112"/>
    <w:next w:val="a2"/>
    <w:uiPriority w:val="99"/>
    <w:semiHidden/>
    <w:unhideWhenUsed/>
    <w:rsid w:val="00DE3813"/>
  </w:style>
  <w:style w:type="numbering" w:customStyle="1" w:styleId="NoList51111">
    <w:name w:val="No List51111"/>
    <w:next w:val="a2"/>
    <w:uiPriority w:val="99"/>
    <w:semiHidden/>
    <w:unhideWhenUsed/>
    <w:rsid w:val="00DE3813"/>
  </w:style>
  <w:style w:type="numbering" w:customStyle="1" w:styleId="NoList6111">
    <w:name w:val="No List6111"/>
    <w:next w:val="a2"/>
    <w:uiPriority w:val="99"/>
    <w:semiHidden/>
    <w:unhideWhenUsed/>
    <w:rsid w:val="00DE3813"/>
  </w:style>
  <w:style w:type="numbering" w:customStyle="1" w:styleId="NoList14111">
    <w:name w:val="No List14111"/>
    <w:next w:val="a2"/>
    <w:uiPriority w:val="99"/>
    <w:semiHidden/>
    <w:unhideWhenUsed/>
    <w:rsid w:val="00DE3813"/>
  </w:style>
  <w:style w:type="numbering" w:customStyle="1" w:styleId="131113">
    <w:name w:val="リストなし13111"/>
    <w:next w:val="a2"/>
    <w:uiPriority w:val="99"/>
    <w:semiHidden/>
    <w:unhideWhenUsed/>
    <w:rsid w:val="00DE3813"/>
  </w:style>
  <w:style w:type="numbering" w:customStyle="1" w:styleId="NoList23111">
    <w:name w:val="No List23111"/>
    <w:next w:val="a2"/>
    <w:semiHidden/>
    <w:rsid w:val="00DE3813"/>
  </w:style>
  <w:style w:type="numbering" w:customStyle="1" w:styleId="NoList33111">
    <w:name w:val="No List33111"/>
    <w:next w:val="a2"/>
    <w:uiPriority w:val="99"/>
    <w:semiHidden/>
    <w:rsid w:val="00DE3813"/>
  </w:style>
  <w:style w:type="numbering" w:customStyle="1" w:styleId="NoList11411">
    <w:name w:val="No List11411"/>
    <w:next w:val="a2"/>
    <w:uiPriority w:val="99"/>
    <w:semiHidden/>
    <w:unhideWhenUsed/>
    <w:rsid w:val="00DE3813"/>
  </w:style>
  <w:style w:type="numbering" w:customStyle="1" w:styleId="141110">
    <w:name w:val="無清單14111"/>
    <w:next w:val="a2"/>
    <w:uiPriority w:val="99"/>
    <w:semiHidden/>
    <w:unhideWhenUsed/>
    <w:rsid w:val="00DE3813"/>
  </w:style>
  <w:style w:type="numbering" w:customStyle="1" w:styleId="1131110">
    <w:name w:val="無清單113111"/>
    <w:next w:val="a2"/>
    <w:uiPriority w:val="99"/>
    <w:semiHidden/>
    <w:unhideWhenUsed/>
    <w:rsid w:val="00DE3813"/>
  </w:style>
  <w:style w:type="numbering" w:customStyle="1" w:styleId="NoList4211">
    <w:name w:val="No List4211"/>
    <w:next w:val="a2"/>
    <w:uiPriority w:val="99"/>
    <w:semiHidden/>
    <w:unhideWhenUsed/>
    <w:rsid w:val="00DE3813"/>
  </w:style>
  <w:style w:type="numbering" w:customStyle="1" w:styleId="NoList123111">
    <w:name w:val="No List123111"/>
    <w:next w:val="a2"/>
    <w:uiPriority w:val="99"/>
    <w:semiHidden/>
    <w:unhideWhenUsed/>
    <w:rsid w:val="00DE3813"/>
  </w:style>
  <w:style w:type="numbering" w:customStyle="1" w:styleId="1131111">
    <w:name w:val="リストなし113111"/>
    <w:next w:val="a2"/>
    <w:uiPriority w:val="99"/>
    <w:semiHidden/>
    <w:unhideWhenUsed/>
    <w:rsid w:val="00DE3813"/>
  </w:style>
  <w:style w:type="numbering" w:customStyle="1" w:styleId="1131112">
    <w:name w:val="无列表113111"/>
    <w:next w:val="a2"/>
    <w:semiHidden/>
    <w:rsid w:val="00DE3813"/>
  </w:style>
  <w:style w:type="numbering" w:customStyle="1" w:styleId="NoList213111">
    <w:name w:val="No List213111"/>
    <w:next w:val="a2"/>
    <w:semiHidden/>
    <w:rsid w:val="00DE3813"/>
  </w:style>
  <w:style w:type="numbering" w:customStyle="1" w:styleId="NoList313111">
    <w:name w:val="No List313111"/>
    <w:next w:val="a2"/>
    <w:uiPriority w:val="99"/>
    <w:semiHidden/>
    <w:rsid w:val="00DE3813"/>
  </w:style>
  <w:style w:type="numbering" w:customStyle="1" w:styleId="NoList1113111">
    <w:name w:val="No List1113111"/>
    <w:next w:val="a2"/>
    <w:uiPriority w:val="99"/>
    <w:semiHidden/>
    <w:unhideWhenUsed/>
    <w:rsid w:val="00DE3813"/>
  </w:style>
  <w:style w:type="numbering" w:customStyle="1" w:styleId="123111">
    <w:name w:val="無清單123111"/>
    <w:next w:val="a2"/>
    <w:uiPriority w:val="99"/>
    <w:semiHidden/>
    <w:unhideWhenUsed/>
    <w:rsid w:val="00DE3813"/>
  </w:style>
  <w:style w:type="numbering" w:customStyle="1" w:styleId="1113111">
    <w:name w:val="無清單1113111"/>
    <w:next w:val="a2"/>
    <w:uiPriority w:val="99"/>
    <w:semiHidden/>
    <w:unhideWhenUsed/>
    <w:rsid w:val="00DE3813"/>
  </w:style>
  <w:style w:type="numbering" w:customStyle="1" w:styleId="NoList121211">
    <w:name w:val="No List121211"/>
    <w:next w:val="a2"/>
    <w:uiPriority w:val="99"/>
    <w:semiHidden/>
    <w:unhideWhenUsed/>
    <w:rsid w:val="00DE3813"/>
  </w:style>
  <w:style w:type="numbering" w:customStyle="1" w:styleId="1112110">
    <w:name w:val="リストなし111211"/>
    <w:next w:val="a2"/>
    <w:uiPriority w:val="99"/>
    <w:semiHidden/>
    <w:unhideWhenUsed/>
    <w:rsid w:val="00DE3813"/>
  </w:style>
  <w:style w:type="numbering" w:customStyle="1" w:styleId="1112115">
    <w:name w:val="无列表111211"/>
    <w:next w:val="a2"/>
    <w:semiHidden/>
    <w:rsid w:val="00DE3813"/>
  </w:style>
  <w:style w:type="numbering" w:customStyle="1" w:styleId="NoList211211">
    <w:name w:val="No List211211"/>
    <w:next w:val="a2"/>
    <w:semiHidden/>
    <w:rsid w:val="00DE3813"/>
  </w:style>
  <w:style w:type="numbering" w:customStyle="1" w:styleId="NoList311211">
    <w:name w:val="No List311211"/>
    <w:next w:val="a2"/>
    <w:uiPriority w:val="99"/>
    <w:semiHidden/>
    <w:rsid w:val="00DE3813"/>
  </w:style>
  <w:style w:type="numbering" w:customStyle="1" w:styleId="NoList1111211">
    <w:name w:val="No List1111211"/>
    <w:next w:val="a2"/>
    <w:uiPriority w:val="99"/>
    <w:semiHidden/>
    <w:unhideWhenUsed/>
    <w:rsid w:val="00DE3813"/>
  </w:style>
  <w:style w:type="numbering" w:customStyle="1" w:styleId="1212110">
    <w:name w:val="無清單121211"/>
    <w:next w:val="a2"/>
    <w:uiPriority w:val="99"/>
    <w:semiHidden/>
    <w:unhideWhenUsed/>
    <w:rsid w:val="00DE3813"/>
  </w:style>
  <w:style w:type="numbering" w:customStyle="1" w:styleId="11112110">
    <w:name w:val="無清單1111211"/>
    <w:next w:val="a2"/>
    <w:uiPriority w:val="99"/>
    <w:semiHidden/>
    <w:unhideWhenUsed/>
    <w:rsid w:val="00DE3813"/>
  </w:style>
  <w:style w:type="numbering" w:customStyle="1" w:styleId="NoList5211">
    <w:name w:val="No List5211"/>
    <w:next w:val="a2"/>
    <w:uiPriority w:val="99"/>
    <w:semiHidden/>
    <w:unhideWhenUsed/>
    <w:rsid w:val="00DE3813"/>
  </w:style>
  <w:style w:type="numbering" w:customStyle="1" w:styleId="NoList13211">
    <w:name w:val="No List13211"/>
    <w:next w:val="a2"/>
    <w:uiPriority w:val="99"/>
    <w:semiHidden/>
    <w:unhideWhenUsed/>
    <w:rsid w:val="00DE3813"/>
  </w:style>
  <w:style w:type="numbering" w:customStyle="1" w:styleId="122115">
    <w:name w:val="リストなし12211"/>
    <w:next w:val="a2"/>
    <w:uiPriority w:val="99"/>
    <w:semiHidden/>
    <w:unhideWhenUsed/>
    <w:rsid w:val="00DE3813"/>
  </w:style>
  <w:style w:type="numbering" w:customStyle="1" w:styleId="122123">
    <w:name w:val="无列表12212"/>
    <w:next w:val="a2"/>
    <w:semiHidden/>
    <w:rsid w:val="00DE3813"/>
  </w:style>
  <w:style w:type="numbering" w:customStyle="1" w:styleId="NoList22211">
    <w:name w:val="No List22211"/>
    <w:next w:val="a2"/>
    <w:semiHidden/>
    <w:rsid w:val="00DE3813"/>
  </w:style>
  <w:style w:type="numbering" w:customStyle="1" w:styleId="NoList32211">
    <w:name w:val="No List32211"/>
    <w:next w:val="a2"/>
    <w:uiPriority w:val="99"/>
    <w:semiHidden/>
    <w:rsid w:val="00DE3813"/>
  </w:style>
  <w:style w:type="numbering" w:customStyle="1" w:styleId="NoList112211">
    <w:name w:val="No List112211"/>
    <w:next w:val="a2"/>
    <w:uiPriority w:val="99"/>
    <w:semiHidden/>
    <w:unhideWhenUsed/>
    <w:rsid w:val="00DE3813"/>
  </w:style>
  <w:style w:type="numbering" w:customStyle="1" w:styleId="132110">
    <w:name w:val="無清單13211"/>
    <w:next w:val="a2"/>
    <w:uiPriority w:val="99"/>
    <w:semiHidden/>
    <w:unhideWhenUsed/>
    <w:rsid w:val="00DE3813"/>
  </w:style>
  <w:style w:type="numbering" w:customStyle="1" w:styleId="1122110">
    <w:name w:val="無清單112211"/>
    <w:next w:val="a2"/>
    <w:uiPriority w:val="99"/>
    <w:semiHidden/>
    <w:unhideWhenUsed/>
    <w:rsid w:val="00DE3813"/>
  </w:style>
  <w:style w:type="numbering" w:customStyle="1" w:styleId="21211">
    <w:name w:val="无列表21211"/>
    <w:next w:val="a2"/>
    <w:uiPriority w:val="99"/>
    <w:semiHidden/>
    <w:unhideWhenUsed/>
    <w:rsid w:val="00DE3813"/>
  </w:style>
  <w:style w:type="numbering" w:customStyle="1" w:styleId="NoList1112211">
    <w:name w:val="No List1112211"/>
    <w:next w:val="a2"/>
    <w:uiPriority w:val="99"/>
    <w:semiHidden/>
    <w:unhideWhenUsed/>
    <w:rsid w:val="00DE3813"/>
  </w:style>
  <w:style w:type="numbering" w:customStyle="1" w:styleId="NoList711">
    <w:name w:val="No List711"/>
    <w:next w:val="a2"/>
    <w:uiPriority w:val="99"/>
    <w:semiHidden/>
    <w:unhideWhenUsed/>
    <w:rsid w:val="00DE3813"/>
  </w:style>
  <w:style w:type="numbering" w:customStyle="1" w:styleId="NoList1511">
    <w:name w:val="No List1511"/>
    <w:next w:val="a2"/>
    <w:uiPriority w:val="99"/>
    <w:semiHidden/>
    <w:unhideWhenUsed/>
    <w:rsid w:val="00DE3813"/>
  </w:style>
  <w:style w:type="numbering" w:customStyle="1" w:styleId="14112">
    <w:name w:val="リストなし1411"/>
    <w:next w:val="a2"/>
    <w:uiPriority w:val="99"/>
    <w:semiHidden/>
    <w:unhideWhenUsed/>
    <w:rsid w:val="00DE3813"/>
  </w:style>
  <w:style w:type="numbering" w:customStyle="1" w:styleId="14113">
    <w:name w:val="无列表1411"/>
    <w:next w:val="a2"/>
    <w:semiHidden/>
    <w:rsid w:val="00DE3813"/>
  </w:style>
  <w:style w:type="numbering" w:customStyle="1" w:styleId="NoList2411">
    <w:name w:val="No List2411"/>
    <w:next w:val="a2"/>
    <w:semiHidden/>
    <w:rsid w:val="00DE3813"/>
  </w:style>
  <w:style w:type="numbering" w:customStyle="1" w:styleId="NoList3411">
    <w:name w:val="No List3411"/>
    <w:next w:val="a2"/>
    <w:uiPriority w:val="99"/>
    <w:semiHidden/>
    <w:rsid w:val="00DE3813"/>
  </w:style>
  <w:style w:type="numbering" w:customStyle="1" w:styleId="NoList11511">
    <w:name w:val="No List11511"/>
    <w:next w:val="a2"/>
    <w:uiPriority w:val="99"/>
    <w:semiHidden/>
    <w:unhideWhenUsed/>
    <w:rsid w:val="00DE3813"/>
  </w:style>
  <w:style w:type="numbering" w:customStyle="1" w:styleId="15110">
    <w:name w:val="無清單1511"/>
    <w:next w:val="a2"/>
    <w:uiPriority w:val="99"/>
    <w:semiHidden/>
    <w:unhideWhenUsed/>
    <w:rsid w:val="00DE3813"/>
  </w:style>
  <w:style w:type="numbering" w:customStyle="1" w:styleId="114110">
    <w:name w:val="無清單11411"/>
    <w:next w:val="a2"/>
    <w:uiPriority w:val="99"/>
    <w:semiHidden/>
    <w:unhideWhenUsed/>
    <w:rsid w:val="00DE3813"/>
  </w:style>
  <w:style w:type="numbering" w:customStyle="1" w:styleId="NoList4311">
    <w:name w:val="No List4311"/>
    <w:next w:val="a2"/>
    <w:uiPriority w:val="99"/>
    <w:semiHidden/>
    <w:unhideWhenUsed/>
    <w:rsid w:val="00DE3813"/>
  </w:style>
  <w:style w:type="numbering" w:customStyle="1" w:styleId="NoList12411">
    <w:name w:val="No List12411"/>
    <w:next w:val="a2"/>
    <w:uiPriority w:val="99"/>
    <w:semiHidden/>
    <w:unhideWhenUsed/>
    <w:rsid w:val="00DE3813"/>
  </w:style>
  <w:style w:type="numbering" w:customStyle="1" w:styleId="114111">
    <w:name w:val="リストなし11411"/>
    <w:next w:val="a2"/>
    <w:uiPriority w:val="99"/>
    <w:semiHidden/>
    <w:unhideWhenUsed/>
    <w:rsid w:val="00DE3813"/>
  </w:style>
  <w:style w:type="numbering" w:customStyle="1" w:styleId="114112">
    <w:name w:val="无列表11411"/>
    <w:next w:val="a2"/>
    <w:semiHidden/>
    <w:rsid w:val="00DE3813"/>
  </w:style>
  <w:style w:type="numbering" w:customStyle="1" w:styleId="NoList21411">
    <w:name w:val="No List21411"/>
    <w:next w:val="a2"/>
    <w:semiHidden/>
    <w:rsid w:val="00DE3813"/>
  </w:style>
  <w:style w:type="numbering" w:customStyle="1" w:styleId="NoList31411">
    <w:name w:val="No List31411"/>
    <w:next w:val="a2"/>
    <w:uiPriority w:val="99"/>
    <w:semiHidden/>
    <w:rsid w:val="00DE3813"/>
  </w:style>
  <w:style w:type="numbering" w:customStyle="1" w:styleId="NoList111411">
    <w:name w:val="No List111411"/>
    <w:next w:val="a2"/>
    <w:uiPriority w:val="99"/>
    <w:semiHidden/>
    <w:unhideWhenUsed/>
    <w:rsid w:val="00DE3813"/>
  </w:style>
  <w:style w:type="numbering" w:customStyle="1" w:styleId="124110">
    <w:name w:val="無清單12411"/>
    <w:next w:val="a2"/>
    <w:uiPriority w:val="99"/>
    <w:semiHidden/>
    <w:unhideWhenUsed/>
    <w:rsid w:val="00DE3813"/>
  </w:style>
  <w:style w:type="numbering" w:customStyle="1" w:styleId="1114110">
    <w:name w:val="無清單111411"/>
    <w:next w:val="a2"/>
    <w:uiPriority w:val="99"/>
    <w:semiHidden/>
    <w:unhideWhenUsed/>
    <w:rsid w:val="00DE3813"/>
  </w:style>
  <w:style w:type="numbering" w:customStyle="1" w:styleId="2311">
    <w:name w:val="无列表2311"/>
    <w:next w:val="a2"/>
    <w:uiPriority w:val="99"/>
    <w:semiHidden/>
    <w:unhideWhenUsed/>
    <w:rsid w:val="00DE3813"/>
  </w:style>
  <w:style w:type="numbering" w:customStyle="1" w:styleId="NoList121311">
    <w:name w:val="No List121311"/>
    <w:next w:val="a2"/>
    <w:uiPriority w:val="99"/>
    <w:semiHidden/>
    <w:unhideWhenUsed/>
    <w:rsid w:val="00DE3813"/>
  </w:style>
  <w:style w:type="numbering" w:customStyle="1" w:styleId="1113110">
    <w:name w:val="リストなし111311"/>
    <w:next w:val="a2"/>
    <w:uiPriority w:val="99"/>
    <w:semiHidden/>
    <w:unhideWhenUsed/>
    <w:rsid w:val="00DE3813"/>
  </w:style>
  <w:style w:type="numbering" w:customStyle="1" w:styleId="1113112">
    <w:name w:val="无列表111311"/>
    <w:next w:val="a2"/>
    <w:semiHidden/>
    <w:rsid w:val="00DE3813"/>
  </w:style>
  <w:style w:type="numbering" w:customStyle="1" w:styleId="NoList211311">
    <w:name w:val="No List211311"/>
    <w:next w:val="a2"/>
    <w:semiHidden/>
    <w:rsid w:val="00DE3813"/>
  </w:style>
  <w:style w:type="numbering" w:customStyle="1" w:styleId="NoList311311">
    <w:name w:val="No List311311"/>
    <w:next w:val="a2"/>
    <w:uiPriority w:val="99"/>
    <w:semiHidden/>
    <w:rsid w:val="00DE3813"/>
  </w:style>
  <w:style w:type="numbering" w:customStyle="1" w:styleId="NoList1111311">
    <w:name w:val="No List1111311"/>
    <w:next w:val="a2"/>
    <w:uiPriority w:val="99"/>
    <w:semiHidden/>
    <w:unhideWhenUsed/>
    <w:rsid w:val="00DE3813"/>
  </w:style>
  <w:style w:type="numbering" w:customStyle="1" w:styleId="121311">
    <w:name w:val="無清單121311"/>
    <w:next w:val="a2"/>
    <w:uiPriority w:val="99"/>
    <w:semiHidden/>
    <w:unhideWhenUsed/>
    <w:rsid w:val="00DE3813"/>
  </w:style>
  <w:style w:type="numbering" w:customStyle="1" w:styleId="1111311">
    <w:name w:val="無清單1111311"/>
    <w:next w:val="a2"/>
    <w:uiPriority w:val="99"/>
    <w:semiHidden/>
    <w:unhideWhenUsed/>
    <w:rsid w:val="00DE3813"/>
  </w:style>
  <w:style w:type="numbering" w:customStyle="1" w:styleId="NoList5311">
    <w:name w:val="No List5311"/>
    <w:next w:val="a2"/>
    <w:uiPriority w:val="99"/>
    <w:semiHidden/>
    <w:unhideWhenUsed/>
    <w:rsid w:val="00DE3813"/>
  </w:style>
  <w:style w:type="numbering" w:customStyle="1" w:styleId="NoList13311">
    <w:name w:val="No List13311"/>
    <w:next w:val="a2"/>
    <w:uiPriority w:val="99"/>
    <w:semiHidden/>
    <w:unhideWhenUsed/>
    <w:rsid w:val="00DE3813"/>
  </w:style>
  <w:style w:type="numbering" w:customStyle="1" w:styleId="123110">
    <w:name w:val="リストなし12311"/>
    <w:next w:val="a2"/>
    <w:uiPriority w:val="99"/>
    <w:semiHidden/>
    <w:unhideWhenUsed/>
    <w:rsid w:val="00DE3813"/>
  </w:style>
  <w:style w:type="numbering" w:customStyle="1" w:styleId="123112">
    <w:name w:val="无列表12311"/>
    <w:next w:val="a2"/>
    <w:semiHidden/>
    <w:rsid w:val="00DE3813"/>
  </w:style>
  <w:style w:type="numbering" w:customStyle="1" w:styleId="NoList22311">
    <w:name w:val="No List22311"/>
    <w:next w:val="a2"/>
    <w:semiHidden/>
    <w:rsid w:val="00DE3813"/>
  </w:style>
  <w:style w:type="numbering" w:customStyle="1" w:styleId="NoList32311">
    <w:name w:val="No List32311"/>
    <w:next w:val="a2"/>
    <w:uiPriority w:val="99"/>
    <w:semiHidden/>
    <w:rsid w:val="00DE3813"/>
  </w:style>
  <w:style w:type="numbering" w:customStyle="1" w:styleId="NoList112311">
    <w:name w:val="No List112311"/>
    <w:next w:val="a2"/>
    <w:uiPriority w:val="99"/>
    <w:semiHidden/>
    <w:unhideWhenUsed/>
    <w:rsid w:val="00DE3813"/>
  </w:style>
  <w:style w:type="numbering" w:customStyle="1" w:styleId="13311">
    <w:name w:val="無清單13311"/>
    <w:next w:val="a2"/>
    <w:uiPriority w:val="99"/>
    <w:semiHidden/>
    <w:unhideWhenUsed/>
    <w:rsid w:val="00DE3813"/>
  </w:style>
  <w:style w:type="numbering" w:customStyle="1" w:styleId="1123110">
    <w:name w:val="無清單112311"/>
    <w:next w:val="a2"/>
    <w:uiPriority w:val="99"/>
    <w:semiHidden/>
    <w:unhideWhenUsed/>
    <w:rsid w:val="00DE3813"/>
  </w:style>
  <w:style w:type="numbering" w:customStyle="1" w:styleId="21311">
    <w:name w:val="无列表21311"/>
    <w:next w:val="a2"/>
    <w:uiPriority w:val="99"/>
    <w:semiHidden/>
    <w:unhideWhenUsed/>
    <w:rsid w:val="00DE3813"/>
  </w:style>
  <w:style w:type="numbering" w:customStyle="1" w:styleId="NoList122211">
    <w:name w:val="No List122211"/>
    <w:next w:val="a2"/>
    <w:uiPriority w:val="99"/>
    <w:semiHidden/>
    <w:unhideWhenUsed/>
    <w:rsid w:val="00DE3813"/>
  </w:style>
  <w:style w:type="numbering" w:customStyle="1" w:styleId="1122111">
    <w:name w:val="リストなし112211"/>
    <w:next w:val="a2"/>
    <w:uiPriority w:val="99"/>
    <w:semiHidden/>
    <w:unhideWhenUsed/>
    <w:rsid w:val="00DE3813"/>
  </w:style>
  <w:style w:type="numbering" w:customStyle="1" w:styleId="1122112">
    <w:name w:val="无列表112211"/>
    <w:next w:val="a2"/>
    <w:semiHidden/>
    <w:rsid w:val="00DE3813"/>
  </w:style>
  <w:style w:type="numbering" w:customStyle="1" w:styleId="NoList212211">
    <w:name w:val="No List212211"/>
    <w:next w:val="a2"/>
    <w:semiHidden/>
    <w:rsid w:val="00DE3813"/>
  </w:style>
  <w:style w:type="numbering" w:customStyle="1" w:styleId="NoList312211">
    <w:name w:val="No List312211"/>
    <w:next w:val="a2"/>
    <w:uiPriority w:val="99"/>
    <w:semiHidden/>
    <w:rsid w:val="00DE3813"/>
  </w:style>
  <w:style w:type="numbering" w:customStyle="1" w:styleId="NoList1112311">
    <w:name w:val="No List1112311"/>
    <w:next w:val="a2"/>
    <w:uiPriority w:val="99"/>
    <w:semiHidden/>
    <w:unhideWhenUsed/>
    <w:rsid w:val="00DE3813"/>
  </w:style>
  <w:style w:type="numbering" w:customStyle="1" w:styleId="122211">
    <w:name w:val="無清單122211"/>
    <w:next w:val="a2"/>
    <w:uiPriority w:val="99"/>
    <w:semiHidden/>
    <w:unhideWhenUsed/>
    <w:rsid w:val="00DE3813"/>
  </w:style>
  <w:style w:type="numbering" w:customStyle="1" w:styleId="1112211">
    <w:name w:val="無清單1112211"/>
    <w:next w:val="a2"/>
    <w:uiPriority w:val="99"/>
    <w:semiHidden/>
    <w:unhideWhenUsed/>
    <w:rsid w:val="00DE3813"/>
  </w:style>
  <w:style w:type="numbering" w:customStyle="1" w:styleId="418">
    <w:name w:val="无列表41"/>
    <w:next w:val="a2"/>
    <w:uiPriority w:val="99"/>
    <w:semiHidden/>
    <w:unhideWhenUsed/>
    <w:rsid w:val="00DE3813"/>
  </w:style>
  <w:style w:type="numbering" w:customStyle="1" w:styleId="3210">
    <w:name w:val="无列表321"/>
    <w:next w:val="a2"/>
    <w:uiPriority w:val="99"/>
    <w:semiHidden/>
    <w:unhideWhenUsed/>
    <w:rsid w:val="00DE3813"/>
  </w:style>
  <w:style w:type="numbering" w:customStyle="1" w:styleId="131211">
    <w:name w:val="无列表13121"/>
    <w:next w:val="a2"/>
    <w:semiHidden/>
    <w:rsid w:val="00DE3813"/>
  </w:style>
  <w:style w:type="numbering" w:customStyle="1" w:styleId="NoList41121">
    <w:name w:val="No List41121"/>
    <w:next w:val="a2"/>
    <w:uiPriority w:val="99"/>
    <w:semiHidden/>
    <w:unhideWhenUsed/>
    <w:rsid w:val="00DE3813"/>
  </w:style>
  <w:style w:type="numbering" w:customStyle="1" w:styleId="22121">
    <w:name w:val="无列表22121"/>
    <w:next w:val="a2"/>
    <w:uiPriority w:val="99"/>
    <w:semiHidden/>
    <w:unhideWhenUsed/>
    <w:rsid w:val="00DE3813"/>
  </w:style>
  <w:style w:type="numbering" w:customStyle="1" w:styleId="NoList1211121">
    <w:name w:val="No List1211121"/>
    <w:next w:val="a2"/>
    <w:uiPriority w:val="99"/>
    <w:semiHidden/>
    <w:unhideWhenUsed/>
    <w:rsid w:val="00DE3813"/>
  </w:style>
  <w:style w:type="numbering" w:customStyle="1" w:styleId="11111211">
    <w:name w:val="リストなし1111121"/>
    <w:next w:val="a2"/>
    <w:uiPriority w:val="99"/>
    <w:semiHidden/>
    <w:unhideWhenUsed/>
    <w:rsid w:val="00DE3813"/>
  </w:style>
  <w:style w:type="numbering" w:customStyle="1" w:styleId="11111212">
    <w:name w:val="无列表1111121"/>
    <w:next w:val="a2"/>
    <w:semiHidden/>
    <w:rsid w:val="00DE3813"/>
  </w:style>
  <w:style w:type="numbering" w:customStyle="1" w:styleId="NoList2111121">
    <w:name w:val="No List2111121"/>
    <w:next w:val="a2"/>
    <w:semiHidden/>
    <w:rsid w:val="00DE3813"/>
  </w:style>
  <w:style w:type="numbering" w:customStyle="1" w:styleId="NoList3111121">
    <w:name w:val="No List3111121"/>
    <w:next w:val="a2"/>
    <w:uiPriority w:val="99"/>
    <w:semiHidden/>
    <w:rsid w:val="00DE3813"/>
  </w:style>
  <w:style w:type="numbering" w:customStyle="1" w:styleId="NoList11111121">
    <w:name w:val="No List11111121"/>
    <w:next w:val="a2"/>
    <w:uiPriority w:val="99"/>
    <w:semiHidden/>
    <w:unhideWhenUsed/>
    <w:rsid w:val="00DE3813"/>
  </w:style>
  <w:style w:type="numbering" w:customStyle="1" w:styleId="12111210">
    <w:name w:val="無清單1211121"/>
    <w:next w:val="a2"/>
    <w:uiPriority w:val="99"/>
    <w:semiHidden/>
    <w:unhideWhenUsed/>
    <w:rsid w:val="00DE3813"/>
  </w:style>
  <w:style w:type="numbering" w:customStyle="1" w:styleId="111111210">
    <w:name w:val="無清單11111121"/>
    <w:next w:val="a2"/>
    <w:uiPriority w:val="99"/>
    <w:semiHidden/>
    <w:unhideWhenUsed/>
    <w:rsid w:val="00DE3813"/>
  </w:style>
  <w:style w:type="numbering" w:customStyle="1" w:styleId="NoList131121">
    <w:name w:val="No List131121"/>
    <w:next w:val="a2"/>
    <w:uiPriority w:val="99"/>
    <w:semiHidden/>
    <w:unhideWhenUsed/>
    <w:rsid w:val="00DE3813"/>
  </w:style>
  <w:style w:type="numbering" w:customStyle="1" w:styleId="1211211">
    <w:name w:val="リストなし121121"/>
    <w:next w:val="a2"/>
    <w:uiPriority w:val="99"/>
    <w:semiHidden/>
    <w:unhideWhenUsed/>
    <w:rsid w:val="00DE3813"/>
  </w:style>
  <w:style w:type="numbering" w:customStyle="1" w:styleId="1211212">
    <w:name w:val="无列表121121"/>
    <w:next w:val="a2"/>
    <w:semiHidden/>
    <w:rsid w:val="00DE3813"/>
  </w:style>
  <w:style w:type="numbering" w:customStyle="1" w:styleId="NoList221121">
    <w:name w:val="No List221121"/>
    <w:next w:val="a2"/>
    <w:semiHidden/>
    <w:rsid w:val="00DE3813"/>
  </w:style>
  <w:style w:type="numbering" w:customStyle="1" w:styleId="NoList321121">
    <w:name w:val="No List321121"/>
    <w:next w:val="a2"/>
    <w:uiPriority w:val="99"/>
    <w:semiHidden/>
    <w:rsid w:val="00DE3813"/>
  </w:style>
  <w:style w:type="numbering" w:customStyle="1" w:styleId="NoList1121121">
    <w:name w:val="No List1121121"/>
    <w:next w:val="a2"/>
    <w:uiPriority w:val="99"/>
    <w:semiHidden/>
    <w:unhideWhenUsed/>
    <w:rsid w:val="00DE3813"/>
  </w:style>
  <w:style w:type="numbering" w:customStyle="1" w:styleId="1311210">
    <w:name w:val="無清單131121"/>
    <w:next w:val="a2"/>
    <w:uiPriority w:val="99"/>
    <w:semiHidden/>
    <w:unhideWhenUsed/>
    <w:rsid w:val="00DE3813"/>
  </w:style>
  <w:style w:type="numbering" w:customStyle="1" w:styleId="11211210">
    <w:name w:val="無清單1121121"/>
    <w:next w:val="a2"/>
    <w:uiPriority w:val="99"/>
    <w:semiHidden/>
    <w:unhideWhenUsed/>
    <w:rsid w:val="00DE3813"/>
  </w:style>
  <w:style w:type="numbering" w:customStyle="1" w:styleId="211121">
    <w:name w:val="无列表211121"/>
    <w:next w:val="a2"/>
    <w:uiPriority w:val="99"/>
    <w:semiHidden/>
    <w:unhideWhenUsed/>
    <w:rsid w:val="00DE3813"/>
  </w:style>
  <w:style w:type="numbering" w:customStyle="1" w:styleId="NoList1221121">
    <w:name w:val="No List1221121"/>
    <w:next w:val="a2"/>
    <w:uiPriority w:val="99"/>
    <w:semiHidden/>
    <w:unhideWhenUsed/>
    <w:rsid w:val="00DE3813"/>
  </w:style>
  <w:style w:type="numbering" w:customStyle="1" w:styleId="11211211">
    <w:name w:val="リストなし1121121"/>
    <w:next w:val="a2"/>
    <w:uiPriority w:val="99"/>
    <w:semiHidden/>
    <w:unhideWhenUsed/>
    <w:rsid w:val="00DE3813"/>
  </w:style>
  <w:style w:type="numbering" w:customStyle="1" w:styleId="11211212">
    <w:name w:val="无列表1121121"/>
    <w:next w:val="a2"/>
    <w:semiHidden/>
    <w:rsid w:val="00DE3813"/>
  </w:style>
  <w:style w:type="numbering" w:customStyle="1" w:styleId="NoList2121121">
    <w:name w:val="No List2121121"/>
    <w:next w:val="a2"/>
    <w:semiHidden/>
    <w:rsid w:val="00DE3813"/>
  </w:style>
  <w:style w:type="numbering" w:customStyle="1" w:styleId="NoList3121121">
    <w:name w:val="No List3121121"/>
    <w:next w:val="a2"/>
    <w:uiPriority w:val="99"/>
    <w:semiHidden/>
    <w:rsid w:val="00DE3813"/>
  </w:style>
  <w:style w:type="numbering" w:customStyle="1" w:styleId="NoList11121121">
    <w:name w:val="No List11121121"/>
    <w:next w:val="a2"/>
    <w:uiPriority w:val="99"/>
    <w:semiHidden/>
    <w:unhideWhenUsed/>
    <w:rsid w:val="00DE3813"/>
  </w:style>
  <w:style w:type="numbering" w:customStyle="1" w:styleId="1221121">
    <w:name w:val="無清單1221121"/>
    <w:next w:val="a2"/>
    <w:uiPriority w:val="99"/>
    <w:semiHidden/>
    <w:unhideWhenUsed/>
    <w:rsid w:val="00DE3813"/>
  </w:style>
  <w:style w:type="numbering" w:customStyle="1" w:styleId="11121121">
    <w:name w:val="無清單11121121"/>
    <w:next w:val="a2"/>
    <w:uiPriority w:val="99"/>
    <w:semiHidden/>
    <w:unhideWhenUsed/>
    <w:rsid w:val="00DE3813"/>
  </w:style>
  <w:style w:type="numbering" w:customStyle="1" w:styleId="122212">
    <w:name w:val="无列表12221"/>
    <w:next w:val="a2"/>
    <w:semiHidden/>
    <w:rsid w:val="00DE3813"/>
  </w:style>
  <w:style w:type="paragraph" w:customStyle="1" w:styleId="4b">
    <w:name w:val="修订4"/>
    <w:hidden/>
    <w:semiHidden/>
    <w:rsid w:val="00DE3813"/>
    <w:rPr>
      <w:rFonts w:ascii="Times New Roman" w:eastAsia="Batang" w:hAnsi="Times New Roman"/>
      <w:lang w:val="en-GB" w:eastAsia="en-US"/>
    </w:rPr>
  </w:style>
  <w:style w:type="numbering" w:customStyle="1" w:styleId="55">
    <w:name w:val="无列表5"/>
    <w:next w:val="a2"/>
    <w:uiPriority w:val="99"/>
    <w:semiHidden/>
    <w:unhideWhenUsed/>
    <w:rsid w:val="00DE3813"/>
  </w:style>
  <w:style w:type="table" w:customStyle="1" w:styleId="60">
    <w:name w:val="网格型6"/>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E3813"/>
  </w:style>
  <w:style w:type="numbering" w:customStyle="1" w:styleId="11111130">
    <w:name w:val="リストなし1111113"/>
    <w:next w:val="a2"/>
    <w:uiPriority w:val="99"/>
    <w:semiHidden/>
    <w:unhideWhenUsed/>
    <w:rsid w:val="00DE3813"/>
  </w:style>
  <w:style w:type="numbering" w:customStyle="1" w:styleId="11111131">
    <w:name w:val="无列表1111113"/>
    <w:next w:val="a2"/>
    <w:semiHidden/>
    <w:rsid w:val="00DE3813"/>
  </w:style>
  <w:style w:type="numbering" w:customStyle="1" w:styleId="NoList2111113">
    <w:name w:val="No List2111113"/>
    <w:next w:val="a2"/>
    <w:semiHidden/>
    <w:rsid w:val="00DE3813"/>
  </w:style>
  <w:style w:type="numbering" w:customStyle="1" w:styleId="NoList3111113">
    <w:name w:val="No List3111113"/>
    <w:next w:val="a2"/>
    <w:uiPriority w:val="99"/>
    <w:semiHidden/>
    <w:rsid w:val="00DE3813"/>
  </w:style>
  <w:style w:type="numbering" w:customStyle="1" w:styleId="NoList11111113">
    <w:name w:val="No List11111113"/>
    <w:next w:val="a2"/>
    <w:uiPriority w:val="99"/>
    <w:semiHidden/>
    <w:unhideWhenUsed/>
    <w:rsid w:val="00DE3813"/>
  </w:style>
  <w:style w:type="numbering" w:customStyle="1" w:styleId="1211113">
    <w:name w:val="無清單1211113"/>
    <w:next w:val="a2"/>
    <w:uiPriority w:val="99"/>
    <w:semiHidden/>
    <w:unhideWhenUsed/>
    <w:rsid w:val="00DE3813"/>
  </w:style>
  <w:style w:type="numbering" w:customStyle="1" w:styleId="11111113">
    <w:name w:val="無清單11111113"/>
    <w:next w:val="a2"/>
    <w:uiPriority w:val="99"/>
    <w:semiHidden/>
    <w:unhideWhenUsed/>
    <w:rsid w:val="00DE3813"/>
  </w:style>
  <w:style w:type="numbering" w:customStyle="1" w:styleId="1211131">
    <w:name w:val="无列表121113"/>
    <w:next w:val="a2"/>
    <w:semiHidden/>
    <w:rsid w:val="00DE3813"/>
  </w:style>
  <w:style w:type="numbering" w:customStyle="1" w:styleId="211113">
    <w:name w:val="无列表211113"/>
    <w:next w:val="a2"/>
    <w:uiPriority w:val="99"/>
    <w:semiHidden/>
    <w:unhideWhenUsed/>
    <w:rsid w:val="00DE3813"/>
  </w:style>
  <w:style w:type="paragraph" w:customStyle="1" w:styleId="afff5">
    <w:name w:val="吹き出し"/>
    <w:basedOn w:val="a"/>
    <w:uiPriority w:val="99"/>
    <w:semiHidden/>
    <w:rsid w:val="00DE3813"/>
    <w:rPr>
      <w:rFonts w:ascii="Tahoma" w:eastAsia="MS Mincho" w:hAnsi="Tahoma" w:cs="Tahoma"/>
      <w:sz w:val="16"/>
      <w:szCs w:val="16"/>
      <w:lang w:eastAsia="ko-KR"/>
    </w:rPr>
  </w:style>
  <w:style w:type="paragraph" w:customStyle="1" w:styleId="TOC91">
    <w:name w:val="TOC 91"/>
    <w:basedOn w:val="TOC8"/>
    <w:uiPriority w:val="99"/>
    <w:rsid w:val="00DE38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DE38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DE38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DE3813"/>
    <w:rPr>
      <w:rFonts w:ascii="Times New Roman" w:hAnsi="Times New Roman"/>
      <w:lang w:val="en-GB" w:eastAsia="en-US"/>
    </w:rPr>
  </w:style>
  <w:style w:type="character" w:customStyle="1" w:styleId="SubtitleChar3">
    <w:name w:val="Subtitle Char3"/>
    <w:basedOn w:val="a0"/>
    <w:rsid w:val="00DE3813"/>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DE3813"/>
    <w:rPr>
      <w:rFonts w:ascii="Times New Roman" w:hAnsi="Times New Roman"/>
      <w:lang w:val="en-GB" w:eastAsia="en-US"/>
    </w:rPr>
  </w:style>
  <w:style w:type="numbering" w:customStyle="1" w:styleId="NoList19">
    <w:name w:val="No List19"/>
    <w:next w:val="a2"/>
    <w:uiPriority w:val="99"/>
    <w:semiHidden/>
    <w:unhideWhenUsed/>
    <w:rsid w:val="00DE3813"/>
  </w:style>
  <w:style w:type="numbering" w:customStyle="1" w:styleId="182">
    <w:name w:val="无列表18"/>
    <w:next w:val="a2"/>
    <w:semiHidden/>
    <w:unhideWhenUsed/>
    <w:rsid w:val="00DE3813"/>
  </w:style>
  <w:style w:type="table" w:customStyle="1" w:styleId="TableGrid1a">
    <w:name w:val="TableGrid1"/>
    <w:basedOn w:val="a1"/>
    <w:next w:val="af4"/>
    <w:qFormat/>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E3813"/>
  </w:style>
  <w:style w:type="numbering" w:customStyle="1" w:styleId="183">
    <w:name w:val="リストなし18"/>
    <w:next w:val="a2"/>
    <w:uiPriority w:val="99"/>
    <w:semiHidden/>
    <w:unhideWhenUsed/>
    <w:rsid w:val="00DE3813"/>
  </w:style>
  <w:style w:type="table" w:customStyle="1" w:styleId="TableGrid120">
    <w:name w:val="Table Grid120"/>
    <w:basedOn w:val="a1"/>
    <w:next w:val="af4"/>
    <w:qFormat/>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DE3813"/>
  </w:style>
  <w:style w:type="numbering" w:customStyle="1" w:styleId="NoList28">
    <w:name w:val="No List28"/>
    <w:next w:val="a2"/>
    <w:semiHidden/>
    <w:rsid w:val="00DE3813"/>
  </w:style>
  <w:style w:type="numbering" w:customStyle="1" w:styleId="NoList38">
    <w:name w:val="No List38"/>
    <w:next w:val="a2"/>
    <w:uiPriority w:val="99"/>
    <w:semiHidden/>
    <w:rsid w:val="00DE3813"/>
  </w:style>
  <w:style w:type="table" w:customStyle="1" w:styleId="TableGrid410">
    <w:name w:val="Table Grid410"/>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E3813"/>
  </w:style>
  <w:style w:type="numbering" w:customStyle="1" w:styleId="191">
    <w:name w:val="無清單19"/>
    <w:next w:val="a2"/>
    <w:uiPriority w:val="99"/>
    <w:semiHidden/>
    <w:unhideWhenUsed/>
    <w:rsid w:val="00DE3813"/>
  </w:style>
  <w:style w:type="numbering" w:customStyle="1" w:styleId="1180">
    <w:name w:val="無清單118"/>
    <w:next w:val="a2"/>
    <w:uiPriority w:val="99"/>
    <w:semiHidden/>
    <w:unhideWhenUsed/>
    <w:rsid w:val="00DE3813"/>
  </w:style>
  <w:style w:type="numbering" w:customStyle="1" w:styleId="270">
    <w:name w:val="无列表27"/>
    <w:next w:val="a2"/>
    <w:uiPriority w:val="99"/>
    <w:semiHidden/>
    <w:unhideWhenUsed/>
    <w:rsid w:val="00DE3813"/>
  </w:style>
  <w:style w:type="character" w:customStyle="1" w:styleId="B5Char">
    <w:name w:val="B5 Char"/>
    <w:link w:val="B5"/>
    <w:qFormat/>
    <w:rsid w:val="00DE3813"/>
    <w:rPr>
      <w:rFonts w:ascii="Times New Roman" w:hAnsi="Times New Roman"/>
      <w:lang w:val="en-GB" w:eastAsia="en-US"/>
    </w:rPr>
  </w:style>
  <w:style w:type="paragraph" w:customStyle="1" w:styleId="B8">
    <w:name w:val="B8"/>
    <w:basedOn w:val="B7"/>
    <w:link w:val="B8Char"/>
    <w:qFormat/>
    <w:rsid w:val="00DE3813"/>
    <w:pPr>
      <w:ind w:left="2552"/>
    </w:pPr>
    <w:rPr>
      <w:lang w:val="x-none" w:eastAsia="x-none"/>
    </w:rPr>
  </w:style>
  <w:style w:type="paragraph" w:customStyle="1" w:styleId="B7">
    <w:name w:val="B7"/>
    <w:basedOn w:val="B6"/>
    <w:link w:val="B7Char"/>
    <w:qFormat/>
    <w:rsid w:val="00DE3813"/>
    <w:pPr>
      <w:ind w:left="2269"/>
    </w:pPr>
  </w:style>
  <w:style w:type="paragraph" w:customStyle="1" w:styleId="B6">
    <w:name w:val="B6"/>
    <w:basedOn w:val="B5"/>
    <w:link w:val="B6Char"/>
    <w:qFormat/>
    <w:rsid w:val="00DE381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E3813"/>
    <w:rPr>
      <w:rFonts w:ascii="Times New Roman" w:eastAsia="MS Mincho" w:hAnsi="Times New Roman"/>
      <w:lang w:val="en-GB" w:eastAsia="ja-JP"/>
    </w:rPr>
  </w:style>
  <w:style w:type="character" w:customStyle="1" w:styleId="B7Char">
    <w:name w:val="B7 Char"/>
    <w:link w:val="B7"/>
    <w:rsid w:val="00DE3813"/>
    <w:rPr>
      <w:rFonts w:ascii="Times New Roman" w:eastAsia="MS Mincho" w:hAnsi="Times New Roman"/>
      <w:lang w:val="en-GB" w:eastAsia="ja-JP"/>
    </w:rPr>
  </w:style>
  <w:style w:type="character" w:customStyle="1" w:styleId="B8Char">
    <w:name w:val="B8 Char"/>
    <w:link w:val="B8"/>
    <w:rsid w:val="00DE3813"/>
    <w:rPr>
      <w:rFonts w:ascii="Times New Roman" w:eastAsia="MS Mincho" w:hAnsi="Times New Roman"/>
      <w:lang w:val="x-none" w:eastAsia="x-none"/>
    </w:rPr>
  </w:style>
  <w:style w:type="character" w:customStyle="1" w:styleId="CRCoverPageZchn">
    <w:name w:val="CR Cover Page Zchn"/>
    <w:rsid w:val="00DE3813"/>
    <w:rPr>
      <w:rFonts w:ascii="Arial" w:eastAsia="宋体" w:hAnsi="Arial"/>
      <w:lang w:eastAsia="en-US" w:bidi="ar-SA"/>
    </w:rPr>
  </w:style>
  <w:style w:type="character" w:customStyle="1" w:styleId="B2Car">
    <w:name w:val="B2 Car"/>
    <w:rsid w:val="00DE3813"/>
    <w:rPr>
      <w:rFonts w:ascii="Times New Roman" w:hAnsi="Times New Roman"/>
      <w:lang w:val="en-GB" w:eastAsia="en-US"/>
    </w:rPr>
  </w:style>
  <w:style w:type="character" w:customStyle="1" w:styleId="CommentTextChar1">
    <w:name w:val="Comment Text Char1"/>
    <w:uiPriority w:val="99"/>
    <w:rsid w:val="00DE3813"/>
    <w:rPr>
      <w:rFonts w:ascii="Times New Roman" w:eastAsia="Times New Roman" w:hAnsi="Times New Roman"/>
    </w:rPr>
  </w:style>
  <w:style w:type="character" w:customStyle="1" w:styleId="TALCharCharChar">
    <w:name w:val="TAL Char Char Char"/>
    <w:link w:val="TALCharChar"/>
    <w:rsid w:val="00DE3813"/>
    <w:rPr>
      <w:rFonts w:ascii="Arial" w:hAnsi="Arial"/>
      <w:sz w:val="18"/>
      <w:lang w:eastAsia="en-US"/>
    </w:rPr>
  </w:style>
  <w:style w:type="paragraph" w:customStyle="1" w:styleId="TALCharChar">
    <w:name w:val="TAL Char Char"/>
    <w:basedOn w:val="a"/>
    <w:link w:val="TALCharCharChar"/>
    <w:rsid w:val="00DE3813"/>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DE381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E3813"/>
    <w:rPr>
      <w:rFonts w:ascii="Arial" w:eastAsia="MS Mincho" w:hAnsi="Arial"/>
      <w:i/>
      <w:noProof/>
      <w:sz w:val="18"/>
      <w:szCs w:val="24"/>
      <w:lang w:val="x-none" w:eastAsia="x-none"/>
    </w:rPr>
  </w:style>
  <w:style w:type="table" w:customStyle="1" w:styleId="174">
    <w:name w:val="网格型17"/>
    <w:basedOn w:val="a1"/>
    <w:next w:val="af4"/>
    <w:rsid w:val="00DE381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DE3813"/>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DE3813"/>
    <w:rPr>
      <w:color w:val="605E5C"/>
      <w:shd w:val="clear" w:color="auto" w:fill="E1DFDD"/>
    </w:rPr>
  </w:style>
  <w:style w:type="numbering" w:customStyle="1" w:styleId="355">
    <w:name w:val="无列表35"/>
    <w:next w:val="a2"/>
    <w:uiPriority w:val="99"/>
    <w:semiHidden/>
    <w:unhideWhenUsed/>
    <w:rsid w:val="00DE3813"/>
  </w:style>
  <w:style w:type="table" w:customStyle="1" w:styleId="261">
    <w:name w:val="网格型26"/>
    <w:basedOn w:val="a1"/>
    <w:next w:val="af4"/>
    <w:rsid w:val="00DE381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DE3813"/>
    <w:rPr>
      <w:rFonts w:ascii="Arial" w:hAnsi="Arial"/>
      <w:sz w:val="36"/>
      <w:lang w:val="en-GB" w:eastAsia="en-US" w:bidi="ar-SA"/>
    </w:rPr>
  </w:style>
  <w:style w:type="character" w:customStyle="1" w:styleId="80">
    <w:name w:val="标题 8 字符"/>
    <w:rsid w:val="00DE3813"/>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E3813"/>
    <w:rPr>
      <w:rFonts w:ascii="Arial" w:hAnsi="Arial"/>
      <w:b/>
      <w:noProof/>
      <w:sz w:val="18"/>
      <w:lang w:val="en-GB" w:eastAsia="ja-JP" w:bidi="ar-SA"/>
    </w:rPr>
  </w:style>
  <w:style w:type="character" w:customStyle="1" w:styleId="afff7">
    <w:name w:val="页脚 字符"/>
    <w:uiPriority w:val="99"/>
    <w:rsid w:val="00DE3813"/>
    <w:rPr>
      <w:rFonts w:ascii="Arial" w:hAnsi="Arial"/>
      <w:b/>
      <w:i/>
      <w:noProof/>
      <w:sz w:val="18"/>
      <w:lang w:val="en-GB" w:eastAsia="ja-JP"/>
    </w:rPr>
  </w:style>
  <w:style w:type="character" w:customStyle="1" w:styleId="afff8">
    <w:name w:val="文档结构图 字符"/>
    <w:rsid w:val="00DE3813"/>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E3813"/>
    <w:rPr>
      <w:rFonts w:eastAsia="MS Mincho"/>
      <w:sz w:val="16"/>
      <w:lang w:val="en-GB" w:eastAsia="en-US"/>
    </w:rPr>
  </w:style>
  <w:style w:type="character" w:customStyle="1" w:styleId="afffa">
    <w:name w:val="列表 字符"/>
    <w:rsid w:val="00DE3813"/>
    <w:rPr>
      <w:rFonts w:eastAsia="MS Mincho"/>
      <w:lang w:val="en-GB" w:eastAsia="en-US"/>
    </w:rPr>
  </w:style>
  <w:style w:type="character" w:customStyle="1" w:styleId="afffb">
    <w:name w:val="列表项目符号 字符"/>
    <w:rsid w:val="00DE3813"/>
    <w:rPr>
      <w:rFonts w:eastAsia="MS Mincho"/>
      <w:lang w:val="en-GB" w:eastAsia="en-US"/>
    </w:rPr>
  </w:style>
  <w:style w:type="character" w:customStyle="1" w:styleId="2e">
    <w:name w:val="列表项目符号 2 字符"/>
    <w:rsid w:val="00DE3813"/>
    <w:rPr>
      <w:rFonts w:eastAsia="MS Mincho"/>
      <w:lang w:val="en-GB" w:eastAsia="en-US"/>
    </w:rPr>
  </w:style>
  <w:style w:type="character" w:customStyle="1" w:styleId="3b">
    <w:name w:val="列表项目符号 3 字符"/>
    <w:rsid w:val="00DE3813"/>
    <w:rPr>
      <w:rFonts w:eastAsia="MS Mincho"/>
      <w:lang w:val="en-GB" w:eastAsia="en-US"/>
    </w:rPr>
  </w:style>
  <w:style w:type="character" w:customStyle="1" w:styleId="2f">
    <w:name w:val="列表 2 字符"/>
    <w:rsid w:val="00DE3813"/>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E3813"/>
    <w:rPr>
      <w:rFonts w:eastAsia="MS Mincho"/>
      <w:b/>
      <w:lang w:val="en-GB" w:eastAsia="en-US"/>
    </w:rPr>
  </w:style>
  <w:style w:type="character" w:customStyle="1" w:styleId="afffd">
    <w:name w:val="批注框文本 字符"/>
    <w:uiPriority w:val="99"/>
    <w:rsid w:val="00DE3813"/>
    <w:rPr>
      <w:rFonts w:ascii="Tahoma" w:eastAsia="MS Mincho" w:hAnsi="Tahoma" w:cs="Tahoma"/>
      <w:sz w:val="16"/>
      <w:szCs w:val="16"/>
      <w:lang w:val="en-GB" w:eastAsia="en-US"/>
    </w:rPr>
  </w:style>
  <w:style w:type="character" w:customStyle="1" w:styleId="afffe">
    <w:name w:val="批注主题 字符"/>
    <w:rsid w:val="00DE3813"/>
    <w:rPr>
      <w:rFonts w:eastAsia="MS Mincho"/>
      <w:b/>
      <w:bCs/>
      <w:lang w:val="en-GB" w:eastAsia="en-US"/>
    </w:rPr>
  </w:style>
  <w:style w:type="character" w:customStyle="1" w:styleId="62">
    <w:name w:val="标题 6 字符"/>
    <w:aliases w:val="T1 字符,Header 6 字符"/>
    <w:uiPriority w:val="9"/>
    <w:rsid w:val="00DE3813"/>
    <w:rPr>
      <w:rFonts w:ascii="Arial" w:hAnsi="Arial"/>
      <w:lang w:val="en-GB"/>
    </w:rPr>
  </w:style>
  <w:style w:type="character" w:customStyle="1" w:styleId="70">
    <w:name w:val="标题 7 字符"/>
    <w:rsid w:val="00DE3813"/>
    <w:rPr>
      <w:rFonts w:ascii="Arial" w:hAnsi="Arial"/>
      <w:lang w:val="en-GB"/>
    </w:rPr>
  </w:style>
  <w:style w:type="character" w:customStyle="1" w:styleId="90">
    <w:name w:val="标题 9 字符"/>
    <w:aliases w:val="Figure Heading 字符,FH 字符"/>
    <w:rsid w:val="00DE3813"/>
    <w:rPr>
      <w:rFonts w:ascii="Arial" w:hAnsi="Arial"/>
      <w:sz w:val="36"/>
      <w:lang w:val="en-GB"/>
    </w:rPr>
  </w:style>
  <w:style w:type="numbering" w:customStyle="1" w:styleId="NoList1118">
    <w:name w:val="No List1118"/>
    <w:next w:val="a2"/>
    <w:uiPriority w:val="99"/>
    <w:semiHidden/>
    <w:unhideWhenUsed/>
    <w:rsid w:val="00DE3813"/>
  </w:style>
  <w:style w:type="numbering" w:customStyle="1" w:styleId="NoList128">
    <w:name w:val="No List128"/>
    <w:next w:val="a2"/>
    <w:uiPriority w:val="99"/>
    <w:semiHidden/>
    <w:unhideWhenUsed/>
    <w:rsid w:val="00DE3813"/>
  </w:style>
  <w:style w:type="numbering" w:customStyle="1" w:styleId="1181">
    <w:name w:val="リストなし118"/>
    <w:next w:val="a2"/>
    <w:uiPriority w:val="99"/>
    <w:semiHidden/>
    <w:unhideWhenUsed/>
    <w:rsid w:val="00DE3813"/>
  </w:style>
  <w:style w:type="table" w:customStyle="1" w:styleId="TableGrid1110">
    <w:name w:val="Table Grid1110"/>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DE3813"/>
  </w:style>
  <w:style w:type="numbering" w:customStyle="1" w:styleId="NoList218">
    <w:name w:val="No List218"/>
    <w:next w:val="a2"/>
    <w:semiHidden/>
    <w:rsid w:val="00DE3813"/>
  </w:style>
  <w:style w:type="numbering" w:customStyle="1" w:styleId="NoList318">
    <w:name w:val="No List318"/>
    <w:next w:val="a2"/>
    <w:uiPriority w:val="99"/>
    <w:semiHidden/>
    <w:rsid w:val="00DE3813"/>
  </w:style>
  <w:style w:type="numbering" w:customStyle="1" w:styleId="128">
    <w:name w:val="無清單128"/>
    <w:next w:val="a2"/>
    <w:uiPriority w:val="99"/>
    <w:semiHidden/>
    <w:unhideWhenUsed/>
    <w:rsid w:val="00DE3813"/>
  </w:style>
  <w:style w:type="numbering" w:customStyle="1" w:styleId="1118">
    <w:name w:val="無清單1118"/>
    <w:next w:val="a2"/>
    <w:uiPriority w:val="99"/>
    <w:semiHidden/>
    <w:unhideWhenUsed/>
    <w:rsid w:val="00DE3813"/>
  </w:style>
  <w:style w:type="numbering" w:customStyle="1" w:styleId="NoList11117">
    <w:name w:val="No List11117"/>
    <w:next w:val="a2"/>
    <w:uiPriority w:val="99"/>
    <w:semiHidden/>
    <w:unhideWhenUsed/>
    <w:rsid w:val="00DE3813"/>
  </w:style>
  <w:style w:type="numbering" w:customStyle="1" w:styleId="11170">
    <w:name w:val="无列表1117"/>
    <w:next w:val="a2"/>
    <w:semiHidden/>
    <w:rsid w:val="00DE3813"/>
  </w:style>
  <w:style w:type="numbering" w:customStyle="1" w:styleId="217">
    <w:name w:val="无列表217"/>
    <w:next w:val="a2"/>
    <w:uiPriority w:val="99"/>
    <w:semiHidden/>
    <w:unhideWhenUsed/>
    <w:rsid w:val="00DE3813"/>
  </w:style>
  <w:style w:type="numbering" w:customStyle="1" w:styleId="NoList1217">
    <w:name w:val="No List1217"/>
    <w:next w:val="a2"/>
    <w:uiPriority w:val="99"/>
    <w:semiHidden/>
    <w:unhideWhenUsed/>
    <w:rsid w:val="00DE3813"/>
  </w:style>
  <w:style w:type="numbering" w:customStyle="1" w:styleId="11171">
    <w:name w:val="リストなし1117"/>
    <w:next w:val="a2"/>
    <w:uiPriority w:val="99"/>
    <w:semiHidden/>
    <w:unhideWhenUsed/>
    <w:rsid w:val="00DE3813"/>
  </w:style>
  <w:style w:type="numbering" w:customStyle="1" w:styleId="12152">
    <w:name w:val="无列表1215"/>
    <w:next w:val="a2"/>
    <w:semiHidden/>
    <w:rsid w:val="00DE3813"/>
  </w:style>
  <w:style w:type="numbering" w:customStyle="1" w:styleId="NoList2117">
    <w:name w:val="No List2117"/>
    <w:next w:val="a2"/>
    <w:semiHidden/>
    <w:rsid w:val="00DE3813"/>
  </w:style>
  <w:style w:type="numbering" w:customStyle="1" w:styleId="NoList3117">
    <w:name w:val="No List3117"/>
    <w:next w:val="a2"/>
    <w:uiPriority w:val="99"/>
    <w:semiHidden/>
    <w:rsid w:val="00DE3813"/>
  </w:style>
  <w:style w:type="numbering" w:customStyle="1" w:styleId="1217">
    <w:name w:val="無清單1217"/>
    <w:next w:val="a2"/>
    <w:uiPriority w:val="99"/>
    <w:semiHidden/>
    <w:unhideWhenUsed/>
    <w:rsid w:val="00DE3813"/>
  </w:style>
  <w:style w:type="numbering" w:customStyle="1" w:styleId="11117">
    <w:name w:val="無清單11117"/>
    <w:next w:val="a2"/>
    <w:uiPriority w:val="99"/>
    <w:semiHidden/>
    <w:unhideWhenUsed/>
    <w:rsid w:val="00DE3813"/>
  </w:style>
  <w:style w:type="numbering" w:customStyle="1" w:styleId="NoList47">
    <w:name w:val="No List47"/>
    <w:next w:val="a2"/>
    <w:uiPriority w:val="99"/>
    <w:semiHidden/>
    <w:unhideWhenUsed/>
    <w:rsid w:val="00DE3813"/>
  </w:style>
  <w:style w:type="numbering" w:customStyle="1" w:styleId="NoList111115">
    <w:name w:val="No List111115"/>
    <w:next w:val="a2"/>
    <w:uiPriority w:val="99"/>
    <w:semiHidden/>
    <w:unhideWhenUsed/>
    <w:rsid w:val="00DE3813"/>
  </w:style>
  <w:style w:type="numbering" w:customStyle="1" w:styleId="111150">
    <w:name w:val="无列表11115"/>
    <w:next w:val="a2"/>
    <w:semiHidden/>
    <w:rsid w:val="00DE3813"/>
  </w:style>
  <w:style w:type="numbering" w:customStyle="1" w:styleId="2115">
    <w:name w:val="无列表2115"/>
    <w:next w:val="a2"/>
    <w:uiPriority w:val="99"/>
    <w:semiHidden/>
    <w:unhideWhenUsed/>
    <w:rsid w:val="00DE3813"/>
  </w:style>
  <w:style w:type="numbering" w:customStyle="1" w:styleId="NoList12115">
    <w:name w:val="No List12115"/>
    <w:next w:val="a2"/>
    <w:uiPriority w:val="99"/>
    <w:semiHidden/>
    <w:unhideWhenUsed/>
    <w:rsid w:val="00DE3813"/>
  </w:style>
  <w:style w:type="numbering" w:customStyle="1" w:styleId="111151">
    <w:name w:val="リストなし11115"/>
    <w:next w:val="a2"/>
    <w:uiPriority w:val="99"/>
    <w:semiHidden/>
    <w:unhideWhenUsed/>
    <w:rsid w:val="00DE3813"/>
  </w:style>
  <w:style w:type="numbering" w:customStyle="1" w:styleId="12115">
    <w:name w:val="无列表12115"/>
    <w:next w:val="a2"/>
    <w:semiHidden/>
    <w:rsid w:val="00DE3813"/>
  </w:style>
  <w:style w:type="numbering" w:customStyle="1" w:styleId="NoList21115">
    <w:name w:val="No List21115"/>
    <w:next w:val="a2"/>
    <w:semiHidden/>
    <w:rsid w:val="00DE3813"/>
  </w:style>
  <w:style w:type="numbering" w:customStyle="1" w:styleId="NoList31115">
    <w:name w:val="No List31115"/>
    <w:next w:val="a2"/>
    <w:uiPriority w:val="99"/>
    <w:semiHidden/>
    <w:rsid w:val="00DE3813"/>
  </w:style>
  <w:style w:type="numbering" w:customStyle="1" w:styleId="121150">
    <w:name w:val="無清單12115"/>
    <w:next w:val="a2"/>
    <w:uiPriority w:val="99"/>
    <w:semiHidden/>
    <w:unhideWhenUsed/>
    <w:rsid w:val="00DE3813"/>
  </w:style>
  <w:style w:type="numbering" w:customStyle="1" w:styleId="111115">
    <w:name w:val="無清單111115"/>
    <w:next w:val="a2"/>
    <w:uiPriority w:val="99"/>
    <w:semiHidden/>
    <w:unhideWhenUsed/>
    <w:rsid w:val="00DE3813"/>
  </w:style>
  <w:style w:type="numbering" w:customStyle="1" w:styleId="137">
    <w:name w:val="無清單137"/>
    <w:next w:val="a2"/>
    <w:uiPriority w:val="99"/>
    <w:semiHidden/>
    <w:unhideWhenUsed/>
    <w:rsid w:val="00DE3813"/>
  </w:style>
  <w:style w:type="numbering" w:customStyle="1" w:styleId="NoList137">
    <w:name w:val="No List137"/>
    <w:next w:val="a2"/>
    <w:uiPriority w:val="99"/>
    <w:semiHidden/>
    <w:unhideWhenUsed/>
    <w:rsid w:val="00DE3813"/>
  </w:style>
  <w:style w:type="numbering" w:customStyle="1" w:styleId="1272">
    <w:name w:val="リストなし127"/>
    <w:next w:val="a2"/>
    <w:uiPriority w:val="99"/>
    <w:semiHidden/>
    <w:unhideWhenUsed/>
    <w:rsid w:val="00DE3813"/>
  </w:style>
  <w:style w:type="table" w:customStyle="1" w:styleId="TableGrid128">
    <w:name w:val="Table Grid128"/>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DE3813"/>
  </w:style>
  <w:style w:type="numbering" w:customStyle="1" w:styleId="NoList227">
    <w:name w:val="No List227"/>
    <w:next w:val="a2"/>
    <w:semiHidden/>
    <w:rsid w:val="00DE3813"/>
  </w:style>
  <w:style w:type="numbering" w:customStyle="1" w:styleId="NoList327">
    <w:name w:val="No List327"/>
    <w:next w:val="a2"/>
    <w:uiPriority w:val="99"/>
    <w:semiHidden/>
    <w:rsid w:val="00DE3813"/>
  </w:style>
  <w:style w:type="numbering" w:customStyle="1" w:styleId="NoList1127">
    <w:name w:val="No List1127"/>
    <w:next w:val="a2"/>
    <w:uiPriority w:val="99"/>
    <w:semiHidden/>
    <w:unhideWhenUsed/>
    <w:rsid w:val="00DE3813"/>
  </w:style>
  <w:style w:type="numbering" w:customStyle="1" w:styleId="1127">
    <w:name w:val="無清單1127"/>
    <w:next w:val="a2"/>
    <w:uiPriority w:val="99"/>
    <w:semiHidden/>
    <w:unhideWhenUsed/>
    <w:rsid w:val="00DE3813"/>
  </w:style>
  <w:style w:type="numbering" w:customStyle="1" w:styleId="11126">
    <w:name w:val="無清單11126"/>
    <w:next w:val="a2"/>
    <w:uiPriority w:val="99"/>
    <w:semiHidden/>
    <w:unhideWhenUsed/>
    <w:rsid w:val="00DE3813"/>
  </w:style>
  <w:style w:type="numbering" w:customStyle="1" w:styleId="NoList11127">
    <w:name w:val="No List11127"/>
    <w:next w:val="a2"/>
    <w:uiPriority w:val="99"/>
    <w:semiHidden/>
    <w:unhideWhenUsed/>
    <w:rsid w:val="00DE3813"/>
  </w:style>
  <w:style w:type="numbering" w:customStyle="1" w:styleId="225">
    <w:name w:val="无列表225"/>
    <w:next w:val="a2"/>
    <w:uiPriority w:val="99"/>
    <w:semiHidden/>
    <w:unhideWhenUsed/>
    <w:rsid w:val="00DE3813"/>
  </w:style>
  <w:style w:type="numbering" w:customStyle="1" w:styleId="NoList1226">
    <w:name w:val="No List1226"/>
    <w:next w:val="a2"/>
    <w:uiPriority w:val="99"/>
    <w:semiHidden/>
    <w:unhideWhenUsed/>
    <w:rsid w:val="00DE3813"/>
  </w:style>
  <w:style w:type="numbering" w:customStyle="1" w:styleId="11260">
    <w:name w:val="リストなし1126"/>
    <w:next w:val="a2"/>
    <w:uiPriority w:val="99"/>
    <w:semiHidden/>
    <w:unhideWhenUsed/>
    <w:rsid w:val="00DE3813"/>
  </w:style>
  <w:style w:type="numbering" w:customStyle="1" w:styleId="11261">
    <w:name w:val="无列表1126"/>
    <w:next w:val="a2"/>
    <w:semiHidden/>
    <w:rsid w:val="00DE3813"/>
  </w:style>
  <w:style w:type="numbering" w:customStyle="1" w:styleId="NoList2126">
    <w:name w:val="No List2126"/>
    <w:next w:val="a2"/>
    <w:semiHidden/>
    <w:rsid w:val="00DE3813"/>
  </w:style>
  <w:style w:type="numbering" w:customStyle="1" w:styleId="NoList3126">
    <w:name w:val="No List3126"/>
    <w:next w:val="a2"/>
    <w:uiPriority w:val="99"/>
    <w:semiHidden/>
    <w:rsid w:val="00DE3813"/>
  </w:style>
  <w:style w:type="numbering" w:customStyle="1" w:styleId="12260">
    <w:name w:val="無清單1226"/>
    <w:next w:val="a2"/>
    <w:uiPriority w:val="99"/>
    <w:semiHidden/>
    <w:unhideWhenUsed/>
    <w:rsid w:val="00DE3813"/>
  </w:style>
  <w:style w:type="numbering" w:customStyle="1" w:styleId="111124">
    <w:name w:val="無清單111124"/>
    <w:next w:val="a2"/>
    <w:uiPriority w:val="99"/>
    <w:semiHidden/>
    <w:unhideWhenUsed/>
    <w:rsid w:val="00DE3813"/>
  </w:style>
  <w:style w:type="table" w:customStyle="1" w:styleId="TableGrid1117">
    <w:name w:val="Table Grid1117"/>
    <w:basedOn w:val="a1"/>
    <w:next w:val="af4"/>
    <w:uiPriority w:val="39"/>
    <w:rsid w:val="00DE381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DE3813"/>
  </w:style>
  <w:style w:type="numbering" w:customStyle="1" w:styleId="NoList11215">
    <w:name w:val="No List11215"/>
    <w:next w:val="a2"/>
    <w:uiPriority w:val="99"/>
    <w:semiHidden/>
    <w:unhideWhenUsed/>
    <w:rsid w:val="00DE3813"/>
  </w:style>
  <w:style w:type="table" w:customStyle="1" w:styleId="TableGrid58">
    <w:name w:val="Table Grid58"/>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DE3813"/>
  </w:style>
  <w:style w:type="numbering" w:customStyle="1" w:styleId="111241">
    <w:name w:val="リストなし11124"/>
    <w:next w:val="a2"/>
    <w:uiPriority w:val="99"/>
    <w:semiHidden/>
    <w:unhideWhenUsed/>
    <w:rsid w:val="00DE3813"/>
  </w:style>
  <w:style w:type="numbering" w:customStyle="1" w:styleId="111242">
    <w:name w:val="无列表11124"/>
    <w:next w:val="a2"/>
    <w:semiHidden/>
    <w:rsid w:val="00DE3813"/>
  </w:style>
  <w:style w:type="numbering" w:customStyle="1" w:styleId="NoList21124">
    <w:name w:val="No List21124"/>
    <w:next w:val="a2"/>
    <w:semiHidden/>
    <w:rsid w:val="00DE3813"/>
  </w:style>
  <w:style w:type="numbering" w:customStyle="1" w:styleId="NoList31124">
    <w:name w:val="No List31124"/>
    <w:next w:val="a2"/>
    <w:uiPriority w:val="99"/>
    <w:semiHidden/>
    <w:rsid w:val="00DE3813"/>
  </w:style>
  <w:style w:type="numbering" w:customStyle="1" w:styleId="NoList111124">
    <w:name w:val="No List111124"/>
    <w:next w:val="a2"/>
    <w:uiPriority w:val="99"/>
    <w:semiHidden/>
    <w:unhideWhenUsed/>
    <w:rsid w:val="00DE3813"/>
  </w:style>
  <w:style w:type="numbering" w:customStyle="1" w:styleId="12124">
    <w:name w:val="無清單12124"/>
    <w:next w:val="a2"/>
    <w:uiPriority w:val="99"/>
    <w:semiHidden/>
    <w:unhideWhenUsed/>
    <w:rsid w:val="00DE3813"/>
  </w:style>
  <w:style w:type="numbering" w:customStyle="1" w:styleId="1111115">
    <w:name w:val="無清單1111115"/>
    <w:next w:val="a2"/>
    <w:uiPriority w:val="99"/>
    <w:semiHidden/>
    <w:unhideWhenUsed/>
    <w:rsid w:val="00DE3813"/>
  </w:style>
  <w:style w:type="numbering" w:customStyle="1" w:styleId="NoList57">
    <w:name w:val="No List57"/>
    <w:next w:val="a2"/>
    <w:uiPriority w:val="99"/>
    <w:semiHidden/>
    <w:unhideWhenUsed/>
    <w:rsid w:val="00DE3813"/>
  </w:style>
  <w:style w:type="table" w:customStyle="1" w:styleId="TableGrid68">
    <w:name w:val="Table Grid68"/>
    <w:basedOn w:val="a1"/>
    <w:next w:val="af4"/>
    <w:qFormat/>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E3813"/>
  </w:style>
  <w:style w:type="numbering" w:customStyle="1" w:styleId="12153">
    <w:name w:val="リストなし1215"/>
    <w:next w:val="a2"/>
    <w:uiPriority w:val="99"/>
    <w:semiHidden/>
    <w:unhideWhenUsed/>
    <w:rsid w:val="00DE3813"/>
  </w:style>
  <w:style w:type="numbering" w:customStyle="1" w:styleId="12251">
    <w:name w:val="无列表1225"/>
    <w:next w:val="a2"/>
    <w:semiHidden/>
    <w:rsid w:val="00DE3813"/>
  </w:style>
  <w:style w:type="numbering" w:customStyle="1" w:styleId="NoList2215">
    <w:name w:val="No List2215"/>
    <w:next w:val="a2"/>
    <w:semiHidden/>
    <w:rsid w:val="00DE3813"/>
  </w:style>
  <w:style w:type="numbering" w:customStyle="1" w:styleId="NoList3215">
    <w:name w:val="No List3215"/>
    <w:next w:val="a2"/>
    <w:uiPriority w:val="99"/>
    <w:semiHidden/>
    <w:rsid w:val="00DE3813"/>
  </w:style>
  <w:style w:type="numbering" w:customStyle="1" w:styleId="1315">
    <w:name w:val="無清單1315"/>
    <w:next w:val="a2"/>
    <w:uiPriority w:val="99"/>
    <w:semiHidden/>
    <w:unhideWhenUsed/>
    <w:rsid w:val="00DE3813"/>
  </w:style>
  <w:style w:type="numbering" w:customStyle="1" w:styleId="11215">
    <w:name w:val="無清單11215"/>
    <w:next w:val="a2"/>
    <w:uiPriority w:val="99"/>
    <w:semiHidden/>
    <w:unhideWhenUsed/>
    <w:rsid w:val="00DE3813"/>
  </w:style>
  <w:style w:type="numbering" w:customStyle="1" w:styleId="2124">
    <w:name w:val="无列表2124"/>
    <w:next w:val="a2"/>
    <w:uiPriority w:val="99"/>
    <w:semiHidden/>
    <w:unhideWhenUsed/>
    <w:rsid w:val="00DE3813"/>
  </w:style>
  <w:style w:type="numbering" w:customStyle="1" w:styleId="NoList12215">
    <w:name w:val="No List12215"/>
    <w:next w:val="a2"/>
    <w:uiPriority w:val="99"/>
    <w:semiHidden/>
    <w:unhideWhenUsed/>
    <w:rsid w:val="00DE3813"/>
  </w:style>
  <w:style w:type="numbering" w:customStyle="1" w:styleId="112150">
    <w:name w:val="リストなし11215"/>
    <w:next w:val="a2"/>
    <w:uiPriority w:val="99"/>
    <w:semiHidden/>
    <w:unhideWhenUsed/>
    <w:rsid w:val="00DE3813"/>
  </w:style>
  <w:style w:type="numbering" w:customStyle="1" w:styleId="112151">
    <w:name w:val="无列表11215"/>
    <w:next w:val="a2"/>
    <w:semiHidden/>
    <w:rsid w:val="00DE3813"/>
  </w:style>
  <w:style w:type="numbering" w:customStyle="1" w:styleId="NoList21215">
    <w:name w:val="No List21215"/>
    <w:next w:val="a2"/>
    <w:semiHidden/>
    <w:rsid w:val="00DE3813"/>
  </w:style>
  <w:style w:type="numbering" w:customStyle="1" w:styleId="NoList31215">
    <w:name w:val="No List31215"/>
    <w:next w:val="a2"/>
    <w:uiPriority w:val="99"/>
    <w:semiHidden/>
    <w:rsid w:val="00DE3813"/>
  </w:style>
  <w:style w:type="numbering" w:customStyle="1" w:styleId="NoList111215">
    <w:name w:val="No List111215"/>
    <w:next w:val="a2"/>
    <w:uiPriority w:val="99"/>
    <w:semiHidden/>
    <w:unhideWhenUsed/>
    <w:rsid w:val="00DE3813"/>
  </w:style>
  <w:style w:type="numbering" w:customStyle="1" w:styleId="12215">
    <w:name w:val="無清單12215"/>
    <w:next w:val="a2"/>
    <w:uiPriority w:val="99"/>
    <w:semiHidden/>
    <w:unhideWhenUsed/>
    <w:rsid w:val="00DE3813"/>
  </w:style>
  <w:style w:type="numbering" w:customStyle="1" w:styleId="111215">
    <w:name w:val="無清單111215"/>
    <w:next w:val="a2"/>
    <w:uiPriority w:val="99"/>
    <w:semiHidden/>
    <w:unhideWhenUsed/>
    <w:rsid w:val="00DE3813"/>
  </w:style>
  <w:style w:type="numbering" w:customStyle="1" w:styleId="3130">
    <w:name w:val="无列表313"/>
    <w:next w:val="a2"/>
    <w:uiPriority w:val="99"/>
    <w:semiHidden/>
    <w:unhideWhenUsed/>
    <w:rsid w:val="00DE3813"/>
  </w:style>
  <w:style w:type="numbering" w:customStyle="1" w:styleId="13150">
    <w:name w:val="无列表1315"/>
    <w:next w:val="a2"/>
    <w:semiHidden/>
    <w:rsid w:val="00DE3813"/>
  </w:style>
  <w:style w:type="numbering" w:customStyle="1" w:styleId="NoList1135">
    <w:name w:val="No List1135"/>
    <w:next w:val="a2"/>
    <w:uiPriority w:val="99"/>
    <w:semiHidden/>
    <w:unhideWhenUsed/>
    <w:rsid w:val="00DE3813"/>
  </w:style>
  <w:style w:type="numbering" w:customStyle="1" w:styleId="NoList4115">
    <w:name w:val="No List4115"/>
    <w:next w:val="a2"/>
    <w:uiPriority w:val="99"/>
    <w:semiHidden/>
    <w:unhideWhenUsed/>
    <w:rsid w:val="00DE3813"/>
  </w:style>
  <w:style w:type="numbering" w:customStyle="1" w:styleId="2215">
    <w:name w:val="无列表2215"/>
    <w:next w:val="a2"/>
    <w:uiPriority w:val="99"/>
    <w:semiHidden/>
    <w:unhideWhenUsed/>
    <w:rsid w:val="00DE3813"/>
  </w:style>
  <w:style w:type="numbering" w:customStyle="1" w:styleId="NoList121115">
    <w:name w:val="No List121115"/>
    <w:next w:val="a2"/>
    <w:uiPriority w:val="99"/>
    <w:semiHidden/>
    <w:unhideWhenUsed/>
    <w:rsid w:val="00DE3813"/>
  </w:style>
  <w:style w:type="numbering" w:customStyle="1" w:styleId="1111150">
    <w:name w:val="リストなし111115"/>
    <w:next w:val="a2"/>
    <w:uiPriority w:val="99"/>
    <w:semiHidden/>
    <w:unhideWhenUsed/>
    <w:rsid w:val="00DE3813"/>
  </w:style>
  <w:style w:type="numbering" w:customStyle="1" w:styleId="1111151">
    <w:name w:val="无列表111115"/>
    <w:next w:val="a2"/>
    <w:semiHidden/>
    <w:rsid w:val="00DE3813"/>
  </w:style>
  <w:style w:type="numbering" w:customStyle="1" w:styleId="NoList211115">
    <w:name w:val="No List211115"/>
    <w:next w:val="a2"/>
    <w:semiHidden/>
    <w:rsid w:val="00DE3813"/>
  </w:style>
  <w:style w:type="numbering" w:customStyle="1" w:styleId="NoList311115">
    <w:name w:val="No List311115"/>
    <w:next w:val="a2"/>
    <w:uiPriority w:val="99"/>
    <w:semiHidden/>
    <w:rsid w:val="00DE3813"/>
  </w:style>
  <w:style w:type="numbering" w:customStyle="1" w:styleId="NoList1111115">
    <w:name w:val="No List1111115"/>
    <w:next w:val="a2"/>
    <w:uiPriority w:val="99"/>
    <w:semiHidden/>
    <w:unhideWhenUsed/>
    <w:rsid w:val="00DE3813"/>
  </w:style>
  <w:style w:type="numbering" w:customStyle="1" w:styleId="121115">
    <w:name w:val="無清單121115"/>
    <w:next w:val="a2"/>
    <w:uiPriority w:val="99"/>
    <w:semiHidden/>
    <w:unhideWhenUsed/>
    <w:rsid w:val="00DE3813"/>
  </w:style>
  <w:style w:type="numbering" w:customStyle="1" w:styleId="11111114">
    <w:name w:val="無清單11111114"/>
    <w:next w:val="a2"/>
    <w:uiPriority w:val="99"/>
    <w:semiHidden/>
    <w:unhideWhenUsed/>
    <w:rsid w:val="00DE3813"/>
  </w:style>
  <w:style w:type="numbering" w:customStyle="1" w:styleId="NoList13115">
    <w:name w:val="No List13115"/>
    <w:next w:val="a2"/>
    <w:uiPriority w:val="99"/>
    <w:semiHidden/>
    <w:unhideWhenUsed/>
    <w:rsid w:val="00DE3813"/>
  </w:style>
  <w:style w:type="numbering" w:customStyle="1" w:styleId="121151">
    <w:name w:val="リストなし12115"/>
    <w:next w:val="a2"/>
    <w:uiPriority w:val="99"/>
    <w:semiHidden/>
    <w:unhideWhenUsed/>
    <w:rsid w:val="00DE3813"/>
  </w:style>
  <w:style w:type="numbering" w:customStyle="1" w:styleId="121231">
    <w:name w:val="无列表12123"/>
    <w:next w:val="a2"/>
    <w:semiHidden/>
    <w:rsid w:val="00DE3813"/>
  </w:style>
  <w:style w:type="numbering" w:customStyle="1" w:styleId="NoList22115">
    <w:name w:val="No List22115"/>
    <w:next w:val="a2"/>
    <w:semiHidden/>
    <w:rsid w:val="00DE3813"/>
  </w:style>
  <w:style w:type="numbering" w:customStyle="1" w:styleId="NoList32115">
    <w:name w:val="No List32115"/>
    <w:next w:val="a2"/>
    <w:uiPriority w:val="99"/>
    <w:semiHidden/>
    <w:rsid w:val="00DE3813"/>
  </w:style>
  <w:style w:type="numbering" w:customStyle="1" w:styleId="NoList112115">
    <w:name w:val="No List112115"/>
    <w:next w:val="a2"/>
    <w:uiPriority w:val="99"/>
    <w:semiHidden/>
    <w:unhideWhenUsed/>
    <w:rsid w:val="00DE3813"/>
  </w:style>
  <w:style w:type="numbering" w:customStyle="1" w:styleId="13115">
    <w:name w:val="無清單13115"/>
    <w:next w:val="a2"/>
    <w:uiPriority w:val="99"/>
    <w:semiHidden/>
    <w:unhideWhenUsed/>
    <w:rsid w:val="00DE3813"/>
  </w:style>
  <w:style w:type="numbering" w:customStyle="1" w:styleId="112115">
    <w:name w:val="無清單112115"/>
    <w:next w:val="a2"/>
    <w:uiPriority w:val="99"/>
    <w:semiHidden/>
    <w:unhideWhenUsed/>
    <w:rsid w:val="00DE3813"/>
  </w:style>
  <w:style w:type="numbering" w:customStyle="1" w:styleId="21115">
    <w:name w:val="无列表21115"/>
    <w:next w:val="a2"/>
    <w:uiPriority w:val="99"/>
    <w:semiHidden/>
    <w:unhideWhenUsed/>
    <w:rsid w:val="00DE3813"/>
  </w:style>
  <w:style w:type="numbering" w:customStyle="1" w:styleId="NoList122115">
    <w:name w:val="No List122115"/>
    <w:next w:val="a2"/>
    <w:uiPriority w:val="99"/>
    <w:semiHidden/>
    <w:unhideWhenUsed/>
    <w:rsid w:val="00DE3813"/>
  </w:style>
  <w:style w:type="numbering" w:customStyle="1" w:styleId="1121150">
    <w:name w:val="リストなし112115"/>
    <w:next w:val="a2"/>
    <w:uiPriority w:val="99"/>
    <w:semiHidden/>
    <w:unhideWhenUsed/>
    <w:rsid w:val="00DE3813"/>
  </w:style>
  <w:style w:type="numbering" w:customStyle="1" w:styleId="1121151">
    <w:name w:val="无列表112115"/>
    <w:next w:val="a2"/>
    <w:semiHidden/>
    <w:rsid w:val="00DE3813"/>
  </w:style>
  <w:style w:type="numbering" w:customStyle="1" w:styleId="NoList212115">
    <w:name w:val="No List212115"/>
    <w:next w:val="a2"/>
    <w:semiHidden/>
    <w:rsid w:val="00DE3813"/>
  </w:style>
  <w:style w:type="numbering" w:customStyle="1" w:styleId="NoList312115">
    <w:name w:val="No List312115"/>
    <w:next w:val="a2"/>
    <w:uiPriority w:val="99"/>
    <w:semiHidden/>
    <w:rsid w:val="00DE3813"/>
  </w:style>
  <w:style w:type="numbering" w:customStyle="1" w:styleId="NoList1112115">
    <w:name w:val="No List1112115"/>
    <w:next w:val="a2"/>
    <w:uiPriority w:val="99"/>
    <w:semiHidden/>
    <w:unhideWhenUsed/>
    <w:rsid w:val="00DE3813"/>
  </w:style>
  <w:style w:type="numbering" w:customStyle="1" w:styleId="1221150">
    <w:name w:val="無清單122115"/>
    <w:next w:val="a2"/>
    <w:uiPriority w:val="99"/>
    <w:semiHidden/>
    <w:unhideWhenUsed/>
    <w:rsid w:val="00DE3813"/>
  </w:style>
  <w:style w:type="numbering" w:customStyle="1" w:styleId="11121150">
    <w:name w:val="無清單1112115"/>
    <w:next w:val="a2"/>
    <w:uiPriority w:val="99"/>
    <w:semiHidden/>
    <w:unhideWhenUsed/>
    <w:rsid w:val="00DE3813"/>
  </w:style>
  <w:style w:type="table" w:customStyle="1" w:styleId="TableGrid76">
    <w:name w:val="Table Grid76"/>
    <w:basedOn w:val="a1"/>
    <w:uiPriority w:val="39"/>
    <w:qFormat/>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DE3813"/>
  </w:style>
  <w:style w:type="numbering" w:customStyle="1" w:styleId="NoList145">
    <w:name w:val="No List145"/>
    <w:next w:val="a2"/>
    <w:uiPriority w:val="99"/>
    <w:semiHidden/>
    <w:unhideWhenUsed/>
    <w:rsid w:val="00DE3813"/>
  </w:style>
  <w:style w:type="numbering" w:customStyle="1" w:styleId="1353">
    <w:name w:val="リストなし135"/>
    <w:next w:val="a2"/>
    <w:uiPriority w:val="99"/>
    <w:semiHidden/>
    <w:unhideWhenUsed/>
    <w:rsid w:val="00DE3813"/>
  </w:style>
  <w:style w:type="numbering" w:customStyle="1" w:styleId="NoList235">
    <w:name w:val="No List235"/>
    <w:next w:val="a2"/>
    <w:semiHidden/>
    <w:rsid w:val="00DE3813"/>
  </w:style>
  <w:style w:type="numbering" w:customStyle="1" w:styleId="NoList335">
    <w:name w:val="No List335"/>
    <w:next w:val="a2"/>
    <w:uiPriority w:val="99"/>
    <w:semiHidden/>
    <w:rsid w:val="00DE3813"/>
  </w:style>
  <w:style w:type="numbering" w:customStyle="1" w:styleId="1450">
    <w:name w:val="無清單145"/>
    <w:next w:val="a2"/>
    <w:uiPriority w:val="99"/>
    <w:semiHidden/>
    <w:unhideWhenUsed/>
    <w:rsid w:val="00DE3813"/>
  </w:style>
  <w:style w:type="numbering" w:customStyle="1" w:styleId="1135">
    <w:name w:val="無清單1135"/>
    <w:next w:val="a2"/>
    <w:uiPriority w:val="99"/>
    <w:semiHidden/>
    <w:unhideWhenUsed/>
    <w:rsid w:val="00DE3813"/>
  </w:style>
  <w:style w:type="numbering" w:customStyle="1" w:styleId="NoList1235">
    <w:name w:val="No List1235"/>
    <w:next w:val="a2"/>
    <w:uiPriority w:val="99"/>
    <w:semiHidden/>
    <w:unhideWhenUsed/>
    <w:rsid w:val="00DE3813"/>
  </w:style>
  <w:style w:type="numbering" w:customStyle="1" w:styleId="11350">
    <w:name w:val="リストなし1135"/>
    <w:next w:val="a2"/>
    <w:uiPriority w:val="99"/>
    <w:semiHidden/>
    <w:unhideWhenUsed/>
    <w:rsid w:val="00DE3813"/>
  </w:style>
  <w:style w:type="numbering" w:customStyle="1" w:styleId="11351">
    <w:name w:val="无列表1135"/>
    <w:next w:val="a2"/>
    <w:semiHidden/>
    <w:rsid w:val="00DE3813"/>
  </w:style>
  <w:style w:type="numbering" w:customStyle="1" w:styleId="NoList2135">
    <w:name w:val="No List2135"/>
    <w:next w:val="a2"/>
    <w:semiHidden/>
    <w:rsid w:val="00DE3813"/>
  </w:style>
  <w:style w:type="numbering" w:customStyle="1" w:styleId="NoList3135">
    <w:name w:val="No List3135"/>
    <w:next w:val="a2"/>
    <w:uiPriority w:val="99"/>
    <w:semiHidden/>
    <w:rsid w:val="00DE3813"/>
  </w:style>
  <w:style w:type="numbering" w:customStyle="1" w:styleId="NoList11135">
    <w:name w:val="No List11135"/>
    <w:next w:val="a2"/>
    <w:uiPriority w:val="99"/>
    <w:semiHidden/>
    <w:unhideWhenUsed/>
    <w:rsid w:val="00DE3813"/>
  </w:style>
  <w:style w:type="numbering" w:customStyle="1" w:styleId="1235">
    <w:name w:val="無清單1235"/>
    <w:next w:val="a2"/>
    <w:uiPriority w:val="99"/>
    <w:semiHidden/>
    <w:unhideWhenUsed/>
    <w:rsid w:val="00DE3813"/>
  </w:style>
  <w:style w:type="numbering" w:customStyle="1" w:styleId="11135">
    <w:name w:val="無清單11135"/>
    <w:next w:val="a2"/>
    <w:uiPriority w:val="99"/>
    <w:semiHidden/>
    <w:unhideWhenUsed/>
    <w:rsid w:val="00DE3813"/>
  </w:style>
  <w:style w:type="numbering" w:customStyle="1" w:styleId="NoList515">
    <w:name w:val="No List515"/>
    <w:next w:val="a2"/>
    <w:uiPriority w:val="99"/>
    <w:semiHidden/>
    <w:unhideWhenUsed/>
    <w:rsid w:val="00DE3813"/>
  </w:style>
  <w:style w:type="numbering" w:customStyle="1" w:styleId="131131">
    <w:name w:val="无列表13113"/>
    <w:next w:val="a2"/>
    <w:semiHidden/>
    <w:rsid w:val="00DE3813"/>
  </w:style>
  <w:style w:type="numbering" w:customStyle="1" w:styleId="NoList11314">
    <w:name w:val="No List11314"/>
    <w:next w:val="a2"/>
    <w:uiPriority w:val="99"/>
    <w:semiHidden/>
    <w:unhideWhenUsed/>
    <w:rsid w:val="00DE3813"/>
  </w:style>
  <w:style w:type="numbering" w:customStyle="1" w:styleId="NoList41113">
    <w:name w:val="No List41113"/>
    <w:next w:val="a2"/>
    <w:uiPriority w:val="99"/>
    <w:semiHidden/>
    <w:unhideWhenUsed/>
    <w:rsid w:val="00DE3813"/>
  </w:style>
  <w:style w:type="numbering" w:customStyle="1" w:styleId="22113">
    <w:name w:val="无列表22113"/>
    <w:next w:val="a2"/>
    <w:uiPriority w:val="99"/>
    <w:semiHidden/>
    <w:unhideWhenUsed/>
    <w:rsid w:val="00DE3813"/>
  </w:style>
  <w:style w:type="numbering" w:customStyle="1" w:styleId="NoList1211114">
    <w:name w:val="No List1211114"/>
    <w:next w:val="a2"/>
    <w:uiPriority w:val="99"/>
    <w:semiHidden/>
    <w:unhideWhenUsed/>
    <w:rsid w:val="00DE3813"/>
  </w:style>
  <w:style w:type="numbering" w:customStyle="1" w:styleId="11111140">
    <w:name w:val="リストなし1111114"/>
    <w:next w:val="a2"/>
    <w:uiPriority w:val="99"/>
    <w:semiHidden/>
    <w:unhideWhenUsed/>
    <w:rsid w:val="00DE3813"/>
  </w:style>
  <w:style w:type="numbering" w:customStyle="1" w:styleId="11111141">
    <w:name w:val="无列表1111114"/>
    <w:next w:val="a2"/>
    <w:semiHidden/>
    <w:rsid w:val="00DE3813"/>
  </w:style>
  <w:style w:type="numbering" w:customStyle="1" w:styleId="NoList2111114">
    <w:name w:val="No List2111114"/>
    <w:next w:val="a2"/>
    <w:semiHidden/>
    <w:rsid w:val="00DE3813"/>
  </w:style>
  <w:style w:type="numbering" w:customStyle="1" w:styleId="NoList3111114">
    <w:name w:val="No List3111114"/>
    <w:next w:val="a2"/>
    <w:uiPriority w:val="99"/>
    <w:semiHidden/>
    <w:rsid w:val="00DE3813"/>
  </w:style>
  <w:style w:type="numbering" w:customStyle="1" w:styleId="NoList11111114">
    <w:name w:val="No List11111114"/>
    <w:next w:val="a2"/>
    <w:uiPriority w:val="99"/>
    <w:semiHidden/>
    <w:unhideWhenUsed/>
    <w:rsid w:val="00DE3813"/>
  </w:style>
  <w:style w:type="numbering" w:customStyle="1" w:styleId="1211114">
    <w:name w:val="無清單1211114"/>
    <w:next w:val="a2"/>
    <w:uiPriority w:val="99"/>
    <w:semiHidden/>
    <w:unhideWhenUsed/>
    <w:rsid w:val="00DE3813"/>
  </w:style>
  <w:style w:type="numbering" w:customStyle="1" w:styleId="1111111110">
    <w:name w:val="無清單111111111"/>
    <w:next w:val="a2"/>
    <w:uiPriority w:val="99"/>
    <w:semiHidden/>
    <w:unhideWhenUsed/>
    <w:rsid w:val="00DE3813"/>
  </w:style>
  <w:style w:type="numbering" w:customStyle="1" w:styleId="NoList131113">
    <w:name w:val="No List131113"/>
    <w:next w:val="a2"/>
    <w:uiPriority w:val="99"/>
    <w:semiHidden/>
    <w:unhideWhenUsed/>
    <w:rsid w:val="00DE3813"/>
  </w:style>
  <w:style w:type="numbering" w:customStyle="1" w:styleId="1211132">
    <w:name w:val="リストなし121113"/>
    <w:next w:val="a2"/>
    <w:uiPriority w:val="99"/>
    <w:semiHidden/>
    <w:unhideWhenUsed/>
    <w:rsid w:val="00DE3813"/>
  </w:style>
  <w:style w:type="numbering" w:customStyle="1" w:styleId="1211140">
    <w:name w:val="无列表121114"/>
    <w:next w:val="a2"/>
    <w:semiHidden/>
    <w:rsid w:val="00DE3813"/>
  </w:style>
  <w:style w:type="numbering" w:customStyle="1" w:styleId="NoList221113">
    <w:name w:val="No List221113"/>
    <w:next w:val="a2"/>
    <w:semiHidden/>
    <w:rsid w:val="00DE3813"/>
  </w:style>
  <w:style w:type="numbering" w:customStyle="1" w:styleId="NoList321113">
    <w:name w:val="No List321113"/>
    <w:next w:val="a2"/>
    <w:uiPriority w:val="99"/>
    <w:semiHidden/>
    <w:rsid w:val="00DE3813"/>
  </w:style>
  <w:style w:type="numbering" w:customStyle="1" w:styleId="NoList1121113">
    <w:name w:val="No List1121113"/>
    <w:next w:val="a2"/>
    <w:uiPriority w:val="99"/>
    <w:semiHidden/>
    <w:unhideWhenUsed/>
    <w:rsid w:val="00DE3813"/>
  </w:style>
  <w:style w:type="numbering" w:customStyle="1" w:styleId="1311130">
    <w:name w:val="無清單131113"/>
    <w:next w:val="a2"/>
    <w:uiPriority w:val="99"/>
    <w:semiHidden/>
    <w:unhideWhenUsed/>
    <w:rsid w:val="00DE3813"/>
  </w:style>
  <w:style w:type="numbering" w:customStyle="1" w:styleId="1121113">
    <w:name w:val="無清單1121113"/>
    <w:next w:val="a2"/>
    <w:uiPriority w:val="99"/>
    <w:semiHidden/>
    <w:unhideWhenUsed/>
    <w:rsid w:val="00DE3813"/>
  </w:style>
  <w:style w:type="numbering" w:customStyle="1" w:styleId="211114">
    <w:name w:val="无列表211114"/>
    <w:next w:val="a2"/>
    <w:uiPriority w:val="99"/>
    <w:semiHidden/>
    <w:unhideWhenUsed/>
    <w:rsid w:val="00DE3813"/>
  </w:style>
  <w:style w:type="numbering" w:customStyle="1" w:styleId="NoList1221113">
    <w:name w:val="No List1221113"/>
    <w:next w:val="a2"/>
    <w:uiPriority w:val="99"/>
    <w:semiHidden/>
    <w:unhideWhenUsed/>
    <w:rsid w:val="00DE3813"/>
  </w:style>
  <w:style w:type="numbering" w:customStyle="1" w:styleId="11211130">
    <w:name w:val="リストなし1121113"/>
    <w:next w:val="a2"/>
    <w:uiPriority w:val="99"/>
    <w:semiHidden/>
    <w:unhideWhenUsed/>
    <w:rsid w:val="00DE3813"/>
  </w:style>
  <w:style w:type="numbering" w:customStyle="1" w:styleId="11211131">
    <w:name w:val="无列表1121113"/>
    <w:next w:val="a2"/>
    <w:semiHidden/>
    <w:rsid w:val="00DE3813"/>
  </w:style>
  <w:style w:type="numbering" w:customStyle="1" w:styleId="NoList2121113">
    <w:name w:val="No List2121113"/>
    <w:next w:val="a2"/>
    <w:semiHidden/>
    <w:rsid w:val="00DE3813"/>
  </w:style>
  <w:style w:type="numbering" w:customStyle="1" w:styleId="NoList3121113">
    <w:name w:val="No List3121113"/>
    <w:next w:val="a2"/>
    <w:uiPriority w:val="99"/>
    <w:semiHidden/>
    <w:rsid w:val="00DE3813"/>
  </w:style>
  <w:style w:type="numbering" w:customStyle="1" w:styleId="NoList11121113">
    <w:name w:val="No List11121113"/>
    <w:next w:val="a2"/>
    <w:uiPriority w:val="99"/>
    <w:semiHidden/>
    <w:unhideWhenUsed/>
    <w:rsid w:val="00DE3813"/>
  </w:style>
  <w:style w:type="numbering" w:customStyle="1" w:styleId="1221113">
    <w:name w:val="無清單1221113"/>
    <w:next w:val="a2"/>
    <w:uiPriority w:val="99"/>
    <w:semiHidden/>
    <w:unhideWhenUsed/>
    <w:rsid w:val="00DE3813"/>
  </w:style>
  <w:style w:type="numbering" w:customStyle="1" w:styleId="11121113">
    <w:name w:val="無清單11121113"/>
    <w:next w:val="a2"/>
    <w:uiPriority w:val="99"/>
    <w:semiHidden/>
    <w:unhideWhenUsed/>
    <w:rsid w:val="00DE3813"/>
  </w:style>
  <w:style w:type="numbering" w:customStyle="1" w:styleId="NoList5114">
    <w:name w:val="No List5114"/>
    <w:next w:val="a2"/>
    <w:uiPriority w:val="99"/>
    <w:semiHidden/>
    <w:unhideWhenUsed/>
    <w:rsid w:val="00DE3813"/>
  </w:style>
  <w:style w:type="numbering" w:customStyle="1" w:styleId="NoList614">
    <w:name w:val="No List614"/>
    <w:next w:val="a2"/>
    <w:uiPriority w:val="99"/>
    <w:semiHidden/>
    <w:unhideWhenUsed/>
    <w:rsid w:val="00DE3813"/>
  </w:style>
  <w:style w:type="numbering" w:customStyle="1" w:styleId="NoList1414">
    <w:name w:val="No List1414"/>
    <w:next w:val="a2"/>
    <w:uiPriority w:val="99"/>
    <w:semiHidden/>
    <w:unhideWhenUsed/>
    <w:rsid w:val="00DE3813"/>
  </w:style>
  <w:style w:type="numbering" w:customStyle="1" w:styleId="13141">
    <w:name w:val="リストなし1314"/>
    <w:next w:val="a2"/>
    <w:uiPriority w:val="99"/>
    <w:semiHidden/>
    <w:unhideWhenUsed/>
    <w:rsid w:val="00DE3813"/>
  </w:style>
  <w:style w:type="numbering" w:customStyle="1" w:styleId="NoList2314">
    <w:name w:val="No List2314"/>
    <w:next w:val="a2"/>
    <w:semiHidden/>
    <w:rsid w:val="00DE3813"/>
  </w:style>
  <w:style w:type="numbering" w:customStyle="1" w:styleId="NoList3314">
    <w:name w:val="No List3314"/>
    <w:next w:val="a2"/>
    <w:uiPriority w:val="99"/>
    <w:semiHidden/>
    <w:rsid w:val="00DE3813"/>
  </w:style>
  <w:style w:type="numbering" w:customStyle="1" w:styleId="NoList1144">
    <w:name w:val="No List1144"/>
    <w:next w:val="a2"/>
    <w:uiPriority w:val="99"/>
    <w:semiHidden/>
    <w:unhideWhenUsed/>
    <w:rsid w:val="00DE3813"/>
  </w:style>
  <w:style w:type="numbering" w:customStyle="1" w:styleId="14140">
    <w:name w:val="無清單1414"/>
    <w:next w:val="a2"/>
    <w:uiPriority w:val="99"/>
    <w:semiHidden/>
    <w:unhideWhenUsed/>
    <w:rsid w:val="00DE3813"/>
  </w:style>
  <w:style w:type="numbering" w:customStyle="1" w:styleId="11314">
    <w:name w:val="無清單11314"/>
    <w:next w:val="a2"/>
    <w:uiPriority w:val="99"/>
    <w:semiHidden/>
    <w:unhideWhenUsed/>
    <w:rsid w:val="00DE3813"/>
  </w:style>
  <w:style w:type="numbering" w:customStyle="1" w:styleId="NoList424">
    <w:name w:val="No List424"/>
    <w:next w:val="a2"/>
    <w:uiPriority w:val="99"/>
    <w:semiHidden/>
    <w:unhideWhenUsed/>
    <w:rsid w:val="00DE3813"/>
  </w:style>
  <w:style w:type="numbering" w:customStyle="1" w:styleId="NoList12314">
    <w:name w:val="No List12314"/>
    <w:next w:val="a2"/>
    <w:uiPriority w:val="99"/>
    <w:semiHidden/>
    <w:unhideWhenUsed/>
    <w:rsid w:val="00DE3813"/>
  </w:style>
  <w:style w:type="numbering" w:customStyle="1" w:styleId="113140">
    <w:name w:val="リストなし11314"/>
    <w:next w:val="a2"/>
    <w:uiPriority w:val="99"/>
    <w:semiHidden/>
    <w:unhideWhenUsed/>
    <w:rsid w:val="00DE3813"/>
  </w:style>
  <w:style w:type="numbering" w:customStyle="1" w:styleId="113141">
    <w:name w:val="无列表11314"/>
    <w:next w:val="a2"/>
    <w:semiHidden/>
    <w:rsid w:val="00DE3813"/>
  </w:style>
  <w:style w:type="numbering" w:customStyle="1" w:styleId="NoList21314">
    <w:name w:val="No List21314"/>
    <w:next w:val="a2"/>
    <w:semiHidden/>
    <w:rsid w:val="00DE3813"/>
  </w:style>
  <w:style w:type="numbering" w:customStyle="1" w:styleId="NoList31314">
    <w:name w:val="No List31314"/>
    <w:next w:val="a2"/>
    <w:uiPriority w:val="99"/>
    <w:semiHidden/>
    <w:rsid w:val="00DE3813"/>
  </w:style>
  <w:style w:type="numbering" w:customStyle="1" w:styleId="NoList111314">
    <w:name w:val="No List111314"/>
    <w:next w:val="a2"/>
    <w:uiPriority w:val="99"/>
    <w:semiHidden/>
    <w:unhideWhenUsed/>
    <w:rsid w:val="00DE3813"/>
  </w:style>
  <w:style w:type="numbering" w:customStyle="1" w:styleId="12314">
    <w:name w:val="無清單12314"/>
    <w:next w:val="a2"/>
    <w:uiPriority w:val="99"/>
    <w:semiHidden/>
    <w:unhideWhenUsed/>
    <w:rsid w:val="00DE3813"/>
  </w:style>
  <w:style w:type="numbering" w:customStyle="1" w:styleId="111314">
    <w:name w:val="無清單111314"/>
    <w:next w:val="a2"/>
    <w:uiPriority w:val="99"/>
    <w:semiHidden/>
    <w:unhideWhenUsed/>
    <w:rsid w:val="00DE3813"/>
  </w:style>
  <w:style w:type="numbering" w:customStyle="1" w:styleId="NoList121212">
    <w:name w:val="No List121212"/>
    <w:next w:val="a2"/>
    <w:uiPriority w:val="99"/>
    <w:semiHidden/>
    <w:unhideWhenUsed/>
    <w:rsid w:val="00DE3813"/>
  </w:style>
  <w:style w:type="numbering" w:customStyle="1" w:styleId="1112120">
    <w:name w:val="リストなし111212"/>
    <w:next w:val="a2"/>
    <w:uiPriority w:val="99"/>
    <w:semiHidden/>
    <w:unhideWhenUsed/>
    <w:rsid w:val="00DE3813"/>
  </w:style>
  <w:style w:type="numbering" w:customStyle="1" w:styleId="1112123">
    <w:name w:val="无列表111212"/>
    <w:next w:val="a2"/>
    <w:semiHidden/>
    <w:rsid w:val="00DE3813"/>
  </w:style>
  <w:style w:type="numbering" w:customStyle="1" w:styleId="NoList211212">
    <w:name w:val="No List211212"/>
    <w:next w:val="a2"/>
    <w:semiHidden/>
    <w:rsid w:val="00DE3813"/>
  </w:style>
  <w:style w:type="numbering" w:customStyle="1" w:styleId="NoList311212">
    <w:name w:val="No List311212"/>
    <w:next w:val="a2"/>
    <w:uiPriority w:val="99"/>
    <w:semiHidden/>
    <w:rsid w:val="00DE3813"/>
  </w:style>
  <w:style w:type="numbering" w:customStyle="1" w:styleId="NoList1111212">
    <w:name w:val="No List1111212"/>
    <w:next w:val="a2"/>
    <w:uiPriority w:val="99"/>
    <w:semiHidden/>
    <w:unhideWhenUsed/>
    <w:rsid w:val="00DE3813"/>
  </w:style>
  <w:style w:type="numbering" w:customStyle="1" w:styleId="1212120">
    <w:name w:val="無清單121212"/>
    <w:next w:val="a2"/>
    <w:uiPriority w:val="99"/>
    <w:semiHidden/>
    <w:unhideWhenUsed/>
    <w:rsid w:val="00DE3813"/>
  </w:style>
  <w:style w:type="numbering" w:customStyle="1" w:styleId="11112120">
    <w:name w:val="無清單1111212"/>
    <w:next w:val="a2"/>
    <w:uiPriority w:val="99"/>
    <w:semiHidden/>
    <w:unhideWhenUsed/>
    <w:rsid w:val="00DE3813"/>
  </w:style>
  <w:style w:type="numbering" w:customStyle="1" w:styleId="NoList524">
    <w:name w:val="No List524"/>
    <w:next w:val="a2"/>
    <w:uiPriority w:val="99"/>
    <w:semiHidden/>
    <w:unhideWhenUsed/>
    <w:rsid w:val="00DE3813"/>
  </w:style>
  <w:style w:type="numbering" w:customStyle="1" w:styleId="NoList1324">
    <w:name w:val="No List1324"/>
    <w:next w:val="a2"/>
    <w:uiPriority w:val="99"/>
    <w:semiHidden/>
    <w:unhideWhenUsed/>
    <w:rsid w:val="00DE3813"/>
  </w:style>
  <w:style w:type="numbering" w:customStyle="1" w:styleId="12243">
    <w:name w:val="リストなし1224"/>
    <w:next w:val="a2"/>
    <w:uiPriority w:val="99"/>
    <w:semiHidden/>
    <w:unhideWhenUsed/>
    <w:rsid w:val="00DE3813"/>
  </w:style>
  <w:style w:type="numbering" w:customStyle="1" w:styleId="122131">
    <w:name w:val="无列表12213"/>
    <w:next w:val="a2"/>
    <w:semiHidden/>
    <w:rsid w:val="00DE3813"/>
  </w:style>
  <w:style w:type="numbering" w:customStyle="1" w:styleId="NoList2224">
    <w:name w:val="No List2224"/>
    <w:next w:val="a2"/>
    <w:semiHidden/>
    <w:rsid w:val="00DE3813"/>
  </w:style>
  <w:style w:type="numbering" w:customStyle="1" w:styleId="NoList3224">
    <w:name w:val="No List3224"/>
    <w:next w:val="a2"/>
    <w:uiPriority w:val="99"/>
    <w:semiHidden/>
    <w:rsid w:val="00DE3813"/>
  </w:style>
  <w:style w:type="numbering" w:customStyle="1" w:styleId="NoList11224">
    <w:name w:val="No List11224"/>
    <w:next w:val="a2"/>
    <w:uiPriority w:val="99"/>
    <w:semiHidden/>
    <w:unhideWhenUsed/>
    <w:rsid w:val="00DE3813"/>
  </w:style>
  <w:style w:type="numbering" w:customStyle="1" w:styleId="1324">
    <w:name w:val="無清單1324"/>
    <w:next w:val="a2"/>
    <w:uiPriority w:val="99"/>
    <w:semiHidden/>
    <w:unhideWhenUsed/>
    <w:rsid w:val="00DE3813"/>
  </w:style>
  <w:style w:type="numbering" w:customStyle="1" w:styleId="11224">
    <w:name w:val="無清單11224"/>
    <w:next w:val="a2"/>
    <w:uiPriority w:val="99"/>
    <w:semiHidden/>
    <w:unhideWhenUsed/>
    <w:rsid w:val="00DE3813"/>
  </w:style>
  <w:style w:type="numbering" w:customStyle="1" w:styleId="21212">
    <w:name w:val="无列表21212"/>
    <w:next w:val="a2"/>
    <w:uiPriority w:val="99"/>
    <w:semiHidden/>
    <w:unhideWhenUsed/>
    <w:rsid w:val="00DE3813"/>
  </w:style>
  <w:style w:type="numbering" w:customStyle="1" w:styleId="NoList111224">
    <w:name w:val="No List111224"/>
    <w:next w:val="a2"/>
    <w:uiPriority w:val="99"/>
    <w:semiHidden/>
    <w:unhideWhenUsed/>
    <w:rsid w:val="00DE3813"/>
  </w:style>
  <w:style w:type="numbering" w:customStyle="1" w:styleId="NoList74">
    <w:name w:val="No List74"/>
    <w:next w:val="a2"/>
    <w:uiPriority w:val="99"/>
    <w:semiHidden/>
    <w:unhideWhenUsed/>
    <w:rsid w:val="00DE3813"/>
  </w:style>
  <w:style w:type="numbering" w:customStyle="1" w:styleId="NoList154">
    <w:name w:val="No List154"/>
    <w:next w:val="a2"/>
    <w:uiPriority w:val="99"/>
    <w:semiHidden/>
    <w:unhideWhenUsed/>
    <w:rsid w:val="00DE3813"/>
  </w:style>
  <w:style w:type="numbering" w:customStyle="1" w:styleId="1442">
    <w:name w:val="リストなし144"/>
    <w:next w:val="a2"/>
    <w:uiPriority w:val="99"/>
    <w:semiHidden/>
    <w:unhideWhenUsed/>
    <w:rsid w:val="00DE3813"/>
  </w:style>
  <w:style w:type="numbering" w:customStyle="1" w:styleId="1443">
    <w:name w:val="无列表144"/>
    <w:next w:val="a2"/>
    <w:semiHidden/>
    <w:rsid w:val="00DE3813"/>
  </w:style>
  <w:style w:type="numbering" w:customStyle="1" w:styleId="NoList244">
    <w:name w:val="No List244"/>
    <w:next w:val="a2"/>
    <w:semiHidden/>
    <w:rsid w:val="00DE3813"/>
  </w:style>
  <w:style w:type="numbering" w:customStyle="1" w:styleId="NoList344">
    <w:name w:val="No List344"/>
    <w:next w:val="a2"/>
    <w:uiPriority w:val="99"/>
    <w:semiHidden/>
    <w:rsid w:val="00DE3813"/>
  </w:style>
  <w:style w:type="numbering" w:customStyle="1" w:styleId="NoList1154">
    <w:name w:val="No List1154"/>
    <w:next w:val="a2"/>
    <w:uiPriority w:val="99"/>
    <w:semiHidden/>
    <w:unhideWhenUsed/>
    <w:rsid w:val="00DE3813"/>
  </w:style>
  <w:style w:type="numbering" w:customStyle="1" w:styleId="1541">
    <w:name w:val="無清單154"/>
    <w:next w:val="a2"/>
    <w:uiPriority w:val="99"/>
    <w:semiHidden/>
    <w:unhideWhenUsed/>
    <w:rsid w:val="00DE3813"/>
  </w:style>
  <w:style w:type="numbering" w:customStyle="1" w:styleId="1144">
    <w:name w:val="無清單1144"/>
    <w:next w:val="a2"/>
    <w:uiPriority w:val="99"/>
    <w:semiHidden/>
    <w:unhideWhenUsed/>
    <w:rsid w:val="00DE3813"/>
  </w:style>
  <w:style w:type="numbering" w:customStyle="1" w:styleId="NoList434">
    <w:name w:val="No List434"/>
    <w:next w:val="a2"/>
    <w:uiPriority w:val="99"/>
    <w:semiHidden/>
    <w:unhideWhenUsed/>
    <w:rsid w:val="00DE3813"/>
  </w:style>
  <w:style w:type="numbering" w:customStyle="1" w:styleId="NoList1244">
    <w:name w:val="No List1244"/>
    <w:next w:val="a2"/>
    <w:uiPriority w:val="99"/>
    <w:semiHidden/>
    <w:unhideWhenUsed/>
    <w:rsid w:val="00DE3813"/>
  </w:style>
  <w:style w:type="numbering" w:customStyle="1" w:styleId="11440">
    <w:name w:val="リストなし1144"/>
    <w:next w:val="a2"/>
    <w:uiPriority w:val="99"/>
    <w:semiHidden/>
    <w:unhideWhenUsed/>
    <w:rsid w:val="00DE3813"/>
  </w:style>
  <w:style w:type="numbering" w:customStyle="1" w:styleId="11441">
    <w:name w:val="无列表1144"/>
    <w:next w:val="a2"/>
    <w:semiHidden/>
    <w:rsid w:val="00DE3813"/>
  </w:style>
  <w:style w:type="numbering" w:customStyle="1" w:styleId="NoList2144">
    <w:name w:val="No List2144"/>
    <w:next w:val="a2"/>
    <w:semiHidden/>
    <w:rsid w:val="00DE3813"/>
  </w:style>
  <w:style w:type="numbering" w:customStyle="1" w:styleId="NoList3144">
    <w:name w:val="No List3144"/>
    <w:next w:val="a2"/>
    <w:uiPriority w:val="99"/>
    <w:semiHidden/>
    <w:rsid w:val="00DE3813"/>
  </w:style>
  <w:style w:type="numbering" w:customStyle="1" w:styleId="NoList11144">
    <w:name w:val="No List11144"/>
    <w:next w:val="a2"/>
    <w:uiPriority w:val="99"/>
    <w:semiHidden/>
    <w:unhideWhenUsed/>
    <w:rsid w:val="00DE3813"/>
  </w:style>
  <w:style w:type="numbering" w:customStyle="1" w:styleId="1244">
    <w:name w:val="無清單1244"/>
    <w:next w:val="a2"/>
    <w:uiPriority w:val="99"/>
    <w:semiHidden/>
    <w:unhideWhenUsed/>
    <w:rsid w:val="00DE3813"/>
  </w:style>
  <w:style w:type="numbering" w:customStyle="1" w:styleId="11144">
    <w:name w:val="無清單11144"/>
    <w:next w:val="a2"/>
    <w:uiPriority w:val="99"/>
    <w:semiHidden/>
    <w:unhideWhenUsed/>
    <w:rsid w:val="00DE3813"/>
  </w:style>
  <w:style w:type="numbering" w:customStyle="1" w:styleId="234">
    <w:name w:val="无列表234"/>
    <w:next w:val="a2"/>
    <w:uiPriority w:val="99"/>
    <w:semiHidden/>
    <w:unhideWhenUsed/>
    <w:rsid w:val="00DE3813"/>
  </w:style>
  <w:style w:type="numbering" w:customStyle="1" w:styleId="NoList12134">
    <w:name w:val="No List12134"/>
    <w:next w:val="a2"/>
    <w:uiPriority w:val="99"/>
    <w:semiHidden/>
    <w:unhideWhenUsed/>
    <w:rsid w:val="00DE3813"/>
  </w:style>
  <w:style w:type="numbering" w:customStyle="1" w:styleId="111341">
    <w:name w:val="リストなし11134"/>
    <w:next w:val="a2"/>
    <w:uiPriority w:val="99"/>
    <w:semiHidden/>
    <w:unhideWhenUsed/>
    <w:rsid w:val="00DE3813"/>
  </w:style>
  <w:style w:type="numbering" w:customStyle="1" w:styleId="111342">
    <w:name w:val="无列表11134"/>
    <w:next w:val="a2"/>
    <w:semiHidden/>
    <w:rsid w:val="00DE3813"/>
  </w:style>
  <w:style w:type="numbering" w:customStyle="1" w:styleId="NoList21134">
    <w:name w:val="No List21134"/>
    <w:next w:val="a2"/>
    <w:semiHidden/>
    <w:rsid w:val="00DE3813"/>
  </w:style>
  <w:style w:type="numbering" w:customStyle="1" w:styleId="NoList31134">
    <w:name w:val="No List31134"/>
    <w:next w:val="a2"/>
    <w:uiPriority w:val="99"/>
    <w:semiHidden/>
    <w:rsid w:val="00DE3813"/>
  </w:style>
  <w:style w:type="numbering" w:customStyle="1" w:styleId="NoList111134">
    <w:name w:val="No List111134"/>
    <w:next w:val="a2"/>
    <w:uiPriority w:val="99"/>
    <w:semiHidden/>
    <w:unhideWhenUsed/>
    <w:rsid w:val="00DE3813"/>
  </w:style>
  <w:style w:type="numbering" w:customStyle="1" w:styleId="12134">
    <w:name w:val="無清單12134"/>
    <w:next w:val="a2"/>
    <w:uiPriority w:val="99"/>
    <w:semiHidden/>
    <w:unhideWhenUsed/>
    <w:rsid w:val="00DE3813"/>
  </w:style>
  <w:style w:type="numbering" w:customStyle="1" w:styleId="111134">
    <w:name w:val="無清單111134"/>
    <w:next w:val="a2"/>
    <w:uiPriority w:val="99"/>
    <w:semiHidden/>
    <w:unhideWhenUsed/>
    <w:rsid w:val="00DE3813"/>
  </w:style>
  <w:style w:type="numbering" w:customStyle="1" w:styleId="NoList534">
    <w:name w:val="No List534"/>
    <w:next w:val="a2"/>
    <w:uiPriority w:val="99"/>
    <w:semiHidden/>
    <w:unhideWhenUsed/>
    <w:rsid w:val="00DE3813"/>
  </w:style>
  <w:style w:type="numbering" w:customStyle="1" w:styleId="NoList1334">
    <w:name w:val="No List1334"/>
    <w:next w:val="a2"/>
    <w:uiPriority w:val="99"/>
    <w:semiHidden/>
    <w:unhideWhenUsed/>
    <w:rsid w:val="00DE3813"/>
  </w:style>
  <w:style w:type="numbering" w:customStyle="1" w:styleId="12342">
    <w:name w:val="リストなし1234"/>
    <w:next w:val="a2"/>
    <w:uiPriority w:val="99"/>
    <w:semiHidden/>
    <w:unhideWhenUsed/>
    <w:rsid w:val="00DE3813"/>
  </w:style>
  <w:style w:type="numbering" w:customStyle="1" w:styleId="12343">
    <w:name w:val="无列表1234"/>
    <w:next w:val="a2"/>
    <w:semiHidden/>
    <w:rsid w:val="00DE3813"/>
  </w:style>
  <w:style w:type="numbering" w:customStyle="1" w:styleId="NoList2234">
    <w:name w:val="No List2234"/>
    <w:next w:val="a2"/>
    <w:semiHidden/>
    <w:rsid w:val="00DE3813"/>
  </w:style>
  <w:style w:type="numbering" w:customStyle="1" w:styleId="NoList3234">
    <w:name w:val="No List3234"/>
    <w:next w:val="a2"/>
    <w:uiPriority w:val="99"/>
    <w:semiHidden/>
    <w:rsid w:val="00DE3813"/>
  </w:style>
  <w:style w:type="numbering" w:customStyle="1" w:styleId="NoList11234">
    <w:name w:val="No List11234"/>
    <w:next w:val="a2"/>
    <w:uiPriority w:val="99"/>
    <w:semiHidden/>
    <w:unhideWhenUsed/>
    <w:rsid w:val="00DE3813"/>
  </w:style>
  <w:style w:type="numbering" w:customStyle="1" w:styleId="1334">
    <w:name w:val="無清單1334"/>
    <w:next w:val="a2"/>
    <w:uiPriority w:val="99"/>
    <w:semiHidden/>
    <w:unhideWhenUsed/>
    <w:rsid w:val="00DE3813"/>
  </w:style>
  <w:style w:type="numbering" w:customStyle="1" w:styleId="11234">
    <w:name w:val="無清單11234"/>
    <w:next w:val="a2"/>
    <w:uiPriority w:val="99"/>
    <w:semiHidden/>
    <w:unhideWhenUsed/>
    <w:rsid w:val="00DE3813"/>
  </w:style>
  <w:style w:type="numbering" w:customStyle="1" w:styleId="2134">
    <w:name w:val="无列表2134"/>
    <w:next w:val="a2"/>
    <w:uiPriority w:val="99"/>
    <w:semiHidden/>
    <w:unhideWhenUsed/>
    <w:rsid w:val="00DE3813"/>
  </w:style>
  <w:style w:type="numbering" w:customStyle="1" w:styleId="NoList12224">
    <w:name w:val="No List12224"/>
    <w:next w:val="a2"/>
    <w:uiPriority w:val="99"/>
    <w:semiHidden/>
    <w:unhideWhenUsed/>
    <w:rsid w:val="00DE3813"/>
  </w:style>
  <w:style w:type="numbering" w:customStyle="1" w:styleId="112240">
    <w:name w:val="リストなし11224"/>
    <w:next w:val="a2"/>
    <w:uiPriority w:val="99"/>
    <w:semiHidden/>
    <w:unhideWhenUsed/>
    <w:rsid w:val="00DE3813"/>
  </w:style>
  <w:style w:type="numbering" w:customStyle="1" w:styleId="112241">
    <w:name w:val="无列表11224"/>
    <w:next w:val="a2"/>
    <w:semiHidden/>
    <w:rsid w:val="00DE3813"/>
  </w:style>
  <w:style w:type="numbering" w:customStyle="1" w:styleId="NoList21224">
    <w:name w:val="No List21224"/>
    <w:next w:val="a2"/>
    <w:semiHidden/>
    <w:rsid w:val="00DE3813"/>
  </w:style>
  <w:style w:type="numbering" w:customStyle="1" w:styleId="NoList31224">
    <w:name w:val="No List31224"/>
    <w:next w:val="a2"/>
    <w:uiPriority w:val="99"/>
    <w:semiHidden/>
    <w:rsid w:val="00DE3813"/>
  </w:style>
  <w:style w:type="numbering" w:customStyle="1" w:styleId="NoList111234">
    <w:name w:val="No List111234"/>
    <w:next w:val="a2"/>
    <w:uiPriority w:val="99"/>
    <w:semiHidden/>
    <w:unhideWhenUsed/>
    <w:rsid w:val="00DE3813"/>
  </w:style>
  <w:style w:type="numbering" w:customStyle="1" w:styleId="12224">
    <w:name w:val="無清單12224"/>
    <w:next w:val="a2"/>
    <w:uiPriority w:val="99"/>
    <w:semiHidden/>
    <w:unhideWhenUsed/>
    <w:rsid w:val="00DE3813"/>
  </w:style>
  <w:style w:type="numbering" w:customStyle="1" w:styleId="111224">
    <w:name w:val="無清單111224"/>
    <w:next w:val="a2"/>
    <w:uiPriority w:val="99"/>
    <w:semiHidden/>
    <w:unhideWhenUsed/>
    <w:rsid w:val="00DE3813"/>
  </w:style>
  <w:style w:type="numbering" w:customStyle="1" w:styleId="NoList83">
    <w:name w:val="No List83"/>
    <w:next w:val="a2"/>
    <w:uiPriority w:val="99"/>
    <w:semiHidden/>
    <w:unhideWhenUsed/>
    <w:rsid w:val="00DE3813"/>
  </w:style>
  <w:style w:type="numbering" w:customStyle="1" w:styleId="NoList163">
    <w:name w:val="No List163"/>
    <w:next w:val="a2"/>
    <w:uiPriority w:val="99"/>
    <w:semiHidden/>
    <w:unhideWhenUsed/>
    <w:rsid w:val="00DE3813"/>
  </w:style>
  <w:style w:type="numbering" w:customStyle="1" w:styleId="1532">
    <w:name w:val="リストなし153"/>
    <w:next w:val="a2"/>
    <w:uiPriority w:val="99"/>
    <w:semiHidden/>
    <w:unhideWhenUsed/>
    <w:rsid w:val="00DE3813"/>
  </w:style>
  <w:style w:type="numbering" w:customStyle="1" w:styleId="1533">
    <w:name w:val="无列表153"/>
    <w:next w:val="a2"/>
    <w:semiHidden/>
    <w:rsid w:val="00DE3813"/>
  </w:style>
  <w:style w:type="numbering" w:customStyle="1" w:styleId="NoList253">
    <w:name w:val="No List253"/>
    <w:next w:val="a2"/>
    <w:semiHidden/>
    <w:rsid w:val="00DE3813"/>
  </w:style>
  <w:style w:type="numbering" w:customStyle="1" w:styleId="NoList353">
    <w:name w:val="No List353"/>
    <w:next w:val="a2"/>
    <w:uiPriority w:val="99"/>
    <w:semiHidden/>
    <w:rsid w:val="00DE3813"/>
  </w:style>
  <w:style w:type="numbering" w:customStyle="1" w:styleId="NoList1163">
    <w:name w:val="No List1163"/>
    <w:next w:val="a2"/>
    <w:uiPriority w:val="99"/>
    <w:semiHidden/>
    <w:unhideWhenUsed/>
    <w:rsid w:val="00DE3813"/>
  </w:style>
  <w:style w:type="numbering" w:customStyle="1" w:styleId="1630">
    <w:name w:val="無清單163"/>
    <w:next w:val="a2"/>
    <w:uiPriority w:val="99"/>
    <w:semiHidden/>
    <w:unhideWhenUsed/>
    <w:rsid w:val="00DE3813"/>
  </w:style>
  <w:style w:type="numbering" w:customStyle="1" w:styleId="1153">
    <w:name w:val="無清單1153"/>
    <w:next w:val="a2"/>
    <w:uiPriority w:val="99"/>
    <w:semiHidden/>
    <w:unhideWhenUsed/>
    <w:rsid w:val="00DE3813"/>
  </w:style>
  <w:style w:type="numbering" w:customStyle="1" w:styleId="NoList11153">
    <w:name w:val="No List11153"/>
    <w:next w:val="a2"/>
    <w:uiPriority w:val="99"/>
    <w:semiHidden/>
    <w:unhideWhenUsed/>
    <w:rsid w:val="00DE3813"/>
  </w:style>
  <w:style w:type="numbering" w:customStyle="1" w:styleId="243">
    <w:name w:val="无列表243"/>
    <w:next w:val="a2"/>
    <w:uiPriority w:val="99"/>
    <w:semiHidden/>
    <w:unhideWhenUsed/>
    <w:rsid w:val="00DE3813"/>
  </w:style>
  <w:style w:type="numbering" w:customStyle="1" w:styleId="NoList1253">
    <w:name w:val="No List1253"/>
    <w:next w:val="a2"/>
    <w:uiPriority w:val="99"/>
    <w:semiHidden/>
    <w:unhideWhenUsed/>
    <w:rsid w:val="00DE3813"/>
  </w:style>
  <w:style w:type="numbering" w:customStyle="1" w:styleId="11530">
    <w:name w:val="リストなし1153"/>
    <w:next w:val="a2"/>
    <w:uiPriority w:val="99"/>
    <w:semiHidden/>
    <w:unhideWhenUsed/>
    <w:rsid w:val="00DE3813"/>
  </w:style>
  <w:style w:type="numbering" w:customStyle="1" w:styleId="11531">
    <w:name w:val="无列表1153"/>
    <w:next w:val="a2"/>
    <w:semiHidden/>
    <w:rsid w:val="00DE3813"/>
  </w:style>
  <w:style w:type="numbering" w:customStyle="1" w:styleId="NoList2153">
    <w:name w:val="No List2153"/>
    <w:next w:val="a2"/>
    <w:semiHidden/>
    <w:rsid w:val="00DE3813"/>
  </w:style>
  <w:style w:type="numbering" w:customStyle="1" w:styleId="NoList3153">
    <w:name w:val="No List3153"/>
    <w:next w:val="a2"/>
    <w:uiPriority w:val="99"/>
    <w:semiHidden/>
    <w:rsid w:val="00DE3813"/>
  </w:style>
  <w:style w:type="numbering" w:customStyle="1" w:styleId="1253">
    <w:name w:val="無清單1253"/>
    <w:next w:val="a2"/>
    <w:uiPriority w:val="99"/>
    <w:semiHidden/>
    <w:unhideWhenUsed/>
    <w:rsid w:val="00DE3813"/>
  </w:style>
  <w:style w:type="numbering" w:customStyle="1" w:styleId="11153">
    <w:name w:val="無清單11153"/>
    <w:next w:val="a2"/>
    <w:uiPriority w:val="99"/>
    <w:semiHidden/>
    <w:unhideWhenUsed/>
    <w:rsid w:val="00DE3813"/>
  </w:style>
  <w:style w:type="numbering" w:customStyle="1" w:styleId="NoList443">
    <w:name w:val="No List443"/>
    <w:next w:val="a2"/>
    <w:uiPriority w:val="99"/>
    <w:semiHidden/>
    <w:unhideWhenUsed/>
    <w:rsid w:val="00DE3813"/>
  </w:style>
  <w:style w:type="numbering" w:customStyle="1" w:styleId="NoList11243">
    <w:name w:val="No List11243"/>
    <w:next w:val="a2"/>
    <w:uiPriority w:val="99"/>
    <w:semiHidden/>
    <w:unhideWhenUsed/>
    <w:rsid w:val="00DE3813"/>
  </w:style>
  <w:style w:type="numbering" w:customStyle="1" w:styleId="NoList12143">
    <w:name w:val="No List12143"/>
    <w:next w:val="a2"/>
    <w:uiPriority w:val="99"/>
    <w:semiHidden/>
    <w:unhideWhenUsed/>
    <w:rsid w:val="00DE3813"/>
  </w:style>
  <w:style w:type="numbering" w:customStyle="1" w:styleId="111430">
    <w:name w:val="リストなし11143"/>
    <w:next w:val="a2"/>
    <w:uiPriority w:val="99"/>
    <w:semiHidden/>
    <w:unhideWhenUsed/>
    <w:rsid w:val="00DE3813"/>
  </w:style>
  <w:style w:type="numbering" w:customStyle="1" w:styleId="111431">
    <w:name w:val="无列表11143"/>
    <w:next w:val="a2"/>
    <w:semiHidden/>
    <w:rsid w:val="00DE3813"/>
  </w:style>
  <w:style w:type="numbering" w:customStyle="1" w:styleId="NoList21143">
    <w:name w:val="No List21143"/>
    <w:next w:val="a2"/>
    <w:semiHidden/>
    <w:rsid w:val="00DE3813"/>
  </w:style>
  <w:style w:type="numbering" w:customStyle="1" w:styleId="NoList31143">
    <w:name w:val="No List31143"/>
    <w:next w:val="a2"/>
    <w:uiPriority w:val="99"/>
    <w:semiHidden/>
    <w:rsid w:val="00DE3813"/>
  </w:style>
  <w:style w:type="numbering" w:customStyle="1" w:styleId="NoList111143">
    <w:name w:val="No List111143"/>
    <w:next w:val="a2"/>
    <w:uiPriority w:val="99"/>
    <w:semiHidden/>
    <w:unhideWhenUsed/>
    <w:rsid w:val="00DE3813"/>
  </w:style>
  <w:style w:type="numbering" w:customStyle="1" w:styleId="121430">
    <w:name w:val="無清單12143"/>
    <w:next w:val="a2"/>
    <w:uiPriority w:val="99"/>
    <w:semiHidden/>
    <w:unhideWhenUsed/>
    <w:rsid w:val="00DE3813"/>
  </w:style>
  <w:style w:type="numbering" w:customStyle="1" w:styleId="1111430">
    <w:name w:val="無清單111143"/>
    <w:next w:val="a2"/>
    <w:uiPriority w:val="99"/>
    <w:semiHidden/>
    <w:unhideWhenUsed/>
    <w:rsid w:val="00DE3813"/>
  </w:style>
  <w:style w:type="numbering" w:customStyle="1" w:styleId="NoList543">
    <w:name w:val="No List543"/>
    <w:next w:val="a2"/>
    <w:uiPriority w:val="99"/>
    <w:semiHidden/>
    <w:unhideWhenUsed/>
    <w:rsid w:val="00DE3813"/>
  </w:style>
  <w:style w:type="numbering" w:customStyle="1" w:styleId="NoList1343">
    <w:name w:val="No List1343"/>
    <w:next w:val="a2"/>
    <w:uiPriority w:val="99"/>
    <w:semiHidden/>
    <w:unhideWhenUsed/>
    <w:rsid w:val="00DE3813"/>
  </w:style>
  <w:style w:type="numbering" w:customStyle="1" w:styleId="12431">
    <w:name w:val="リストなし1243"/>
    <w:next w:val="a2"/>
    <w:uiPriority w:val="99"/>
    <w:semiHidden/>
    <w:unhideWhenUsed/>
    <w:rsid w:val="00DE3813"/>
  </w:style>
  <w:style w:type="numbering" w:customStyle="1" w:styleId="12432">
    <w:name w:val="无列表1243"/>
    <w:next w:val="a2"/>
    <w:semiHidden/>
    <w:rsid w:val="00DE3813"/>
  </w:style>
  <w:style w:type="numbering" w:customStyle="1" w:styleId="NoList2243">
    <w:name w:val="No List2243"/>
    <w:next w:val="a2"/>
    <w:semiHidden/>
    <w:rsid w:val="00DE3813"/>
  </w:style>
  <w:style w:type="numbering" w:customStyle="1" w:styleId="NoList3243">
    <w:name w:val="No List3243"/>
    <w:next w:val="a2"/>
    <w:uiPriority w:val="99"/>
    <w:semiHidden/>
    <w:rsid w:val="00DE3813"/>
  </w:style>
  <w:style w:type="numbering" w:customStyle="1" w:styleId="13430">
    <w:name w:val="無清單1343"/>
    <w:next w:val="a2"/>
    <w:uiPriority w:val="99"/>
    <w:semiHidden/>
    <w:unhideWhenUsed/>
    <w:rsid w:val="00DE3813"/>
  </w:style>
  <w:style w:type="numbering" w:customStyle="1" w:styleId="11243">
    <w:name w:val="無清單11243"/>
    <w:next w:val="a2"/>
    <w:uiPriority w:val="99"/>
    <w:semiHidden/>
    <w:unhideWhenUsed/>
    <w:rsid w:val="00DE3813"/>
  </w:style>
  <w:style w:type="numbering" w:customStyle="1" w:styleId="2143">
    <w:name w:val="无列表2143"/>
    <w:next w:val="a2"/>
    <w:uiPriority w:val="99"/>
    <w:semiHidden/>
    <w:unhideWhenUsed/>
    <w:rsid w:val="00DE3813"/>
  </w:style>
  <w:style w:type="numbering" w:customStyle="1" w:styleId="NoList12233">
    <w:name w:val="No List12233"/>
    <w:next w:val="a2"/>
    <w:uiPriority w:val="99"/>
    <w:semiHidden/>
    <w:unhideWhenUsed/>
    <w:rsid w:val="00DE3813"/>
  </w:style>
  <w:style w:type="numbering" w:customStyle="1" w:styleId="112331">
    <w:name w:val="リストなし11233"/>
    <w:next w:val="a2"/>
    <w:uiPriority w:val="99"/>
    <w:semiHidden/>
    <w:unhideWhenUsed/>
    <w:rsid w:val="00DE3813"/>
  </w:style>
  <w:style w:type="numbering" w:customStyle="1" w:styleId="112332">
    <w:name w:val="无列表11233"/>
    <w:next w:val="a2"/>
    <w:semiHidden/>
    <w:rsid w:val="00DE3813"/>
  </w:style>
  <w:style w:type="numbering" w:customStyle="1" w:styleId="NoList21233">
    <w:name w:val="No List21233"/>
    <w:next w:val="a2"/>
    <w:semiHidden/>
    <w:rsid w:val="00DE3813"/>
  </w:style>
  <w:style w:type="numbering" w:customStyle="1" w:styleId="NoList31233">
    <w:name w:val="No List31233"/>
    <w:next w:val="a2"/>
    <w:uiPriority w:val="99"/>
    <w:semiHidden/>
    <w:rsid w:val="00DE3813"/>
  </w:style>
  <w:style w:type="numbering" w:customStyle="1" w:styleId="NoList111243">
    <w:name w:val="No List111243"/>
    <w:next w:val="a2"/>
    <w:uiPriority w:val="99"/>
    <w:semiHidden/>
    <w:unhideWhenUsed/>
    <w:rsid w:val="00DE3813"/>
  </w:style>
  <w:style w:type="numbering" w:customStyle="1" w:styleId="122330">
    <w:name w:val="無清單12233"/>
    <w:next w:val="a2"/>
    <w:uiPriority w:val="99"/>
    <w:semiHidden/>
    <w:unhideWhenUsed/>
    <w:rsid w:val="00DE3813"/>
  </w:style>
  <w:style w:type="numbering" w:customStyle="1" w:styleId="1112330">
    <w:name w:val="無清單111233"/>
    <w:next w:val="a2"/>
    <w:uiPriority w:val="99"/>
    <w:semiHidden/>
    <w:unhideWhenUsed/>
    <w:rsid w:val="00DE3813"/>
  </w:style>
  <w:style w:type="numbering" w:customStyle="1" w:styleId="31110">
    <w:name w:val="无列表3111"/>
    <w:next w:val="a2"/>
    <w:uiPriority w:val="99"/>
    <w:semiHidden/>
    <w:unhideWhenUsed/>
    <w:rsid w:val="00DE3813"/>
  </w:style>
  <w:style w:type="numbering" w:customStyle="1" w:styleId="13231">
    <w:name w:val="无列表1323"/>
    <w:next w:val="a2"/>
    <w:semiHidden/>
    <w:rsid w:val="00DE3813"/>
  </w:style>
  <w:style w:type="numbering" w:customStyle="1" w:styleId="NoList11323">
    <w:name w:val="No List11323"/>
    <w:next w:val="a2"/>
    <w:uiPriority w:val="99"/>
    <w:semiHidden/>
    <w:unhideWhenUsed/>
    <w:rsid w:val="00DE3813"/>
  </w:style>
  <w:style w:type="numbering" w:customStyle="1" w:styleId="NoList4123">
    <w:name w:val="No List4123"/>
    <w:next w:val="a2"/>
    <w:uiPriority w:val="99"/>
    <w:semiHidden/>
    <w:unhideWhenUsed/>
    <w:rsid w:val="00DE3813"/>
  </w:style>
  <w:style w:type="numbering" w:customStyle="1" w:styleId="2223">
    <w:name w:val="无列表2223"/>
    <w:next w:val="a2"/>
    <w:uiPriority w:val="99"/>
    <w:semiHidden/>
    <w:unhideWhenUsed/>
    <w:rsid w:val="00DE3813"/>
  </w:style>
  <w:style w:type="numbering" w:customStyle="1" w:styleId="NoList121123">
    <w:name w:val="No List121123"/>
    <w:next w:val="a2"/>
    <w:uiPriority w:val="99"/>
    <w:semiHidden/>
    <w:unhideWhenUsed/>
    <w:rsid w:val="00DE3813"/>
  </w:style>
  <w:style w:type="numbering" w:customStyle="1" w:styleId="1111231">
    <w:name w:val="リストなし111123"/>
    <w:next w:val="a2"/>
    <w:uiPriority w:val="99"/>
    <w:semiHidden/>
    <w:unhideWhenUsed/>
    <w:rsid w:val="00DE3813"/>
  </w:style>
  <w:style w:type="numbering" w:customStyle="1" w:styleId="1111232">
    <w:name w:val="无列表111123"/>
    <w:next w:val="a2"/>
    <w:semiHidden/>
    <w:rsid w:val="00DE3813"/>
  </w:style>
  <w:style w:type="numbering" w:customStyle="1" w:styleId="NoList211123">
    <w:name w:val="No List211123"/>
    <w:next w:val="a2"/>
    <w:semiHidden/>
    <w:rsid w:val="00DE3813"/>
  </w:style>
  <w:style w:type="numbering" w:customStyle="1" w:styleId="NoList311123">
    <w:name w:val="No List311123"/>
    <w:next w:val="a2"/>
    <w:uiPriority w:val="99"/>
    <w:semiHidden/>
    <w:rsid w:val="00DE3813"/>
  </w:style>
  <w:style w:type="numbering" w:customStyle="1" w:styleId="NoList1111123">
    <w:name w:val="No List1111123"/>
    <w:next w:val="a2"/>
    <w:uiPriority w:val="99"/>
    <w:semiHidden/>
    <w:unhideWhenUsed/>
    <w:rsid w:val="00DE3813"/>
  </w:style>
  <w:style w:type="numbering" w:customStyle="1" w:styleId="1211230">
    <w:name w:val="無清單121123"/>
    <w:next w:val="a2"/>
    <w:uiPriority w:val="99"/>
    <w:semiHidden/>
    <w:unhideWhenUsed/>
    <w:rsid w:val="00DE3813"/>
  </w:style>
  <w:style w:type="numbering" w:customStyle="1" w:styleId="1111123">
    <w:name w:val="無清單1111123"/>
    <w:next w:val="a2"/>
    <w:uiPriority w:val="99"/>
    <w:semiHidden/>
    <w:unhideWhenUsed/>
    <w:rsid w:val="00DE3813"/>
  </w:style>
  <w:style w:type="numbering" w:customStyle="1" w:styleId="NoList13123">
    <w:name w:val="No List13123"/>
    <w:next w:val="a2"/>
    <w:uiPriority w:val="99"/>
    <w:semiHidden/>
    <w:unhideWhenUsed/>
    <w:rsid w:val="00DE3813"/>
  </w:style>
  <w:style w:type="numbering" w:customStyle="1" w:styleId="121232">
    <w:name w:val="リストなし12123"/>
    <w:next w:val="a2"/>
    <w:uiPriority w:val="99"/>
    <w:semiHidden/>
    <w:unhideWhenUsed/>
    <w:rsid w:val="00DE3813"/>
  </w:style>
  <w:style w:type="numbering" w:customStyle="1" w:styleId="1212111">
    <w:name w:val="无列表121211"/>
    <w:next w:val="a2"/>
    <w:semiHidden/>
    <w:rsid w:val="00DE3813"/>
  </w:style>
  <w:style w:type="numbering" w:customStyle="1" w:styleId="NoList22123">
    <w:name w:val="No List22123"/>
    <w:next w:val="a2"/>
    <w:semiHidden/>
    <w:rsid w:val="00DE3813"/>
  </w:style>
  <w:style w:type="numbering" w:customStyle="1" w:styleId="NoList32123">
    <w:name w:val="No List32123"/>
    <w:next w:val="a2"/>
    <w:uiPriority w:val="99"/>
    <w:semiHidden/>
    <w:rsid w:val="00DE3813"/>
  </w:style>
  <w:style w:type="numbering" w:customStyle="1" w:styleId="NoList112123">
    <w:name w:val="No List112123"/>
    <w:next w:val="a2"/>
    <w:uiPriority w:val="99"/>
    <w:semiHidden/>
    <w:unhideWhenUsed/>
    <w:rsid w:val="00DE3813"/>
  </w:style>
  <w:style w:type="numbering" w:customStyle="1" w:styleId="131230">
    <w:name w:val="無清單13123"/>
    <w:next w:val="a2"/>
    <w:uiPriority w:val="99"/>
    <w:semiHidden/>
    <w:unhideWhenUsed/>
    <w:rsid w:val="00DE3813"/>
  </w:style>
  <w:style w:type="numbering" w:customStyle="1" w:styleId="1121230">
    <w:name w:val="無清單112123"/>
    <w:next w:val="a2"/>
    <w:uiPriority w:val="99"/>
    <w:semiHidden/>
    <w:unhideWhenUsed/>
    <w:rsid w:val="00DE3813"/>
  </w:style>
  <w:style w:type="numbering" w:customStyle="1" w:styleId="21123">
    <w:name w:val="无列表21123"/>
    <w:next w:val="a2"/>
    <w:uiPriority w:val="99"/>
    <w:semiHidden/>
    <w:unhideWhenUsed/>
    <w:rsid w:val="00DE3813"/>
  </w:style>
  <w:style w:type="numbering" w:customStyle="1" w:styleId="NoList122123">
    <w:name w:val="No List122123"/>
    <w:next w:val="a2"/>
    <w:uiPriority w:val="99"/>
    <w:semiHidden/>
    <w:unhideWhenUsed/>
    <w:rsid w:val="00DE3813"/>
  </w:style>
  <w:style w:type="numbering" w:customStyle="1" w:styleId="1121231">
    <w:name w:val="リストなし112123"/>
    <w:next w:val="a2"/>
    <w:uiPriority w:val="99"/>
    <w:semiHidden/>
    <w:unhideWhenUsed/>
    <w:rsid w:val="00DE3813"/>
  </w:style>
  <w:style w:type="numbering" w:customStyle="1" w:styleId="1121232">
    <w:name w:val="无列表112123"/>
    <w:next w:val="a2"/>
    <w:semiHidden/>
    <w:rsid w:val="00DE3813"/>
  </w:style>
  <w:style w:type="numbering" w:customStyle="1" w:styleId="NoList212123">
    <w:name w:val="No List212123"/>
    <w:next w:val="a2"/>
    <w:semiHidden/>
    <w:rsid w:val="00DE3813"/>
  </w:style>
  <w:style w:type="numbering" w:customStyle="1" w:styleId="NoList312123">
    <w:name w:val="No List312123"/>
    <w:next w:val="a2"/>
    <w:uiPriority w:val="99"/>
    <w:semiHidden/>
    <w:rsid w:val="00DE3813"/>
  </w:style>
  <w:style w:type="numbering" w:customStyle="1" w:styleId="NoList1112123">
    <w:name w:val="No List1112123"/>
    <w:next w:val="a2"/>
    <w:uiPriority w:val="99"/>
    <w:semiHidden/>
    <w:unhideWhenUsed/>
    <w:rsid w:val="00DE3813"/>
  </w:style>
  <w:style w:type="numbering" w:customStyle="1" w:styleId="1221230">
    <w:name w:val="無清單122123"/>
    <w:next w:val="a2"/>
    <w:uiPriority w:val="99"/>
    <w:semiHidden/>
    <w:unhideWhenUsed/>
    <w:rsid w:val="00DE3813"/>
  </w:style>
  <w:style w:type="numbering" w:customStyle="1" w:styleId="11121230">
    <w:name w:val="無清單1112123"/>
    <w:next w:val="a2"/>
    <w:uiPriority w:val="99"/>
    <w:semiHidden/>
    <w:unhideWhenUsed/>
    <w:rsid w:val="00DE3813"/>
  </w:style>
  <w:style w:type="numbering" w:customStyle="1" w:styleId="1311111">
    <w:name w:val="无列表131111"/>
    <w:next w:val="a2"/>
    <w:semiHidden/>
    <w:rsid w:val="00DE3813"/>
  </w:style>
  <w:style w:type="numbering" w:customStyle="1" w:styleId="NoList411111">
    <w:name w:val="No List411111"/>
    <w:next w:val="a2"/>
    <w:uiPriority w:val="99"/>
    <w:semiHidden/>
    <w:unhideWhenUsed/>
    <w:rsid w:val="00DE3813"/>
  </w:style>
  <w:style w:type="numbering" w:customStyle="1" w:styleId="221111">
    <w:name w:val="无列表221111"/>
    <w:next w:val="a2"/>
    <w:uiPriority w:val="99"/>
    <w:semiHidden/>
    <w:unhideWhenUsed/>
    <w:rsid w:val="00DE3813"/>
  </w:style>
  <w:style w:type="numbering" w:customStyle="1" w:styleId="NoList12111111">
    <w:name w:val="No List12111111"/>
    <w:next w:val="a2"/>
    <w:uiPriority w:val="99"/>
    <w:semiHidden/>
    <w:unhideWhenUsed/>
    <w:rsid w:val="00DE3813"/>
  </w:style>
  <w:style w:type="numbering" w:customStyle="1" w:styleId="111111112">
    <w:name w:val="リストなし11111111"/>
    <w:next w:val="a2"/>
    <w:uiPriority w:val="99"/>
    <w:semiHidden/>
    <w:unhideWhenUsed/>
    <w:rsid w:val="00DE3813"/>
  </w:style>
  <w:style w:type="numbering" w:customStyle="1" w:styleId="1111111111">
    <w:name w:val="无列表111111111"/>
    <w:next w:val="a2"/>
    <w:semiHidden/>
    <w:rsid w:val="00DE3813"/>
  </w:style>
  <w:style w:type="numbering" w:customStyle="1" w:styleId="NoList21111111">
    <w:name w:val="No List21111111"/>
    <w:next w:val="a2"/>
    <w:semiHidden/>
    <w:rsid w:val="00DE3813"/>
  </w:style>
  <w:style w:type="numbering" w:customStyle="1" w:styleId="NoList31111111">
    <w:name w:val="No List31111111"/>
    <w:next w:val="a2"/>
    <w:uiPriority w:val="99"/>
    <w:semiHidden/>
    <w:rsid w:val="00DE3813"/>
  </w:style>
  <w:style w:type="numbering" w:customStyle="1" w:styleId="NoList111111111">
    <w:name w:val="No List111111111"/>
    <w:next w:val="a2"/>
    <w:uiPriority w:val="99"/>
    <w:semiHidden/>
    <w:unhideWhenUsed/>
    <w:rsid w:val="00DE3813"/>
  </w:style>
  <w:style w:type="numbering" w:customStyle="1" w:styleId="12111111">
    <w:name w:val="無清單12111111"/>
    <w:next w:val="a2"/>
    <w:uiPriority w:val="99"/>
    <w:semiHidden/>
    <w:unhideWhenUsed/>
    <w:rsid w:val="00DE3813"/>
  </w:style>
  <w:style w:type="numbering" w:customStyle="1" w:styleId="11111111110">
    <w:name w:val="無清單1111111111"/>
    <w:next w:val="a2"/>
    <w:uiPriority w:val="99"/>
    <w:semiHidden/>
    <w:unhideWhenUsed/>
    <w:rsid w:val="00DE3813"/>
  </w:style>
  <w:style w:type="numbering" w:customStyle="1" w:styleId="NoList1311111">
    <w:name w:val="No List1311111"/>
    <w:next w:val="a2"/>
    <w:uiPriority w:val="99"/>
    <w:semiHidden/>
    <w:unhideWhenUsed/>
    <w:rsid w:val="00DE3813"/>
  </w:style>
  <w:style w:type="numbering" w:customStyle="1" w:styleId="12111110">
    <w:name w:val="リストなし1211111"/>
    <w:next w:val="a2"/>
    <w:uiPriority w:val="99"/>
    <w:semiHidden/>
    <w:unhideWhenUsed/>
    <w:rsid w:val="00DE3813"/>
  </w:style>
  <w:style w:type="numbering" w:customStyle="1" w:styleId="12111112">
    <w:name w:val="无列表1211111"/>
    <w:next w:val="a2"/>
    <w:semiHidden/>
    <w:rsid w:val="00DE3813"/>
  </w:style>
  <w:style w:type="numbering" w:customStyle="1" w:styleId="NoList2211111">
    <w:name w:val="No List2211111"/>
    <w:next w:val="a2"/>
    <w:semiHidden/>
    <w:rsid w:val="00DE3813"/>
  </w:style>
  <w:style w:type="numbering" w:customStyle="1" w:styleId="NoList3211111">
    <w:name w:val="No List3211111"/>
    <w:next w:val="a2"/>
    <w:uiPriority w:val="99"/>
    <w:semiHidden/>
    <w:rsid w:val="00DE3813"/>
  </w:style>
  <w:style w:type="numbering" w:customStyle="1" w:styleId="NoList11211111">
    <w:name w:val="No List11211111"/>
    <w:next w:val="a2"/>
    <w:uiPriority w:val="99"/>
    <w:semiHidden/>
    <w:unhideWhenUsed/>
    <w:rsid w:val="00DE3813"/>
  </w:style>
  <w:style w:type="numbering" w:customStyle="1" w:styleId="13111110">
    <w:name w:val="無清單1311111"/>
    <w:next w:val="a2"/>
    <w:uiPriority w:val="99"/>
    <w:semiHidden/>
    <w:unhideWhenUsed/>
    <w:rsid w:val="00DE3813"/>
  </w:style>
  <w:style w:type="numbering" w:customStyle="1" w:styleId="112111110">
    <w:name w:val="無清單11211111"/>
    <w:next w:val="a2"/>
    <w:uiPriority w:val="99"/>
    <w:semiHidden/>
    <w:unhideWhenUsed/>
    <w:rsid w:val="00DE3813"/>
  </w:style>
  <w:style w:type="numbering" w:customStyle="1" w:styleId="2111111">
    <w:name w:val="无列表2111111"/>
    <w:next w:val="a2"/>
    <w:uiPriority w:val="99"/>
    <w:semiHidden/>
    <w:unhideWhenUsed/>
    <w:rsid w:val="00DE3813"/>
  </w:style>
  <w:style w:type="numbering" w:customStyle="1" w:styleId="NoList12211111">
    <w:name w:val="No List12211111"/>
    <w:next w:val="a2"/>
    <w:uiPriority w:val="99"/>
    <w:semiHidden/>
    <w:unhideWhenUsed/>
    <w:rsid w:val="00DE3813"/>
  </w:style>
  <w:style w:type="numbering" w:customStyle="1" w:styleId="112111111">
    <w:name w:val="リストなし11211111"/>
    <w:next w:val="a2"/>
    <w:uiPriority w:val="99"/>
    <w:semiHidden/>
    <w:unhideWhenUsed/>
    <w:rsid w:val="00DE3813"/>
  </w:style>
  <w:style w:type="numbering" w:customStyle="1" w:styleId="112111112">
    <w:name w:val="无列表11211111"/>
    <w:next w:val="a2"/>
    <w:semiHidden/>
    <w:rsid w:val="00DE3813"/>
  </w:style>
  <w:style w:type="numbering" w:customStyle="1" w:styleId="NoList21211111">
    <w:name w:val="No List21211111"/>
    <w:next w:val="a2"/>
    <w:semiHidden/>
    <w:rsid w:val="00DE3813"/>
  </w:style>
  <w:style w:type="numbering" w:customStyle="1" w:styleId="NoList31211111">
    <w:name w:val="No List31211111"/>
    <w:next w:val="a2"/>
    <w:uiPriority w:val="99"/>
    <w:semiHidden/>
    <w:rsid w:val="00DE3813"/>
  </w:style>
  <w:style w:type="numbering" w:customStyle="1" w:styleId="NoList111211111">
    <w:name w:val="No List111211111"/>
    <w:next w:val="a2"/>
    <w:uiPriority w:val="99"/>
    <w:semiHidden/>
    <w:unhideWhenUsed/>
    <w:rsid w:val="00DE3813"/>
  </w:style>
  <w:style w:type="numbering" w:customStyle="1" w:styleId="12211111">
    <w:name w:val="無清單12211111"/>
    <w:next w:val="a2"/>
    <w:uiPriority w:val="99"/>
    <w:semiHidden/>
    <w:unhideWhenUsed/>
    <w:rsid w:val="00DE3813"/>
  </w:style>
  <w:style w:type="numbering" w:customStyle="1" w:styleId="111211111">
    <w:name w:val="無清單111211111"/>
    <w:next w:val="a2"/>
    <w:uiPriority w:val="99"/>
    <w:semiHidden/>
    <w:unhideWhenUsed/>
    <w:rsid w:val="00DE3813"/>
  </w:style>
  <w:style w:type="numbering" w:customStyle="1" w:styleId="1221110">
    <w:name w:val="无列表122111"/>
    <w:next w:val="a2"/>
    <w:semiHidden/>
    <w:rsid w:val="00DE3813"/>
  </w:style>
  <w:style w:type="numbering" w:customStyle="1" w:styleId="NoList622">
    <w:name w:val="No List622"/>
    <w:next w:val="a2"/>
    <w:uiPriority w:val="99"/>
    <w:semiHidden/>
    <w:unhideWhenUsed/>
    <w:rsid w:val="00DE3813"/>
  </w:style>
  <w:style w:type="numbering" w:customStyle="1" w:styleId="NoList1422">
    <w:name w:val="No List1422"/>
    <w:next w:val="a2"/>
    <w:uiPriority w:val="99"/>
    <w:semiHidden/>
    <w:unhideWhenUsed/>
    <w:rsid w:val="00DE3813"/>
  </w:style>
  <w:style w:type="numbering" w:customStyle="1" w:styleId="13222">
    <w:name w:val="リストなし1322"/>
    <w:next w:val="a2"/>
    <w:uiPriority w:val="99"/>
    <w:semiHidden/>
    <w:unhideWhenUsed/>
    <w:rsid w:val="00DE3813"/>
  </w:style>
  <w:style w:type="numbering" w:customStyle="1" w:styleId="NoList2322">
    <w:name w:val="No List2322"/>
    <w:next w:val="a2"/>
    <w:semiHidden/>
    <w:rsid w:val="00DE3813"/>
  </w:style>
  <w:style w:type="numbering" w:customStyle="1" w:styleId="NoList3322">
    <w:name w:val="No List3322"/>
    <w:next w:val="a2"/>
    <w:uiPriority w:val="99"/>
    <w:semiHidden/>
    <w:rsid w:val="00DE3813"/>
  </w:style>
  <w:style w:type="numbering" w:customStyle="1" w:styleId="14220">
    <w:name w:val="無清單1422"/>
    <w:next w:val="a2"/>
    <w:uiPriority w:val="99"/>
    <w:semiHidden/>
    <w:unhideWhenUsed/>
    <w:rsid w:val="00DE3813"/>
  </w:style>
  <w:style w:type="numbering" w:customStyle="1" w:styleId="113220">
    <w:name w:val="無清單11322"/>
    <w:next w:val="a2"/>
    <w:uiPriority w:val="99"/>
    <w:semiHidden/>
    <w:unhideWhenUsed/>
    <w:rsid w:val="00DE3813"/>
  </w:style>
  <w:style w:type="numbering" w:customStyle="1" w:styleId="NoList12322">
    <w:name w:val="No List12322"/>
    <w:next w:val="a2"/>
    <w:uiPriority w:val="99"/>
    <w:semiHidden/>
    <w:unhideWhenUsed/>
    <w:rsid w:val="00DE3813"/>
  </w:style>
  <w:style w:type="numbering" w:customStyle="1" w:styleId="113221">
    <w:name w:val="リストなし11322"/>
    <w:next w:val="a2"/>
    <w:uiPriority w:val="99"/>
    <w:semiHidden/>
    <w:unhideWhenUsed/>
    <w:rsid w:val="00DE3813"/>
  </w:style>
  <w:style w:type="numbering" w:customStyle="1" w:styleId="113222">
    <w:name w:val="无列表11322"/>
    <w:next w:val="a2"/>
    <w:semiHidden/>
    <w:rsid w:val="00DE3813"/>
  </w:style>
  <w:style w:type="numbering" w:customStyle="1" w:styleId="NoList21322">
    <w:name w:val="No List21322"/>
    <w:next w:val="a2"/>
    <w:semiHidden/>
    <w:rsid w:val="00DE3813"/>
  </w:style>
  <w:style w:type="numbering" w:customStyle="1" w:styleId="NoList31322">
    <w:name w:val="No List31322"/>
    <w:next w:val="a2"/>
    <w:uiPriority w:val="99"/>
    <w:semiHidden/>
    <w:rsid w:val="00DE3813"/>
  </w:style>
  <w:style w:type="numbering" w:customStyle="1" w:styleId="NoList111322">
    <w:name w:val="No List111322"/>
    <w:next w:val="a2"/>
    <w:uiPriority w:val="99"/>
    <w:semiHidden/>
    <w:unhideWhenUsed/>
    <w:rsid w:val="00DE3813"/>
  </w:style>
  <w:style w:type="numbering" w:customStyle="1" w:styleId="123220">
    <w:name w:val="無清單12322"/>
    <w:next w:val="a2"/>
    <w:uiPriority w:val="99"/>
    <w:semiHidden/>
    <w:unhideWhenUsed/>
    <w:rsid w:val="00DE3813"/>
  </w:style>
  <w:style w:type="numbering" w:customStyle="1" w:styleId="1113220">
    <w:name w:val="無清單111322"/>
    <w:next w:val="a2"/>
    <w:uiPriority w:val="99"/>
    <w:semiHidden/>
    <w:unhideWhenUsed/>
    <w:rsid w:val="00DE3813"/>
  </w:style>
  <w:style w:type="numbering" w:customStyle="1" w:styleId="NoList5122">
    <w:name w:val="No List5122"/>
    <w:next w:val="a2"/>
    <w:uiPriority w:val="99"/>
    <w:semiHidden/>
    <w:unhideWhenUsed/>
    <w:rsid w:val="00DE3813"/>
  </w:style>
  <w:style w:type="numbering" w:customStyle="1" w:styleId="NoList113112">
    <w:name w:val="No List113112"/>
    <w:next w:val="a2"/>
    <w:uiPriority w:val="99"/>
    <w:semiHidden/>
    <w:unhideWhenUsed/>
    <w:rsid w:val="00DE3813"/>
  </w:style>
  <w:style w:type="numbering" w:customStyle="1" w:styleId="NoList51112">
    <w:name w:val="No List51112"/>
    <w:next w:val="a2"/>
    <w:uiPriority w:val="99"/>
    <w:semiHidden/>
    <w:unhideWhenUsed/>
    <w:rsid w:val="00DE3813"/>
  </w:style>
  <w:style w:type="numbering" w:customStyle="1" w:styleId="NoList6112">
    <w:name w:val="No List6112"/>
    <w:next w:val="a2"/>
    <w:uiPriority w:val="99"/>
    <w:semiHidden/>
    <w:unhideWhenUsed/>
    <w:rsid w:val="00DE3813"/>
  </w:style>
  <w:style w:type="numbering" w:customStyle="1" w:styleId="NoList14112">
    <w:name w:val="No List14112"/>
    <w:next w:val="a2"/>
    <w:uiPriority w:val="99"/>
    <w:semiHidden/>
    <w:unhideWhenUsed/>
    <w:rsid w:val="00DE3813"/>
  </w:style>
  <w:style w:type="numbering" w:customStyle="1" w:styleId="131122">
    <w:name w:val="リストなし13112"/>
    <w:next w:val="a2"/>
    <w:uiPriority w:val="99"/>
    <w:semiHidden/>
    <w:unhideWhenUsed/>
    <w:rsid w:val="00DE3813"/>
  </w:style>
  <w:style w:type="numbering" w:customStyle="1" w:styleId="NoList23112">
    <w:name w:val="No List23112"/>
    <w:next w:val="a2"/>
    <w:semiHidden/>
    <w:rsid w:val="00DE3813"/>
  </w:style>
  <w:style w:type="numbering" w:customStyle="1" w:styleId="NoList33112">
    <w:name w:val="No List33112"/>
    <w:next w:val="a2"/>
    <w:uiPriority w:val="99"/>
    <w:semiHidden/>
    <w:rsid w:val="00DE3813"/>
  </w:style>
  <w:style w:type="numbering" w:customStyle="1" w:styleId="NoList11412">
    <w:name w:val="No List11412"/>
    <w:next w:val="a2"/>
    <w:uiPriority w:val="99"/>
    <w:semiHidden/>
    <w:unhideWhenUsed/>
    <w:rsid w:val="00DE3813"/>
  </w:style>
  <w:style w:type="numbering" w:customStyle="1" w:styleId="141120">
    <w:name w:val="無清單14112"/>
    <w:next w:val="a2"/>
    <w:uiPriority w:val="99"/>
    <w:semiHidden/>
    <w:unhideWhenUsed/>
    <w:rsid w:val="00DE3813"/>
  </w:style>
  <w:style w:type="numbering" w:customStyle="1" w:styleId="1131120">
    <w:name w:val="無清單113112"/>
    <w:next w:val="a2"/>
    <w:uiPriority w:val="99"/>
    <w:semiHidden/>
    <w:unhideWhenUsed/>
    <w:rsid w:val="00DE3813"/>
  </w:style>
  <w:style w:type="numbering" w:customStyle="1" w:styleId="NoList4212">
    <w:name w:val="No List4212"/>
    <w:next w:val="a2"/>
    <w:uiPriority w:val="99"/>
    <w:semiHidden/>
    <w:unhideWhenUsed/>
    <w:rsid w:val="00DE3813"/>
  </w:style>
  <w:style w:type="numbering" w:customStyle="1" w:styleId="NoList123112">
    <w:name w:val="No List123112"/>
    <w:next w:val="a2"/>
    <w:uiPriority w:val="99"/>
    <w:semiHidden/>
    <w:unhideWhenUsed/>
    <w:rsid w:val="00DE3813"/>
  </w:style>
  <w:style w:type="numbering" w:customStyle="1" w:styleId="1131121">
    <w:name w:val="リストなし113112"/>
    <w:next w:val="a2"/>
    <w:uiPriority w:val="99"/>
    <w:semiHidden/>
    <w:unhideWhenUsed/>
    <w:rsid w:val="00DE3813"/>
  </w:style>
  <w:style w:type="numbering" w:customStyle="1" w:styleId="1131122">
    <w:name w:val="无列表113112"/>
    <w:next w:val="a2"/>
    <w:semiHidden/>
    <w:rsid w:val="00DE3813"/>
  </w:style>
  <w:style w:type="numbering" w:customStyle="1" w:styleId="NoList213112">
    <w:name w:val="No List213112"/>
    <w:next w:val="a2"/>
    <w:semiHidden/>
    <w:rsid w:val="00DE3813"/>
  </w:style>
  <w:style w:type="numbering" w:customStyle="1" w:styleId="NoList313112">
    <w:name w:val="No List313112"/>
    <w:next w:val="a2"/>
    <w:uiPriority w:val="99"/>
    <w:semiHidden/>
    <w:rsid w:val="00DE3813"/>
  </w:style>
  <w:style w:type="numbering" w:customStyle="1" w:styleId="NoList1113112">
    <w:name w:val="No List1113112"/>
    <w:next w:val="a2"/>
    <w:uiPriority w:val="99"/>
    <w:semiHidden/>
    <w:unhideWhenUsed/>
    <w:rsid w:val="00DE3813"/>
  </w:style>
  <w:style w:type="numbering" w:customStyle="1" w:styleId="1231120">
    <w:name w:val="無清單123112"/>
    <w:next w:val="a2"/>
    <w:uiPriority w:val="99"/>
    <w:semiHidden/>
    <w:unhideWhenUsed/>
    <w:rsid w:val="00DE3813"/>
  </w:style>
  <w:style w:type="numbering" w:customStyle="1" w:styleId="11131120">
    <w:name w:val="無清單1113112"/>
    <w:next w:val="a2"/>
    <w:uiPriority w:val="99"/>
    <w:semiHidden/>
    <w:unhideWhenUsed/>
    <w:rsid w:val="00DE3813"/>
  </w:style>
  <w:style w:type="numbering" w:customStyle="1" w:styleId="NoList1212111">
    <w:name w:val="No List1212111"/>
    <w:next w:val="a2"/>
    <w:uiPriority w:val="99"/>
    <w:semiHidden/>
    <w:unhideWhenUsed/>
    <w:rsid w:val="00DE3813"/>
  </w:style>
  <w:style w:type="numbering" w:customStyle="1" w:styleId="11121110">
    <w:name w:val="リストなし1112111"/>
    <w:next w:val="a2"/>
    <w:uiPriority w:val="99"/>
    <w:semiHidden/>
    <w:unhideWhenUsed/>
    <w:rsid w:val="00DE3813"/>
  </w:style>
  <w:style w:type="numbering" w:customStyle="1" w:styleId="11121114">
    <w:name w:val="无列表1112111"/>
    <w:next w:val="a2"/>
    <w:semiHidden/>
    <w:rsid w:val="00DE3813"/>
  </w:style>
  <w:style w:type="numbering" w:customStyle="1" w:styleId="NoList2112111">
    <w:name w:val="No List2112111"/>
    <w:next w:val="a2"/>
    <w:semiHidden/>
    <w:rsid w:val="00DE3813"/>
  </w:style>
  <w:style w:type="numbering" w:customStyle="1" w:styleId="NoList3112111">
    <w:name w:val="No List3112111"/>
    <w:next w:val="a2"/>
    <w:uiPriority w:val="99"/>
    <w:semiHidden/>
    <w:rsid w:val="00DE3813"/>
  </w:style>
  <w:style w:type="numbering" w:customStyle="1" w:styleId="NoList11112111">
    <w:name w:val="No List11112111"/>
    <w:next w:val="a2"/>
    <w:uiPriority w:val="99"/>
    <w:semiHidden/>
    <w:unhideWhenUsed/>
    <w:rsid w:val="00DE3813"/>
  </w:style>
  <w:style w:type="numbering" w:customStyle="1" w:styleId="12121110">
    <w:name w:val="無清單1212111"/>
    <w:next w:val="a2"/>
    <w:uiPriority w:val="99"/>
    <w:semiHidden/>
    <w:unhideWhenUsed/>
    <w:rsid w:val="00DE3813"/>
  </w:style>
  <w:style w:type="numbering" w:customStyle="1" w:styleId="11112111">
    <w:name w:val="無清單11112111"/>
    <w:next w:val="a2"/>
    <w:uiPriority w:val="99"/>
    <w:semiHidden/>
    <w:unhideWhenUsed/>
    <w:rsid w:val="00DE3813"/>
  </w:style>
  <w:style w:type="numbering" w:customStyle="1" w:styleId="NoList5212">
    <w:name w:val="No List5212"/>
    <w:next w:val="a2"/>
    <w:uiPriority w:val="99"/>
    <w:semiHidden/>
    <w:unhideWhenUsed/>
    <w:rsid w:val="00DE3813"/>
  </w:style>
  <w:style w:type="numbering" w:customStyle="1" w:styleId="NoList13212">
    <w:name w:val="No List13212"/>
    <w:next w:val="a2"/>
    <w:uiPriority w:val="99"/>
    <w:semiHidden/>
    <w:unhideWhenUsed/>
    <w:rsid w:val="00DE3813"/>
  </w:style>
  <w:style w:type="numbering" w:customStyle="1" w:styleId="122124">
    <w:name w:val="リストなし12212"/>
    <w:next w:val="a2"/>
    <w:uiPriority w:val="99"/>
    <w:semiHidden/>
    <w:unhideWhenUsed/>
    <w:rsid w:val="00DE3813"/>
  </w:style>
  <w:style w:type="numbering" w:customStyle="1" w:styleId="NoList22212">
    <w:name w:val="No List22212"/>
    <w:next w:val="a2"/>
    <w:semiHidden/>
    <w:rsid w:val="00DE3813"/>
  </w:style>
  <w:style w:type="numbering" w:customStyle="1" w:styleId="NoList32212">
    <w:name w:val="No List32212"/>
    <w:next w:val="a2"/>
    <w:uiPriority w:val="99"/>
    <w:semiHidden/>
    <w:rsid w:val="00DE3813"/>
  </w:style>
  <w:style w:type="numbering" w:customStyle="1" w:styleId="NoList112212">
    <w:name w:val="No List112212"/>
    <w:next w:val="a2"/>
    <w:uiPriority w:val="99"/>
    <w:semiHidden/>
    <w:unhideWhenUsed/>
    <w:rsid w:val="00DE3813"/>
  </w:style>
  <w:style w:type="numbering" w:customStyle="1" w:styleId="132120">
    <w:name w:val="無清單13212"/>
    <w:next w:val="a2"/>
    <w:uiPriority w:val="99"/>
    <w:semiHidden/>
    <w:unhideWhenUsed/>
    <w:rsid w:val="00DE3813"/>
  </w:style>
  <w:style w:type="numbering" w:customStyle="1" w:styleId="1122120">
    <w:name w:val="無清單112212"/>
    <w:next w:val="a2"/>
    <w:uiPriority w:val="99"/>
    <w:semiHidden/>
    <w:unhideWhenUsed/>
    <w:rsid w:val="00DE3813"/>
  </w:style>
  <w:style w:type="numbering" w:customStyle="1" w:styleId="212111">
    <w:name w:val="无列表212111"/>
    <w:next w:val="a2"/>
    <w:uiPriority w:val="99"/>
    <w:semiHidden/>
    <w:unhideWhenUsed/>
    <w:rsid w:val="00DE3813"/>
  </w:style>
  <w:style w:type="numbering" w:customStyle="1" w:styleId="NoList1112212">
    <w:name w:val="No List1112212"/>
    <w:next w:val="a2"/>
    <w:uiPriority w:val="99"/>
    <w:semiHidden/>
    <w:unhideWhenUsed/>
    <w:rsid w:val="00DE3813"/>
  </w:style>
  <w:style w:type="numbering" w:customStyle="1" w:styleId="NoList712">
    <w:name w:val="No List712"/>
    <w:next w:val="a2"/>
    <w:uiPriority w:val="99"/>
    <w:semiHidden/>
    <w:unhideWhenUsed/>
    <w:rsid w:val="00DE3813"/>
  </w:style>
  <w:style w:type="numbering" w:customStyle="1" w:styleId="NoList1512">
    <w:name w:val="No List1512"/>
    <w:next w:val="a2"/>
    <w:uiPriority w:val="99"/>
    <w:semiHidden/>
    <w:unhideWhenUsed/>
    <w:rsid w:val="00DE3813"/>
  </w:style>
  <w:style w:type="numbering" w:customStyle="1" w:styleId="14121">
    <w:name w:val="リストなし1412"/>
    <w:next w:val="a2"/>
    <w:uiPriority w:val="99"/>
    <w:semiHidden/>
    <w:unhideWhenUsed/>
    <w:rsid w:val="00DE3813"/>
  </w:style>
  <w:style w:type="numbering" w:customStyle="1" w:styleId="14122">
    <w:name w:val="无列表1412"/>
    <w:next w:val="a2"/>
    <w:semiHidden/>
    <w:rsid w:val="00DE3813"/>
  </w:style>
  <w:style w:type="numbering" w:customStyle="1" w:styleId="NoList2412">
    <w:name w:val="No List2412"/>
    <w:next w:val="a2"/>
    <w:semiHidden/>
    <w:rsid w:val="00DE3813"/>
  </w:style>
  <w:style w:type="numbering" w:customStyle="1" w:styleId="NoList3412">
    <w:name w:val="No List3412"/>
    <w:next w:val="a2"/>
    <w:uiPriority w:val="99"/>
    <w:semiHidden/>
    <w:rsid w:val="00DE3813"/>
  </w:style>
  <w:style w:type="numbering" w:customStyle="1" w:styleId="NoList11512">
    <w:name w:val="No List11512"/>
    <w:next w:val="a2"/>
    <w:uiPriority w:val="99"/>
    <w:semiHidden/>
    <w:unhideWhenUsed/>
    <w:rsid w:val="00DE3813"/>
  </w:style>
  <w:style w:type="numbering" w:customStyle="1" w:styleId="15120">
    <w:name w:val="無清單1512"/>
    <w:next w:val="a2"/>
    <w:uiPriority w:val="99"/>
    <w:semiHidden/>
    <w:unhideWhenUsed/>
    <w:rsid w:val="00DE3813"/>
  </w:style>
  <w:style w:type="numbering" w:customStyle="1" w:styleId="114120">
    <w:name w:val="無清單11412"/>
    <w:next w:val="a2"/>
    <w:uiPriority w:val="99"/>
    <w:semiHidden/>
    <w:unhideWhenUsed/>
    <w:rsid w:val="00DE3813"/>
  </w:style>
  <w:style w:type="numbering" w:customStyle="1" w:styleId="NoList4312">
    <w:name w:val="No List4312"/>
    <w:next w:val="a2"/>
    <w:uiPriority w:val="99"/>
    <w:semiHidden/>
    <w:unhideWhenUsed/>
    <w:rsid w:val="00DE3813"/>
  </w:style>
  <w:style w:type="numbering" w:customStyle="1" w:styleId="NoList12412">
    <w:name w:val="No List12412"/>
    <w:next w:val="a2"/>
    <w:uiPriority w:val="99"/>
    <w:semiHidden/>
    <w:unhideWhenUsed/>
    <w:rsid w:val="00DE3813"/>
  </w:style>
  <w:style w:type="numbering" w:customStyle="1" w:styleId="114121">
    <w:name w:val="リストなし11412"/>
    <w:next w:val="a2"/>
    <w:uiPriority w:val="99"/>
    <w:semiHidden/>
    <w:unhideWhenUsed/>
    <w:rsid w:val="00DE3813"/>
  </w:style>
  <w:style w:type="numbering" w:customStyle="1" w:styleId="114122">
    <w:name w:val="无列表11412"/>
    <w:next w:val="a2"/>
    <w:semiHidden/>
    <w:rsid w:val="00DE3813"/>
  </w:style>
  <w:style w:type="numbering" w:customStyle="1" w:styleId="NoList21412">
    <w:name w:val="No List21412"/>
    <w:next w:val="a2"/>
    <w:semiHidden/>
    <w:rsid w:val="00DE3813"/>
  </w:style>
  <w:style w:type="numbering" w:customStyle="1" w:styleId="NoList31412">
    <w:name w:val="No List31412"/>
    <w:next w:val="a2"/>
    <w:uiPriority w:val="99"/>
    <w:semiHidden/>
    <w:rsid w:val="00DE3813"/>
  </w:style>
  <w:style w:type="numbering" w:customStyle="1" w:styleId="NoList111412">
    <w:name w:val="No List111412"/>
    <w:next w:val="a2"/>
    <w:uiPriority w:val="99"/>
    <w:semiHidden/>
    <w:unhideWhenUsed/>
    <w:rsid w:val="00DE3813"/>
  </w:style>
  <w:style w:type="numbering" w:customStyle="1" w:styleId="124120">
    <w:name w:val="無清單12412"/>
    <w:next w:val="a2"/>
    <w:uiPriority w:val="99"/>
    <w:semiHidden/>
    <w:unhideWhenUsed/>
    <w:rsid w:val="00DE3813"/>
  </w:style>
  <w:style w:type="numbering" w:customStyle="1" w:styleId="1114120">
    <w:name w:val="無清單111412"/>
    <w:next w:val="a2"/>
    <w:uiPriority w:val="99"/>
    <w:semiHidden/>
    <w:unhideWhenUsed/>
    <w:rsid w:val="00DE3813"/>
  </w:style>
  <w:style w:type="numbering" w:customStyle="1" w:styleId="2312">
    <w:name w:val="无列表2312"/>
    <w:next w:val="a2"/>
    <w:uiPriority w:val="99"/>
    <w:semiHidden/>
    <w:unhideWhenUsed/>
    <w:rsid w:val="00DE3813"/>
  </w:style>
  <w:style w:type="numbering" w:customStyle="1" w:styleId="NoList121312">
    <w:name w:val="No List121312"/>
    <w:next w:val="a2"/>
    <w:uiPriority w:val="99"/>
    <w:semiHidden/>
    <w:unhideWhenUsed/>
    <w:rsid w:val="00DE3813"/>
  </w:style>
  <w:style w:type="numbering" w:customStyle="1" w:styleId="1113121">
    <w:name w:val="リストなし111312"/>
    <w:next w:val="a2"/>
    <w:uiPriority w:val="99"/>
    <w:semiHidden/>
    <w:unhideWhenUsed/>
    <w:rsid w:val="00DE3813"/>
  </w:style>
  <w:style w:type="numbering" w:customStyle="1" w:styleId="1113122">
    <w:name w:val="无列表111312"/>
    <w:next w:val="a2"/>
    <w:semiHidden/>
    <w:rsid w:val="00DE3813"/>
  </w:style>
  <w:style w:type="numbering" w:customStyle="1" w:styleId="NoList211312">
    <w:name w:val="No List211312"/>
    <w:next w:val="a2"/>
    <w:semiHidden/>
    <w:rsid w:val="00DE3813"/>
  </w:style>
  <w:style w:type="numbering" w:customStyle="1" w:styleId="NoList311312">
    <w:name w:val="No List311312"/>
    <w:next w:val="a2"/>
    <w:uiPriority w:val="99"/>
    <w:semiHidden/>
    <w:rsid w:val="00DE3813"/>
  </w:style>
  <w:style w:type="numbering" w:customStyle="1" w:styleId="NoList1111312">
    <w:name w:val="No List1111312"/>
    <w:next w:val="a2"/>
    <w:uiPriority w:val="99"/>
    <w:semiHidden/>
    <w:unhideWhenUsed/>
    <w:rsid w:val="00DE3813"/>
  </w:style>
  <w:style w:type="numbering" w:customStyle="1" w:styleId="121312">
    <w:name w:val="無清單121312"/>
    <w:next w:val="a2"/>
    <w:uiPriority w:val="99"/>
    <w:semiHidden/>
    <w:unhideWhenUsed/>
    <w:rsid w:val="00DE3813"/>
  </w:style>
  <w:style w:type="numbering" w:customStyle="1" w:styleId="1111312">
    <w:name w:val="無清單1111312"/>
    <w:next w:val="a2"/>
    <w:uiPriority w:val="99"/>
    <w:semiHidden/>
    <w:unhideWhenUsed/>
    <w:rsid w:val="00DE3813"/>
  </w:style>
  <w:style w:type="numbering" w:customStyle="1" w:styleId="NoList5312">
    <w:name w:val="No List5312"/>
    <w:next w:val="a2"/>
    <w:uiPriority w:val="99"/>
    <w:semiHidden/>
    <w:unhideWhenUsed/>
    <w:rsid w:val="00DE3813"/>
  </w:style>
  <w:style w:type="numbering" w:customStyle="1" w:styleId="NoList13312">
    <w:name w:val="No List13312"/>
    <w:next w:val="a2"/>
    <w:uiPriority w:val="99"/>
    <w:semiHidden/>
    <w:unhideWhenUsed/>
    <w:rsid w:val="00DE3813"/>
  </w:style>
  <w:style w:type="numbering" w:customStyle="1" w:styleId="123121">
    <w:name w:val="リストなし12312"/>
    <w:next w:val="a2"/>
    <w:uiPriority w:val="99"/>
    <w:semiHidden/>
    <w:unhideWhenUsed/>
    <w:rsid w:val="00DE3813"/>
  </w:style>
  <w:style w:type="numbering" w:customStyle="1" w:styleId="123122">
    <w:name w:val="无列表12312"/>
    <w:next w:val="a2"/>
    <w:semiHidden/>
    <w:rsid w:val="00DE3813"/>
  </w:style>
  <w:style w:type="numbering" w:customStyle="1" w:styleId="NoList22312">
    <w:name w:val="No List22312"/>
    <w:next w:val="a2"/>
    <w:semiHidden/>
    <w:rsid w:val="00DE3813"/>
  </w:style>
  <w:style w:type="numbering" w:customStyle="1" w:styleId="NoList32312">
    <w:name w:val="No List32312"/>
    <w:next w:val="a2"/>
    <w:uiPriority w:val="99"/>
    <w:semiHidden/>
    <w:rsid w:val="00DE3813"/>
  </w:style>
  <w:style w:type="numbering" w:customStyle="1" w:styleId="NoList112312">
    <w:name w:val="No List112312"/>
    <w:next w:val="a2"/>
    <w:uiPriority w:val="99"/>
    <w:semiHidden/>
    <w:unhideWhenUsed/>
    <w:rsid w:val="00DE3813"/>
  </w:style>
  <w:style w:type="numbering" w:customStyle="1" w:styleId="13312">
    <w:name w:val="無清單13312"/>
    <w:next w:val="a2"/>
    <w:uiPriority w:val="99"/>
    <w:semiHidden/>
    <w:unhideWhenUsed/>
    <w:rsid w:val="00DE3813"/>
  </w:style>
  <w:style w:type="numbering" w:customStyle="1" w:styleId="1123120">
    <w:name w:val="無清單112312"/>
    <w:next w:val="a2"/>
    <w:uiPriority w:val="99"/>
    <w:semiHidden/>
    <w:unhideWhenUsed/>
    <w:rsid w:val="00DE3813"/>
  </w:style>
  <w:style w:type="numbering" w:customStyle="1" w:styleId="21312">
    <w:name w:val="无列表21312"/>
    <w:next w:val="a2"/>
    <w:uiPriority w:val="99"/>
    <w:semiHidden/>
    <w:unhideWhenUsed/>
    <w:rsid w:val="00DE3813"/>
  </w:style>
  <w:style w:type="numbering" w:customStyle="1" w:styleId="NoList122212">
    <w:name w:val="No List122212"/>
    <w:next w:val="a2"/>
    <w:uiPriority w:val="99"/>
    <w:semiHidden/>
    <w:unhideWhenUsed/>
    <w:rsid w:val="00DE3813"/>
  </w:style>
  <w:style w:type="numbering" w:customStyle="1" w:styleId="1122121">
    <w:name w:val="リストなし112212"/>
    <w:next w:val="a2"/>
    <w:uiPriority w:val="99"/>
    <w:semiHidden/>
    <w:unhideWhenUsed/>
    <w:rsid w:val="00DE3813"/>
  </w:style>
  <w:style w:type="numbering" w:customStyle="1" w:styleId="1122122">
    <w:name w:val="无列表112212"/>
    <w:next w:val="a2"/>
    <w:semiHidden/>
    <w:rsid w:val="00DE3813"/>
  </w:style>
  <w:style w:type="numbering" w:customStyle="1" w:styleId="NoList212212">
    <w:name w:val="No List212212"/>
    <w:next w:val="a2"/>
    <w:semiHidden/>
    <w:rsid w:val="00DE3813"/>
  </w:style>
  <w:style w:type="numbering" w:customStyle="1" w:styleId="NoList312212">
    <w:name w:val="No List312212"/>
    <w:next w:val="a2"/>
    <w:uiPriority w:val="99"/>
    <w:semiHidden/>
    <w:rsid w:val="00DE3813"/>
  </w:style>
  <w:style w:type="numbering" w:customStyle="1" w:styleId="NoList1112312">
    <w:name w:val="No List1112312"/>
    <w:next w:val="a2"/>
    <w:uiPriority w:val="99"/>
    <w:semiHidden/>
    <w:unhideWhenUsed/>
    <w:rsid w:val="00DE3813"/>
  </w:style>
  <w:style w:type="numbering" w:customStyle="1" w:styleId="1222120">
    <w:name w:val="無清單122212"/>
    <w:next w:val="a2"/>
    <w:uiPriority w:val="99"/>
    <w:semiHidden/>
    <w:unhideWhenUsed/>
    <w:rsid w:val="00DE3813"/>
  </w:style>
  <w:style w:type="numbering" w:customStyle="1" w:styleId="1112212">
    <w:name w:val="無清單1112212"/>
    <w:next w:val="a2"/>
    <w:uiPriority w:val="99"/>
    <w:semiHidden/>
    <w:unhideWhenUsed/>
    <w:rsid w:val="00DE3813"/>
  </w:style>
  <w:style w:type="numbering" w:customStyle="1" w:styleId="428">
    <w:name w:val="无列表42"/>
    <w:next w:val="a2"/>
    <w:uiPriority w:val="99"/>
    <w:semiHidden/>
    <w:unhideWhenUsed/>
    <w:rsid w:val="00DE3813"/>
  </w:style>
  <w:style w:type="numbering" w:customStyle="1" w:styleId="3220">
    <w:name w:val="无列表322"/>
    <w:next w:val="a2"/>
    <w:uiPriority w:val="99"/>
    <w:semiHidden/>
    <w:unhideWhenUsed/>
    <w:rsid w:val="00DE3813"/>
  </w:style>
  <w:style w:type="numbering" w:customStyle="1" w:styleId="131221">
    <w:name w:val="无列表13122"/>
    <w:next w:val="a2"/>
    <w:semiHidden/>
    <w:rsid w:val="00DE3813"/>
  </w:style>
  <w:style w:type="numbering" w:customStyle="1" w:styleId="NoList41122">
    <w:name w:val="No List41122"/>
    <w:next w:val="a2"/>
    <w:uiPriority w:val="99"/>
    <w:semiHidden/>
    <w:unhideWhenUsed/>
    <w:rsid w:val="00DE3813"/>
  </w:style>
  <w:style w:type="numbering" w:customStyle="1" w:styleId="22122">
    <w:name w:val="无列表22122"/>
    <w:next w:val="a2"/>
    <w:uiPriority w:val="99"/>
    <w:semiHidden/>
    <w:unhideWhenUsed/>
    <w:rsid w:val="00DE3813"/>
  </w:style>
  <w:style w:type="numbering" w:customStyle="1" w:styleId="NoList1211122">
    <w:name w:val="No List1211122"/>
    <w:next w:val="a2"/>
    <w:uiPriority w:val="99"/>
    <w:semiHidden/>
    <w:unhideWhenUsed/>
    <w:rsid w:val="00DE3813"/>
  </w:style>
  <w:style w:type="numbering" w:customStyle="1" w:styleId="11111221">
    <w:name w:val="リストなし1111122"/>
    <w:next w:val="a2"/>
    <w:uiPriority w:val="99"/>
    <w:semiHidden/>
    <w:unhideWhenUsed/>
    <w:rsid w:val="00DE3813"/>
  </w:style>
  <w:style w:type="numbering" w:customStyle="1" w:styleId="11111222">
    <w:name w:val="无列表1111122"/>
    <w:next w:val="a2"/>
    <w:semiHidden/>
    <w:rsid w:val="00DE3813"/>
  </w:style>
  <w:style w:type="numbering" w:customStyle="1" w:styleId="NoList2111122">
    <w:name w:val="No List2111122"/>
    <w:next w:val="a2"/>
    <w:semiHidden/>
    <w:rsid w:val="00DE3813"/>
  </w:style>
  <w:style w:type="numbering" w:customStyle="1" w:styleId="NoList3111122">
    <w:name w:val="No List3111122"/>
    <w:next w:val="a2"/>
    <w:uiPriority w:val="99"/>
    <w:semiHidden/>
    <w:rsid w:val="00DE3813"/>
  </w:style>
  <w:style w:type="numbering" w:customStyle="1" w:styleId="NoList11111122">
    <w:name w:val="No List11111122"/>
    <w:next w:val="a2"/>
    <w:uiPriority w:val="99"/>
    <w:semiHidden/>
    <w:unhideWhenUsed/>
    <w:rsid w:val="00DE3813"/>
  </w:style>
  <w:style w:type="numbering" w:customStyle="1" w:styleId="12111220">
    <w:name w:val="無清單1211122"/>
    <w:next w:val="a2"/>
    <w:uiPriority w:val="99"/>
    <w:semiHidden/>
    <w:unhideWhenUsed/>
    <w:rsid w:val="00DE3813"/>
  </w:style>
  <w:style w:type="numbering" w:customStyle="1" w:styleId="111111220">
    <w:name w:val="無清單11111122"/>
    <w:next w:val="a2"/>
    <w:uiPriority w:val="99"/>
    <w:semiHidden/>
    <w:unhideWhenUsed/>
    <w:rsid w:val="00DE3813"/>
  </w:style>
  <w:style w:type="numbering" w:customStyle="1" w:styleId="NoList131122">
    <w:name w:val="No List131122"/>
    <w:next w:val="a2"/>
    <w:uiPriority w:val="99"/>
    <w:semiHidden/>
    <w:unhideWhenUsed/>
    <w:rsid w:val="00DE3813"/>
  </w:style>
  <w:style w:type="numbering" w:customStyle="1" w:styleId="1211221">
    <w:name w:val="リストなし121122"/>
    <w:next w:val="a2"/>
    <w:uiPriority w:val="99"/>
    <w:semiHidden/>
    <w:unhideWhenUsed/>
    <w:rsid w:val="00DE3813"/>
  </w:style>
  <w:style w:type="numbering" w:customStyle="1" w:styleId="1211222">
    <w:name w:val="无列表121122"/>
    <w:next w:val="a2"/>
    <w:semiHidden/>
    <w:rsid w:val="00DE3813"/>
  </w:style>
  <w:style w:type="numbering" w:customStyle="1" w:styleId="NoList221122">
    <w:name w:val="No List221122"/>
    <w:next w:val="a2"/>
    <w:semiHidden/>
    <w:rsid w:val="00DE3813"/>
  </w:style>
  <w:style w:type="numbering" w:customStyle="1" w:styleId="NoList321122">
    <w:name w:val="No List321122"/>
    <w:next w:val="a2"/>
    <w:uiPriority w:val="99"/>
    <w:semiHidden/>
    <w:rsid w:val="00DE3813"/>
  </w:style>
  <w:style w:type="numbering" w:customStyle="1" w:styleId="NoList1121122">
    <w:name w:val="No List1121122"/>
    <w:next w:val="a2"/>
    <w:uiPriority w:val="99"/>
    <w:semiHidden/>
    <w:unhideWhenUsed/>
    <w:rsid w:val="00DE3813"/>
  </w:style>
  <w:style w:type="numbering" w:customStyle="1" w:styleId="1311220">
    <w:name w:val="無清單131122"/>
    <w:next w:val="a2"/>
    <w:uiPriority w:val="99"/>
    <w:semiHidden/>
    <w:unhideWhenUsed/>
    <w:rsid w:val="00DE3813"/>
  </w:style>
  <w:style w:type="numbering" w:customStyle="1" w:styleId="11211220">
    <w:name w:val="無清單1121122"/>
    <w:next w:val="a2"/>
    <w:uiPriority w:val="99"/>
    <w:semiHidden/>
    <w:unhideWhenUsed/>
    <w:rsid w:val="00DE3813"/>
  </w:style>
  <w:style w:type="numbering" w:customStyle="1" w:styleId="211122">
    <w:name w:val="无列表211122"/>
    <w:next w:val="a2"/>
    <w:uiPriority w:val="99"/>
    <w:semiHidden/>
    <w:unhideWhenUsed/>
    <w:rsid w:val="00DE3813"/>
  </w:style>
  <w:style w:type="numbering" w:customStyle="1" w:styleId="NoList1221122">
    <w:name w:val="No List1221122"/>
    <w:next w:val="a2"/>
    <w:uiPriority w:val="99"/>
    <w:semiHidden/>
    <w:unhideWhenUsed/>
    <w:rsid w:val="00DE3813"/>
  </w:style>
  <w:style w:type="numbering" w:customStyle="1" w:styleId="11211221">
    <w:name w:val="リストなし1121122"/>
    <w:next w:val="a2"/>
    <w:uiPriority w:val="99"/>
    <w:semiHidden/>
    <w:unhideWhenUsed/>
    <w:rsid w:val="00DE3813"/>
  </w:style>
  <w:style w:type="numbering" w:customStyle="1" w:styleId="11211222">
    <w:name w:val="无列表1121122"/>
    <w:next w:val="a2"/>
    <w:semiHidden/>
    <w:rsid w:val="00DE3813"/>
  </w:style>
  <w:style w:type="numbering" w:customStyle="1" w:styleId="NoList2121122">
    <w:name w:val="No List2121122"/>
    <w:next w:val="a2"/>
    <w:semiHidden/>
    <w:rsid w:val="00DE3813"/>
  </w:style>
  <w:style w:type="numbering" w:customStyle="1" w:styleId="NoList3121122">
    <w:name w:val="No List3121122"/>
    <w:next w:val="a2"/>
    <w:uiPriority w:val="99"/>
    <w:semiHidden/>
    <w:rsid w:val="00DE3813"/>
  </w:style>
  <w:style w:type="numbering" w:customStyle="1" w:styleId="NoList11121122">
    <w:name w:val="No List11121122"/>
    <w:next w:val="a2"/>
    <w:uiPriority w:val="99"/>
    <w:semiHidden/>
    <w:unhideWhenUsed/>
    <w:rsid w:val="00DE3813"/>
  </w:style>
  <w:style w:type="numbering" w:customStyle="1" w:styleId="1221122">
    <w:name w:val="無清單1221122"/>
    <w:next w:val="a2"/>
    <w:uiPriority w:val="99"/>
    <w:semiHidden/>
    <w:unhideWhenUsed/>
    <w:rsid w:val="00DE3813"/>
  </w:style>
  <w:style w:type="numbering" w:customStyle="1" w:styleId="11121122">
    <w:name w:val="無清單11121122"/>
    <w:next w:val="a2"/>
    <w:uiPriority w:val="99"/>
    <w:semiHidden/>
    <w:unhideWhenUsed/>
    <w:rsid w:val="00DE3813"/>
  </w:style>
  <w:style w:type="numbering" w:customStyle="1" w:styleId="122221">
    <w:name w:val="无列表12222"/>
    <w:next w:val="a2"/>
    <w:semiHidden/>
    <w:rsid w:val="00DE3813"/>
  </w:style>
  <w:style w:type="numbering" w:customStyle="1" w:styleId="NoList91">
    <w:name w:val="No List91"/>
    <w:next w:val="a2"/>
    <w:uiPriority w:val="99"/>
    <w:semiHidden/>
    <w:unhideWhenUsed/>
    <w:rsid w:val="00DE3813"/>
  </w:style>
  <w:style w:type="numbering" w:customStyle="1" w:styleId="NoList171">
    <w:name w:val="No List171"/>
    <w:next w:val="a2"/>
    <w:uiPriority w:val="99"/>
    <w:semiHidden/>
    <w:unhideWhenUsed/>
    <w:rsid w:val="00DE3813"/>
  </w:style>
  <w:style w:type="numbering" w:customStyle="1" w:styleId="1611">
    <w:name w:val="リストなし161"/>
    <w:next w:val="a2"/>
    <w:uiPriority w:val="99"/>
    <w:semiHidden/>
    <w:unhideWhenUsed/>
    <w:rsid w:val="00DE3813"/>
  </w:style>
  <w:style w:type="numbering" w:customStyle="1" w:styleId="1612">
    <w:name w:val="无列表161"/>
    <w:next w:val="a2"/>
    <w:semiHidden/>
    <w:rsid w:val="00DE3813"/>
  </w:style>
  <w:style w:type="numbering" w:customStyle="1" w:styleId="NoList261">
    <w:name w:val="No List261"/>
    <w:next w:val="a2"/>
    <w:semiHidden/>
    <w:rsid w:val="00DE3813"/>
  </w:style>
  <w:style w:type="numbering" w:customStyle="1" w:styleId="NoList361">
    <w:name w:val="No List361"/>
    <w:next w:val="a2"/>
    <w:uiPriority w:val="99"/>
    <w:semiHidden/>
    <w:rsid w:val="00DE3813"/>
  </w:style>
  <w:style w:type="numbering" w:customStyle="1" w:styleId="NoList1171">
    <w:name w:val="No List1171"/>
    <w:next w:val="a2"/>
    <w:uiPriority w:val="99"/>
    <w:semiHidden/>
    <w:unhideWhenUsed/>
    <w:rsid w:val="00DE3813"/>
  </w:style>
  <w:style w:type="numbering" w:customStyle="1" w:styleId="1710">
    <w:name w:val="無清單171"/>
    <w:next w:val="a2"/>
    <w:uiPriority w:val="99"/>
    <w:semiHidden/>
    <w:unhideWhenUsed/>
    <w:rsid w:val="00DE3813"/>
  </w:style>
  <w:style w:type="numbering" w:customStyle="1" w:styleId="11610">
    <w:name w:val="無清單1161"/>
    <w:next w:val="a2"/>
    <w:uiPriority w:val="99"/>
    <w:semiHidden/>
    <w:unhideWhenUsed/>
    <w:rsid w:val="00DE3813"/>
  </w:style>
  <w:style w:type="numbering" w:customStyle="1" w:styleId="NoList11161">
    <w:name w:val="No List11161"/>
    <w:next w:val="a2"/>
    <w:uiPriority w:val="99"/>
    <w:semiHidden/>
    <w:unhideWhenUsed/>
    <w:rsid w:val="00DE3813"/>
  </w:style>
  <w:style w:type="numbering" w:customStyle="1" w:styleId="2510">
    <w:name w:val="无列表251"/>
    <w:next w:val="a2"/>
    <w:uiPriority w:val="99"/>
    <w:semiHidden/>
    <w:unhideWhenUsed/>
    <w:rsid w:val="00DE3813"/>
  </w:style>
  <w:style w:type="numbering" w:customStyle="1" w:styleId="NoList1261">
    <w:name w:val="No List1261"/>
    <w:next w:val="a2"/>
    <w:uiPriority w:val="99"/>
    <w:semiHidden/>
    <w:unhideWhenUsed/>
    <w:rsid w:val="00DE3813"/>
  </w:style>
  <w:style w:type="numbering" w:customStyle="1" w:styleId="11611">
    <w:name w:val="リストなし1161"/>
    <w:next w:val="a2"/>
    <w:uiPriority w:val="99"/>
    <w:semiHidden/>
    <w:unhideWhenUsed/>
    <w:rsid w:val="00DE3813"/>
  </w:style>
  <w:style w:type="numbering" w:customStyle="1" w:styleId="11612">
    <w:name w:val="无列表1161"/>
    <w:next w:val="a2"/>
    <w:semiHidden/>
    <w:rsid w:val="00DE3813"/>
  </w:style>
  <w:style w:type="numbering" w:customStyle="1" w:styleId="NoList2161">
    <w:name w:val="No List2161"/>
    <w:next w:val="a2"/>
    <w:semiHidden/>
    <w:rsid w:val="00DE3813"/>
  </w:style>
  <w:style w:type="numbering" w:customStyle="1" w:styleId="NoList3161">
    <w:name w:val="No List3161"/>
    <w:next w:val="a2"/>
    <w:uiPriority w:val="99"/>
    <w:semiHidden/>
    <w:rsid w:val="00DE3813"/>
  </w:style>
  <w:style w:type="numbering" w:customStyle="1" w:styleId="12610">
    <w:name w:val="無清單1261"/>
    <w:next w:val="a2"/>
    <w:uiPriority w:val="99"/>
    <w:semiHidden/>
    <w:unhideWhenUsed/>
    <w:rsid w:val="00DE3813"/>
  </w:style>
  <w:style w:type="numbering" w:customStyle="1" w:styleId="111610">
    <w:name w:val="無清單11161"/>
    <w:next w:val="a2"/>
    <w:uiPriority w:val="99"/>
    <w:semiHidden/>
    <w:unhideWhenUsed/>
    <w:rsid w:val="00DE3813"/>
  </w:style>
  <w:style w:type="numbering" w:customStyle="1" w:styleId="NoList451">
    <w:name w:val="No List451"/>
    <w:next w:val="a2"/>
    <w:uiPriority w:val="99"/>
    <w:semiHidden/>
    <w:unhideWhenUsed/>
    <w:rsid w:val="00DE3813"/>
  </w:style>
  <w:style w:type="numbering" w:customStyle="1" w:styleId="NoList11251">
    <w:name w:val="No List11251"/>
    <w:next w:val="a2"/>
    <w:uiPriority w:val="99"/>
    <w:semiHidden/>
    <w:unhideWhenUsed/>
    <w:rsid w:val="00DE3813"/>
  </w:style>
  <w:style w:type="numbering" w:customStyle="1" w:styleId="NoList12151">
    <w:name w:val="No List12151"/>
    <w:next w:val="a2"/>
    <w:uiPriority w:val="99"/>
    <w:semiHidden/>
    <w:unhideWhenUsed/>
    <w:rsid w:val="00DE3813"/>
  </w:style>
  <w:style w:type="numbering" w:customStyle="1" w:styleId="111511">
    <w:name w:val="リストなし11151"/>
    <w:next w:val="a2"/>
    <w:uiPriority w:val="99"/>
    <w:semiHidden/>
    <w:unhideWhenUsed/>
    <w:rsid w:val="00DE3813"/>
  </w:style>
  <w:style w:type="numbering" w:customStyle="1" w:styleId="111512">
    <w:name w:val="无列表11151"/>
    <w:next w:val="a2"/>
    <w:semiHidden/>
    <w:rsid w:val="00DE3813"/>
  </w:style>
  <w:style w:type="numbering" w:customStyle="1" w:styleId="NoList21151">
    <w:name w:val="No List21151"/>
    <w:next w:val="a2"/>
    <w:semiHidden/>
    <w:rsid w:val="00DE3813"/>
  </w:style>
  <w:style w:type="numbering" w:customStyle="1" w:styleId="NoList31151">
    <w:name w:val="No List31151"/>
    <w:next w:val="a2"/>
    <w:uiPriority w:val="99"/>
    <w:semiHidden/>
    <w:rsid w:val="00DE3813"/>
  </w:style>
  <w:style w:type="numbering" w:customStyle="1" w:styleId="NoList111151">
    <w:name w:val="No List111151"/>
    <w:next w:val="a2"/>
    <w:uiPriority w:val="99"/>
    <w:semiHidden/>
    <w:unhideWhenUsed/>
    <w:rsid w:val="00DE3813"/>
  </w:style>
  <w:style w:type="numbering" w:customStyle="1" w:styleId="121510">
    <w:name w:val="無清單12151"/>
    <w:next w:val="a2"/>
    <w:uiPriority w:val="99"/>
    <w:semiHidden/>
    <w:unhideWhenUsed/>
    <w:rsid w:val="00DE3813"/>
  </w:style>
  <w:style w:type="numbering" w:customStyle="1" w:styleId="1111510">
    <w:name w:val="無清單111151"/>
    <w:next w:val="a2"/>
    <w:uiPriority w:val="99"/>
    <w:semiHidden/>
    <w:unhideWhenUsed/>
    <w:rsid w:val="00DE3813"/>
  </w:style>
  <w:style w:type="numbering" w:customStyle="1" w:styleId="NoList551">
    <w:name w:val="No List551"/>
    <w:next w:val="a2"/>
    <w:uiPriority w:val="99"/>
    <w:semiHidden/>
    <w:unhideWhenUsed/>
    <w:rsid w:val="00DE3813"/>
  </w:style>
  <w:style w:type="numbering" w:customStyle="1" w:styleId="NoList1351">
    <w:name w:val="No List1351"/>
    <w:next w:val="a2"/>
    <w:uiPriority w:val="99"/>
    <w:semiHidden/>
    <w:unhideWhenUsed/>
    <w:rsid w:val="00DE3813"/>
  </w:style>
  <w:style w:type="numbering" w:customStyle="1" w:styleId="12511">
    <w:name w:val="リストなし1251"/>
    <w:next w:val="a2"/>
    <w:uiPriority w:val="99"/>
    <w:semiHidden/>
    <w:unhideWhenUsed/>
    <w:rsid w:val="00DE3813"/>
  </w:style>
  <w:style w:type="numbering" w:customStyle="1" w:styleId="12512">
    <w:name w:val="无列表1251"/>
    <w:next w:val="a2"/>
    <w:semiHidden/>
    <w:rsid w:val="00DE3813"/>
  </w:style>
  <w:style w:type="numbering" w:customStyle="1" w:styleId="NoList2251">
    <w:name w:val="No List2251"/>
    <w:next w:val="a2"/>
    <w:semiHidden/>
    <w:rsid w:val="00DE3813"/>
  </w:style>
  <w:style w:type="numbering" w:customStyle="1" w:styleId="NoList3251">
    <w:name w:val="No List3251"/>
    <w:next w:val="a2"/>
    <w:uiPriority w:val="99"/>
    <w:semiHidden/>
    <w:rsid w:val="00DE3813"/>
  </w:style>
  <w:style w:type="numbering" w:customStyle="1" w:styleId="13510">
    <w:name w:val="無清單1351"/>
    <w:next w:val="a2"/>
    <w:uiPriority w:val="99"/>
    <w:semiHidden/>
    <w:unhideWhenUsed/>
    <w:rsid w:val="00DE3813"/>
  </w:style>
  <w:style w:type="numbering" w:customStyle="1" w:styleId="112510">
    <w:name w:val="無清單11251"/>
    <w:next w:val="a2"/>
    <w:uiPriority w:val="99"/>
    <w:semiHidden/>
    <w:unhideWhenUsed/>
    <w:rsid w:val="00DE3813"/>
  </w:style>
  <w:style w:type="numbering" w:customStyle="1" w:styleId="2151">
    <w:name w:val="无列表2151"/>
    <w:next w:val="a2"/>
    <w:uiPriority w:val="99"/>
    <w:semiHidden/>
    <w:unhideWhenUsed/>
    <w:rsid w:val="00DE3813"/>
  </w:style>
  <w:style w:type="numbering" w:customStyle="1" w:styleId="NoList12241">
    <w:name w:val="No List12241"/>
    <w:next w:val="a2"/>
    <w:uiPriority w:val="99"/>
    <w:semiHidden/>
    <w:unhideWhenUsed/>
    <w:rsid w:val="00DE3813"/>
  </w:style>
  <w:style w:type="numbering" w:customStyle="1" w:styleId="112411">
    <w:name w:val="リストなし11241"/>
    <w:next w:val="a2"/>
    <w:uiPriority w:val="99"/>
    <w:semiHidden/>
    <w:unhideWhenUsed/>
    <w:rsid w:val="00DE3813"/>
  </w:style>
  <w:style w:type="numbering" w:customStyle="1" w:styleId="112412">
    <w:name w:val="无列表11241"/>
    <w:next w:val="a2"/>
    <w:semiHidden/>
    <w:rsid w:val="00DE3813"/>
  </w:style>
  <w:style w:type="numbering" w:customStyle="1" w:styleId="NoList21241">
    <w:name w:val="No List21241"/>
    <w:next w:val="a2"/>
    <w:semiHidden/>
    <w:rsid w:val="00DE3813"/>
  </w:style>
  <w:style w:type="numbering" w:customStyle="1" w:styleId="NoList31241">
    <w:name w:val="No List31241"/>
    <w:next w:val="a2"/>
    <w:uiPriority w:val="99"/>
    <w:semiHidden/>
    <w:rsid w:val="00DE3813"/>
  </w:style>
  <w:style w:type="numbering" w:customStyle="1" w:styleId="NoList111251">
    <w:name w:val="No List111251"/>
    <w:next w:val="a2"/>
    <w:uiPriority w:val="99"/>
    <w:semiHidden/>
    <w:unhideWhenUsed/>
    <w:rsid w:val="00DE3813"/>
  </w:style>
  <w:style w:type="numbering" w:customStyle="1" w:styleId="122410">
    <w:name w:val="無清單12241"/>
    <w:next w:val="a2"/>
    <w:uiPriority w:val="99"/>
    <w:semiHidden/>
    <w:unhideWhenUsed/>
    <w:rsid w:val="00DE3813"/>
  </w:style>
  <w:style w:type="numbering" w:customStyle="1" w:styleId="1112410">
    <w:name w:val="無清單111241"/>
    <w:next w:val="a2"/>
    <w:uiPriority w:val="99"/>
    <w:semiHidden/>
    <w:unhideWhenUsed/>
    <w:rsid w:val="00DE3813"/>
  </w:style>
  <w:style w:type="numbering" w:customStyle="1" w:styleId="3310">
    <w:name w:val="无列表331"/>
    <w:next w:val="a2"/>
    <w:uiPriority w:val="99"/>
    <w:semiHidden/>
    <w:unhideWhenUsed/>
    <w:rsid w:val="00DE3813"/>
  </w:style>
  <w:style w:type="numbering" w:customStyle="1" w:styleId="13313">
    <w:name w:val="无列表1331"/>
    <w:next w:val="a2"/>
    <w:semiHidden/>
    <w:rsid w:val="00DE3813"/>
  </w:style>
  <w:style w:type="numbering" w:customStyle="1" w:styleId="NoList11331">
    <w:name w:val="No List11331"/>
    <w:next w:val="a2"/>
    <w:uiPriority w:val="99"/>
    <w:semiHidden/>
    <w:unhideWhenUsed/>
    <w:rsid w:val="00DE3813"/>
  </w:style>
  <w:style w:type="numbering" w:customStyle="1" w:styleId="NoList4131">
    <w:name w:val="No List4131"/>
    <w:next w:val="a2"/>
    <w:uiPriority w:val="99"/>
    <w:semiHidden/>
    <w:unhideWhenUsed/>
    <w:rsid w:val="00DE3813"/>
  </w:style>
  <w:style w:type="numbering" w:customStyle="1" w:styleId="2231">
    <w:name w:val="无列表2231"/>
    <w:next w:val="a2"/>
    <w:uiPriority w:val="99"/>
    <w:semiHidden/>
    <w:unhideWhenUsed/>
    <w:rsid w:val="00DE3813"/>
  </w:style>
  <w:style w:type="numbering" w:customStyle="1" w:styleId="NoList121131">
    <w:name w:val="No List121131"/>
    <w:next w:val="a2"/>
    <w:uiPriority w:val="99"/>
    <w:semiHidden/>
    <w:unhideWhenUsed/>
    <w:rsid w:val="00DE3813"/>
  </w:style>
  <w:style w:type="numbering" w:customStyle="1" w:styleId="1111310">
    <w:name w:val="リストなし111131"/>
    <w:next w:val="a2"/>
    <w:uiPriority w:val="99"/>
    <w:semiHidden/>
    <w:unhideWhenUsed/>
    <w:rsid w:val="00DE3813"/>
  </w:style>
  <w:style w:type="numbering" w:customStyle="1" w:styleId="1111313">
    <w:name w:val="无列表111131"/>
    <w:next w:val="a2"/>
    <w:semiHidden/>
    <w:rsid w:val="00DE3813"/>
  </w:style>
  <w:style w:type="numbering" w:customStyle="1" w:styleId="NoList211131">
    <w:name w:val="No List211131"/>
    <w:next w:val="a2"/>
    <w:semiHidden/>
    <w:rsid w:val="00DE3813"/>
  </w:style>
  <w:style w:type="numbering" w:customStyle="1" w:styleId="NoList311131">
    <w:name w:val="No List311131"/>
    <w:next w:val="a2"/>
    <w:uiPriority w:val="99"/>
    <w:semiHidden/>
    <w:rsid w:val="00DE3813"/>
  </w:style>
  <w:style w:type="numbering" w:customStyle="1" w:styleId="NoList1111131">
    <w:name w:val="No List1111131"/>
    <w:next w:val="a2"/>
    <w:uiPriority w:val="99"/>
    <w:semiHidden/>
    <w:unhideWhenUsed/>
    <w:rsid w:val="00DE3813"/>
  </w:style>
  <w:style w:type="numbering" w:customStyle="1" w:styleId="1211310">
    <w:name w:val="無清單121131"/>
    <w:next w:val="a2"/>
    <w:uiPriority w:val="99"/>
    <w:semiHidden/>
    <w:unhideWhenUsed/>
    <w:rsid w:val="00DE3813"/>
  </w:style>
  <w:style w:type="numbering" w:customStyle="1" w:styleId="11111310">
    <w:name w:val="無清單1111131"/>
    <w:next w:val="a2"/>
    <w:uiPriority w:val="99"/>
    <w:semiHidden/>
    <w:unhideWhenUsed/>
    <w:rsid w:val="00DE3813"/>
  </w:style>
  <w:style w:type="numbering" w:customStyle="1" w:styleId="NoList13131">
    <w:name w:val="No List13131"/>
    <w:next w:val="a2"/>
    <w:uiPriority w:val="99"/>
    <w:semiHidden/>
    <w:unhideWhenUsed/>
    <w:rsid w:val="00DE3813"/>
  </w:style>
  <w:style w:type="numbering" w:customStyle="1" w:styleId="121313">
    <w:name w:val="リストなし12131"/>
    <w:next w:val="a2"/>
    <w:uiPriority w:val="99"/>
    <w:semiHidden/>
    <w:unhideWhenUsed/>
    <w:rsid w:val="00DE3813"/>
  </w:style>
  <w:style w:type="numbering" w:customStyle="1" w:styleId="121314">
    <w:name w:val="无列表12131"/>
    <w:next w:val="a2"/>
    <w:semiHidden/>
    <w:rsid w:val="00DE3813"/>
  </w:style>
  <w:style w:type="numbering" w:customStyle="1" w:styleId="NoList22131">
    <w:name w:val="No List22131"/>
    <w:next w:val="a2"/>
    <w:semiHidden/>
    <w:rsid w:val="00DE3813"/>
  </w:style>
  <w:style w:type="numbering" w:customStyle="1" w:styleId="NoList32131">
    <w:name w:val="No List32131"/>
    <w:next w:val="a2"/>
    <w:uiPriority w:val="99"/>
    <w:semiHidden/>
    <w:rsid w:val="00DE3813"/>
  </w:style>
  <w:style w:type="numbering" w:customStyle="1" w:styleId="NoList112131">
    <w:name w:val="No List112131"/>
    <w:next w:val="a2"/>
    <w:uiPriority w:val="99"/>
    <w:semiHidden/>
    <w:unhideWhenUsed/>
    <w:rsid w:val="00DE3813"/>
  </w:style>
  <w:style w:type="numbering" w:customStyle="1" w:styleId="131310">
    <w:name w:val="無清單13131"/>
    <w:next w:val="a2"/>
    <w:uiPriority w:val="99"/>
    <w:semiHidden/>
    <w:unhideWhenUsed/>
    <w:rsid w:val="00DE3813"/>
  </w:style>
  <w:style w:type="numbering" w:customStyle="1" w:styleId="1121310">
    <w:name w:val="無清單112131"/>
    <w:next w:val="a2"/>
    <w:uiPriority w:val="99"/>
    <w:semiHidden/>
    <w:unhideWhenUsed/>
    <w:rsid w:val="00DE3813"/>
  </w:style>
  <w:style w:type="numbering" w:customStyle="1" w:styleId="21131">
    <w:name w:val="无列表21131"/>
    <w:next w:val="a2"/>
    <w:uiPriority w:val="99"/>
    <w:semiHidden/>
    <w:unhideWhenUsed/>
    <w:rsid w:val="00DE3813"/>
  </w:style>
  <w:style w:type="numbering" w:customStyle="1" w:styleId="NoList122131">
    <w:name w:val="No List122131"/>
    <w:next w:val="a2"/>
    <w:uiPriority w:val="99"/>
    <w:semiHidden/>
    <w:unhideWhenUsed/>
    <w:rsid w:val="00DE3813"/>
  </w:style>
  <w:style w:type="numbering" w:customStyle="1" w:styleId="1121311">
    <w:name w:val="リストなし112131"/>
    <w:next w:val="a2"/>
    <w:uiPriority w:val="99"/>
    <w:semiHidden/>
    <w:unhideWhenUsed/>
    <w:rsid w:val="00DE3813"/>
  </w:style>
  <w:style w:type="numbering" w:customStyle="1" w:styleId="1121312">
    <w:name w:val="无列表112131"/>
    <w:next w:val="a2"/>
    <w:semiHidden/>
    <w:rsid w:val="00DE3813"/>
  </w:style>
  <w:style w:type="numbering" w:customStyle="1" w:styleId="NoList212131">
    <w:name w:val="No List212131"/>
    <w:next w:val="a2"/>
    <w:semiHidden/>
    <w:rsid w:val="00DE3813"/>
  </w:style>
  <w:style w:type="numbering" w:customStyle="1" w:styleId="NoList312131">
    <w:name w:val="No List312131"/>
    <w:next w:val="a2"/>
    <w:uiPriority w:val="99"/>
    <w:semiHidden/>
    <w:rsid w:val="00DE3813"/>
  </w:style>
  <w:style w:type="numbering" w:customStyle="1" w:styleId="NoList1112131">
    <w:name w:val="No List1112131"/>
    <w:next w:val="a2"/>
    <w:uiPriority w:val="99"/>
    <w:semiHidden/>
    <w:unhideWhenUsed/>
    <w:rsid w:val="00DE3813"/>
  </w:style>
  <w:style w:type="numbering" w:customStyle="1" w:styleId="1221310">
    <w:name w:val="無清單122131"/>
    <w:next w:val="a2"/>
    <w:uiPriority w:val="99"/>
    <w:semiHidden/>
    <w:unhideWhenUsed/>
    <w:rsid w:val="00DE3813"/>
  </w:style>
  <w:style w:type="numbering" w:customStyle="1" w:styleId="1112131">
    <w:name w:val="無清單1112131"/>
    <w:next w:val="a2"/>
    <w:uiPriority w:val="99"/>
    <w:semiHidden/>
    <w:unhideWhenUsed/>
    <w:rsid w:val="00DE3813"/>
  </w:style>
  <w:style w:type="numbering" w:customStyle="1" w:styleId="NoList631">
    <w:name w:val="No List631"/>
    <w:next w:val="a2"/>
    <w:uiPriority w:val="99"/>
    <w:semiHidden/>
    <w:unhideWhenUsed/>
    <w:rsid w:val="00DE3813"/>
  </w:style>
  <w:style w:type="numbering" w:customStyle="1" w:styleId="NoList1431">
    <w:name w:val="No List1431"/>
    <w:next w:val="a2"/>
    <w:uiPriority w:val="99"/>
    <w:semiHidden/>
    <w:unhideWhenUsed/>
    <w:rsid w:val="00DE3813"/>
  </w:style>
  <w:style w:type="numbering" w:customStyle="1" w:styleId="13314">
    <w:name w:val="リストなし1331"/>
    <w:next w:val="a2"/>
    <w:uiPriority w:val="99"/>
    <w:semiHidden/>
    <w:unhideWhenUsed/>
    <w:rsid w:val="00DE3813"/>
  </w:style>
  <w:style w:type="numbering" w:customStyle="1" w:styleId="NoList2331">
    <w:name w:val="No List2331"/>
    <w:next w:val="a2"/>
    <w:semiHidden/>
    <w:rsid w:val="00DE3813"/>
  </w:style>
  <w:style w:type="numbering" w:customStyle="1" w:styleId="NoList3331">
    <w:name w:val="No List3331"/>
    <w:next w:val="a2"/>
    <w:uiPriority w:val="99"/>
    <w:semiHidden/>
    <w:rsid w:val="00DE3813"/>
  </w:style>
  <w:style w:type="numbering" w:customStyle="1" w:styleId="14310">
    <w:name w:val="無清單1431"/>
    <w:next w:val="a2"/>
    <w:uiPriority w:val="99"/>
    <w:semiHidden/>
    <w:unhideWhenUsed/>
    <w:rsid w:val="00DE3813"/>
  </w:style>
  <w:style w:type="numbering" w:customStyle="1" w:styleId="113310">
    <w:name w:val="無清單11331"/>
    <w:next w:val="a2"/>
    <w:uiPriority w:val="99"/>
    <w:semiHidden/>
    <w:unhideWhenUsed/>
    <w:rsid w:val="00DE3813"/>
  </w:style>
  <w:style w:type="numbering" w:customStyle="1" w:styleId="NoList12331">
    <w:name w:val="No List12331"/>
    <w:next w:val="a2"/>
    <w:uiPriority w:val="99"/>
    <w:semiHidden/>
    <w:unhideWhenUsed/>
    <w:rsid w:val="00DE3813"/>
  </w:style>
  <w:style w:type="numbering" w:customStyle="1" w:styleId="113311">
    <w:name w:val="リストなし11331"/>
    <w:next w:val="a2"/>
    <w:uiPriority w:val="99"/>
    <w:semiHidden/>
    <w:unhideWhenUsed/>
    <w:rsid w:val="00DE3813"/>
  </w:style>
  <w:style w:type="numbering" w:customStyle="1" w:styleId="113312">
    <w:name w:val="无列表11331"/>
    <w:next w:val="a2"/>
    <w:semiHidden/>
    <w:rsid w:val="00DE3813"/>
  </w:style>
  <w:style w:type="numbering" w:customStyle="1" w:styleId="NoList21331">
    <w:name w:val="No List21331"/>
    <w:next w:val="a2"/>
    <w:semiHidden/>
    <w:rsid w:val="00DE3813"/>
  </w:style>
  <w:style w:type="numbering" w:customStyle="1" w:styleId="NoList31331">
    <w:name w:val="No List31331"/>
    <w:next w:val="a2"/>
    <w:uiPriority w:val="99"/>
    <w:semiHidden/>
    <w:rsid w:val="00DE3813"/>
  </w:style>
  <w:style w:type="numbering" w:customStyle="1" w:styleId="NoList111331">
    <w:name w:val="No List111331"/>
    <w:next w:val="a2"/>
    <w:uiPriority w:val="99"/>
    <w:semiHidden/>
    <w:unhideWhenUsed/>
    <w:rsid w:val="00DE3813"/>
  </w:style>
  <w:style w:type="numbering" w:customStyle="1" w:styleId="123310">
    <w:name w:val="無清單12331"/>
    <w:next w:val="a2"/>
    <w:uiPriority w:val="99"/>
    <w:semiHidden/>
    <w:unhideWhenUsed/>
    <w:rsid w:val="00DE3813"/>
  </w:style>
  <w:style w:type="numbering" w:customStyle="1" w:styleId="1113310">
    <w:name w:val="無清單111331"/>
    <w:next w:val="a2"/>
    <w:uiPriority w:val="99"/>
    <w:semiHidden/>
    <w:unhideWhenUsed/>
    <w:rsid w:val="00DE3813"/>
  </w:style>
  <w:style w:type="numbering" w:customStyle="1" w:styleId="NoList5131">
    <w:name w:val="No List5131"/>
    <w:next w:val="a2"/>
    <w:uiPriority w:val="99"/>
    <w:semiHidden/>
    <w:unhideWhenUsed/>
    <w:rsid w:val="00DE3813"/>
  </w:style>
  <w:style w:type="numbering" w:customStyle="1" w:styleId="131311">
    <w:name w:val="无列表13131"/>
    <w:next w:val="a2"/>
    <w:semiHidden/>
    <w:rsid w:val="00DE3813"/>
  </w:style>
  <w:style w:type="numbering" w:customStyle="1" w:styleId="NoList113121">
    <w:name w:val="No List113121"/>
    <w:next w:val="a2"/>
    <w:uiPriority w:val="99"/>
    <w:semiHidden/>
    <w:unhideWhenUsed/>
    <w:rsid w:val="00DE3813"/>
  </w:style>
  <w:style w:type="numbering" w:customStyle="1" w:styleId="NoList41131">
    <w:name w:val="No List41131"/>
    <w:next w:val="a2"/>
    <w:uiPriority w:val="99"/>
    <w:semiHidden/>
    <w:unhideWhenUsed/>
    <w:rsid w:val="00DE3813"/>
  </w:style>
  <w:style w:type="numbering" w:customStyle="1" w:styleId="22131">
    <w:name w:val="无列表22131"/>
    <w:next w:val="a2"/>
    <w:uiPriority w:val="99"/>
    <w:semiHidden/>
    <w:unhideWhenUsed/>
    <w:rsid w:val="00DE3813"/>
  </w:style>
  <w:style w:type="numbering" w:customStyle="1" w:styleId="NoList1211131">
    <w:name w:val="No List1211131"/>
    <w:next w:val="a2"/>
    <w:uiPriority w:val="99"/>
    <w:semiHidden/>
    <w:unhideWhenUsed/>
    <w:rsid w:val="00DE3813"/>
  </w:style>
  <w:style w:type="numbering" w:customStyle="1" w:styleId="11111311">
    <w:name w:val="リストなし1111131"/>
    <w:next w:val="a2"/>
    <w:uiPriority w:val="99"/>
    <w:semiHidden/>
    <w:unhideWhenUsed/>
    <w:rsid w:val="00DE3813"/>
  </w:style>
  <w:style w:type="numbering" w:customStyle="1" w:styleId="11111312">
    <w:name w:val="无列表1111131"/>
    <w:next w:val="a2"/>
    <w:semiHidden/>
    <w:rsid w:val="00DE3813"/>
  </w:style>
  <w:style w:type="numbering" w:customStyle="1" w:styleId="NoList2111131">
    <w:name w:val="No List2111131"/>
    <w:next w:val="a2"/>
    <w:semiHidden/>
    <w:rsid w:val="00DE3813"/>
  </w:style>
  <w:style w:type="numbering" w:customStyle="1" w:styleId="NoList3111131">
    <w:name w:val="No List3111131"/>
    <w:next w:val="a2"/>
    <w:uiPriority w:val="99"/>
    <w:semiHidden/>
    <w:rsid w:val="00DE3813"/>
  </w:style>
  <w:style w:type="numbering" w:customStyle="1" w:styleId="NoList11111131">
    <w:name w:val="No List11111131"/>
    <w:next w:val="a2"/>
    <w:uiPriority w:val="99"/>
    <w:semiHidden/>
    <w:unhideWhenUsed/>
    <w:rsid w:val="00DE3813"/>
  </w:style>
  <w:style w:type="numbering" w:customStyle="1" w:styleId="12111310">
    <w:name w:val="無清單1211131"/>
    <w:next w:val="a2"/>
    <w:uiPriority w:val="99"/>
    <w:semiHidden/>
    <w:unhideWhenUsed/>
    <w:rsid w:val="00DE3813"/>
  </w:style>
  <w:style w:type="numbering" w:customStyle="1" w:styleId="111111310">
    <w:name w:val="無清單11111131"/>
    <w:next w:val="a2"/>
    <w:uiPriority w:val="99"/>
    <w:semiHidden/>
    <w:unhideWhenUsed/>
    <w:rsid w:val="00DE3813"/>
  </w:style>
  <w:style w:type="numbering" w:customStyle="1" w:styleId="NoList131131">
    <w:name w:val="No List131131"/>
    <w:next w:val="a2"/>
    <w:uiPriority w:val="99"/>
    <w:semiHidden/>
    <w:unhideWhenUsed/>
    <w:rsid w:val="00DE3813"/>
  </w:style>
  <w:style w:type="numbering" w:customStyle="1" w:styleId="1211311">
    <w:name w:val="リストなし121131"/>
    <w:next w:val="a2"/>
    <w:uiPriority w:val="99"/>
    <w:semiHidden/>
    <w:unhideWhenUsed/>
    <w:rsid w:val="00DE3813"/>
  </w:style>
  <w:style w:type="numbering" w:customStyle="1" w:styleId="1211312">
    <w:name w:val="无列表121131"/>
    <w:next w:val="a2"/>
    <w:semiHidden/>
    <w:rsid w:val="00DE3813"/>
  </w:style>
  <w:style w:type="numbering" w:customStyle="1" w:styleId="NoList221131">
    <w:name w:val="No List221131"/>
    <w:next w:val="a2"/>
    <w:semiHidden/>
    <w:rsid w:val="00DE3813"/>
  </w:style>
  <w:style w:type="numbering" w:customStyle="1" w:styleId="NoList321131">
    <w:name w:val="No List321131"/>
    <w:next w:val="a2"/>
    <w:uiPriority w:val="99"/>
    <w:semiHidden/>
    <w:rsid w:val="00DE3813"/>
  </w:style>
  <w:style w:type="numbering" w:customStyle="1" w:styleId="NoList1121131">
    <w:name w:val="No List1121131"/>
    <w:next w:val="a2"/>
    <w:uiPriority w:val="99"/>
    <w:semiHidden/>
    <w:unhideWhenUsed/>
    <w:rsid w:val="00DE3813"/>
  </w:style>
  <w:style w:type="numbering" w:customStyle="1" w:styleId="1311310">
    <w:name w:val="無清單131131"/>
    <w:next w:val="a2"/>
    <w:uiPriority w:val="99"/>
    <w:semiHidden/>
    <w:unhideWhenUsed/>
    <w:rsid w:val="00DE3813"/>
  </w:style>
  <w:style w:type="numbering" w:customStyle="1" w:styleId="11211310">
    <w:name w:val="無清單1121131"/>
    <w:next w:val="a2"/>
    <w:uiPriority w:val="99"/>
    <w:semiHidden/>
    <w:unhideWhenUsed/>
    <w:rsid w:val="00DE3813"/>
  </w:style>
  <w:style w:type="numbering" w:customStyle="1" w:styleId="211131">
    <w:name w:val="无列表211131"/>
    <w:next w:val="a2"/>
    <w:uiPriority w:val="99"/>
    <w:semiHidden/>
    <w:unhideWhenUsed/>
    <w:rsid w:val="00DE3813"/>
  </w:style>
  <w:style w:type="numbering" w:customStyle="1" w:styleId="NoList1221131">
    <w:name w:val="No List1221131"/>
    <w:next w:val="a2"/>
    <w:uiPriority w:val="99"/>
    <w:semiHidden/>
    <w:unhideWhenUsed/>
    <w:rsid w:val="00DE3813"/>
  </w:style>
  <w:style w:type="numbering" w:customStyle="1" w:styleId="11211311">
    <w:name w:val="リストなし1121131"/>
    <w:next w:val="a2"/>
    <w:uiPriority w:val="99"/>
    <w:semiHidden/>
    <w:unhideWhenUsed/>
    <w:rsid w:val="00DE3813"/>
  </w:style>
  <w:style w:type="numbering" w:customStyle="1" w:styleId="11211312">
    <w:name w:val="无列表1121131"/>
    <w:next w:val="a2"/>
    <w:semiHidden/>
    <w:rsid w:val="00DE3813"/>
  </w:style>
  <w:style w:type="numbering" w:customStyle="1" w:styleId="NoList2121131">
    <w:name w:val="No List2121131"/>
    <w:next w:val="a2"/>
    <w:semiHidden/>
    <w:rsid w:val="00DE3813"/>
  </w:style>
  <w:style w:type="numbering" w:customStyle="1" w:styleId="NoList3121131">
    <w:name w:val="No List3121131"/>
    <w:next w:val="a2"/>
    <w:uiPriority w:val="99"/>
    <w:semiHidden/>
    <w:rsid w:val="00DE3813"/>
  </w:style>
  <w:style w:type="numbering" w:customStyle="1" w:styleId="NoList11121131">
    <w:name w:val="No List11121131"/>
    <w:next w:val="a2"/>
    <w:uiPriority w:val="99"/>
    <w:semiHidden/>
    <w:unhideWhenUsed/>
    <w:rsid w:val="00DE3813"/>
  </w:style>
  <w:style w:type="numbering" w:customStyle="1" w:styleId="1221131">
    <w:name w:val="無清單1221131"/>
    <w:next w:val="a2"/>
    <w:uiPriority w:val="99"/>
    <w:semiHidden/>
    <w:unhideWhenUsed/>
    <w:rsid w:val="00DE3813"/>
  </w:style>
  <w:style w:type="numbering" w:customStyle="1" w:styleId="11121131">
    <w:name w:val="無清單11121131"/>
    <w:next w:val="a2"/>
    <w:uiPriority w:val="99"/>
    <w:semiHidden/>
    <w:unhideWhenUsed/>
    <w:rsid w:val="00DE3813"/>
  </w:style>
  <w:style w:type="numbering" w:customStyle="1" w:styleId="NoList51121">
    <w:name w:val="No List51121"/>
    <w:next w:val="a2"/>
    <w:uiPriority w:val="99"/>
    <w:semiHidden/>
    <w:unhideWhenUsed/>
    <w:rsid w:val="00DE3813"/>
  </w:style>
  <w:style w:type="numbering" w:customStyle="1" w:styleId="NoList6121">
    <w:name w:val="No List6121"/>
    <w:next w:val="a2"/>
    <w:uiPriority w:val="99"/>
    <w:semiHidden/>
    <w:unhideWhenUsed/>
    <w:rsid w:val="00DE3813"/>
  </w:style>
  <w:style w:type="numbering" w:customStyle="1" w:styleId="NoList14121">
    <w:name w:val="No List14121"/>
    <w:next w:val="a2"/>
    <w:uiPriority w:val="99"/>
    <w:semiHidden/>
    <w:unhideWhenUsed/>
    <w:rsid w:val="00DE3813"/>
  </w:style>
  <w:style w:type="numbering" w:customStyle="1" w:styleId="131212">
    <w:name w:val="リストなし13121"/>
    <w:next w:val="a2"/>
    <w:uiPriority w:val="99"/>
    <w:semiHidden/>
    <w:unhideWhenUsed/>
    <w:rsid w:val="00DE3813"/>
  </w:style>
  <w:style w:type="numbering" w:customStyle="1" w:styleId="NoList23121">
    <w:name w:val="No List23121"/>
    <w:next w:val="a2"/>
    <w:semiHidden/>
    <w:rsid w:val="00DE3813"/>
  </w:style>
  <w:style w:type="numbering" w:customStyle="1" w:styleId="NoList33121">
    <w:name w:val="No List33121"/>
    <w:next w:val="a2"/>
    <w:uiPriority w:val="99"/>
    <w:semiHidden/>
    <w:rsid w:val="00DE3813"/>
  </w:style>
  <w:style w:type="numbering" w:customStyle="1" w:styleId="NoList11421">
    <w:name w:val="No List11421"/>
    <w:next w:val="a2"/>
    <w:uiPriority w:val="99"/>
    <w:semiHidden/>
    <w:unhideWhenUsed/>
    <w:rsid w:val="00DE3813"/>
  </w:style>
  <w:style w:type="numbering" w:customStyle="1" w:styleId="141210">
    <w:name w:val="無清單14121"/>
    <w:next w:val="a2"/>
    <w:uiPriority w:val="99"/>
    <w:semiHidden/>
    <w:unhideWhenUsed/>
    <w:rsid w:val="00DE3813"/>
  </w:style>
  <w:style w:type="numbering" w:customStyle="1" w:styleId="1131210">
    <w:name w:val="無清單113121"/>
    <w:next w:val="a2"/>
    <w:uiPriority w:val="99"/>
    <w:semiHidden/>
    <w:unhideWhenUsed/>
    <w:rsid w:val="00DE3813"/>
  </w:style>
  <w:style w:type="numbering" w:customStyle="1" w:styleId="NoList4221">
    <w:name w:val="No List4221"/>
    <w:next w:val="a2"/>
    <w:uiPriority w:val="99"/>
    <w:semiHidden/>
    <w:unhideWhenUsed/>
    <w:rsid w:val="00DE3813"/>
  </w:style>
  <w:style w:type="numbering" w:customStyle="1" w:styleId="NoList123121">
    <w:name w:val="No List123121"/>
    <w:next w:val="a2"/>
    <w:uiPriority w:val="99"/>
    <w:semiHidden/>
    <w:unhideWhenUsed/>
    <w:rsid w:val="00DE3813"/>
  </w:style>
  <w:style w:type="numbering" w:customStyle="1" w:styleId="1131211">
    <w:name w:val="リストなし113121"/>
    <w:next w:val="a2"/>
    <w:uiPriority w:val="99"/>
    <w:semiHidden/>
    <w:unhideWhenUsed/>
    <w:rsid w:val="00DE3813"/>
  </w:style>
  <w:style w:type="numbering" w:customStyle="1" w:styleId="1131212">
    <w:name w:val="无列表113121"/>
    <w:next w:val="a2"/>
    <w:semiHidden/>
    <w:rsid w:val="00DE3813"/>
  </w:style>
  <w:style w:type="numbering" w:customStyle="1" w:styleId="NoList213121">
    <w:name w:val="No List213121"/>
    <w:next w:val="a2"/>
    <w:semiHidden/>
    <w:rsid w:val="00DE3813"/>
  </w:style>
  <w:style w:type="numbering" w:customStyle="1" w:styleId="NoList313121">
    <w:name w:val="No List313121"/>
    <w:next w:val="a2"/>
    <w:uiPriority w:val="99"/>
    <w:semiHidden/>
    <w:rsid w:val="00DE3813"/>
  </w:style>
  <w:style w:type="numbering" w:customStyle="1" w:styleId="NoList1113121">
    <w:name w:val="No List1113121"/>
    <w:next w:val="a2"/>
    <w:uiPriority w:val="99"/>
    <w:semiHidden/>
    <w:unhideWhenUsed/>
    <w:rsid w:val="00DE3813"/>
  </w:style>
  <w:style w:type="numbering" w:customStyle="1" w:styleId="1231210">
    <w:name w:val="無清單123121"/>
    <w:next w:val="a2"/>
    <w:uiPriority w:val="99"/>
    <w:semiHidden/>
    <w:unhideWhenUsed/>
    <w:rsid w:val="00DE3813"/>
  </w:style>
  <w:style w:type="numbering" w:customStyle="1" w:styleId="11131210">
    <w:name w:val="無清單1113121"/>
    <w:next w:val="a2"/>
    <w:uiPriority w:val="99"/>
    <w:semiHidden/>
    <w:unhideWhenUsed/>
    <w:rsid w:val="00DE3813"/>
  </w:style>
  <w:style w:type="numbering" w:customStyle="1" w:styleId="NoList121221">
    <w:name w:val="No List121221"/>
    <w:next w:val="a2"/>
    <w:uiPriority w:val="99"/>
    <w:semiHidden/>
    <w:unhideWhenUsed/>
    <w:rsid w:val="00DE3813"/>
  </w:style>
  <w:style w:type="numbering" w:customStyle="1" w:styleId="1112213">
    <w:name w:val="リストなし111221"/>
    <w:next w:val="a2"/>
    <w:uiPriority w:val="99"/>
    <w:semiHidden/>
    <w:unhideWhenUsed/>
    <w:rsid w:val="00DE3813"/>
  </w:style>
  <w:style w:type="numbering" w:customStyle="1" w:styleId="1112214">
    <w:name w:val="无列表111221"/>
    <w:next w:val="a2"/>
    <w:semiHidden/>
    <w:rsid w:val="00DE3813"/>
  </w:style>
  <w:style w:type="numbering" w:customStyle="1" w:styleId="NoList211221">
    <w:name w:val="No List211221"/>
    <w:next w:val="a2"/>
    <w:semiHidden/>
    <w:rsid w:val="00DE3813"/>
  </w:style>
  <w:style w:type="numbering" w:customStyle="1" w:styleId="NoList311221">
    <w:name w:val="No List311221"/>
    <w:next w:val="a2"/>
    <w:uiPriority w:val="99"/>
    <w:semiHidden/>
    <w:rsid w:val="00DE3813"/>
  </w:style>
  <w:style w:type="numbering" w:customStyle="1" w:styleId="NoList1111221">
    <w:name w:val="No List1111221"/>
    <w:next w:val="a2"/>
    <w:uiPriority w:val="99"/>
    <w:semiHidden/>
    <w:unhideWhenUsed/>
    <w:rsid w:val="00DE3813"/>
  </w:style>
  <w:style w:type="numbering" w:customStyle="1" w:styleId="1212210">
    <w:name w:val="無清單121221"/>
    <w:next w:val="a2"/>
    <w:uiPriority w:val="99"/>
    <w:semiHidden/>
    <w:unhideWhenUsed/>
    <w:rsid w:val="00DE3813"/>
  </w:style>
  <w:style w:type="numbering" w:customStyle="1" w:styleId="11112210">
    <w:name w:val="無清單1111221"/>
    <w:next w:val="a2"/>
    <w:uiPriority w:val="99"/>
    <w:semiHidden/>
    <w:unhideWhenUsed/>
    <w:rsid w:val="00DE3813"/>
  </w:style>
  <w:style w:type="numbering" w:customStyle="1" w:styleId="NoList5221">
    <w:name w:val="No List5221"/>
    <w:next w:val="a2"/>
    <w:uiPriority w:val="99"/>
    <w:semiHidden/>
    <w:unhideWhenUsed/>
    <w:rsid w:val="00DE3813"/>
  </w:style>
  <w:style w:type="numbering" w:customStyle="1" w:styleId="NoList13221">
    <w:name w:val="No List13221"/>
    <w:next w:val="a2"/>
    <w:uiPriority w:val="99"/>
    <w:semiHidden/>
    <w:unhideWhenUsed/>
    <w:rsid w:val="00DE3813"/>
  </w:style>
  <w:style w:type="numbering" w:customStyle="1" w:styleId="122213">
    <w:name w:val="リストなし12221"/>
    <w:next w:val="a2"/>
    <w:uiPriority w:val="99"/>
    <w:semiHidden/>
    <w:unhideWhenUsed/>
    <w:rsid w:val="00DE3813"/>
  </w:style>
  <w:style w:type="numbering" w:customStyle="1" w:styleId="122311">
    <w:name w:val="无列表12231"/>
    <w:next w:val="a2"/>
    <w:semiHidden/>
    <w:rsid w:val="00DE3813"/>
  </w:style>
  <w:style w:type="numbering" w:customStyle="1" w:styleId="NoList22221">
    <w:name w:val="No List22221"/>
    <w:next w:val="a2"/>
    <w:semiHidden/>
    <w:rsid w:val="00DE3813"/>
  </w:style>
  <w:style w:type="numbering" w:customStyle="1" w:styleId="NoList32221">
    <w:name w:val="No List32221"/>
    <w:next w:val="a2"/>
    <w:uiPriority w:val="99"/>
    <w:semiHidden/>
    <w:rsid w:val="00DE3813"/>
  </w:style>
  <w:style w:type="numbering" w:customStyle="1" w:styleId="NoList112221">
    <w:name w:val="No List112221"/>
    <w:next w:val="a2"/>
    <w:uiPriority w:val="99"/>
    <w:semiHidden/>
    <w:unhideWhenUsed/>
    <w:rsid w:val="00DE3813"/>
  </w:style>
  <w:style w:type="numbering" w:customStyle="1" w:styleId="132210">
    <w:name w:val="無清單13221"/>
    <w:next w:val="a2"/>
    <w:uiPriority w:val="99"/>
    <w:semiHidden/>
    <w:unhideWhenUsed/>
    <w:rsid w:val="00DE3813"/>
  </w:style>
  <w:style w:type="numbering" w:customStyle="1" w:styleId="1122210">
    <w:name w:val="無清單112221"/>
    <w:next w:val="a2"/>
    <w:uiPriority w:val="99"/>
    <w:semiHidden/>
    <w:unhideWhenUsed/>
    <w:rsid w:val="00DE3813"/>
  </w:style>
  <w:style w:type="numbering" w:customStyle="1" w:styleId="21221">
    <w:name w:val="无列表21221"/>
    <w:next w:val="a2"/>
    <w:uiPriority w:val="99"/>
    <w:semiHidden/>
    <w:unhideWhenUsed/>
    <w:rsid w:val="00DE3813"/>
  </w:style>
  <w:style w:type="numbering" w:customStyle="1" w:styleId="NoList1112221">
    <w:name w:val="No List1112221"/>
    <w:next w:val="a2"/>
    <w:uiPriority w:val="99"/>
    <w:semiHidden/>
    <w:unhideWhenUsed/>
    <w:rsid w:val="00DE3813"/>
  </w:style>
  <w:style w:type="numbering" w:customStyle="1" w:styleId="NoList721">
    <w:name w:val="No List721"/>
    <w:next w:val="a2"/>
    <w:uiPriority w:val="99"/>
    <w:semiHidden/>
    <w:unhideWhenUsed/>
    <w:rsid w:val="00DE3813"/>
  </w:style>
  <w:style w:type="numbering" w:customStyle="1" w:styleId="NoList1521">
    <w:name w:val="No List1521"/>
    <w:next w:val="a2"/>
    <w:uiPriority w:val="99"/>
    <w:semiHidden/>
    <w:unhideWhenUsed/>
    <w:rsid w:val="00DE3813"/>
  </w:style>
  <w:style w:type="numbering" w:customStyle="1" w:styleId="14211">
    <w:name w:val="リストなし1421"/>
    <w:next w:val="a2"/>
    <w:uiPriority w:val="99"/>
    <w:semiHidden/>
    <w:unhideWhenUsed/>
    <w:rsid w:val="00DE3813"/>
  </w:style>
  <w:style w:type="numbering" w:customStyle="1" w:styleId="14212">
    <w:name w:val="无列表1421"/>
    <w:next w:val="a2"/>
    <w:semiHidden/>
    <w:rsid w:val="00DE3813"/>
  </w:style>
  <w:style w:type="numbering" w:customStyle="1" w:styleId="NoList2421">
    <w:name w:val="No List2421"/>
    <w:next w:val="a2"/>
    <w:semiHidden/>
    <w:rsid w:val="00DE3813"/>
  </w:style>
  <w:style w:type="numbering" w:customStyle="1" w:styleId="NoList3421">
    <w:name w:val="No List3421"/>
    <w:next w:val="a2"/>
    <w:uiPriority w:val="99"/>
    <w:semiHidden/>
    <w:rsid w:val="00DE3813"/>
  </w:style>
  <w:style w:type="numbering" w:customStyle="1" w:styleId="NoList11521">
    <w:name w:val="No List11521"/>
    <w:next w:val="a2"/>
    <w:uiPriority w:val="99"/>
    <w:semiHidden/>
    <w:unhideWhenUsed/>
    <w:rsid w:val="00DE3813"/>
  </w:style>
  <w:style w:type="numbering" w:customStyle="1" w:styleId="15210">
    <w:name w:val="無清單1521"/>
    <w:next w:val="a2"/>
    <w:uiPriority w:val="99"/>
    <w:semiHidden/>
    <w:unhideWhenUsed/>
    <w:rsid w:val="00DE3813"/>
  </w:style>
  <w:style w:type="numbering" w:customStyle="1" w:styleId="114210">
    <w:name w:val="無清單11421"/>
    <w:next w:val="a2"/>
    <w:uiPriority w:val="99"/>
    <w:semiHidden/>
    <w:unhideWhenUsed/>
    <w:rsid w:val="00DE3813"/>
  </w:style>
  <w:style w:type="numbering" w:customStyle="1" w:styleId="NoList4321">
    <w:name w:val="No List4321"/>
    <w:next w:val="a2"/>
    <w:uiPriority w:val="99"/>
    <w:semiHidden/>
    <w:unhideWhenUsed/>
    <w:rsid w:val="00DE3813"/>
  </w:style>
  <w:style w:type="numbering" w:customStyle="1" w:styleId="NoList12421">
    <w:name w:val="No List12421"/>
    <w:next w:val="a2"/>
    <w:uiPriority w:val="99"/>
    <w:semiHidden/>
    <w:unhideWhenUsed/>
    <w:rsid w:val="00DE3813"/>
  </w:style>
  <w:style w:type="numbering" w:customStyle="1" w:styleId="114211">
    <w:name w:val="リストなし11421"/>
    <w:next w:val="a2"/>
    <w:uiPriority w:val="99"/>
    <w:semiHidden/>
    <w:unhideWhenUsed/>
    <w:rsid w:val="00DE3813"/>
  </w:style>
  <w:style w:type="numbering" w:customStyle="1" w:styleId="114212">
    <w:name w:val="无列表11421"/>
    <w:next w:val="a2"/>
    <w:semiHidden/>
    <w:rsid w:val="00DE3813"/>
  </w:style>
  <w:style w:type="numbering" w:customStyle="1" w:styleId="NoList21421">
    <w:name w:val="No List21421"/>
    <w:next w:val="a2"/>
    <w:semiHidden/>
    <w:rsid w:val="00DE3813"/>
  </w:style>
  <w:style w:type="numbering" w:customStyle="1" w:styleId="NoList31421">
    <w:name w:val="No List31421"/>
    <w:next w:val="a2"/>
    <w:uiPriority w:val="99"/>
    <w:semiHidden/>
    <w:rsid w:val="00DE3813"/>
  </w:style>
  <w:style w:type="numbering" w:customStyle="1" w:styleId="NoList111421">
    <w:name w:val="No List111421"/>
    <w:next w:val="a2"/>
    <w:uiPriority w:val="99"/>
    <w:semiHidden/>
    <w:unhideWhenUsed/>
    <w:rsid w:val="00DE3813"/>
  </w:style>
  <w:style w:type="numbering" w:customStyle="1" w:styleId="124210">
    <w:name w:val="無清單12421"/>
    <w:next w:val="a2"/>
    <w:uiPriority w:val="99"/>
    <w:semiHidden/>
    <w:unhideWhenUsed/>
    <w:rsid w:val="00DE3813"/>
  </w:style>
  <w:style w:type="numbering" w:customStyle="1" w:styleId="1114210">
    <w:name w:val="無清單111421"/>
    <w:next w:val="a2"/>
    <w:uiPriority w:val="99"/>
    <w:semiHidden/>
    <w:unhideWhenUsed/>
    <w:rsid w:val="00DE3813"/>
  </w:style>
  <w:style w:type="numbering" w:customStyle="1" w:styleId="2321">
    <w:name w:val="无列表2321"/>
    <w:next w:val="a2"/>
    <w:uiPriority w:val="99"/>
    <w:semiHidden/>
    <w:unhideWhenUsed/>
    <w:rsid w:val="00DE3813"/>
  </w:style>
  <w:style w:type="numbering" w:customStyle="1" w:styleId="NoList121321">
    <w:name w:val="No List121321"/>
    <w:next w:val="a2"/>
    <w:uiPriority w:val="99"/>
    <w:semiHidden/>
    <w:unhideWhenUsed/>
    <w:rsid w:val="00DE3813"/>
  </w:style>
  <w:style w:type="numbering" w:customStyle="1" w:styleId="1113211">
    <w:name w:val="リストなし111321"/>
    <w:next w:val="a2"/>
    <w:uiPriority w:val="99"/>
    <w:semiHidden/>
    <w:unhideWhenUsed/>
    <w:rsid w:val="00DE3813"/>
  </w:style>
  <w:style w:type="numbering" w:customStyle="1" w:styleId="1113212">
    <w:name w:val="无列表111321"/>
    <w:next w:val="a2"/>
    <w:semiHidden/>
    <w:rsid w:val="00DE3813"/>
  </w:style>
  <w:style w:type="numbering" w:customStyle="1" w:styleId="NoList211321">
    <w:name w:val="No List211321"/>
    <w:next w:val="a2"/>
    <w:semiHidden/>
    <w:rsid w:val="00DE3813"/>
  </w:style>
  <w:style w:type="numbering" w:customStyle="1" w:styleId="NoList311321">
    <w:name w:val="No List311321"/>
    <w:next w:val="a2"/>
    <w:uiPriority w:val="99"/>
    <w:semiHidden/>
    <w:rsid w:val="00DE3813"/>
  </w:style>
  <w:style w:type="numbering" w:customStyle="1" w:styleId="NoList1111321">
    <w:name w:val="No List1111321"/>
    <w:next w:val="a2"/>
    <w:uiPriority w:val="99"/>
    <w:semiHidden/>
    <w:unhideWhenUsed/>
    <w:rsid w:val="00DE3813"/>
  </w:style>
  <w:style w:type="numbering" w:customStyle="1" w:styleId="121321">
    <w:name w:val="無清單121321"/>
    <w:next w:val="a2"/>
    <w:uiPriority w:val="99"/>
    <w:semiHidden/>
    <w:unhideWhenUsed/>
    <w:rsid w:val="00DE3813"/>
  </w:style>
  <w:style w:type="numbering" w:customStyle="1" w:styleId="1111321">
    <w:name w:val="無清單1111321"/>
    <w:next w:val="a2"/>
    <w:uiPriority w:val="99"/>
    <w:semiHidden/>
    <w:unhideWhenUsed/>
    <w:rsid w:val="00DE3813"/>
  </w:style>
  <w:style w:type="numbering" w:customStyle="1" w:styleId="NoList5321">
    <w:name w:val="No List5321"/>
    <w:next w:val="a2"/>
    <w:uiPriority w:val="99"/>
    <w:semiHidden/>
    <w:unhideWhenUsed/>
    <w:rsid w:val="00DE3813"/>
  </w:style>
  <w:style w:type="numbering" w:customStyle="1" w:styleId="NoList13321">
    <w:name w:val="No List13321"/>
    <w:next w:val="a2"/>
    <w:uiPriority w:val="99"/>
    <w:semiHidden/>
    <w:unhideWhenUsed/>
    <w:rsid w:val="00DE3813"/>
  </w:style>
  <w:style w:type="numbering" w:customStyle="1" w:styleId="123211">
    <w:name w:val="リストなし12321"/>
    <w:next w:val="a2"/>
    <w:uiPriority w:val="99"/>
    <w:semiHidden/>
    <w:unhideWhenUsed/>
    <w:rsid w:val="00DE3813"/>
  </w:style>
  <w:style w:type="numbering" w:customStyle="1" w:styleId="123212">
    <w:name w:val="无列表12321"/>
    <w:next w:val="a2"/>
    <w:semiHidden/>
    <w:rsid w:val="00DE3813"/>
  </w:style>
  <w:style w:type="numbering" w:customStyle="1" w:styleId="NoList22321">
    <w:name w:val="No List22321"/>
    <w:next w:val="a2"/>
    <w:semiHidden/>
    <w:rsid w:val="00DE3813"/>
  </w:style>
  <w:style w:type="numbering" w:customStyle="1" w:styleId="NoList32321">
    <w:name w:val="No List32321"/>
    <w:next w:val="a2"/>
    <w:uiPriority w:val="99"/>
    <w:semiHidden/>
    <w:rsid w:val="00DE3813"/>
  </w:style>
  <w:style w:type="numbering" w:customStyle="1" w:styleId="NoList112321">
    <w:name w:val="No List112321"/>
    <w:next w:val="a2"/>
    <w:uiPriority w:val="99"/>
    <w:semiHidden/>
    <w:unhideWhenUsed/>
    <w:rsid w:val="00DE3813"/>
  </w:style>
  <w:style w:type="numbering" w:customStyle="1" w:styleId="13321">
    <w:name w:val="無清單13321"/>
    <w:next w:val="a2"/>
    <w:uiPriority w:val="99"/>
    <w:semiHidden/>
    <w:unhideWhenUsed/>
    <w:rsid w:val="00DE3813"/>
  </w:style>
  <w:style w:type="numbering" w:customStyle="1" w:styleId="1123210">
    <w:name w:val="無清單112321"/>
    <w:next w:val="a2"/>
    <w:uiPriority w:val="99"/>
    <w:semiHidden/>
    <w:unhideWhenUsed/>
    <w:rsid w:val="00DE3813"/>
  </w:style>
  <w:style w:type="numbering" w:customStyle="1" w:styleId="21321">
    <w:name w:val="无列表21321"/>
    <w:next w:val="a2"/>
    <w:uiPriority w:val="99"/>
    <w:semiHidden/>
    <w:unhideWhenUsed/>
    <w:rsid w:val="00DE3813"/>
  </w:style>
  <w:style w:type="numbering" w:customStyle="1" w:styleId="NoList122221">
    <w:name w:val="No List122221"/>
    <w:next w:val="a2"/>
    <w:uiPriority w:val="99"/>
    <w:semiHidden/>
    <w:unhideWhenUsed/>
    <w:rsid w:val="00DE3813"/>
  </w:style>
  <w:style w:type="numbering" w:customStyle="1" w:styleId="1122211">
    <w:name w:val="リストなし112221"/>
    <w:next w:val="a2"/>
    <w:uiPriority w:val="99"/>
    <w:semiHidden/>
    <w:unhideWhenUsed/>
    <w:rsid w:val="00DE3813"/>
  </w:style>
  <w:style w:type="numbering" w:customStyle="1" w:styleId="1122212">
    <w:name w:val="无列表112221"/>
    <w:next w:val="a2"/>
    <w:semiHidden/>
    <w:rsid w:val="00DE3813"/>
  </w:style>
  <w:style w:type="numbering" w:customStyle="1" w:styleId="NoList212221">
    <w:name w:val="No List212221"/>
    <w:next w:val="a2"/>
    <w:semiHidden/>
    <w:rsid w:val="00DE3813"/>
  </w:style>
  <w:style w:type="numbering" w:customStyle="1" w:styleId="NoList312221">
    <w:name w:val="No List312221"/>
    <w:next w:val="a2"/>
    <w:uiPriority w:val="99"/>
    <w:semiHidden/>
    <w:rsid w:val="00DE3813"/>
  </w:style>
  <w:style w:type="numbering" w:customStyle="1" w:styleId="NoList1112321">
    <w:name w:val="No List1112321"/>
    <w:next w:val="a2"/>
    <w:uiPriority w:val="99"/>
    <w:semiHidden/>
    <w:unhideWhenUsed/>
    <w:rsid w:val="00DE3813"/>
  </w:style>
  <w:style w:type="numbering" w:customStyle="1" w:styleId="1222210">
    <w:name w:val="無清單122221"/>
    <w:next w:val="a2"/>
    <w:uiPriority w:val="99"/>
    <w:semiHidden/>
    <w:unhideWhenUsed/>
    <w:rsid w:val="00DE3813"/>
  </w:style>
  <w:style w:type="numbering" w:customStyle="1" w:styleId="1112221">
    <w:name w:val="無清單1112221"/>
    <w:next w:val="a2"/>
    <w:uiPriority w:val="99"/>
    <w:semiHidden/>
    <w:unhideWhenUsed/>
    <w:rsid w:val="00DE3813"/>
  </w:style>
  <w:style w:type="numbering" w:customStyle="1" w:styleId="NoList811">
    <w:name w:val="No List811"/>
    <w:next w:val="a2"/>
    <w:uiPriority w:val="99"/>
    <w:semiHidden/>
    <w:unhideWhenUsed/>
    <w:rsid w:val="00DE3813"/>
  </w:style>
  <w:style w:type="numbering" w:customStyle="1" w:styleId="NoList1611">
    <w:name w:val="No List1611"/>
    <w:next w:val="a2"/>
    <w:uiPriority w:val="99"/>
    <w:semiHidden/>
    <w:unhideWhenUsed/>
    <w:rsid w:val="00DE3813"/>
  </w:style>
  <w:style w:type="numbering" w:customStyle="1" w:styleId="15111">
    <w:name w:val="リストなし1511"/>
    <w:next w:val="a2"/>
    <w:uiPriority w:val="99"/>
    <w:semiHidden/>
    <w:unhideWhenUsed/>
    <w:rsid w:val="00DE3813"/>
  </w:style>
  <w:style w:type="numbering" w:customStyle="1" w:styleId="15112">
    <w:name w:val="无列表1511"/>
    <w:next w:val="a2"/>
    <w:semiHidden/>
    <w:rsid w:val="00DE3813"/>
  </w:style>
  <w:style w:type="numbering" w:customStyle="1" w:styleId="NoList2511">
    <w:name w:val="No List2511"/>
    <w:next w:val="a2"/>
    <w:semiHidden/>
    <w:rsid w:val="00DE3813"/>
  </w:style>
  <w:style w:type="numbering" w:customStyle="1" w:styleId="NoList3511">
    <w:name w:val="No List3511"/>
    <w:next w:val="a2"/>
    <w:uiPriority w:val="99"/>
    <w:semiHidden/>
    <w:rsid w:val="00DE3813"/>
  </w:style>
  <w:style w:type="numbering" w:customStyle="1" w:styleId="NoList11611">
    <w:name w:val="No List11611"/>
    <w:next w:val="a2"/>
    <w:uiPriority w:val="99"/>
    <w:semiHidden/>
    <w:unhideWhenUsed/>
    <w:rsid w:val="00DE3813"/>
  </w:style>
  <w:style w:type="numbering" w:customStyle="1" w:styleId="16110">
    <w:name w:val="無清單1611"/>
    <w:next w:val="a2"/>
    <w:uiPriority w:val="99"/>
    <w:semiHidden/>
    <w:unhideWhenUsed/>
    <w:rsid w:val="00DE3813"/>
  </w:style>
  <w:style w:type="numbering" w:customStyle="1" w:styleId="115110">
    <w:name w:val="無清單11511"/>
    <w:next w:val="a2"/>
    <w:uiPriority w:val="99"/>
    <w:semiHidden/>
    <w:unhideWhenUsed/>
    <w:rsid w:val="00DE3813"/>
  </w:style>
  <w:style w:type="numbering" w:customStyle="1" w:styleId="NoList111511">
    <w:name w:val="No List111511"/>
    <w:next w:val="a2"/>
    <w:uiPriority w:val="99"/>
    <w:semiHidden/>
    <w:unhideWhenUsed/>
    <w:rsid w:val="00DE3813"/>
  </w:style>
  <w:style w:type="numbering" w:customStyle="1" w:styleId="2411">
    <w:name w:val="无列表2411"/>
    <w:next w:val="a2"/>
    <w:uiPriority w:val="99"/>
    <w:semiHidden/>
    <w:unhideWhenUsed/>
    <w:rsid w:val="00DE3813"/>
  </w:style>
  <w:style w:type="numbering" w:customStyle="1" w:styleId="NoList12511">
    <w:name w:val="No List12511"/>
    <w:next w:val="a2"/>
    <w:uiPriority w:val="99"/>
    <w:semiHidden/>
    <w:unhideWhenUsed/>
    <w:rsid w:val="00DE3813"/>
  </w:style>
  <w:style w:type="numbering" w:customStyle="1" w:styleId="115111">
    <w:name w:val="リストなし11511"/>
    <w:next w:val="a2"/>
    <w:uiPriority w:val="99"/>
    <w:semiHidden/>
    <w:unhideWhenUsed/>
    <w:rsid w:val="00DE3813"/>
  </w:style>
  <w:style w:type="numbering" w:customStyle="1" w:styleId="115112">
    <w:name w:val="无列表11511"/>
    <w:next w:val="a2"/>
    <w:semiHidden/>
    <w:rsid w:val="00DE3813"/>
  </w:style>
  <w:style w:type="numbering" w:customStyle="1" w:styleId="NoList21511">
    <w:name w:val="No List21511"/>
    <w:next w:val="a2"/>
    <w:semiHidden/>
    <w:rsid w:val="00DE3813"/>
  </w:style>
  <w:style w:type="numbering" w:customStyle="1" w:styleId="NoList31511">
    <w:name w:val="No List31511"/>
    <w:next w:val="a2"/>
    <w:uiPriority w:val="99"/>
    <w:semiHidden/>
    <w:rsid w:val="00DE3813"/>
  </w:style>
  <w:style w:type="numbering" w:customStyle="1" w:styleId="125110">
    <w:name w:val="無清單12511"/>
    <w:next w:val="a2"/>
    <w:uiPriority w:val="99"/>
    <w:semiHidden/>
    <w:unhideWhenUsed/>
    <w:rsid w:val="00DE3813"/>
  </w:style>
  <w:style w:type="numbering" w:customStyle="1" w:styleId="1115110">
    <w:name w:val="無清單111511"/>
    <w:next w:val="a2"/>
    <w:uiPriority w:val="99"/>
    <w:semiHidden/>
    <w:unhideWhenUsed/>
    <w:rsid w:val="00DE3813"/>
  </w:style>
  <w:style w:type="numbering" w:customStyle="1" w:styleId="NoList4411">
    <w:name w:val="No List4411"/>
    <w:next w:val="a2"/>
    <w:uiPriority w:val="99"/>
    <w:semiHidden/>
    <w:unhideWhenUsed/>
    <w:rsid w:val="00DE3813"/>
  </w:style>
  <w:style w:type="numbering" w:customStyle="1" w:styleId="NoList112411">
    <w:name w:val="No List112411"/>
    <w:next w:val="a2"/>
    <w:uiPriority w:val="99"/>
    <w:semiHidden/>
    <w:unhideWhenUsed/>
    <w:rsid w:val="00DE3813"/>
  </w:style>
  <w:style w:type="numbering" w:customStyle="1" w:styleId="NoList121411">
    <w:name w:val="No List121411"/>
    <w:next w:val="a2"/>
    <w:uiPriority w:val="99"/>
    <w:semiHidden/>
    <w:unhideWhenUsed/>
    <w:rsid w:val="00DE3813"/>
  </w:style>
  <w:style w:type="numbering" w:customStyle="1" w:styleId="1114111">
    <w:name w:val="リストなし111411"/>
    <w:next w:val="a2"/>
    <w:uiPriority w:val="99"/>
    <w:semiHidden/>
    <w:unhideWhenUsed/>
    <w:rsid w:val="00DE3813"/>
  </w:style>
  <w:style w:type="numbering" w:customStyle="1" w:styleId="1114112">
    <w:name w:val="无列表111411"/>
    <w:next w:val="a2"/>
    <w:semiHidden/>
    <w:rsid w:val="00DE3813"/>
  </w:style>
  <w:style w:type="numbering" w:customStyle="1" w:styleId="NoList211411">
    <w:name w:val="No List211411"/>
    <w:next w:val="a2"/>
    <w:semiHidden/>
    <w:rsid w:val="00DE3813"/>
  </w:style>
  <w:style w:type="numbering" w:customStyle="1" w:styleId="NoList311411">
    <w:name w:val="No List311411"/>
    <w:next w:val="a2"/>
    <w:uiPriority w:val="99"/>
    <w:semiHidden/>
    <w:rsid w:val="00DE3813"/>
  </w:style>
  <w:style w:type="numbering" w:customStyle="1" w:styleId="NoList1111411">
    <w:name w:val="No List1111411"/>
    <w:next w:val="a2"/>
    <w:uiPriority w:val="99"/>
    <w:semiHidden/>
    <w:unhideWhenUsed/>
    <w:rsid w:val="00DE3813"/>
  </w:style>
  <w:style w:type="numbering" w:customStyle="1" w:styleId="121411">
    <w:name w:val="無清單121411"/>
    <w:next w:val="a2"/>
    <w:uiPriority w:val="99"/>
    <w:semiHidden/>
    <w:unhideWhenUsed/>
    <w:rsid w:val="00DE3813"/>
  </w:style>
  <w:style w:type="numbering" w:customStyle="1" w:styleId="1111411">
    <w:name w:val="無清單1111411"/>
    <w:next w:val="a2"/>
    <w:uiPriority w:val="99"/>
    <w:semiHidden/>
    <w:unhideWhenUsed/>
    <w:rsid w:val="00DE3813"/>
  </w:style>
  <w:style w:type="numbering" w:customStyle="1" w:styleId="NoList5411">
    <w:name w:val="No List5411"/>
    <w:next w:val="a2"/>
    <w:uiPriority w:val="99"/>
    <w:semiHidden/>
    <w:unhideWhenUsed/>
    <w:rsid w:val="00DE3813"/>
  </w:style>
  <w:style w:type="numbering" w:customStyle="1" w:styleId="NoList13411">
    <w:name w:val="No List13411"/>
    <w:next w:val="a2"/>
    <w:uiPriority w:val="99"/>
    <w:semiHidden/>
    <w:unhideWhenUsed/>
    <w:rsid w:val="00DE3813"/>
  </w:style>
  <w:style w:type="numbering" w:customStyle="1" w:styleId="124111">
    <w:name w:val="リストなし12411"/>
    <w:next w:val="a2"/>
    <w:uiPriority w:val="99"/>
    <w:semiHidden/>
    <w:unhideWhenUsed/>
    <w:rsid w:val="00DE3813"/>
  </w:style>
  <w:style w:type="numbering" w:customStyle="1" w:styleId="124112">
    <w:name w:val="无列表12411"/>
    <w:next w:val="a2"/>
    <w:semiHidden/>
    <w:rsid w:val="00DE3813"/>
  </w:style>
  <w:style w:type="numbering" w:customStyle="1" w:styleId="NoList22411">
    <w:name w:val="No List22411"/>
    <w:next w:val="a2"/>
    <w:semiHidden/>
    <w:rsid w:val="00DE3813"/>
  </w:style>
  <w:style w:type="numbering" w:customStyle="1" w:styleId="NoList32411">
    <w:name w:val="No List32411"/>
    <w:next w:val="a2"/>
    <w:uiPriority w:val="99"/>
    <w:semiHidden/>
    <w:rsid w:val="00DE3813"/>
  </w:style>
  <w:style w:type="numbering" w:customStyle="1" w:styleId="13411">
    <w:name w:val="無清單13411"/>
    <w:next w:val="a2"/>
    <w:uiPriority w:val="99"/>
    <w:semiHidden/>
    <w:unhideWhenUsed/>
    <w:rsid w:val="00DE3813"/>
  </w:style>
  <w:style w:type="numbering" w:customStyle="1" w:styleId="1124110">
    <w:name w:val="無清單112411"/>
    <w:next w:val="a2"/>
    <w:uiPriority w:val="99"/>
    <w:semiHidden/>
    <w:unhideWhenUsed/>
    <w:rsid w:val="00DE3813"/>
  </w:style>
  <w:style w:type="numbering" w:customStyle="1" w:styleId="21411">
    <w:name w:val="无列表21411"/>
    <w:next w:val="a2"/>
    <w:uiPriority w:val="99"/>
    <w:semiHidden/>
    <w:unhideWhenUsed/>
    <w:rsid w:val="00DE3813"/>
  </w:style>
  <w:style w:type="numbering" w:customStyle="1" w:styleId="NoList122311">
    <w:name w:val="No List122311"/>
    <w:next w:val="a2"/>
    <w:uiPriority w:val="99"/>
    <w:semiHidden/>
    <w:unhideWhenUsed/>
    <w:rsid w:val="00DE3813"/>
  </w:style>
  <w:style w:type="numbering" w:customStyle="1" w:styleId="1123111">
    <w:name w:val="リストなし112311"/>
    <w:next w:val="a2"/>
    <w:uiPriority w:val="99"/>
    <w:semiHidden/>
    <w:unhideWhenUsed/>
    <w:rsid w:val="00DE3813"/>
  </w:style>
  <w:style w:type="numbering" w:customStyle="1" w:styleId="1123112">
    <w:name w:val="无列表112311"/>
    <w:next w:val="a2"/>
    <w:semiHidden/>
    <w:rsid w:val="00DE3813"/>
  </w:style>
  <w:style w:type="numbering" w:customStyle="1" w:styleId="NoList212311">
    <w:name w:val="No List212311"/>
    <w:next w:val="a2"/>
    <w:semiHidden/>
    <w:rsid w:val="00DE3813"/>
  </w:style>
  <w:style w:type="numbering" w:customStyle="1" w:styleId="NoList312311">
    <w:name w:val="No List312311"/>
    <w:next w:val="a2"/>
    <w:uiPriority w:val="99"/>
    <w:semiHidden/>
    <w:rsid w:val="00DE3813"/>
  </w:style>
  <w:style w:type="numbering" w:customStyle="1" w:styleId="NoList1112411">
    <w:name w:val="No List1112411"/>
    <w:next w:val="a2"/>
    <w:uiPriority w:val="99"/>
    <w:semiHidden/>
    <w:unhideWhenUsed/>
    <w:rsid w:val="00DE3813"/>
  </w:style>
  <w:style w:type="numbering" w:customStyle="1" w:styleId="1223110">
    <w:name w:val="無清單122311"/>
    <w:next w:val="a2"/>
    <w:uiPriority w:val="99"/>
    <w:semiHidden/>
    <w:unhideWhenUsed/>
    <w:rsid w:val="00DE3813"/>
  </w:style>
  <w:style w:type="numbering" w:customStyle="1" w:styleId="1112311">
    <w:name w:val="無清單1112311"/>
    <w:next w:val="a2"/>
    <w:uiPriority w:val="99"/>
    <w:semiHidden/>
    <w:unhideWhenUsed/>
    <w:rsid w:val="00DE3813"/>
  </w:style>
  <w:style w:type="numbering" w:customStyle="1" w:styleId="311110">
    <w:name w:val="无列表31111"/>
    <w:next w:val="a2"/>
    <w:uiPriority w:val="99"/>
    <w:semiHidden/>
    <w:unhideWhenUsed/>
    <w:rsid w:val="00DE3813"/>
  </w:style>
  <w:style w:type="numbering" w:customStyle="1" w:styleId="132111">
    <w:name w:val="无列表13211"/>
    <w:next w:val="a2"/>
    <w:semiHidden/>
    <w:rsid w:val="00DE3813"/>
  </w:style>
  <w:style w:type="numbering" w:customStyle="1" w:styleId="NoList113211">
    <w:name w:val="No List113211"/>
    <w:next w:val="a2"/>
    <w:uiPriority w:val="99"/>
    <w:semiHidden/>
    <w:unhideWhenUsed/>
    <w:rsid w:val="00DE3813"/>
  </w:style>
  <w:style w:type="numbering" w:customStyle="1" w:styleId="NoList41211">
    <w:name w:val="No List41211"/>
    <w:next w:val="a2"/>
    <w:uiPriority w:val="99"/>
    <w:semiHidden/>
    <w:unhideWhenUsed/>
    <w:rsid w:val="00DE3813"/>
  </w:style>
  <w:style w:type="numbering" w:customStyle="1" w:styleId="22211">
    <w:name w:val="无列表22211"/>
    <w:next w:val="a2"/>
    <w:uiPriority w:val="99"/>
    <w:semiHidden/>
    <w:unhideWhenUsed/>
    <w:rsid w:val="00DE3813"/>
  </w:style>
  <w:style w:type="numbering" w:customStyle="1" w:styleId="NoList1211211">
    <w:name w:val="No List1211211"/>
    <w:next w:val="a2"/>
    <w:uiPriority w:val="99"/>
    <w:semiHidden/>
    <w:unhideWhenUsed/>
    <w:rsid w:val="00DE3813"/>
  </w:style>
  <w:style w:type="numbering" w:customStyle="1" w:styleId="11112112">
    <w:name w:val="リストなし1111211"/>
    <w:next w:val="a2"/>
    <w:uiPriority w:val="99"/>
    <w:semiHidden/>
    <w:unhideWhenUsed/>
    <w:rsid w:val="00DE3813"/>
  </w:style>
  <w:style w:type="numbering" w:customStyle="1" w:styleId="11112113">
    <w:name w:val="无列表1111211"/>
    <w:next w:val="a2"/>
    <w:semiHidden/>
    <w:rsid w:val="00DE3813"/>
  </w:style>
  <w:style w:type="numbering" w:customStyle="1" w:styleId="NoList2111211">
    <w:name w:val="No List2111211"/>
    <w:next w:val="a2"/>
    <w:semiHidden/>
    <w:rsid w:val="00DE3813"/>
  </w:style>
  <w:style w:type="numbering" w:customStyle="1" w:styleId="NoList3111211">
    <w:name w:val="No List3111211"/>
    <w:next w:val="a2"/>
    <w:uiPriority w:val="99"/>
    <w:semiHidden/>
    <w:rsid w:val="00DE3813"/>
  </w:style>
  <w:style w:type="numbering" w:customStyle="1" w:styleId="NoList11111211">
    <w:name w:val="No List11111211"/>
    <w:next w:val="a2"/>
    <w:uiPriority w:val="99"/>
    <w:semiHidden/>
    <w:unhideWhenUsed/>
    <w:rsid w:val="00DE3813"/>
  </w:style>
  <w:style w:type="numbering" w:customStyle="1" w:styleId="12112110">
    <w:name w:val="無清單1211211"/>
    <w:next w:val="a2"/>
    <w:uiPriority w:val="99"/>
    <w:semiHidden/>
    <w:unhideWhenUsed/>
    <w:rsid w:val="00DE3813"/>
  </w:style>
  <w:style w:type="numbering" w:customStyle="1" w:styleId="111112110">
    <w:name w:val="無清單11111211"/>
    <w:next w:val="a2"/>
    <w:uiPriority w:val="99"/>
    <w:semiHidden/>
    <w:unhideWhenUsed/>
    <w:rsid w:val="00DE3813"/>
  </w:style>
  <w:style w:type="numbering" w:customStyle="1" w:styleId="NoList131211">
    <w:name w:val="No List131211"/>
    <w:next w:val="a2"/>
    <w:uiPriority w:val="99"/>
    <w:semiHidden/>
    <w:unhideWhenUsed/>
    <w:rsid w:val="00DE3813"/>
  </w:style>
  <w:style w:type="numbering" w:customStyle="1" w:styleId="1212112">
    <w:name w:val="リストなし121211"/>
    <w:next w:val="a2"/>
    <w:uiPriority w:val="99"/>
    <w:semiHidden/>
    <w:unhideWhenUsed/>
    <w:rsid w:val="00DE3813"/>
  </w:style>
  <w:style w:type="numbering" w:customStyle="1" w:styleId="12121111">
    <w:name w:val="无列表1212111"/>
    <w:next w:val="a2"/>
    <w:semiHidden/>
    <w:rsid w:val="00DE3813"/>
  </w:style>
  <w:style w:type="numbering" w:customStyle="1" w:styleId="NoList221211">
    <w:name w:val="No List221211"/>
    <w:next w:val="a2"/>
    <w:semiHidden/>
    <w:rsid w:val="00DE3813"/>
  </w:style>
  <w:style w:type="numbering" w:customStyle="1" w:styleId="NoList321211">
    <w:name w:val="No List321211"/>
    <w:next w:val="a2"/>
    <w:uiPriority w:val="99"/>
    <w:semiHidden/>
    <w:rsid w:val="00DE3813"/>
  </w:style>
  <w:style w:type="numbering" w:customStyle="1" w:styleId="NoList1121211">
    <w:name w:val="No List1121211"/>
    <w:next w:val="a2"/>
    <w:uiPriority w:val="99"/>
    <w:semiHidden/>
    <w:unhideWhenUsed/>
    <w:rsid w:val="00DE3813"/>
  </w:style>
  <w:style w:type="numbering" w:customStyle="1" w:styleId="1312110">
    <w:name w:val="無清單131211"/>
    <w:next w:val="a2"/>
    <w:uiPriority w:val="99"/>
    <w:semiHidden/>
    <w:unhideWhenUsed/>
    <w:rsid w:val="00DE3813"/>
  </w:style>
  <w:style w:type="numbering" w:customStyle="1" w:styleId="11212110">
    <w:name w:val="無清單1121211"/>
    <w:next w:val="a2"/>
    <w:uiPriority w:val="99"/>
    <w:semiHidden/>
    <w:unhideWhenUsed/>
    <w:rsid w:val="00DE3813"/>
  </w:style>
  <w:style w:type="numbering" w:customStyle="1" w:styleId="211211">
    <w:name w:val="无列表211211"/>
    <w:next w:val="a2"/>
    <w:uiPriority w:val="99"/>
    <w:semiHidden/>
    <w:unhideWhenUsed/>
    <w:rsid w:val="00DE3813"/>
  </w:style>
  <w:style w:type="numbering" w:customStyle="1" w:styleId="NoList1221211">
    <w:name w:val="No List1221211"/>
    <w:next w:val="a2"/>
    <w:uiPriority w:val="99"/>
    <w:semiHidden/>
    <w:unhideWhenUsed/>
    <w:rsid w:val="00DE3813"/>
  </w:style>
  <w:style w:type="numbering" w:customStyle="1" w:styleId="11212111">
    <w:name w:val="リストなし1121211"/>
    <w:next w:val="a2"/>
    <w:uiPriority w:val="99"/>
    <w:semiHidden/>
    <w:unhideWhenUsed/>
    <w:rsid w:val="00DE3813"/>
  </w:style>
  <w:style w:type="numbering" w:customStyle="1" w:styleId="11212112">
    <w:name w:val="无列表1121211"/>
    <w:next w:val="a2"/>
    <w:semiHidden/>
    <w:rsid w:val="00DE3813"/>
  </w:style>
  <w:style w:type="numbering" w:customStyle="1" w:styleId="NoList2121211">
    <w:name w:val="No List2121211"/>
    <w:next w:val="a2"/>
    <w:semiHidden/>
    <w:rsid w:val="00DE3813"/>
  </w:style>
  <w:style w:type="numbering" w:customStyle="1" w:styleId="NoList3121211">
    <w:name w:val="No List3121211"/>
    <w:next w:val="a2"/>
    <w:uiPriority w:val="99"/>
    <w:semiHidden/>
    <w:rsid w:val="00DE3813"/>
  </w:style>
  <w:style w:type="numbering" w:customStyle="1" w:styleId="NoList11121211">
    <w:name w:val="No List11121211"/>
    <w:next w:val="a2"/>
    <w:uiPriority w:val="99"/>
    <w:semiHidden/>
    <w:unhideWhenUsed/>
    <w:rsid w:val="00DE3813"/>
  </w:style>
  <w:style w:type="numbering" w:customStyle="1" w:styleId="1221211">
    <w:name w:val="無清單1221211"/>
    <w:next w:val="a2"/>
    <w:uiPriority w:val="99"/>
    <w:semiHidden/>
    <w:unhideWhenUsed/>
    <w:rsid w:val="00DE3813"/>
  </w:style>
  <w:style w:type="numbering" w:customStyle="1" w:styleId="11121211">
    <w:name w:val="無清單11121211"/>
    <w:next w:val="a2"/>
    <w:uiPriority w:val="99"/>
    <w:semiHidden/>
    <w:unhideWhenUsed/>
    <w:rsid w:val="00DE3813"/>
  </w:style>
  <w:style w:type="numbering" w:customStyle="1" w:styleId="13111111">
    <w:name w:val="无列表1311111"/>
    <w:next w:val="a2"/>
    <w:semiHidden/>
    <w:rsid w:val="00DE3813"/>
  </w:style>
  <w:style w:type="numbering" w:customStyle="1" w:styleId="NoList4111111">
    <w:name w:val="No List4111111"/>
    <w:next w:val="a2"/>
    <w:uiPriority w:val="99"/>
    <w:semiHidden/>
    <w:unhideWhenUsed/>
    <w:rsid w:val="00DE3813"/>
  </w:style>
  <w:style w:type="numbering" w:customStyle="1" w:styleId="2211111">
    <w:name w:val="无列表2211111"/>
    <w:next w:val="a2"/>
    <w:uiPriority w:val="99"/>
    <w:semiHidden/>
    <w:unhideWhenUsed/>
    <w:rsid w:val="00DE3813"/>
  </w:style>
  <w:style w:type="numbering" w:customStyle="1" w:styleId="NoList121111111">
    <w:name w:val="No List121111111"/>
    <w:next w:val="a2"/>
    <w:uiPriority w:val="99"/>
    <w:semiHidden/>
    <w:unhideWhenUsed/>
    <w:rsid w:val="00DE3813"/>
  </w:style>
  <w:style w:type="numbering" w:customStyle="1" w:styleId="1111111112">
    <w:name w:val="リストなし111111111"/>
    <w:next w:val="a2"/>
    <w:uiPriority w:val="99"/>
    <w:semiHidden/>
    <w:unhideWhenUsed/>
    <w:rsid w:val="00DE3813"/>
  </w:style>
  <w:style w:type="numbering" w:customStyle="1" w:styleId="11111111111">
    <w:name w:val="无列表1111111111"/>
    <w:next w:val="a2"/>
    <w:semiHidden/>
    <w:rsid w:val="00DE3813"/>
  </w:style>
  <w:style w:type="numbering" w:customStyle="1" w:styleId="NoList211111111">
    <w:name w:val="No List211111111"/>
    <w:next w:val="a2"/>
    <w:semiHidden/>
    <w:rsid w:val="00DE3813"/>
  </w:style>
  <w:style w:type="numbering" w:customStyle="1" w:styleId="NoList311111111">
    <w:name w:val="No List311111111"/>
    <w:next w:val="a2"/>
    <w:uiPriority w:val="99"/>
    <w:semiHidden/>
    <w:rsid w:val="00DE3813"/>
  </w:style>
  <w:style w:type="numbering" w:customStyle="1" w:styleId="NoList1111111111">
    <w:name w:val="No List1111111111"/>
    <w:next w:val="a2"/>
    <w:uiPriority w:val="99"/>
    <w:semiHidden/>
    <w:unhideWhenUsed/>
    <w:rsid w:val="00DE3813"/>
  </w:style>
  <w:style w:type="numbering" w:customStyle="1" w:styleId="121111111">
    <w:name w:val="無清單121111111"/>
    <w:next w:val="a2"/>
    <w:uiPriority w:val="99"/>
    <w:semiHidden/>
    <w:unhideWhenUsed/>
    <w:rsid w:val="00DE3813"/>
  </w:style>
  <w:style w:type="numbering" w:customStyle="1" w:styleId="111111111110">
    <w:name w:val="無清單11111111111"/>
    <w:next w:val="a2"/>
    <w:uiPriority w:val="99"/>
    <w:semiHidden/>
    <w:unhideWhenUsed/>
    <w:rsid w:val="00DE3813"/>
  </w:style>
  <w:style w:type="numbering" w:customStyle="1" w:styleId="NoList13111111">
    <w:name w:val="No List13111111"/>
    <w:next w:val="a2"/>
    <w:uiPriority w:val="99"/>
    <w:semiHidden/>
    <w:unhideWhenUsed/>
    <w:rsid w:val="00DE3813"/>
  </w:style>
  <w:style w:type="numbering" w:customStyle="1" w:styleId="121111110">
    <w:name w:val="リストなし12111111"/>
    <w:next w:val="a2"/>
    <w:uiPriority w:val="99"/>
    <w:semiHidden/>
    <w:unhideWhenUsed/>
    <w:rsid w:val="00DE3813"/>
  </w:style>
  <w:style w:type="numbering" w:customStyle="1" w:styleId="121111112">
    <w:name w:val="无列表12111111"/>
    <w:next w:val="a2"/>
    <w:semiHidden/>
    <w:rsid w:val="00DE3813"/>
  </w:style>
  <w:style w:type="numbering" w:customStyle="1" w:styleId="NoList22111111">
    <w:name w:val="No List22111111"/>
    <w:next w:val="a2"/>
    <w:semiHidden/>
    <w:rsid w:val="00DE3813"/>
  </w:style>
  <w:style w:type="numbering" w:customStyle="1" w:styleId="NoList32111111">
    <w:name w:val="No List32111111"/>
    <w:next w:val="a2"/>
    <w:uiPriority w:val="99"/>
    <w:semiHidden/>
    <w:rsid w:val="00DE3813"/>
  </w:style>
  <w:style w:type="numbering" w:customStyle="1" w:styleId="NoList112111111">
    <w:name w:val="No List112111111"/>
    <w:next w:val="a2"/>
    <w:uiPriority w:val="99"/>
    <w:semiHidden/>
    <w:unhideWhenUsed/>
    <w:rsid w:val="00DE3813"/>
  </w:style>
  <w:style w:type="numbering" w:customStyle="1" w:styleId="131111110">
    <w:name w:val="無清單13111111"/>
    <w:next w:val="a2"/>
    <w:uiPriority w:val="99"/>
    <w:semiHidden/>
    <w:unhideWhenUsed/>
    <w:rsid w:val="00DE3813"/>
  </w:style>
  <w:style w:type="numbering" w:customStyle="1" w:styleId="1121111110">
    <w:name w:val="無清單112111111"/>
    <w:next w:val="a2"/>
    <w:uiPriority w:val="99"/>
    <w:semiHidden/>
    <w:unhideWhenUsed/>
    <w:rsid w:val="00DE3813"/>
  </w:style>
  <w:style w:type="numbering" w:customStyle="1" w:styleId="21111111">
    <w:name w:val="无列表21111111"/>
    <w:next w:val="a2"/>
    <w:uiPriority w:val="99"/>
    <w:semiHidden/>
    <w:unhideWhenUsed/>
    <w:rsid w:val="00DE3813"/>
  </w:style>
  <w:style w:type="numbering" w:customStyle="1" w:styleId="NoList122111111">
    <w:name w:val="No List122111111"/>
    <w:next w:val="a2"/>
    <w:uiPriority w:val="99"/>
    <w:semiHidden/>
    <w:unhideWhenUsed/>
    <w:rsid w:val="00DE3813"/>
  </w:style>
  <w:style w:type="numbering" w:customStyle="1" w:styleId="1121111111">
    <w:name w:val="リストなし112111111"/>
    <w:next w:val="a2"/>
    <w:uiPriority w:val="99"/>
    <w:semiHidden/>
    <w:unhideWhenUsed/>
    <w:rsid w:val="00DE3813"/>
  </w:style>
  <w:style w:type="numbering" w:customStyle="1" w:styleId="1121111112">
    <w:name w:val="无列表112111111"/>
    <w:next w:val="a2"/>
    <w:semiHidden/>
    <w:rsid w:val="00DE3813"/>
  </w:style>
  <w:style w:type="numbering" w:customStyle="1" w:styleId="NoList212111111">
    <w:name w:val="No List212111111"/>
    <w:next w:val="a2"/>
    <w:semiHidden/>
    <w:rsid w:val="00DE3813"/>
  </w:style>
  <w:style w:type="numbering" w:customStyle="1" w:styleId="NoList312111111">
    <w:name w:val="No List312111111"/>
    <w:next w:val="a2"/>
    <w:uiPriority w:val="99"/>
    <w:semiHidden/>
    <w:rsid w:val="00DE3813"/>
  </w:style>
  <w:style w:type="numbering" w:customStyle="1" w:styleId="NoList1112111111">
    <w:name w:val="No List1112111111"/>
    <w:next w:val="a2"/>
    <w:uiPriority w:val="99"/>
    <w:semiHidden/>
    <w:unhideWhenUsed/>
    <w:rsid w:val="00DE3813"/>
  </w:style>
  <w:style w:type="numbering" w:customStyle="1" w:styleId="122111111">
    <w:name w:val="無清單122111111"/>
    <w:next w:val="a2"/>
    <w:uiPriority w:val="99"/>
    <w:semiHidden/>
    <w:unhideWhenUsed/>
    <w:rsid w:val="00DE3813"/>
  </w:style>
  <w:style w:type="numbering" w:customStyle="1" w:styleId="1112111111">
    <w:name w:val="無清單1112111111"/>
    <w:next w:val="a2"/>
    <w:uiPriority w:val="99"/>
    <w:semiHidden/>
    <w:unhideWhenUsed/>
    <w:rsid w:val="00DE3813"/>
  </w:style>
  <w:style w:type="numbering" w:customStyle="1" w:styleId="12211110">
    <w:name w:val="无列表1221111"/>
    <w:next w:val="a2"/>
    <w:semiHidden/>
    <w:rsid w:val="00DE3813"/>
  </w:style>
  <w:style w:type="numbering" w:customStyle="1" w:styleId="NoList101">
    <w:name w:val="No List101"/>
    <w:next w:val="a2"/>
    <w:uiPriority w:val="99"/>
    <w:semiHidden/>
    <w:unhideWhenUsed/>
    <w:rsid w:val="00DE3813"/>
  </w:style>
  <w:style w:type="numbering" w:customStyle="1" w:styleId="NoList181">
    <w:name w:val="No List181"/>
    <w:next w:val="a2"/>
    <w:uiPriority w:val="99"/>
    <w:semiHidden/>
    <w:unhideWhenUsed/>
    <w:rsid w:val="00DE3813"/>
  </w:style>
  <w:style w:type="numbering" w:customStyle="1" w:styleId="1711">
    <w:name w:val="リストなし171"/>
    <w:next w:val="a2"/>
    <w:uiPriority w:val="99"/>
    <w:semiHidden/>
    <w:unhideWhenUsed/>
    <w:rsid w:val="00DE3813"/>
  </w:style>
  <w:style w:type="numbering" w:customStyle="1" w:styleId="1712">
    <w:name w:val="无列表171"/>
    <w:next w:val="a2"/>
    <w:semiHidden/>
    <w:rsid w:val="00DE3813"/>
  </w:style>
  <w:style w:type="numbering" w:customStyle="1" w:styleId="NoList271">
    <w:name w:val="No List271"/>
    <w:next w:val="a2"/>
    <w:semiHidden/>
    <w:rsid w:val="00DE3813"/>
  </w:style>
  <w:style w:type="numbering" w:customStyle="1" w:styleId="NoList371">
    <w:name w:val="No List371"/>
    <w:next w:val="a2"/>
    <w:uiPriority w:val="99"/>
    <w:semiHidden/>
    <w:rsid w:val="00DE3813"/>
  </w:style>
  <w:style w:type="numbering" w:customStyle="1" w:styleId="NoList1181">
    <w:name w:val="No List1181"/>
    <w:next w:val="a2"/>
    <w:uiPriority w:val="99"/>
    <w:semiHidden/>
    <w:unhideWhenUsed/>
    <w:rsid w:val="00DE3813"/>
  </w:style>
  <w:style w:type="numbering" w:customStyle="1" w:styleId="1810">
    <w:name w:val="無清單181"/>
    <w:next w:val="a2"/>
    <w:uiPriority w:val="99"/>
    <w:semiHidden/>
    <w:unhideWhenUsed/>
    <w:rsid w:val="00DE3813"/>
  </w:style>
  <w:style w:type="numbering" w:customStyle="1" w:styleId="11710">
    <w:name w:val="無清單1171"/>
    <w:next w:val="a2"/>
    <w:uiPriority w:val="99"/>
    <w:semiHidden/>
    <w:unhideWhenUsed/>
    <w:rsid w:val="00DE3813"/>
  </w:style>
  <w:style w:type="numbering" w:customStyle="1" w:styleId="NoList461">
    <w:name w:val="No List461"/>
    <w:next w:val="a2"/>
    <w:uiPriority w:val="99"/>
    <w:semiHidden/>
    <w:unhideWhenUsed/>
    <w:rsid w:val="00DE3813"/>
  </w:style>
  <w:style w:type="numbering" w:customStyle="1" w:styleId="NoList1271">
    <w:name w:val="No List1271"/>
    <w:next w:val="a2"/>
    <w:uiPriority w:val="99"/>
    <w:semiHidden/>
    <w:unhideWhenUsed/>
    <w:rsid w:val="00DE3813"/>
  </w:style>
  <w:style w:type="numbering" w:customStyle="1" w:styleId="11711">
    <w:name w:val="リストなし1171"/>
    <w:next w:val="a2"/>
    <w:uiPriority w:val="99"/>
    <w:semiHidden/>
    <w:unhideWhenUsed/>
    <w:rsid w:val="00DE3813"/>
  </w:style>
  <w:style w:type="numbering" w:customStyle="1" w:styleId="11712">
    <w:name w:val="无列表1171"/>
    <w:next w:val="a2"/>
    <w:semiHidden/>
    <w:rsid w:val="00DE3813"/>
  </w:style>
  <w:style w:type="numbering" w:customStyle="1" w:styleId="NoList2171">
    <w:name w:val="No List2171"/>
    <w:next w:val="a2"/>
    <w:semiHidden/>
    <w:rsid w:val="00DE3813"/>
  </w:style>
  <w:style w:type="numbering" w:customStyle="1" w:styleId="NoList3171">
    <w:name w:val="No List3171"/>
    <w:next w:val="a2"/>
    <w:uiPriority w:val="99"/>
    <w:semiHidden/>
    <w:rsid w:val="00DE3813"/>
  </w:style>
  <w:style w:type="numbering" w:customStyle="1" w:styleId="NoList11171">
    <w:name w:val="No List11171"/>
    <w:next w:val="a2"/>
    <w:uiPriority w:val="99"/>
    <w:semiHidden/>
    <w:unhideWhenUsed/>
    <w:rsid w:val="00DE3813"/>
  </w:style>
  <w:style w:type="numbering" w:customStyle="1" w:styleId="12710">
    <w:name w:val="無清單1271"/>
    <w:next w:val="a2"/>
    <w:uiPriority w:val="99"/>
    <w:semiHidden/>
    <w:unhideWhenUsed/>
    <w:rsid w:val="00DE3813"/>
  </w:style>
  <w:style w:type="numbering" w:customStyle="1" w:styleId="111710">
    <w:name w:val="無清單11171"/>
    <w:next w:val="a2"/>
    <w:uiPriority w:val="99"/>
    <w:semiHidden/>
    <w:unhideWhenUsed/>
    <w:rsid w:val="00DE3813"/>
  </w:style>
  <w:style w:type="numbering" w:customStyle="1" w:styleId="2610">
    <w:name w:val="无列表261"/>
    <w:next w:val="a2"/>
    <w:uiPriority w:val="99"/>
    <w:semiHidden/>
    <w:unhideWhenUsed/>
    <w:rsid w:val="00DE3813"/>
  </w:style>
  <w:style w:type="numbering" w:customStyle="1" w:styleId="NoList12161">
    <w:name w:val="No List12161"/>
    <w:next w:val="a2"/>
    <w:uiPriority w:val="99"/>
    <w:semiHidden/>
    <w:unhideWhenUsed/>
    <w:rsid w:val="00DE3813"/>
  </w:style>
  <w:style w:type="numbering" w:customStyle="1" w:styleId="111611">
    <w:name w:val="リストなし11161"/>
    <w:next w:val="a2"/>
    <w:uiPriority w:val="99"/>
    <w:semiHidden/>
    <w:unhideWhenUsed/>
    <w:rsid w:val="00DE3813"/>
  </w:style>
  <w:style w:type="numbering" w:customStyle="1" w:styleId="111612">
    <w:name w:val="无列表11161"/>
    <w:next w:val="a2"/>
    <w:semiHidden/>
    <w:rsid w:val="00DE3813"/>
  </w:style>
  <w:style w:type="numbering" w:customStyle="1" w:styleId="NoList21161">
    <w:name w:val="No List21161"/>
    <w:next w:val="a2"/>
    <w:semiHidden/>
    <w:rsid w:val="00DE3813"/>
  </w:style>
  <w:style w:type="numbering" w:customStyle="1" w:styleId="NoList31161">
    <w:name w:val="No List31161"/>
    <w:next w:val="a2"/>
    <w:uiPriority w:val="99"/>
    <w:semiHidden/>
    <w:rsid w:val="00DE3813"/>
  </w:style>
  <w:style w:type="numbering" w:customStyle="1" w:styleId="NoList111161">
    <w:name w:val="No List111161"/>
    <w:next w:val="a2"/>
    <w:uiPriority w:val="99"/>
    <w:semiHidden/>
    <w:unhideWhenUsed/>
    <w:rsid w:val="00DE3813"/>
  </w:style>
  <w:style w:type="numbering" w:customStyle="1" w:styleId="12161">
    <w:name w:val="無清單12161"/>
    <w:next w:val="a2"/>
    <w:uiPriority w:val="99"/>
    <w:semiHidden/>
    <w:unhideWhenUsed/>
    <w:rsid w:val="00DE3813"/>
  </w:style>
  <w:style w:type="numbering" w:customStyle="1" w:styleId="111161">
    <w:name w:val="無清單111161"/>
    <w:next w:val="a2"/>
    <w:uiPriority w:val="99"/>
    <w:semiHidden/>
    <w:unhideWhenUsed/>
    <w:rsid w:val="00DE3813"/>
  </w:style>
  <w:style w:type="numbering" w:customStyle="1" w:styleId="NoList561">
    <w:name w:val="No List561"/>
    <w:next w:val="a2"/>
    <w:uiPriority w:val="99"/>
    <w:semiHidden/>
    <w:unhideWhenUsed/>
    <w:rsid w:val="00DE3813"/>
  </w:style>
  <w:style w:type="numbering" w:customStyle="1" w:styleId="NoList1361">
    <w:name w:val="No List1361"/>
    <w:next w:val="a2"/>
    <w:uiPriority w:val="99"/>
    <w:semiHidden/>
    <w:unhideWhenUsed/>
    <w:rsid w:val="00DE3813"/>
  </w:style>
  <w:style w:type="numbering" w:customStyle="1" w:styleId="12611">
    <w:name w:val="リストなし1261"/>
    <w:next w:val="a2"/>
    <w:uiPriority w:val="99"/>
    <w:semiHidden/>
    <w:unhideWhenUsed/>
    <w:rsid w:val="00DE3813"/>
  </w:style>
  <w:style w:type="numbering" w:customStyle="1" w:styleId="12612">
    <w:name w:val="无列表1261"/>
    <w:next w:val="a2"/>
    <w:semiHidden/>
    <w:rsid w:val="00DE3813"/>
  </w:style>
  <w:style w:type="numbering" w:customStyle="1" w:styleId="NoList2261">
    <w:name w:val="No List2261"/>
    <w:next w:val="a2"/>
    <w:semiHidden/>
    <w:rsid w:val="00DE3813"/>
  </w:style>
  <w:style w:type="numbering" w:customStyle="1" w:styleId="NoList3261">
    <w:name w:val="No List3261"/>
    <w:next w:val="a2"/>
    <w:uiPriority w:val="99"/>
    <w:semiHidden/>
    <w:rsid w:val="00DE3813"/>
  </w:style>
  <w:style w:type="numbering" w:customStyle="1" w:styleId="NoList11261">
    <w:name w:val="No List11261"/>
    <w:next w:val="a2"/>
    <w:uiPriority w:val="99"/>
    <w:semiHidden/>
    <w:unhideWhenUsed/>
    <w:rsid w:val="00DE3813"/>
  </w:style>
  <w:style w:type="numbering" w:customStyle="1" w:styleId="1361">
    <w:name w:val="無清單1361"/>
    <w:next w:val="a2"/>
    <w:uiPriority w:val="99"/>
    <w:semiHidden/>
    <w:unhideWhenUsed/>
    <w:rsid w:val="00DE3813"/>
  </w:style>
  <w:style w:type="numbering" w:customStyle="1" w:styleId="112610">
    <w:name w:val="無清單11261"/>
    <w:next w:val="a2"/>
    <w:uiPriority w:val="99"/>
    <w:semiHidden/>
    <w:unhideWhenUsed/>
    <w:rsid w:val="00DE3813"/>
  </w:style>
  <w:style w:type="numbering" w:customStyle="1" w:styleId="2161">
    <w:name w:val="无列表2161"/>
    <w:next w:val="a2"/>
    <w:uiPriority w:val="99"/>
    <w:semiHidden/>
    <w:unhideWhenUsed/>
    <w:rsid w:val="00DE3813"/>
  </w:style>
  <w:style w:type="numbering" w:customStyle="1" w:styleId="NoList12251">
    <w:name w:val="No List12251"/>
    <w:next w:val="a2"/>
    <w:uiPriority w:val="99"/>
    <w:semiHidden/>
    <w:unhideWhenUsed/>
    <w:rsid w:val="00DE3813"/>
  </w:style>
  <w:style w:type="numbering" w:customStyle="1" w:styleId="112511">
    <w:name w:val="リストなし11251"/>
    <w:next w:val="a2"/>
    <w:uiPriority w:val="99"/>
    <w:semiHidden/>
    <w:unhideWhenUsed/>
    <w:rsid w:val="00DE3813"/>
  </w:style>
  <w:style w:type="numbering" w:customStyle="1" w:styleId="112512">
    <w:name w:val="无列表11251"/>
    <w:next w:val="a2"/>
    <w:semiHidden/>
    <w:rsid w:val="00DE3813"/>
  </w:style>
  <w:style w:type="numbering" w:customStyle="1" w:styleId="NoList21251">
    <w:name w:val="No List21251"/>
    <w:next w:val="a2"/>
    <w:semiHidden/>
    <w:rsid w:val="00DE3813"/>
  </w:style>
  <w:style w:type="numbering" w:customStyle="1" w:styleId="NoList31251">
    <w:name w:val="No List31251"/>
    <w:next w:val="a2"/>
    <w:uiPriority w:val="99"/>
    <w:semiHidden/>
    <w:rsid w:val="00DE3813"/>
  </w:style>
  <w:style w:type="numbering" w:customStyle="1" w:styleId="NoList111261">
    <w:name w:val="No List111261"/>
    <w:next w:val="a2"/>
    <w:uiPriority w:val="99"/>
    <w:semiHidden/>
    <w:unhideWhenUsed/>
    <w:rsid w:val="00DE3813"/>
  </w:style>
  <w:style w:type="numbering" w:customStyle="1" w:styleId="122510">
    <w:name w:val="無清單12251"/>
    <w:next w:val="a2"/>
    <w:uiPriority w:val="99"/>
    <w:semiHidden/>
    <w:unhideWhenUsed/>
    <w:rsid w:val="00DE3813"/>
  </w:style>
  <w:style w:type="numbering" w:customStyle="1" w:styleId="111251">
    <w:name w:val="無清單111251"/>
    <w:next w:val="a2"/>
    <w:uiPriority w:val="99"/>
    <w:semiHidden/>
    <w:unhideWhenUsed/>
    <w:rsid w:val="00DE3813"/>
  </w:style>
  <w:style w:type="numbering" w:customStyle="1" w:styleId="NoList641">
    <w:name w:val="No List641"/>
    <w:next w:val="a2"/>
    <w:uiPriority w:val="99"/>
    <w:semiHidden/>
    <w:unhideWhenUsed/>
    <w:rsid w:val="00DE3813"/>
  </w:style>
  <w:style w:type="numbering" w:customStyle="1" w:styleId="NoList1441">
    <w:name w:val="No List1441"/>
    <w:next w:val="a2"/>
    <w:uiPriority w:val="99"/>
    <w:semiHidden/>
    <w:unhideWhenUsed/>
    <w:rsid w:val="00DE3813"/>
  </w:style>
  <w:style w:type="numbering" w:customStyle="1" w:styleId="13410">
    <w:name w:val="リストなし1341"/>
    <w:next w:val="a2"/>
    <w:uiPriority w:val="99"/>
    <w:semiHidden/>
    <w:unhideWhenUsed/>
    <w:rsid w:val="00DE3813"/>
  </w:style>
  <w:style w:type="numbering" w:customStyle="1" w:styleId="13412">
    <w:name w:val="无列表1341"/>
    <w:next w:val="a2"/>
    <w:semiHidden/>
    <w:rsid w:val="00DE3813"/>
  </w:style>
  <w:style w:type="numbering" w:customStyle="1" w:styleId="NoList2341">
    <w:name w:val="No List2341"/>
    <w:next w:val="a2"/>
    <w:semiHidden/>
    <w:rsid w:val="00DE3813"/>
  </w:style>
  <w:style w:type="numbering" w:customStyle="1" w:styleId="NoList3341">
    <w:name w:val="No List3341"/>
    <w:next w:val="a2"/>
    <w:uiPriority w:val="99"/>
    <w:semiHidden/>
    <w:rsid w:val="00DE3813"/>
  </w:style>
  <w:style w:type="numbering" w:customStyle="1" w:styleId="NoList11341">
    <w:name w:val="No List11341"/>
    <w:next w:val="a2"/>
    <w:uiPriority w:val="99"/>
    <w:semiHidden/>
    <w:unhideWhenUsed/>
    <w:rsid w:val="00DE3813"/>
  </w:style>
  <w:style w:type="numbering" w:customStyle="1" w:styleId="14410">
    <w:name w:val="無清單1441"/>
    <w:next w:val="a2"/>
    <w:uiPriority w:val="99"/>
    <w:semiHidden/>
    <w:unhideWhenUsed/>
    <w:rsid w:val="00DE3813"/>
  </w:style>
  <w:style w:type="numbering" w:customStyle="1" w:styleId="113410">
    <w:name w:val="無清單11341"/>
    <w:next w:val="a2"/>
    <w:uiPriority w:val="99"/>
    <w:semiHidden/>
    <w:unhideWhenUsed/>
    <w:rsid w:val="00DE3813"/>
  </w:style>
  <w:style w:type="numbering" w:customStyle="1" w:styleId="2241">
    <w:name w:val="无列表2241"/>
    <w:next w:val="a2"/>
    <w:uiPriority w:val="99"/>
    <w:semiHidden/>
    <w:unhideWhenUsed/>
    <w:rsid w:val="00DE3813"/>
  </w:style>
  <w:style w:type="numbering" w:customStyle="1" w:styleId="NoList12341">
    <w:name w:val="No List12341"/>
    <w:next w:val="a2"/>
    <w:uiPriority w:val="99"/>
    <w:semiHidden/>
    <w:unhideWhenUsed/>
    <w:rsid w:val="00DE3813"/>
  </w:style>
  <w:style w:type="numbering" w:customStyle="1" w:styleId="113411">
    <w:name w:val="リストなし11341"/>
    <w:next w:val="a2"/>
    <w:uiPriority w:val="99"/>
    <w:semiHidden/>
    <w:unhideWhenUsed/>
    <w:rsid w:val="00DE3813"/>
  </w:style>
  <w:style w:type="numbering" w:customStyle="1" w:styleId="113412">
    <w:name w:val="无列表11341"/>
    <w:next w:val="a2"/>
    <w:semiHidden/>
    <w:rsid w:val="00DE3813"/>
  </w:style>
  <w:style w:type="numbering" w:customStyle="1" w:styleId="NoList21341">
    <w:name w:val="No List21341"/>
    <w:next w:val="a2"/>
    <w:semiHidden/>
    <w:rsid w:val="00DE3813"/>
  </w:style>
  <w:style w:type="numbering" w:customStyle="1" w:styleId="NoList31341">
    <w:name w:val="No List31341"/>
    <w:next w:val="a2"/>
    <w:uiPriority w:val="99"/>
    <w:semiHidden/>
    <w:rsid w:val="00DE3813"/>
  </w:style>
  <w:style w:type="numbering" w:customStyle="1" w:styleId="NoList111341">
    <w:name w:val="No List111341"/>
    <w:next w:val="a2"/>
    <w:uiPriority w:val="99"/>
    <w:semiHidden/>
    <w:unhideWhenUsed/>
    <w:rsid w:val="00DE3813"/>
  </w:style>
  <w:style w:type="numbering" w:customStyle="1" w:styleId="123410">
    <w:name w:val="無清單12341"/>
    <w:next w:val="a2"/>
    <w:uiPriority w:val="99"/>
    <w:semiHidden/>
    <w:unhideWhenUsed/>
    <w:rsid w:val="00DE3813"/>
  </w:style>
  <w:style w:type="numbering" w:customStyle="1" w:styleId="1113410">
    <w:name w:val="無清單111341"/>
    <w:next w:val="a2"/>
    <w:uiPriority w:val="99"/>
    <w:semiHidden/>
    <w:unhideWhenUsed/>
    <w:rsid w:val="00DE3813"/>
  </w:style>
  <w:style w:type="numbering" w:customStyle="1" w:styleId="NoList4141">
    <w:name w:val="No List4141"/>
    <w:next w:val="a2"/>
    <w:uiPriority w:val="99"/>
    <w:semiHidden/>
    <w:unhideWhenUsed/>
    <w:rsid w:val="00DE3813"/>
  </w:style>
  <w:style w:type="numbering" w:customStyle="1" w:styleId="NoList121141">
    <w:name w:val="No List121141"/>
    <w:next w:val="a2"/>
    <w:uiPriority w:val="99"/>
    <w:semiHidden/>
    <w:unhideWhenUsed/>
    <w:rsid w:val="00DE3813"/>
  </w:style>
  <w:style w:type="numbering" w:customStyle="1" w:styleId="1111412">
    <w:name w:val="リストなし111141"/>
    <w:next w:val="a2"/>
    <w:uiPriority w:val="99"/>
    <w:semiHidden/>
    <w:unhideWhenUsed/>
    <w:rsid w:val="00DE3813"/>
  </w:style>
  <w:style w:type="numbering" w:customStyle="1" w:styleId="1111413">
    <w:name w:val="无列表111141"/>
    <w:next w:val="a2"/>
    <w:semiHidden/>
    <w:rsid w:val="00DE3813"/>
  </w:style>
  <w:style w:type="numbering" w:customStyle="1" w:styleId="NoList211141">
    <w:name w:val="No List211141"/>
    <w:next w:val="a2"/>
    <w:semiHidden/>
    <w:rsid w:val="00DE3813"/>
  </w:style>
  <w:style w:type="numbering" w:customStyle="1" w:styleId="NoList311141">
    <w:name w:val="No List311141"/>
    <w:next w:val="a2"/>
    <w:uiPriority w:val="99"/>
    <w:semiHidden/>
    <w:rsid w:val="00DE3813"/>
  </w:style>
  <w:style w:type="numbering" w:customStyle="1" w:styleId="NoList1111141">
    <w:name w:val="No List1111141"/>
    <w:next w:val="a2"/>
    <w:uiPriority w:val="99"/>
    <w:semiHidden/>
    <w:unhideWhenUsed/>
    <w:rsid w:val="00DE3813"/>
  </w:style>
  <w:style w:type="numbering" w:customStyle="1" w:styleId="1211410">
    <w:name w:val="無清單121141"/>
    <w:next w:val="a2"/>
    <w:uiPriority w:val="99"/>
    <w:semiHidden/>
    <w:unhideWhenUsed/>
    <w:rsid w:val="00DE3813"/>
  </w:style>
  <w:style w:type="numbering" w:customStyle="1" w:styleId="11111410">
    <w:name w:val="無清單1111141"/>
    <w:next w:val="a2"/>
    <w:uiPriority w:val="99"/>
    <w:semiHidden/>
    <w:unhideWhenUsed/>
    <w:rsid w:val="00DE3813"/>
  </w:style>
  <w:style w:type="numbering" w:customStyle="1" w:styleId="NoList5141">
    <w:name w:val="No List5141"/>
    <w:next w:val="a2"/>
    <w:uiPriority w:val="99"/>
    <w:semiHidden/>
    <w:unhideWhenUsed/>
    <w:rsid w:val="00DE3813"/>
  </w:style>
  <w:style w:type="numbering" w:customStyle="1" w:styleId="NoList13141">
    <w:name w:val="No List13141"/>
    <w:next w:val="a2"/>
    <w:uiPriority w:val="99"/>
    <w:semiHidden/>
    <w:unhideWhenUsed/>
    <w:rsid w:val="00DE3813"/>
  </w:style>
  <w:style w:type="numbering" w:customStyle="1" w:styleId="121410">
    <w:name w:val="リストなし12141"/>
    <w:next w:val="a2"/>
    <w:uiPriority w:val="99"/>
    <w:semiHidden/>
    <w:unhideWhenUsed/>
    <w:rsid w:val="00DE3813"/>
  </w:style>
  <w:style w:type="numbering" w:customStyle="1" w:styleId="121412">
    <w:name w:val="无列表12141"/>
    <w:next w:val="a2"/>
    <w:semiHidden/>
    <w:rsid w:val="00DE3813"/>
  </w:style>
  <w:style w:type="numbering" w:customStyle="1" w:styleId="NoList22141">
    <w:name w:val="No List22141"/>
    <w:next w:val="a2"/>
    <w:semiHidden/>
    <w:rsid w:val="00DE3813"/>
  </w:style>
  <w:style w:type="numbering" w:customStyle="1" w:styleId="NoList32141">
    <w:name w:val="No List32141"/>
    <w:next w:val="a2"/>
    <w:uiPriority w:val="99"/>
    <w:semiHidden/>
    <w:rsid w:val="00DE3813"/>
  </w:style>
  <w:style w:type="numbering" w:customStyle="1" w:styleId="NoList112141">
    <w:name w:val="No List112141"/>
    <w:next w:val="a2"/>
    <w:uiPriority w:val="99"/>
    <w:semiHidden/>
    <w:unhideWhenUsed/>
    <w:rsid w:val="00DE3813"/>
  </w:style>
  <w:style w:type="numbering" w:customStyle="1" w:styleId="131410">
    <w:name w:val="無清單13141"/>
    <w:next w:val="a2"/>
    <w:uiPriority w:val="99"/>
    <w:semiHidden/>
    <w:unhideWhenUsed/>
    <w:rsid w:val="00DE3813"/>
  </w:style>
  <w:style w:type="numbering" w:customStyle="1" w:styleId="1121410">
    <w:name w:val="無清單112141"/>
    <w:next w:val="a2"/>
    <w:uiPriority w:val="99"/>
    <w:semiHidden/>
    <w:unhideWhenUsed/>
    <w:rsid w:val="00DE3813"/>
  </w:style>
  <w:style w:type="numbering" w:customStyle="1" w:styleId="21141">
    <w:name w:val="无列表21141"/>
    <w:next w:val="a2"/>
    <w:uiPriority w:val="99"/>
    <w:semiHidden/>
    <w:unhideWhenUsed/>
    <w:rsid w:val="00DE3813"/>
  </w:style>
  <w:style w:type="numbering" w:customStyle="1" w:styleId="NoList122141">
    <w:name w:val="No List122141"/>
    <w:next w:val="a2"/>
    <w:uiPriority w:val="99"/>
    <w:semiHidden/>
    <w:unhideWhenUsed/>
    <w:rsid w:val="00DE3813"/>
  </w:style>
  <w:style w:type="numbering" w:customStyle="1" w:styleId="1121411">
    <w:name w:val="リストなし112141"/>
    <w:next w:val="a2"/>
    <w:uiPriority w:val="99"/>
    <w:semiHidden/>
    <w:unhideWhenUsed/>
    <w:rsid w:val="00DE3813"/>
  </w:style>
  <w:style w:type="numbering" w:customStyle="1" w:styleId="1121412">
    <w:name w:val="无列表112141"/>
    <w:next w:val="a2"/>
    <w:semiHidden/>
    <w:rsid w:val="00DE3813"/>
  </w:style>
  <w:style w:type="numbering" w:customStyle="1" w:styleId="NoList212141">
    <w:name w:val="No List212141"/>
    <w:next w:val="a2"/>
    <w:semiHidden/>
    <w:rsid w:val="00DE3813"/>
  </w:style>
  <w:style w:type="numbering" w:customStyle="1" w:styleId="NoList312141">
    <w:name w:val="No List312141"/>
    <w:next w:val="a2"/>
    <w:uiPriority w:val="99"/>
    <w:semiHidden/>
    <w:rsid w:val="00DE3813"/>
  </w:style>
  <w:style w:type="numbering" w:customStyle="1" w:styleId="NoList1112141">
    <w:name w:val="No List1112141"/>
    <w:next w:val="a2"/>
    <w:uiPriority w:val="99"/>
    <w:semiHidden/>
    <w:unhideWhenUsed/>
    <w:rsid w:val="00DE3813"/>
  </w:style>
  <w:style w:type="numbering" w:customStyle="1" w:styleId="122141">
    <w:name w:val="無清單122141"/>
    <w:next w:val="a2"/>
    <w:uiPriority w:val="99"/>
    <w:semiHidden/>
    <w:unhideWhenUsed/>
    <w:rsid w:val="00DE3813"/>
  </w:style>
  <w:style w:type="numbering" w:customStyle="1" w:styleId="1112141">
    <w:name w:val="無清單1112141"/>
    <w:next w:val="a2"/>
    <w:uiPriority w:val="99"/>
    <w:semiHidden/>
    <w:unhideWhenUsed/>
    <w:rsid w:val="00DE3813"/>
  </w:style>
  <w:style w:type="numbering" w:customStyle="1" w:styleId="3410">
    <w:name w:val="无列表341"/>
    <w:next w:val="a2"/>
    <w:uiPriority w:val="99"/>
    <w:semiHidden/>
    <w:unhideWhenUsed/>
    <w:rsid w:val="00DE3813"/>
  </w:style>
  <w:style w:type="numbering" w:customStyle="1" w:styleId="131411">
    <w:name w:val="无列表13141"/>
    <w:next w:val="a2"/>
    <w:semiHidden/>
    <w:rsid w:val="00DE3813"/>
  </w:style>
  <w:style w:type="numbering" w:customStyle="1" w:styleId="NoList113131">
    <w:name w:val="No List113131"/>
    <w:next w:val="a2"/>
    <w:uiPriority w:val="99"/>
    <w:semiHidden/>
    <w:unhideWhenUsed/>
    <w:rsid w:val="00DE3813"/>
  </w:style>
  <w:style w:type="numbering" w:customStyle="1" w:styleId="NoList41141">
    <w:name w:val="No List41141"/>
    <w:next w:val="a2"/>
    <w:uiPriority w:val="99"/>
    <w:semiHidden/>
    <w:unhideWhenUsed/>
    <w:rsid w:val="00DE3813"/>
  </w:style>
  <w:style w:type="numbering" w:customStyle="1" w:styleId="22141">
    <w:name w:val="无列表22141"/>
    <w:next w:val="a2"/>
    <w:uiPriority w:val="99"/>
    <w:semiHidden/>
    <w:unhideWhenUsed/>
    <w:rsid w:val="00DE3813"/>
  </w:style>
  <w:style w:type="numbering" w:customStyle="1" w:styleId="NoList1211141">
    <w:name w:val="No List1211141"/>
    <w:next w:val="a2"/>
    <w:uiPriority w:val="99"/>
    <w:semiHidden/>
    <w:unhideWhenUsed/>
    <w:rsid w:val="00DE3813"/>
  </w:style>
  <w:style w:type="numbering" w:customStyle="1" w:styleId="11111411">
    <w:name w:val="リストなし1111141"/>
    <w:next w:val="a2"/>
    <w:uiPriority w:val="99"/>
    <w:semiHidden/>
    <w:unhideWhenUsed/>
    <w:rsid w:val="00DE3813"/>
  </w:style>
  <w:style w:type="numbering" w:customStyle="1" w:styleId="11111412">
    <w:name w:val="无列表1111141"/>
    <w:next w:val="a2"/>
    <w:semiHidden/>
    <w:rsid w:val="00DE3813"/>
  </w:style>
  <w:style w:type="numbering" w:customStyle="1" w:styleId="NoList2111141">
    <w:name w:val="No List2111141"/>
    <w:next w:val="a2"/>
    <w:semiHidden/>
    <w:rsid w:val="00DE3813"/>
  </w:style>
  <w:style w:type="numbering" w:customStyle="1" w:styleId="NoList3111141">
    <w:name w:val="No List3111141"/>
    <w:next w:val="a2"/>
    <w:uiPriority w:val="99"/>
    <w:semiHidden/>
    <w:rsid w:val="00DE3813"/>
  </w:style>
  <w:style w:type="numbering" w:customStyle="1" w:styleId="NoList11111141">
    <w:name w:val="No List11111141"/>
    <w:next w:val="a2"/>
    <w:uiPriority w:val="99"/>
    <w:semiHidden/>
    <w:unhideWhenUsed/>
    <w:rsid w:val="00DE3813"/>
  </w:style>
  <w:style w:type="numbering" w:customStyle="1" w:styleId="1211141">
    <w:name w:val="無清單1211141"/>
    <w:next w:val="a2"/>
    <w:uiPriority w:val="99"/>
    <w:semiHidden/>
    <w:unhideWhenUsed/>
    <w:rsid w:val="00DE3813"/>
  </w:style>
  <w:style w:type="numbering" w:customStyle="1" w:styleId="111111410">
    <w:name w:val="無清單11111141"/>
    <w:next w:val="a2"/>
    <w:uiPriority w:val="99"/>
    <w:semiHidden/>
    <w:unhideWhenUsed/>
    <w:rsid w:val="00DE3813"/>
  </w:style>
  <w:style w:type="numbering" w:customStyle="1" w:styleId="NoList131141">
    <w:name w:val="No List131141"/>
    <w:next w:val="a2"/>
    <w:uiPriority w:val="99"/>
    <w:semiHidden/>
    <w:unhideWhenUsed/>
    <w:rsid w:val="00DE3813"/>
  </w:style>
  <w:style w:type="numbering" w:customStyle="1" w:styleId="1211411">
    <w:name w:val="リストなし121141"/>
    <w:next w:val="a2"/>
    <w:uiPriority w:val="99"/>
    <w:semiHidden/>
    <w:unhideWhenUsed/>
    <w:rsid w:val="00DE3813"/>
  </w:style>
  <w:style w:type="numbering" w:customStyle="1" w:styleId="1211412">
    <w:name w:val="无列表121141"/>
    <w:next w:val="a2"/>
    <w:semiHidden/>
    <w:rsid w:val="00DE3813"/>
  </w:style>
  <w:style w:type="numbering" w:customStyle="1" w:styleId="NoList221141">
    <w:name w:val="No List221141"/>
    <w:next w:val="a2"/>
    <w:semiHidden/>
    <w:rsid w:val="00DE3813"/>
  </w:style>
  <w:style w:type="numbering" w:customStyle="1" w:styleId="NoList321141">
    <w:name w:val="No List321141"/>
    <w:next w:val="a2"/>
    <w:uiPriority w:val="99"/>
    <w:semiHidden/>
    <w:rsid w:val="00DE3813"/>
  </w:style>
  <w:style w:type="numbering" w:customStyle="1" w:styleId="NoList1121141">
    <w:name w:val="No List1121141"/>
    <w:next w:val="a2"/>
    <w:uiPriority w:val="99"/>
    <w:semiHidden/>
    <w:unhideWhenUsed/>
    <w:rsid w:val="00DE3813"/>
  </w:style>
  <w:style w:type="numbering" w:customStyle="1" w:styleId="131141">
    <w:name w:val="無清單131141"/>
    <w:next w:val="a2"/>
    <w:uiPriority w:val="99"/>
    <w:semiHidden/>
    <w:unhideWhenUsed/>
    <w:rsid w:val="00DE3813"/>
  </w:style>
  <w:style w:type="numbering" w:customStyle="1" w:styleId="11211410">
    <w:name w:val="無清單1121141"/>
    <w:next w:val="a2"/>
    <w:uiPriority w:val="99"/>
    <w:semiHidden/>
    <w:unhideWhenUsed/>
    <w:rsid w:val="00DE3813"/>
  </w:style>
  <w:style w:type="numbering" w:customStyle="1" w:styleId="211141">
    <w:name w:val="无列表211141"/>
    <w:next w:val="a2"/>
    <w:uiPriority w:val="99"/>
    <w:semiHidden/>
    <w:unhideWhenUsed/>
    <w:rsid w:val="00DE3813"/>
  </w:style>
  <w:style w:type="numbering" w:customStyle="1" w:styleId="NoList1221141">
    <w:name w:val="No List1221141"/>
    <w:next w:val="a2"/>
    <w:uiPriority w:val="99"/>
    <w:semiHidden/>
    <w:unhideWhenUsed/>
    <w:rsid w:val="00DE3813"/>
  </w:style>
  <w:style w:type="numbering" w:customStyle="1" w:styleId="11211411">
    <w:name w:val="リストなし1121141"/>
    <w:next w:val="a2"/>
    <w:uiPriority w:val="99"/>
    <w:semiHidden/>
    <w:unhideWhenUsed/>
    <w:rsid w:val="00DE3813"/>
  </w:style>
  <w:style w:type="numbering" w:customStyle="1" w:styleId="11211412">
    <w:name w:val="无列表1121141"/>
    <w:next w:val="a2"/>
    <w:semiHidden/>
    <w:rsid w:val="00DE3813"/>
  </w:style>
  <w:style w:type="numbering" w:customStyle="1" w:styleId="NoList2121141">
    <w:name w:val="No List2121141"/>
    <w:next w:val="a2"/>
    <w:semiHidden/>
    <w:rsid w:val="00DE3813"/>
  </w:style>
  <w:style w:type="numbering" w:customStyle="1" w:styleId="NoList3121141">
    <w:name w:val="No List3121141"/>
    <w:next w:val="a2"/>
    <w:uiPriority w:val="99"/>
    <w:semiHidden/>
    <w:rsid w:val="00DE3813"/>
  </w:style>
  <w:style w:type="numbering" w:customStyle="1" w:styleId="NoList11121141">
    <w:name w:val="No List11121141"/>
    <w:next w:val="a2"/>
    <w:uiPriority w:val="99"/>
    <w:semiHidden/>
    <w:unhideWhenUsed/>
    <w:rsid w:val="00DE3813"/>
  </w:style>
  <w:style w:type="numbering" w:customStyle="1" w:styleId="1221141">
    <w:name w:val="無清單1221141"/>
    <w:next w:val="a2"/>
    <w:uiPriority w:val="99"/>
    <w:semiHidden/>
    <w:unhideWhenUsed/>
    <w:rsid w:val="00DE3813"/>
  </w:style>
  <w:style w:type="numbering" w:customStyle="1" w:styleId="11121141">
    <w:name w:val="無清單11121141"/>
    <w:next w:val="a2"/>
    <w:uiPriority w:val="99"/>
    <w:semiHidden/>
    <w:unhideWhenUsed/>
    <w:rsid w:val="00DE3813"/>
  </w:style>
  <w:style w:type="numbering" w:customStyle="1" w:styleId="NoList51131">
    <w:name w:val="No List51131"/>
    <w:next w:val="a2"/>
    <w:uiPriority w:val="99"/>
    <w:semiHidden/>
    <w:unhideWhenUsed/>
    <w:rsid w:val="00DE3813"/>
  </w:style>
  <w:style w:type="numbering" w:customStyle="1" w:styleId="NoList6131">
    <w:name w:val="No List6131"/>
    <w:next w:val="a2"/>
    <w:uiPriority w:val="99"/>
    <w:semiHidden/>
    <w:unhideWhenUsed/>
    <w:rsid w:val="00DE3813"/>
  </w:style>
  <w:style w:type="numbering" w:customStyle="1" w:styleId="NoList14131">
    <w:name w:val="No List14131"/>
    <w:next w:val="a2"/>
    <w:uiPriority w:val="99"/>
    <w:semiHidden/>
    <w:unhideWhenUsed/>
    <w:rsid w:val="00DE3813"/>
  </w:style>
  <w:style w:type="numbering" w:customStyle="1" w:styleId="131312">
    <w:name w:val="リストなし13131"/>
    <w:next w:val="a2"/>
    <w:uiPriority w:val="99"/>
    <w:semiHidden/>
    <w:unhideWhenUsed/>
    <w:rsid w:val="00DE3813"/>
  </w:style>
  <w:style w:type="numbering" w:customStyle="1" w:styleId="NoList23131">
    <w:name w:val="No List23131"/>
    <w:next w:val="a2"/>
    <w:semiHidden/>
    <w:rsid w:val="00DE3813"/>
  </w:style>
  <w:style w:type="numbering" w:customStyle="1" w:styleId="NoList33131">
    <w:name w:val="No List33131"/>
    <w:next w:val="a2"/>
    <w:uiPriority w:val="99"/>
    <w:semiHidden/>
    <w:rsid w:val="00DE3813"/>
  </w:style>
  <w:style w:type="numbering" w:customStyle="1" w:styleId="NoList11431">
    <w:name w:val="No List11431"/>
    <w:next w:val="a2"/>
    <w:uiPriority w:val="99"/>
    <w:semiHidden/>
    <w:unhideWhenUsed/>
    <w:rsid w:val="00DE3813"/>
  </w:style>
  <w:style w:type="numbering" w:customStyle="1" w:styleId="14131">
    <w:name w:val="無清單14131"/>
    <w:next w:val="a2"/>
    <w:uiPriority w:val="99"/>
    <w:semiHidden/>
    <w:unhideWhenUsed/>
    <w:rsid w:val="00DE3813"/>
  </w:style>
  <w:style w:type="numbering" w:customStyle="1" w:styleId="1131310">
    <w:name w:val="無清單113131"/>
    <w:next w:val="a2"/>
    <w:uiPriority w:val="99"/>
    <w:semiHidden/>
    <w:unhideWhenUsed/>
    <w:rsid w:val="00DE3813"/>
  </w:style>
  <w:style w:type="numbering" w:customStyle="1" w:styleId="NoList4231">
    <w:name w:val="No List4231"/>
    <w:next w:val="a2"/>
    <w:uiPriority w:val="99"/>
    <w:semiHidden/>
    <w:unhideWhenUsed/>
    <w:rsid w:val="00DE3813"/>
  </w:style>
  <w:style w:type="numbering" w:customStyle="1" w:styleId="NoList123131">
    <w:name w:val="No List123131"/>
    <w:next w:val="a2"/>
    <w:uiPriority w:val="99"/>
    <w:semiHidden/>
    <w:unhideWhenUsed/>
    <w:rsid w:val="00DE3813"/>
  </w:style>
  <w:style w:type="numbering" w:customStyle="1" w:styleId="1131311">
    <w:name w:val="リストなし113131"/>
    <w:next w:val="a2"/>
    <w:uiPriority w:val="99"/>
    <w:semiHidden/>
    <w:unhideWhenUsed/>
    <w:rsid w:val="00DE3813"/>
  </w:style>
  <w:style w:type="numbering" w:customStyle="1" w:styleId="1131312">
    <w:name w:val="无列表113131"/>
    <w:next w:val="a2"/>
    <w:semiHidden/>
    <w:rsid w:val="00DE3813"/>
  </w:style>
  <w:style w:type="numbering" w:customStyle="1" w:styleId="NoList213131">
    <w:name w:val="No List213131"/>
    <w:next w:val="a2"/>
    <w:semiHidden/>
    <w:rsid w:val="00DE3813"/>
  </w:style>
  <w:style w:type="numbering" w:customStyle="1" w:styleId="NoList313131">
    <w:name w:val="No List313131"/>
    <w:next w:val="a2"/>
    <w:uiPriority w:val="99"/>
    <w:semiHidden/>
    <w:rsid w:val="00DE3813"/>
  </w:style>
  <w:style w:type="numbering" w:customStyle="1" w:styleId="NoList1113131">
    <w:name w:val="No List1113131"/>
    <w:next w:val="a2"/>
    <w:uiPriority w:val="99"/>
    <w:semiHidden/>
    <w:unhideWhenUsed/>
    <w:rsid w:val="00DE3813"/>
  </w:style>
  <w:style w:type="numbering" w:customStyle="1" w:styleId="123131">
    <w:name w:val="無清單123131"/>
    <w:next w:val="a2"/>
    <w:uiPriority w:val="99"/>
    <w:semiHidden/>
    <w:unhideWhenUsed/>
    <w:rsid w:val="00DE3813"/>
  </w:style>
  <w:style w:type="numbering" w:customStyle="1" w:styleId="1113131">
    <w:name w:val="無清單1113131"/>
    <w:next w:val="a2"/>
    <w:uiPriority w:val="99"/>
    <w:semiHidden/>
    <w:unhideWhenUsed/>
    <w:rsid w:val="00DE3813"/>
  </w:style>
  <w:style w:type="numbering" w:customStyle="1" w:styleId="NoList121231">
    <w:name w:val="No List121231"/>
    <w:next w:val="a2"/>
    <w:uiPriority w:val="99"/>
    <w:semiHidden/>
    <w:unhideWhenUsed/>
    <w:rsid w:val="00DE3813"/>
  </w:style>
  <w:style w:type="numbering" w:customStyle="1" w:styleId="1112312">
    <w:name w:val="リストなし111231"/>
    <w:next w:val="a2"/>
    <w:uiPriority w:val="99"/>
    <w:semiHidden/>
    <w:unhideWhenUsed/>
    <w:rsid w:val="00DE3813"/>
  </w:style>
  <w:style w:type="numbering" w:customStyle="1" w:styleId="1112313">
    <w:name w:val="无列表111231"/>
    <w:next w:val="a2"/>
    <w:semiHidden/>
    <w:rsid w:val="00DE3813"/>
  </w:style>
  <w:style w:type="numbering" w:customStyle="1" w:styleId="NoList211231">
    <w:name w:val="No List211231"/>
    <w:next w:val="a2"/>
    <w:semiHidden/>
    <w:rsid w:val="00DE3813"/>
  </w:style>
  <w:style w:type="numbering" w:customStyle="1" w:styleId="NoList311231">
    <w:name w:val="No List311231"/>
    <w:next w:val="a2"/>
    <w:uiPriority w:val="99"/>
    <w:semiHidden/>
    <w:rsid w:val="00DE3813"/>
  </w:style>
  <w:style w:type="numbering" w:customStyle="1" w:styleId="NoList1111231">
    <w:name w:val="No List1111231"/>
    <w:next w:val="a2"/>
    <w:uiPriority w:val="99"/>
    <w:semiHidden/>
    <w:unhideWhenUsed/>
    <w:rsid w:val="00DE3813"/>
  </w:style>
  <w:style w:type="numbering" w:customStyle="1" w:styleId="1212310">
    <w:name w:val="無清單121231"/>
    <w:next w:val="a2"/>
    <w:uiPriority w:val="99"/>
    <w:semiHidden/>
    <w:unhideWhenUsed/>
    <w:rsid w:val="00DE3813"/>
  </w:style>
  <w:style w:type="numbering" w:customStyle="1" w:styleId="11112310">
    <w:name w:val="無清單1111231"/>
    <w:next w:val="a2"/>
    <w:uiPriority w:val="99"/>
    <w:semiHidden/>
    <w:unhideWhenUsed/>
    <w:rsid w:val="00DE3813"/>
  </w:style>
  <w:style w:type="numbering" w:customStyle="1" w:styleId="NoList5231">
    <w:name w:val="No List5231"/>
    <w:next w:val="a2"/>
    <w:uiPriority w:val="99"/>
    <w:semiHidden/>
    <w:unhideWhenUsed/>
    <w:rsid w:val="00DE3813"/>
  </w:style>
  <w:style w:type="numbering" w:customStyle="1" w:styleId="NoList13231">
    <w:name w:val="No List13231"/>
    <w:next w:val="a2"/>
    <w:uiPriority w:val="99"/>
    <w:semiHidden/>
    <w:unhideWhenUsed/>
    <w:rsid w:val="00DE3813"/>
  </w:style>
  <w:style w:type="numbering" w:customStyle="1" w:styleId="122312">
    <w:name w:val="リストなし12231"/>
    <w:next w:val="a2"/>
    <w:uiPriority w:val="99"/>
    <w:semiHidden/>
    <w:unhideWhenUsed/>
    <w:rsid w:val="00DE3813"/>
  </w:style>
  <w:style w:type="numbering" w:customStyle="1" w:styleId="122411">
    <w:name w:val="无列表12241"/>
    <w:next w:val="a2"/>
    <w:semiHidden/>
    <w:rsid w:val="00DE3813"/>
  </w:style>
  <w:style w:type="numbering" w:customStyle="1" w:styleId="NoList22231">
    <w:name w:val="No List22231"/>
    <w:next w:val="a2"/>
    <w:semiHidden/>
    <w:rsid w:val="00DE3813"/>
  </w:style>
  <w:style w:type="numbering" w:customStyle="1" w:styleId="NoList32231">
    <w:name w:val="No List32231"/>
    <w:next w:val="a2"/>
    <w:uiPriority w:val="99"/>
    <w:semiHidden/>
    <w:rsid w:val="00DE3813"/>
  </w:style>
  <w:style w:type="numbering" w:customStyle="1" w:styleId="NoList112231">
    <w:name w:val="No List112231"/>
    <w:next w:val="a2"/>
    <w:uiPriority w:val="99"/>
    <w:semiHidden/>
    <w:unhideWhenUsed/>
    <w:rsid w:val="00DE3813"/>
  </w:style>
  <w:style w:type="numbering" w:customStyle="1" w:styleId="132310">
    <w:name w:val="無清單13231"/>
    <w:next w:val="a2"/>
    <w:uiPriority w:val="99"/>
    <w:semiHidden/>
    <w:unhideWhenUsed/>
    <w:rsid w:val="00DE3813"/>
  </w:style>
  <w:style w:type="numbering" w:customStyle="1" w:styleId="1122310">
    <w:name w:val="無清單112231"/>
    <w:next w:val="a2"/>
    <w:uiPriority w:val="99"/>
    <w:semiHidden/>
    <w:unhideWhenUsed/>
    <w:rsid w:val="00DE3813"/>
  </w:style>
  <w:style w:type="numbering" w:customStyle="1" w:styleId="21231">
    <w:name w:val="无列表21231"/>
    <w:next w:val="a2"/>
    <w:uiPriority w:val="99"/>
    <w:semiHidden/>
    <w:unhideWhenUsed/>
    <w:rsid w:val="00DE3813"/>
  </w:style>
  <w:style w:type="numbering" w:customStyle="1" w:styleId="NoList1112231">
    <w:name w:val="No List1112231"/>
    <w:next w:val="a2"/>
    <w:uiPriority w:val="99"/>
    <w:semiHidden/>
    <w:unhideWhenUsed/>
    <w:rsid w:val="00DE3813"/>
  </w:style>
  <w:style w:type="numbering" w:customStyle="1" w:styleId="NoList731">
    <w:name w:val="No List731"/>
    <w:next w:val="a2"/>
    <w:uiPriority w:val="99"/>
    <w:semiHidden/>
    <w:unhideWhenUsed/>
    <w:rsid w:val="00DE3813"/>
  </w:style>
  <w:style w:type="numbering" w:customStyle="1" w:styleId="NoList1531">
    <w:name w:val="No List1531"/>
    <w:next w:val="a2"/>
    <w:uiPriority w:val="99"/>
    <w:semiHidden/>
    <w:unhideWhenUsed/>
    <w:rsid w:val="00DE3813"/>
  </w:style>
  <w:style w:type="numbering" w:customStyle="1" w:styleId="14311">
    <w:name w:val="リストなし1431"/>
    <w:next w:val="a2"/>
    <w:uiPriority w:val="99"/>
    <w:semiHidden/>
    <w:unhideWhenUsed/>
    <w:rsid w:val="00DE3813"/>
  </w:style>
  <w:style w:type="numbering" w:customStyle="1" w:styleId="14312">
    <w:name w:val="无列表1431"/>
    <w:next w:val="a2"/>
    <w:semiHidden/>
    <w:rsid w:val="00DE3813"/>
  </w:style>
  <w:style w:type="numbering" w:customStyle="1" w:styleId="NoList2431">
    <w:name w:val="No List2431"/>
    <w:next w:val="a2"/>
    <w:semiHidden/>
    <w:rsid w:val="00DE3813"/>
  </w:style>
  <w:style w:type="numbering" w:customStyle="1" w:styleId="NoList3431">
    <w:name w:val="No List3431"/>
    <w:next w:val="a2"/>
    <w:uiPriority w:val="99"/>
    <w:semiHidden/>
    <w:rsid w:val="00DE3813"/>
  </w:style>
  <w:style w:type="numbering" w:customStyle="1" w:styleId="NoList11531">
    <w:name w:val="No List11531"/>
    <w:next w:val="a2"/>
    <w:uiPriority w:val="99"/>
    <w:semiHidden/>
    <w:unhideWhenUsed/>
    <w:rsid w:val="00DE3813"/>
  </w:style>
  <w:style w:type="numbering" w:customStyle="1" w:styleId="15310">
    <w:name w:val="無清單1531"/>
    <w:next w:val="a2"/>
    <w:uiPriority w:val="99"/>
    <w:semiHidden/>
    <w:unhideWhenUsed/>
    <w:rsid w:val="00DE3813"/>
  </w:style>
  <w:style w:type="numbering" w:customStyle="1" w:styleId="114310">
    <w:name w:val="無清單11431"/>
    <w:next w:val="a2"/>
    <w:uiPriority w:val="99"/>
    <w:semiHidden/>
    <w:unhideWhenUsed/>
    <w:rsid w:val="00DE3813"/>
  </w:style>
  <w:style w:type="numbering" w:customStyle="1" w:styleId="NoList4331">
    <w:name w:val="No List4331"/>
    <w:next w:val="a2"/>
    <w:uiPriority w:val="99"/>
    <w:semiHidden/>
    <w:unhideWhenUsed/>
    <w:rsid w:val="00DE3813"/>
  </w:style>
  <w:style w:type="numbering" w:customStyle="1" w:styleId="NoList12431">
    <w:name w:val="No List12431"/>
    <w:next w:val="a2"/>
    <w:uiPriority w:val="99"/>
    <w:semiHidden/>
    <w:unhideWhenUsed/>
    <w:rsid w:val="00DE3813"/>
  </w:style>
  <w:style w:type="numbering" w:customStyle="1" w:styleId="114311">
    <w:name w:val="リストなし11431"/>
    <w:next w:val="a2"/>
    <w:uiPriority w:val="99"/>
    <w:semiHidden/>
    <w:unhideWhenUsed/>
    <w:rsid w:val="00DE3813"/>
  </w:style>
  <w:style w:type="numbering" w:customStyle="1" w:styleId="114312">
    <w:name w:val="无列表11431"/>
    <w:next w:val="a2"/>
    <w:semiHidden/>
    <w:rsid w:val="00DE3813"/>
  </w:style>
  <w:style w:type="numbering" w:customStyle="1" w:styleId="NoList21431">
    <w:name w:val="No List21431"/>
    <w:next w:val="a2"/>
    <w:semiHidden/>
    <w:rsid w:val="00DE3813"/>
  </w:style>
  <w:style w:type="numbering" w:customStyle="1" w:styleId="NoList31431">
    <w:name w:val="No List31431"/>
    <w:next w:val="a2"/>
    <w:uiPriority w:val="99"/>
    <w:semiHidden/>
    <w:rsid w:val="00DE3813"/>
  </w:style>
  <w:style w:type="numbering" w:customStyle="1" w:styleId="NoList111431">
    <w:name w:val="No List111431"/>
    <w:next w:val="a2"/>
    <w:uiPriority w:val="99"/>
    <w:semiHidden/>
    <w:unhideWhenUsed/>
    <w:rsid w:val="00DE3813"/>
  </w:style>
  <w:style w:type="numbering" w:customStyle="1" w:styleId="124310">
    <w:name w:val="無清單12431"/>
    <w:next w:val="a2"/>
    <w:uiPriority w:val="99"/>
    <w:semiHidden/>
    <w:unhideWhenUsed/>
    <w:rsid w:val="00DE3813"/>
  </w:style>
  <w:style w:type="numbering" w:customStyle="1" w:styleId="1114310">
    <w:name w:val="無清單111431"/>
    <w:next w:val="a2"/>
    <w:uiPriority w:val="99"/>
    <w:semiHidden/>
    <w:unhideWhenUsed/>
    <w:rsid w:val="00DE3813"/>
  </w:style>
  <w:style w:type="numbering" w:customStyle="1" w:styleId="2331">
    <w:name w:val="无列表2331"/>
    <w:next w:val="a2"/>
    <w:uiPriority w:val="99"/>
    <w:semiHidden/>
    <w:unhideWhenUsed/>
    <w:rsid w:val="00DE3813"/>
  </w:style>
  <w:style w:type="numbering" w:customStyle="1" w:styleId="NoList121331">
    <w:name w:val="No List121331"/>
    <w:next w:val="a2"/>
    <w:uiPriority w:val="99"/>
    <w:semiHidden/>
    <w:unhideWhenUsed/>
    <w:rsid w:val="00DE3813"/>
  </w:style>
  <w:style w:type="numbering" w:customStyle="1" w:styleId="1113311">
    <w:name w:val="リストなし111331"/>
    <w:next w:val="a2"/>
    <w:uiPriority w:val="99"/>
    <w:semiHidden/>
    <w:unhideWhenUsed/>
    <w:rsid w:val="00DE3813"/>
  </w:style>
  <w:style w:type="numbering" w:customStyle="1" w:styleId="1113312">
    <w:name w:val="无列表111331"/>
    <w:next w:val="a2"/>
    <w:semiHidden/>
    <w:rsid w:val="00DE3813"/>
  </w:style>
  <w:style w:type="numbering" w:customStyle="1" w:styleId="NoList211331">
    <w:name w:val="No List211331"/>
    <w:next w:val="a2"/>
    <w:semiHidden/>
    <w:rsid w:val="00DE3813"/>
  </w:style>
  <w:style w:type="numbering" w:customStyle="1" w:styleId="NoList311331">
    <w:name w:val="No List311331"/>
    <w:next w:val="a2"/>
    <w:uiPriority w:val="99"/>
    <w:semiHidden/>
    <w:rsid w:val="00DE3813"/>
  </w:style>
  <w:style w:type="numbering" w:customStyle="1" w:styleId="NoList1111331">
    <w:name w:val="No List1111331"/>
    <w:next w:val="a2"/>
    <w:uiPriority w:val="99"/>
    <w:semiHidden/>
    <w:unhideWhenUsed/>
    <w:rsid w:val="00DE3813"/>
  </w:style>
  <w:style w:type="numbering" w:customStyle="1" w:styleId="121331">
    <w:name w:val="無清單121331"/>
    <w:next w:val="a2"/>
    <w:uiPriority w:val="99"/>
    <w:semiHidden/>
    <w:unhideWhenUsed/>
    <w:rsid w:val="00DE3813"/>
  </w:style>
  <w:style w:type="numbering" w:customStyle="1" w:styleId="1111331">
    <w:name w:val="無清單1111331"/>
    <w:next w:val="a2"/>
    <w:uiPriority w:val="99"/>
    <w:semiHidden/>
    <w:unhideWhenUsed/>
    <w:rsid w:val="00DE3813"/>
  </w:style>
  <w:style w:type="numbering" w:customStyle="1" w:styleId="NoList5331">
    <w:name w:val="No List5331"/>
    <w:next w:val="a2"/>
    <w:uiPriority w:val="99"/>
    <w:semiHidden/>
    <w:unhideWhenUsed/>
    <w:rsid w:val="00DE3813"/>
  </w:style>
  <w:style w:type="numbering" w:customStyle="1" w:styleId="NoList13331">
    <w:name w:val="No List13331"/>
    <w:next w:val="a2"/>
    <w:uiPriority w:val="99"/>
    <w:semiHidden/>
    <w:unhideWhenUsed/>
    <w:rsid w:val="00DE3813"/>
  </w:style>
  <w:style w:type="numbering" w:customStyle="1" w:styleId="123311">
    <w:name w:val="リストなし12331"/>
    <w:next w:val="a2"/>
    <w:uiPriority w:val="99"/>
    <w:semiHidden/>
    <w:unhideWhenUsed/>
    <w:rsid w:val="00DE3813"/>
  </w:style>
  <w:style w:type="numbering" w:customStyle="1" w:styleId="123312">
    <w:name w:val="无列表12331"/>
    <w:next w:val="a2"/>
    <w:semiHidden/>
    <w:rsid w:val="00DE3813"/>
  </w:style>
  <w:style w:type="numbering" w:customStyle="1" w:styleId="NoList22331">
    <w:name w:val="No List22331"/>
    <w:next w:val="a2"/>
    <w:semiHidden/>
    <w:rsid w:val="00DE3813"/>
  </w:style>
  <w:style w:type="numbering" w:customStyle="1" w:styleId="NoList32331">
    <w:name w:val="No List32331"/>
    <w:next w:val="a2"/>
    <w:uiPriority w:val="99"/>
    <w:semiHidden/>
    <w:rsid w:val="00DE3813"/>
  </w:style>
  <w:style w:type="numbering" w:customStyle="1" w:styleId="NoList112331">
    <w:name w:val="No List112331"/>
    <w:next w:val="a2"/>
    <w:uiPriority w:val="99"/>
    <w:semiHidden/>
    <w:unhideWhenUsed/>
    <w:rsid w:val="00DE3813"/>
  </w:style>
  <w:style w:type="numbering" w:customStyle="1" w:styleId="13331">
    <w:name w:val="無清單13331"/>
    <w:next w:val="a2"/>
    <w:uiPriority w:val="99"/>
    <w:semiHidden/>
    <w:unhideWhenUsed/>
    <w:rsid w:val="00DE3813"/>
  </w:style>
  <w:style w:type="numbering" w:customStyle="1" w:styleId="1123310">
    <w:name w:val="無清單112331"/>
    <w:next w:val="a2"/>
    <w:uiPriority w:val="99"/>
    <w:semiHidden/>
    <w:unhideWhenUsed/>
    <w:rsid w:val="00DE3813"/>
  </w:style>
  <w:style w:type="numbering" w:customStyle="1" w:styleId="21331">
    <w:name w:val="无列表21331"/>
    <w:next w:val="a2"/>
    <w:uiPriority w:val="99"/>
    <w:semiHidden/>
    <w:unhideWhenUsed/>
    <w:rsid w:val="00DE3813"/>
  </w:style>
  <w:style w:type="numbering" w:customStyle="1" w:styleId="NoList122231">
    <w:name w:val="No List122231"/>
    <w:next w:val="a2"/>
    <w:uiPriority w:val="99"/>
    <w:semiHidden/>
    <w:unhideWhenUsed/>
    <w:rsid w:val="00DE3813"/>
  </w:style>
  <w:style w:type="numbering" w:customStyle="1" w:styleId="1122311">
    <w:name w:val="リストなし112231"/>
    <w:next w:val="a2"/>
    <w:uiPriority w:val="99"/>
    <w:semiHidden/>
    <w:unhideWhenUsed/>
    <w:rsid w:val="00DE3813"/>
  </w:style>
  <w:style w:type="numbering" w:customStyle="1" w:styleId="1122312">
    <w:name w:val="无列表112231"/>
    <w:next w:val="a2"/>
    <w:semiHidden/>
    <w:rsid w:val="00DE3813"/>
  </w:style>
  <w:style w:type="numbering" w:customStyle="1" w:styleId="NoList212231">
    <w:name w:val="No List212231"/>
    <w:next w:val="a2"/>
    <w:semiHidden/>
    <w:rsid w:val="00DE3813"/>
  </w:style>
  <w:style w:type="numbering" w:customStyle="1" w:styleId="NoList312231">
    <w:name w:val="No List312231"/>
    <w:next w:val="a2"/>
    <w:uiPriority w:val="99"/>
    <w:semiHidden/>
    <w:rsid w:val="00DE3813"/>
  </w:style>
  <w:style w:type="numbering" w:customStyle="1" w:styleId="NoList1112331">
    <w:name w:val="No List1112331"/>
    <w:next w:val="a2"/>
    <w:uiPriority w:val="99"/>
    <w:semiHidden/>
    <w:unhideWhenUsed/>
    <w:rsid w:val="00DE3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757868">
      <w:bodyDiv w:val="1"/>
      <w:marLeft w:val="0"/>
      <w:marRight w:val="0"/>
      <w:marTop w:val="0"/>
      <w:marBottom w:val="0"/>
      <w:divBdr>
        <w:top w:val="none" w:sz="0" w:space="0" w:color="auto"/>
        <w:left w:val="none" w:sz="0" w:space="0" w:color="auto"/>
        <w:bottom w:val="none" w:sz="0" w:space="0" w:color="auto"/>
        <w:right w:val="none" w:sz="0" w:space="0" w:color="auto"/>
      </w:divBdr>
    </w:div>
    <w:div w:id="586697902">
      <w:bodyDiv w:val="1"/>
      <w:marLeft w:val="0"/>
      <w:marRight w:val="0"/>
      <w:marTop w:val="0"/>
      <w:marBottom w:val="0"/>
      <w:divBdr>
        <w:top w:val="none" w:sz="0" w:space="0" w:color="auto"/>
        <w:left w:val="none" w:sz="0" w:space="0" w:color="auto"/>
        <w:bottom w:val="none" w:sz="0" w:space="0" w:color="auto"/>
        <w:right w:val="none" w:sz="0" w:space="0" w:color="auto"/>
      </w:divBdr>
    </w:div>
    <w:div w:id="138394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header" Target="header2.xml"/><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header" Target="header5.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header" Target="header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8" Type="http://schemas.openxmlformats.org/officeDocument/2006/relationships/endnotes" Target="endnotes.xml"/><Relationship Id="rId51" Type="http://schemas.openxmlformats.org/officeDocument/2006/relationships/header" Target="header6.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20" Type="http://schemas.openxmlformats.org/officeDocument/2006/relationships/oleObject" Target="embeddings/oleObject4.bin"/><Relationship Id="rId41" Type="http://schemas.openxmlformats.org/officeDocument/2006/relationships/oleObject" Target="embeddings/oleObject13.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4.xml"/><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63</Pages>
  <Words>14158</Words>
  <Characters>80701</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2024-05-29T06:25:00Z</dcterms:created>
  <dcterms:modified xsi:type="dcterms:W3CDTF">2024-05-29T06:25:00Z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(3)lSqeEiXRHdMdopbZ7xrytmHYFEMkC1cby+1qO5FrxUki+c1hDspmG/vp9gzFipKk9UQVuHcH
I0D6ua4Z+OUIxUjTpX4RalviiJDBgX3ar4PjrxLi0+PDdK08iZMjWrDHS8TOqjsxIP0qwmm1
YlsT8G72qGHlkD92OOB6LLSgXwlEMxQTDlpF33vdH+0nm6nEFw6iFAjS787AF9MMrO1VvZdR
2tSyGq+vTNlPuocVx2</vt:lpwstr>
  </property>
  <property fmtid="{D5CDD505-2E9C-101B-9397-08002B2CF9AE}" pid="22" name="_2015_ms_pID_7253431">
    <vt:lpwstr>oJ4otclmAzZ1Tc7dRomEy6wZQupdeACR3ZXlJNOQXXigBDcuGulHbf
JojaLUbM5XvXzYvAxOb7z2YZhENJ803k1CazLKJRcDB6hQJuFeVIr46SQHiECkPtnNM7EXed
t4WHPsO1QMf97MMYZP6FAjnN2d2X6HOnTvl69BWKtmlrshMGE+JuCaO93k+NIQtbRbdd8E34
jUflMFuR1Xa5Hh9W35hagzfvuY007Ear/IrM</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1716770952</vt:lpwstr>
  </property>
</Properties>
</file>